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4C21E3">
        <w:rPr>
          <w:rFonts w:hint="eastAsia"/>
          <w:b/>
          <w:noProof/>
          <w:sz w:val="24"/>
          <w:lang w:eastAsia="zh-TW"/>
        </w:rPr>
        <w:t>1</w:t>
      </w:r>
      <w:r w:rsidR="00236FCD">
        <w:rPr>
          <w:b/>
          <w:i/>
          <w:noProof/>
          <w:sz w:val="28"/>
        </w:rPr>
        <w:tab/>
      </w:r>
      <w:r w:rsidR="00FA426C" w:rsidRPr="00FA426C">
        <w:rPr>
          <w:b/>
          <w:i/>
          <w:noProof/>
          <w:sz w:val="28"/>
        </w:rPr>
        <w:t>R4-2407857</w:t>
      </w:r>
      <w:bookmarkStart w:id="0" w:name="_GoBack"/>
      <w:bookmarkEnd w:id="0"/>
    </w:p>
    <w:p w:rsidR="004C21E3" w:rsidRPr="0044743B" w:rsidRDefault="004C21E3" w:rsidP="004C21E3">
      <w:pPr>
        <w:pStyle w:val="CRCoverPage"/>
        <w:keepNext/>
        <w:adjustRightInd w:val="0"/>
        <w:outlineLvl w:val="0"/>
        <w:rPr>
          <w:rFonts w:cs="Arial"/>
          <w:b/>
        </w:rPr>
      </w:pPr>
      <w:r w:rsidRPr="00B947B9">
        <w:rPr>
          <w:rFonts w:eastAsia="SimSun" w:cs="Arial"/>
          <w:b/>
          <w:sz w:val="24"/>
          <w:szCs w:val="24"/>
          <w:lang w:eastAsia="zh-CN"/>
        </w:rPr>
        <w:t>Fukuoka City, Fukuoka , Japan, 20</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9A5391" w:rsidP="00F56924">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F56924">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9A5391">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9A5391" w:rsidP="004C21E3">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4C21E3">
              <w:rPr>
                <w:rFonts w:hint="eastAsia"/>
                <w:b/>
                <w:noProof/>
                <w:sz w:val="28"/>
                <w:lang w:eastAsia="zh-TW"/>
              </w:rPr>
              <w:t>5</w:t>
            </w:r>
            <w:r w:rsidR="00236FCD">
              <w:rPr>
                <w:b/>
                <w:noProof/>
                <w:sz w:val="28"/>
              </w:rPr>
              <w:t>.</w:t>
            </w:r>
            <w:r w:rsidR="004C21E3">
              <w:rPr>
                <w:rFonts w:hint="eastAsia"/>
                <w:b/>
                <w:noProof/>
                <w:sz w:val="28"/>
                <w:lang w:eastAsia="zh-TW"/>
              </w:rPr>
              <w:t>1</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FC1AD8">
            <w:pPr>
              <w:pStyle w:val="CRCoverPage"/>
              <w:spacing w:after="0"/>
              <w:ind w:left="100"/>
              <w:rPr>
                <w:noProof/>
                <w:lang w:eastAsia="zh-TW"/>
              </w:rPr>
            </w:pPr>
            <w:r w:rsidRPr="004C21E3">
              <w:rPr>
                <w:lang w:eastAsia="zh-TW"/>
              </w:rPr>
              <w:t>draft CR for EN-DC DC_1A-8B_n78A</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9A5391">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C21E3" w:rsidP="00A05C85">
            <w:pPr>
              <w:pStyle w:val="CRCoverPage"/>
              <w:spacing w:after="0"/>
              <w:ind w:left="100"/>
              <w:rPr>
                <w:noProof/>
                <w:lang w:eastAsia="zh-TW"/>
              </w:rPr>
            </w:pPr>
            <w:r w:rsidRPr="004C21E3">
              <w:rPr>
                <w:color w:val="0D0D0D" w:themeColor="text1" w:themeTint="F2"/>
              </w:rPr>
              <w:t>DC_R18_2BLTE_1BNR_3DL2UL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4C21E3">
              <w:rPr>
                <w:rFonts w:hint="eastAsia"/>
                <w:lang w:eastAsia="zh-TW"/>
              </w:rPr>
              <w:t>5</w:t>
            </w:r>
            <w:r w:rsidR="001C6D1F">
              <w:rPr>
                <w:rFonts w:hint="eastAsia"/>
                <w:lang w:eastAsia="zh-TW"/>
              </w:rPr>
              <w:t>-</w:t>
            </w:r>
            <w:r w:rsidR="00614C70">
              <w:rPr>
                <w:rFonts w:hint="eastAsia"/>
                <w:lang w:eastAsia="zh-TW"/>
              </w:rPr>
              <w:t>2</w:t>
            </w:r>
            <w:r w:rsidR="004C21E3">
              <w:rPr>
                <w:rFonts w:hint="eastAsia"/>
                <w:lang w:eastAsia="zh-TW"/>
              </w:rPr>
              <w:t>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9A5391">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9A5391"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4C21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8F1275" w:rsidRPr="008F1275">
              <w:rPr>
                <w:noProof/>
                <w:lang w:eastAsia="zh-TW"/>
              </w:rPr>
              <w:t>2 bands LTE inter-band CA (2DL/1UL) and 1 NR band (1DL/1UL)</w:t>
            </w:r>
            <w:r w:rsidR="004E04AE">
              <w:rPr>
                <w:rFonts w:hint="eastAsia"/>
                <w:noProof/>
                <w:lang w:eastAsia="zh-TW"/>
              </w:rPr>
              <w:t xml:space="preserve"> in RAN#</w:t>
            </w:r>
            <w:r w:rsidR="00FD45DD">
              <w:rPr>
                <w:rFonts w:hint="eastAsia"/>
                <w:noProof/>
                <w:lang w:eastAsia="zh-TW"/>
              </w:rPr>
              <w:t>10</w:t>
            </w:r>
            <w:r w:rsidR="004C21E3">
              <w:rPr>
                <w:rFonts w:hint="eastAsia"/>
                <w:noProof/>
                <w:lang w:eastAsia="zh-TW"/>
              </w:rPr>
              <w:t>3</w:t>
            </w:r>
            <w:r w:rsidR="005936E3">
              <w:rPr>
                <w:rFonts w:hint="eastAsia"/>
                <w:noProof/>
                <w:lang w:eastAsia="zh-TW"/>
              </w:rPr>
              <w:t xml:space="preserve"> (</w:t>
            </w:r>
            <w:r w:rsidR="008F1275" w:rsidRPr="008F1275">
              <w:rPr>
                <w:noProof/>
                <w:lang w:eastAsia="zh-TW"/>
              </w:rPr>
              <w:t>RP</w:t>
            </w:r>
            <w:r w:rsidR="008F1275" w:rsidRPr="008F1275">
              <w:rPr>
                <w:rFonts w:ascii="Cambria Math" w:hAnsi="Cambria Math" w:cs="Cambria Math"/>
                <w:noProof/>
                <w:lang w:eastAsia="zh-TW"/>
              </w:rPr>
              <w:t>‑</w:t>
            </w:r>
            <w:r w:rsidR="008F1275" w:rsidRPr="008F1275">
              <w:rPr>
                <w:noProof/>
                <w:lang w:eastAsia="zh-TW"/>
              </w:rPr>
              <w:t>240417</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8070CB" w:rsidRDefault="004C21E3" w:rsidP="008F1275">
            <w:pPr>
              <w:pStyle w:val="CRCoverPage"/>
              <w:spacing w:after="0"/>
              <w:ind w:left="100"/>
              <w:rPr>
                <w:lang w:eastAsia="zh-TW"/>
              </w:rPr>
            </w:pPr>
            <w:r>
              <w:rPr>
                <w:rFonts w:hint="eastAsia"/>
                <w:lang w:eastAsia="zh-TW"/>
              </w:rPr>
              <w:t xml:space="preserve">DL </w:t>
            </w:r>
            <w:r w:rsidRPr="004C21E3">
              <w:rPr>
                <w:lang w:eastAsia="zh-TW"/>
              </w:rPr>
              <w:t>DC_1A-8B_n78A</w:t>
            </w:r>
            <w:r w:rsidR="00FD168C">
              <w:rPr>
                <w:rFonts w:hint="eastAsia"/>
                <w:lang w:eastAsia="zh-TW"/>
              </w:rPr>
              <w:t xml:space="preserve"> with UL </w:t>
            </w:r>
            <w:r w:rsidR="008F1275">
              <w:rPr>
                <w:lang w:eastAsia="zh-TW"/>
              </w:rPr>
              <w:t>DC_1A_n78A</w:t>
            </w:r>
            <w:r w:rsidR="008F1275">
              <w:rPr>
                <w:rFonts w:hint="eastAsia"/>
                <w:lang w:eastAsia="zh-TW"/>
              </w:rPr>
              <w:t xml:space="preserve">, </w:t>
            </w:r>
            <w:r w:rsidR="008F1275">
              <w:rPr>
                <w:lang w:eastAsia="zh-TW"/>
              </w:rPr>
              <w:t>DC_8A_n78A</w:t>
            </w:r>
          </w:p>
          <w:p w:rsidR="004C21E3" w:rsidRDefault="004C21E3" w:rsidP="00FD45DD">
            <w:pPr>
              <w:pStyle w:val="CRCoverPage"/>
              <w:spacing w:after="0"/>
              <w:ind w:left="100"/>
              <w:rPr>
                <w:lang w:eastAsia="zh-TW"/>
              </w:rPr>
            </w:pPr>
          </w:p>
          <w:p w:rsidR="008B3A7B" w:rsidRDefault="008B3A7B" w:rsidP="005936E3">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B02B13">
              <w:rPr>
                <w:rFonts w:hint="eastAsia"/>
                <w:noProof/>
                <w:lang w:eastAsia="zh-TW"/>
              </w:rPr>
              <w:t xml:space="preserve"> or the last bis meeting</w:t>
            </w:r>
            <w:r w:rsidR="00FC5E72">
              <w:rPr>
                <w:rFonts w:hint="eastAsia"/>
                <w:noProof/>
                <w:lang w:eastAsia="zh-TW"/>
              </w:rPr>
              <w:t>:</w:t>
            </w:r>
          </w:p>
          <w:p w:rsidR="006B65F9" w:rsidRDefault="00FD168C" w:rsidP="005936E3">
            <w:pPr>
              <w:pStyle w:val="CRCoverPage"/>
              <w:spacing w:after="0"/>
              <w:ind w:left="100"/>
              <w:rPr>
                <w:rFonts w:hint="eastAsia"/>
                <w:noProof/>
                <w:lang w:eastAsia="zh-TW"/>
              </w:rPr>
            </w:pPr>
            <w:r>
              <w:rPr>
                <w:rFonts w:hint="eastAsia"/>
                <w:noProof/>
                <w:lang w:eastAsia="zh-TW"/>
              </w:rPr>
              <w:t>None</w:t>
            </w:r>
          </w:p>
          <w:p w:rsidR="00AA082B" w:rsidRPr="00CE4E6D" w:rsidRDefault="00AA082B" w:rsidP="00B02B13">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67691D">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A83BD1">
              <w:rPr>
                <w:rFonts w:hint="eastAsia"/>
                <w:noProof/>
                <w:lang w:eastAsia="zh-TW"/>
              </w:rPr>
              <w:t>4</w:t>
            </w:r>
            <w:r w:rsidR="005A5D59">
              <w:rPr>
                <w:rFonts w:hint="eastAsia"/>
                <w:noProof/>
                <w:lang w:eastAsia="zh-TW"/>
              </w:rPr>
              <w:t>.</w:t>
            </w:r>
            <w:r w:rsidR="008F1275">
              <w:rPr>
                <w:rFonts w:hint="eastAsia"/>
                <w:noProof/>
                <w:lang w:eastAsia="zh-TW"/>
              </w:rPr>
              <w:t>2, 7.3B.2.3.5.2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8F1275" w:rsidRDefault="008F1275" w:rsidP="008F1275">
      <w:pPr>
        <w:pStyle w:val="40"/>
      </w:pPr>
      <w:r>
        <w:t>5.5B.4.2</w:t>
      </w:r>
      <w:r>
        <w:tab/>
        <w:t>Inter-band EN-DC configurations within FR1 (three bands)</w:t>
      </w:r>
    </w:p>
    <w:p w:rsidR="008F1275" w:rsidRDefault="008F1275" w:rsidP="008F1275">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F1275" w:rsidTr="008F12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rsidR="008F1275" w:rsidRDefault="008F1275">
            <w:pPr>
              <w:keepLines/>
              <w:spacing w:after="0"/>
              <w:jc w:val="center"/>
              <w:rPr>
                <w:rFonts w:ascii="Arial" w:eastAsia="SimSun" w:hAnsi="Arial"/>
                <w:b/>
                <w:sz w:val="18"/>
                <w:lang w:eastAsia="fi-FI"/>
              </w:rPr>
            </w:pPr>
            <w:r>
              <w:rPr>
                <w:rFonts w:ascii="Arial" w:hAnsi="Arial"/>
                <w:b/>
                <w:sz w:val="18"/>
                <w:lang w:eastAsia="fi-FI"/>
              </w:rPr>
              <w:t>EN-DC</w:t>
            </w:r>
          </w:p>
          <w:p w:rsidR="008F1275" w:rsidRDefault="008F1275">
            <w:pPr>
              <w:keepLines/>
              <w:autoSpaceDN w:val="0"/>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Lines/>
              <w:overflowPunct w:val="0"/>
              <w:autoSpaceDE w:val="0"/>
              <w:adjustRightInd w:val="0"/>
              <w:spacing w:after="0"/>
              <w:jc w:val="center"/>
              <w:textAlignment w:val="baseline"/>
              <w:rPr>
                <w:rFonts w:ascii="Arial" w:eastAsia="SimSun" w:hAnsi="Arial"/>
                <w:b/>
                <w:sz w:val="18"/>
                <w:lang w:val="fr-FR" w:eastAsia="fi-FI"/>
              </w:rPr>
            </w:pPr>
            <w:r>
              <w:rPr>
                <w:rFonts w:ascii="Arial" w:hAnsi="Arial"/>
                <w:b/>
                <w:sz w:val="18"/>
                <w:lang w:val="fr-FR" w:eastAsia="fi-FI"/>
              </w:rPr>
              <w:t>Uplink EN-DC</w:t>
            </w:r>
          </w:p>
          <w:p w:rsidR="008F1275" w:rsidRDefault="008F1275">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rsidR="008F1275" w:rsidRDefault="008F1275">
            <w:pPr>
              <w:keepLines/>
              <w:overflowPunct w:val="0"/>
              <w:autoSpaceDE w:val="0"/>
              <w:autoSpaceDN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lastRenderedPageBreak/>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1A_n3A</w:t>
            </w:r>
          </w:p>
          <w:p w:rsidR="008F1275" w:rsidRDefault="008F1275">
            <w:pPr>
              <w:keepNext/>
              <w:keepLines/>
              <w:autoSpaceDN w:val="0"/>
              <w:spacing w:after="0"/>
              <w:jc w:val="center"/>
              <w:rPr>
                <w:rFonts w:ascii="Arial" w:hAnsi="Arial"/>
                <w:sz w:val="18"/>
              </w:rPr>
            </w:pPr>
            <w:r>
              <w:rPr>
                <w:rFonts w:ascii="Arial" w:hAnsi="Arial"/>
                <w:sz w:val="18"/>
              </w:rPr>
              <w:t>DC_3A_n3A</w:t>
            </w:r>
            <w:r>
              <w:rPr>
                <w:rFonts w:ascii="Arial" w:hAnsi="Arial"/>
                <w:sz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lang w:eastAsia="fi-FI"/>
              </w:rPr>
              <w:t>DC_1A_n3A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DC_1A-3A_n5A</w:t>
            </w:r>
          </w:p>
          <w:p w:rsidR="008F1275" w:rsidRDefault="008F1275">
            <w:pPr>
              <w:keepNext/>
              <w:keepLines/>
              <w:autoSpaceDN w:val="0"/>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DC_1A_n5A</w:t>
            </w:r>
          </w:p>
          <w:p w:rsidR="008F1275" w:rsidRDefault="008F1275">
            <w:pPr>
              <w:keepNext/>
              <w:keepLines/>
              <w:autoSpaceDN w:val="0"/>
              <w:spacing w:after="0"/>
              <w:jc w:val="center"/>
              <w:rPr>
                <w:rFonts w:ascii="Arial" w:hAnsi="Arial"/>
                <w:sz w:val="18"/>
              </w:rPr>
            </w:pPr>
            <w:r>
              <w:rPr>
                <w:rFonts w:ascii="Arial" w:hAnsi="Arial"/>
                <w:sz w:val="18"/>
              </w:rPr>
              <w:t>DC_3A_n5A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DC_1A-3A_n7A</w:t>
            </w:r>
          </w:p>
          <w:p w:rsidR="008F1275" w:rsidRDefault="008F1275">
            <w:pPr>
              <w:keepNext/>
              <w:keepLines/>
              <w:spacing w:after="0"/>
              <w:jc w:val="center"/>
              <w:rPr>
                <w:rFonts w:ascii="Arial" w:hAnsi="Arial"/>
                <w:sz w:val="18"/>
              </w:rPr>
            </w:pPr>
            <w:r>
              <w:rPr>
                <w:rFonts w:ascii="Arial" w:hAnsi="Arial" w:cs="Arial"/>
                <w:sz w:val="18"/>
                <w:szCs w:val="18"/>
                <w:lang w:eastAsia="ja-JP"/>
              </w:rPr>
              <w:t>DC_1A-3A_n7B</w:t>
            </w:r>
          </w:p>
          <w:p w:rsidR="008F1275" w:rsidRDefault="008F1275">
            <w:pPr>
              <w:keepNext/>
              <w:keepLines/>
              <w:spacing w:after="0"/>
              <w:jc w:val="center"/>
              <w:rPr>
                <w:rFonts w:ascii="Arial" w:hAnsi="Arial"/>
                <w:sz w:val="18"/>
              </w:rPr>
            </w:pPr>
            <w:r>
              <w:rPr>
                <w:rFonts w:ascii="Arial" w:hAnsi="Arial"/>
                <w:sz w:val="18"/>
              </w:rPr>
              <w:t>DC_1A-3C_n7A</w:t>
            </w:r>
          </w:p>
          <w:p w:rsidR="008F1275" w:rsidRDefault="008F1275">
            <w:pPr>
              <w:keepNext/>
              <w:keepLines/>
              <w:autoSpaceDN w:val="0"/>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DC_1A_n7A</w:t>
            </w:r>
          </w:p>
          <w:p w:rsidR="008F1275" w:rsidRDefault="008F1275">
            <w:pPr>
              <w:keepNext/>
              <w:keepLines/>
              <w:spacing w:after="0"/>
              <w:jc w:val="center"/>
              <w:rPr>
                <w:rFonts w:ascii="Arial" w:hAnsi="Arial"/>
                <w:sz w:val="18"/>
              </w:rPr>
            </w:pPr>
            <w:r>
              <w:rPr>
                <w:rFonts w:ascii="Arial" w:hAnsi="Arial"/>
                <w:sz w:val="18"/>
              </w:rPr>
              <w:t>DC_3A_n7A</w:t>
            </w:r>
          </w:p>
          <w:p w:rsidR="008F1275" w:rsidRDefault="008F1275">
            <w:pPr>
              <w:keepNext/>
              <w:keepLines/>
              <w:autoSpaceDN w:val="0"/>
              <w:spacing w:after="0"/>
              <w:jc w:val="center"/>
              <w:rPr>
                <w:rFonts w:ascii="Arial" w:hAnsi="Arial"/>
                <w:sz w:val="18"/>
              </w:rPr>
            </w:pPr>
            <w:r>
              <w:rPr>
                <w:rFonts w:ascii="Arial" w:hAnsi="Arial"/>
                <w:sz w:val="18"/>
              </w:rPr>
              <w:t>DC_3C_n7A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DC_1A_n7A</w:t>
            </w:r>
          </w:p>
          <w:p w:rsidR="008F1275" w:rsidRDefault="008F1275">
            <w:pPr>
              <w:keepNext/>
              <w:keepLines/>
              <w:spacing w:after="0"/>
              <w:jc w:val="center"/>
              <w:rPr>
                <w:rFonts w:ascii="Arial" w:hAnsi="Arial"/>
                <w:sz w:val="18"/>
              </w:rPr>
            </w:pPr>
            <w:r>
              <w:rPr>
                <w:rFonts w:ascii="Arial" w:hAnsi="Arial"/>
                <w:sz w:val="18"/>
              </w:rPr>
              <w:t>DC_3A_n7A</w:t>
            </w:r>
          </w:p>
          <w:p w:rsidR="008F1275" w:rsidRDefault="008F1275">
            <w:pPr>
              <w:keepNext/>
              <w:keepLines/>
              <w:autoSpaceDN w:val="0"/>
              <w:spacing w:after="0"/>
              <w:jc w:val="center"/>
              <w:rPr>
                <w:rFonts w:ascii="Arial" w:hAnsi="Arial"/>
                <w:sz w:val="18"/>
              </w:rPr>
            </w:pPr>
            <w:r>
              <w:rPr>
                <w:rFonts w:ascii="Arial" w:hAnsi="Arial"/>
                <w:sz w:val="18"/>
              </w:rPr>
              <w:t>DC_3C_n7A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Arial"/>
                <w:sz w:val="18"/>
                <w:szCs w:val="18"/>
                <w:lang w:eastAsia="ja-JP"/>
              </w:rPr>
            </w:pPr>
            <w:r>
              <w:rPr>
                <w:rFonts w:ascii="Arial" w:hAnsi="Arial" w:cs="Arial"/>
                <w:sz w:val="18"/>
                <w:szCs w:val="18"/>
                <w:lang w:eastAsia="ja-JP"/>
              </w:rPr>
              <w:t>DC_1A-3A-3A_n7A</w:t>
            </w:r>
          </w:p>
          <w:p w:rsidR="008F1275" w:rsidRDefault="008F1275">
            <w:pPr>
              <w:keepNext/>
              <w:keepLines/>
              <w:autoSpaceDN w:val="0"/>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DC_1A_n7A</w:t>
            </w:r>
          </w:p>
          <w:p w:rsidR="008F1275" w:rsidRDefault="008F1275">
            <w:pPr>
              <w:keepNext/>
              <w:keepLines/>
              <w:autoSpaceDN w:val="0"/>
              <w:spacing w:after="0"/>
              <w:jc w:val="center"/>
              <w:rPr>
                <w:rFonts w:ascii="Arial" w:hAnsi="Arial"/>
                <w:sz w:val="18"/>
              </w:rPr>
            </w:pPr>
            <w:r>
              <w:rPr>
                <w:rFonts w:ascii="Arial" w:hAnsi="Arial"/>
                <w:sz w:val="18"/>
              </w:rPr>
              <w:t>DC_3A_n7A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Arial"/>
                <w:sz w:val="18"/>
                <w:szCs w:val="18"/>
                <w:lang w:eastAsia="ja-JP"/>
              </w:rPr>
            </w:pPr>
            <w:r>
              <w:rPr>
                <w:rFonts w:ascii="Arial" w:hAnsi="Arial" w:cs="Arial"/>
                <w:sz w:val="18"/>
                <w:szCs w:val="18"/>
                <w:lang w:eastAsia="ja-JP"/>
              </w:rPr>
              <w:t>DC_1A-1A-3A-3A_n7A</w:t>
            </w:r>
          </w:p>
          <w:p w:rsidR="008F1275" w:rsidRDefault="008F1275">
            <w:pPr>
              <w:keepNext/>
              <w:keepLines/>
              <w:autoSpaceDN w:val="0"/>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DC_1A_n7A</w:t>
            </w:r>
          </w:p>
          <w:p w:rsidR="008F1275" w:rsidRDefault="008F1275">
            <w:pPr>
              <w:keepNext/>
              <w:keepLines/>
              <w:autoSpaceDN w:val="0"/>
              <w:spacing w:after="0"/>
              <w:jc w:val="center"/>
              <w:rPr>
                <w:rFonts w:ascii="Arial" w:hAnsi="Arial"/>
                <w:sz w:val="18"/>
              </w:rPr>
            </w:pPr>
            <w:r>
              <w:rPr>
                <w:rFonts w:ascii="Arial" w:hAnsi="Arial"/>
                <w:sz w:val="18"/>
              </w:rPr>
              <w:t>DC_3A_n7A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n8A</w:t>
            </w:r>
          </w:p>
          <w:p w:rsidR="008F1275" w:rsidRDefault="008F1275">
            <w:pPr>
              <w:keepNext/>
              <w:keepLines/>
              <w:autoSpaceDN w:val="0"/>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rsidR="008F1275" w:rsidRDefault="008F1275">
            <w:pPr>
              <w:keepNext/>
              <w:keepLines/>
              <w:autoSpaceDN w:val="0"/>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sz w:val="18"/>
              </w:rPr>
            </w:pPr>
            <w:r>
              <w:rPr>
                <w:rFonts w:ascii="Arial" w:hAnsi="Arial"/>
                <w:sz w:val="18"/>
              </w:rPr>
              <w:t>DC_3A_n28A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sz w:val="18"/>
              </w:rPr>
            </w:pPr>
            <w:r>
              <w:rPr>
                <w:rFonts w:ascii="Arial" w:hAnsi="Arial"/>
                <w:sz w:val="18"/>
              </w:rPr>
              <w:t>DC_3A_n28A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DC_3A_n38A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DC_1A_n3A</w:t>
            </w:r>
          </w:p>
          <w:p w:rsidR="008F1275" w:rsidRDefault="008F1275">
            <w:pPr>
              <w:keepNext/>
              <w:keepLines/>
              <w:autoSpaceDN w:val="0"/>
              <w:spacing w:after="0"/>
              <w:jc w:val="center"/>
              <w:rPr>
                <w:rFonts w:ascii="Arial" w:hAnsi="Arial"/>
                <w:sz w:val="18"/>
              </w:rPr>
            </w:pPr>
            <w:r>
              <w:rPr>
                <w:rFonts w:ascii="Arial" w:hAnsi="Arial"/>
                <w:sz w:val="18"/>
              </w:rPr>
              <w:t>DC_1A_n38A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DC_1A_n40A</w:t>
            </w:r>
          </w:p>
          <w:p w:rsidR="008F1275" w:rsidRDefault="008F1275">
            <w:pPr>
              <w:keepNext/>
              <w:keepLines/>
              <w:autoSpaceDN w:val="0"/>
              <w:spacing w:after="0"/>
              <w:jc w:val="center"/>
              <w:rPr>
                <w:rFonts w:ascii="Arial" w:hAnsi="Arial"/>
                <w:sz w:val="18"/>
              </w:rPr>
            </w:pPr>
            <w:r>
              <w:rPr>
                <w:rFonts w:ascii="Arial" w:hAnsi="Arial" w:cs="Arial"/>
                <w:sz w:val="18"/>
                <w:lang w:eastAsia="ja-JP"/>
              </w:rPr>
              <w:t>DC_3A_n40A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DC_1A-3A_n41A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n41A</w:t>
            </w:r>
          </w:p>
          <w:p w:rsidR="008F1275" w:rsidRDefault="008F127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DC_3C_n41A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DC_1A_n3A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DC_1A-3A_n71A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n71A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p>
          <w:p w:rsidR="008F1275" w:rsidRDefault="008F1275">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sz w:val="18"/>
                <w:lang w:eastAsia="fi-FI"/>
              </w:rPr>
            </w:pPr>
            <w:r>
              <w:rPr>
                <w:rFonts w:ascii="Arial" w:hAnsi="Arial"/>
                <w:noProof/>
                <w:sz w:val="18"/>
                <w:lang w:eastAsia="zh-CN"/>
              </w:rPr>
              <w:t>DC_3C_n77A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DC_1A-3A_n77(2A)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DC_1A_n77A</w:t>
            </w:r>
          </w:p>
          <w:p w:rsidR="008F1275" w:rsidRDefault="008F1275">
            <w:pPr>
              <w:keepNext/>
              <w:keepLines/>
              <w:spacing w:after="0"/>
              <w:jc w:val="center"/>
              <w:rPr>
                <w:rFonts w:ascii="Arial" w:hAnsi="Arial"/>
                <w:sz w:val="18"/>
                <w:lang w:eastAsia="fi-FI"/>
              </w:rPr>
            </w:pPr>
            <w:r>
              <w:rPr>
                <w:rFonts w:ascii="Arial" w:hAnsi="Arial"/>
                <w:sz w:val="18"/>
                <w:lang w:eastAsia="fi-FI"/>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DC_1A-1A-3A_n78A</w:t>
            </w:r>
          </w:p>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 xml:space="preserve">DC_1A_n3A </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lang w:eastAsia="zh-TW"/>
              </w:rPr>
            </w:pPr>
            <w:r>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lang w:eastAsia="zh-TW"/>
              </w:rPr>
              <w:t>DC_1A_n3A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DC_1A_n3A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DC_1A_n3A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DC_1A_n5A</w:t>
            </w:r>
          </w:p>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zh-CN"/>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DC_1A-7A_n3A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DC_1A_n3A</w:t>
            </w:r>
          </w:p>
          <w:p w:rsidR="008F1275" w:rsidRDefault="008F1275">
            <w:pPr>
              <w:keepNext/>
              <w:keepLines/>
              <w:spacing w:after="0"/>
              <w:jc w:val="center"/>
              <w:rPr>
                <w:rFonts w:ascii="Arial" w:hAnsi="Arial"/>
                <w:sz w:val="18"/>
                <w:lang w:eastAsia="fi-FI"/>
              </w:rPr>
            </w:pPr>
            <w:r>
              <w:rPr>
                <w:rFonts w:ascii="Arial" w:hAnsi="Arial"/>
                <w:sz w:val="18"/>
                <w:lang w:eastAsia="fi-FI"/>
              </w:rPr>
              <w:t>DC_7A_n3A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DC_7C_n3A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DC_1A-7A_n5A</w:t>
            </w:r>
          </w:p>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DC_1A_n5A</w:t>
            </w:r>
          </w:p>
          <w:p w:rsidR="008F1275" w:rsidRDefault="008F1275">
            <w:pPr>
              <w:keepNext/>
              <w:keepLines/>
              <w:spacing w:after="0"/>
              <w:jc w:val="center"/>
              <w:rPr>
                <w:rFonts w:ascii="Arial" w:hAnsi="Arial"/>
                <w:sz w:val="18"/>
                <w:lang w:eastAsia="fi-FI"/>
              </w:rPr>
            </w:pPr>
            <w:r>
              <w:rPr>
                <w:rFonts w:ascii="Arial" w:hAnsi="Arial"/>
                <w:sz w:val="18"/>
                <w:lang w:eastAsia="fi-FI"/>
              </w:rPr>
              <w:t>DC_7A_n5A</w:t>
            </w:r>
          </w:p>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DC_7C_n5A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DC_1A_n28A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DC_7C_n28A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DC_1A_n40A</w:t>
            </w:r>
          </w:p>
          <w:p w:rsidR="008F1275" w:rsidRDefault="008F1275">
            <w:pPr>
              <w:keepNext/>
              <w:keepLines/>
              <w:autoSpaceDN w:val="0"/>
              <w:spacing w:after="0"/>
              <w:jc w:val="center"/>
              <w:rPr>
                <w:rFonts w:ascii="Arial" w:hAnsi="Arial"/>
                <w:noProof/>
                <w:sz w:val="18"/>
                <w:lang w:eastAsia="zh-CN"/>
              </w:rPr>
            </w:pPr>
            <w:r>
              <w:rPr>
                <w:rFonts w:ascii="Arial" w:hAnsi="Arial"/>
                <w:sz w:val="18"/>
              </w:rPr>
              <w:t>DC_7A_n40A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rsidR="008F1275" w:rsidRDefault="008F1275">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DC_1A_n7A-n78A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DC_1A_n3A</w:t>
            </w:r>
          </w:p>
          <w:p w:rsidR="008F1275" w:rsidRDefault="008F1275">
            <w:pPr>
              <w:keepNext/>
              <w:keepLines/>
              <w:autoSpaceDN w:val="0"/>
              <w:spacing w:after="0"/>
              <w:jc w:val="center"/>
              <w:rPr>
                <w:rFonts w:ascii="Arial" w:hAnsi="Arial"/>
                <w:noProof/>
                <w:sz w:val="18"/>
                <w:lang w:eastAsia="zh-CN"/>
              </w:rPr>
            </w:pPr>
            <w:r>
              <w:rPr>
                <w:rFonts w:ascii="Arial" w:hAnsi="Arial"/>
                <w:sz w:val="18"/>
              </w:rPr>
              <w:t>DC_8A_n3A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noProof/>
                <w:sz w:val="18"/>
                <w:lang w:eastAsia="zh-CN"/>
              </w:rPr>
            </w:pPr>
            <w:r>
              <w:rPr>
                <w:rFonts w:ascii="Arial" w:hAnsi="Arial"/>
                <w:sz w:val="18"/>
              </w:rPr>
              <w:lastRenderedPageBreak/>
              <w:t>DC_8A_n28A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S Mincho" w:hAnsi="Arial" w:cs="Arial"/>
                <w:bCs/>
                <w:sz w:val="18"/>
              </w:rPr>
              <w:lastRenderedPageBreak/>
              <w:t>DC_1A-8A_n40A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DC_1A_n40A</w:t>
            </w:r>
          </w:p>
          <w:p w:rsidR="008F1275" w:rsidRDefault="008F1275">
            <w:pPr>
              <w:keepNext/>
              <w:keepLines/>
              <w:autoSpaceDN w:val="0"/>
              <w:spacing w:after="0"/>
              <w:jc w:val="center"/>
              <w:rPr>
                <w:rFonts w:ascii="Arial" w:hAnsi="Arial"/>
                <w:sz w:val="18"/>
              </w:rPr>
            </w:pPr>
            <w:r>
              <w:rPr>
                <w:rFonts w:ascii="Arial" w:hAnsi="Arial"/>
                <w:sz w:val="18"/>
              </w:rPr>
              <w:t>DC_8A_n40A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DC_1A_n8A</w:t>
            </w:r>
          </w:p>
          <w:p w:rsidR="008F1275" w:rsidRDefault="008F1275">
            <w:pPr>
              <w:keepNext/>
              <w:keepLines/>
              <w:autoSpaceDN w:val="0"/>
              <w:spacing w:after="0"/>
              <w:jc w:val="center"/>
              <w:rPr>
                <w:rFonts w:ascii="Arial" w:hAnsi="Arial"/>
                <w:sz w:val="18"/>
              </w:rPr>
            </w:pPr>
            <w:r>
              <w:rPr>
                <w:rFonts w:ascii="Arial" w:hAnsi="Arial"/>
                <w:sz w:val="18"/>
              </w:rPr>
              <w:t>DC_1A_n40A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lang w:val="fi-FI" w:eastAsia="fi-FI"/>
              </w:rPr>
              <w:t>DC_1A_n8A</w:t>
            </w:r>
          </w:p>
          <w:p w:rsidR="008F1275" w:rsidRDefault="008F1275">
            <w:pPr>
              <w:keepNext/>
              <w:keepLines/>
              <w:spacing w:after="0"/>
              <w:jc w:val="center"/>
              <w:rPr>
                <w:rFonts w:ascii="Arial" w:hAnsi="Arial"/>
                <w:sz w:val="18"/>
              </w:rPr>
            </w:pPr>
            <w:r>
              <w:rPr>
                <w:rFonts w:ascii="Arial" w:hAnsi="Arial"/>
                <w:sz w:val="18"/>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DC_1A_n8A</w:t>
            </w:r>
          </w:p>
          <w:p w:rsidR="008F1275" w:rsidRDefault="008F1275">
            <w:pPr>
              <w:keepNext/>
              <w:keepLines/>
              <w:spacing w:after="0"/>
              <w:jc w:val="center"/>
              <w:rPr>
                <w:rFonts w:ascii="Arial" w:hAnsi="Arial"/>
                <w:sz w:val="18"/>
                <w:lang w:eastAsia="fr-FR"/>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DC_1A_n8A-n77A</w:t>
            </w:r>
          </w:p>
          <w:p w:rsidR="008F1275" w:rsidRDefault="008F1275">
            <w:pPr>
              <w:keepNext/>
              <w:keepLines/>
              <w:autoSpaceDN w:val="0"/>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DC_1A_n8A</w:t>
            </w:r>
          </w:p>
          <w:p w:rsidR="008F1275" w:rsidRDefault="008F1275">
            <w:pPr>
              <w:keepNext/>
              <w:keepLines/>
              <w:autoSpaceDN w:val="0"/>
              <w:spacing w:after="0"/>
              <w:jc w:val="center"/>
              <w:rPr>
                <w:rFonts w:ascii="Arial" w:hAnsi="Arial"/>
                <w:sz w:val="18"/>
              </w:rPr>
            </w:pPr>
            <w:r>
              <w:rPr>
                <w:rFonts w:ascii="Arial" w:hAnsi="Arial"/>
                <w:sz w:val="18"/>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ins w:id="1" w:author="Bo-Han Hsieh" w:date="2024-05-01T16:11:00Z"/>
                <w:rFonts w:ascii="Arial" w:hAnsi="Arial"/>
                <w:noProof/>
                <w:sz w:val="18"/>
                <w:vertAlign w:val="superscript"/>
                <w:lang w:eastAsia="zh-TW"/>
              </w:rPr>
            </w:pPr>
            <w:r>
              <w:rPr>
                <w:rFonts w:ascii="Arial" w:hAnsi="Arial"/>
                <w:noProof/>
                <w:sz w:val="18"/>
                <w:lang w:eastAsia="zh-CN"/>
              </w:rPr>
              <w:t>DC_1A-8A_n78A</w:t>
            </w:r>
            <w:r>
              <w:rPr>
                <w:rFonts w:ascii="Arial" w:hAnsi="Arial"/>
                <w:noProof/>
                <w:sz w:val="18"/>
                <w:vertAlign w:val="superscript"/>
                <w:lang w:eastAsia="zh-CN"/>
              </w:rPr>
              <w:t>5</w:t>
            </w:r>
          </w:p>
          <w:p w:rsidR="008F1275" w:rsidRDefault="008F1275" w:rsidP="008F1275">
            <w:pPr>
              <w:keepNext/>
              <w:keepLines/>
              <w:autoSpaceDN w:val="0"/>
              <w:spacing w:after="0"/>
              <w:jc w:val="center"/>
              <w:rPr>
                <w:rFonts w:ascii="Arial" w:hAnsi="Arial"/>
                <w:noProof/>
                <w:sz w:val="18"/>
                <w:vertAlign w:val="superscript"/>
                <w:lang w:eastAsia="zh-TW"/>
              </w:rPr>
            </w:pPr>
            <w:ins w:id="2" w:author="Bo-Han Hsieh" w:date="2024-05-01T16:12:00Z">
              <w:r>
                <w:rPr>
                  <w:rFonts w:ascii="Arial" w:hAnsi="Arial"/>
                  <w:noProof/>
                  <w:sz w:val="18"/>
                  <w:lang w:eastAsia="zh-CN"/>
                </w:rPr>
                <w:t>DC_1A-8</w:t>
              </w:r>
            </w:ins>
            <w:ins w:id="3" w:author="Bo-Han Hsieh" w:date="2024-05-01T16:15:00Z">
              <w:r>
                <w:rPr>
                  <w:rFonts w:ascii="Arial" w:hAnsi="Arial" w:hint="eastAsia"/>
                  <w:noProof/>
                  <w:sz w:val="18"/>
                  <w:lang w:eastAsia="zh-TW"/>
                </w:rPr>
                <w:t>B</w:t>
              </w:r>
            </w:ins>
            <w:ins w:id="4" w:author="Bo-Han Hsieh" w:date="2024-05-01T16:12:00Z">
              <w:r>
                <w:rPr>
                  <w:rFonts w:ascii="Arial" w:hAnsi="Arial"/>
                  <w:noProof/>
                  <w:sz w:val="18"/>
                  <w:lang w:eastAsia="zh-CN"/>
                </w:rPr>
                <w:t>_n78A</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DC_1A_n8A</w:t>
            </w:r>
          </w:p>
          <w:p w:rsidR="008F1275" w:rsidRDefault="008F1275">
            <w:pPr>
              <w:keepNext/>
              <w:keepLines/>
              <w:autoSpaceDN w:val="0"/>
              <w:spacing w:after="0"/>
              <w:jc w:val="center"/>
              <w:rPr>
                <w:rFonts w:ascii="Arial" w:hAnsi="Arial"/>
                <w:noProof/>
                <w:sz w:val="18"/>
                <w:lang w:eastAsia="zh-CN"/>
              </w:rPr>
            </w:pPr>
            <w:r>
              <w:rPr>
                <w:rFonts w:ascii="Arial" w:hAnsi="Arial"/>
                <w:sz w:val="18"/>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DC_1A_n79A</w:t>
            </w:r>
          </w:p>
          <w:p w:rsidR="008F1275" w:rsidRDefault="008F1275">
            <w:pPr>
              <w:keepNext/>
              <w:keepLines/>
              <w:autoSpaceDN w:val="0"/>
              <w:spacing w:after="0"/>
              <w:jc w:val="center"/>
              <w:rPr>
                <w:rFonts w:ascii="Arial" w:hAnsi="Arial"/>
                <w:noProof/>
                <w:sz w:val="18"/>
                <w:lang w:eastAsia="zh-CN"/>
              </w:rPr>
            </w:pPr>
            <w:r>
              <w:rPr>
                <w:rFonts w:ascii="Arial" w:hAnsi="Arial"/>
                <w:sz w:val="18"/>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DC_1A_n3A</w:t>
            </w:r>
          </w:p>
          <w:p w:rsidR="008F1275" w:rsidRDefault="008F1275">
            <w:pPr>
              <w:keepNext/>
              <w:keepLines/>
              <w:autoSpaceDN w:val="0"/>
              <w:spacing w:after="0"/>
              <w:jc w:val="center"/>
              <w:rPr>
                <w:rFonts w:ascii="Arial" w:hAnsi="Arial"/>
                <w:sz w:val="18"/>
              </w:rPr>
            </w:pPr>
            <w:r>
              <w:rPr>
                <w:rFonts w:ascii="Arial" w:hAnsi="Arial"/>
                <w:sz w:val="18"/>
              </w:rPr>
              <w:t>DC_11A_n3A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sz w:val="18"/>
              </w:rPr>
            </w:pPr>
            <w:r>
              <w:rPr>
                <w:rFonts w:ascii="Arial" w:hAnsi="Arial"/>
                <w:sz w:val="18"/>
              </w:rPr>
              <w:t>DC_11A_n28A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kern w:val="2"/>
                <w:sz w:val="18"/>
                <w:lang w:eastAsia="ja-JP"/>
              </w:rPr>
            </w:pPr>
            <w:r>
              <w:rPr>
                <w:rFonts w:ascii="Arial" w:hAnsi="Arial"/>
                <w:kern w:val="2"/>
                <w:sz w:val="18"/>
                <w:lang w:eastAsia="ja-JP"/>
              </w:rPr>
              <w:t>DC_1A_n41A</w:t>
            </w:r>
          </w:p>
          <w:p w:rsidR="008F1275" w:rsidRDefault="008F1275">
            <w:pPr>
              <w:keepNext/>
              <w:keepLines/>
              <w:autoSpaceDN w:val="0"/>
              <w:spacing w:after="0"/>
              <w:jc w:val="center"/>
              <w:rPr>
                <w:rFonts w:ascii="Arial" w:hAnsi="Arial"/>
                <w:sz w:val="18"/>
              </w:rPr>
            </w:pPr>
            <w:r>
              <w:rPr>
                <w:rFonts w:ascii="Arial" w:hAnsi="Arial" w:cs="Arial"/>
                <w:color w:val="000000"/>
                <w:kern w:val="2"/>
                <w:sz w:val="18"/>
                <w:szCs w:val="18"/>
              </w:rPr>
              <w:t>DC_11A_n41A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DC_1A_n77A</w:t>
            </w:r>
          </w:p>
          <w:p w:rsidR="008F1275" w:rsidRDefault="008F1275">
            <w:pPr>
              <w:keepNext/>
              <w:keepLines/>
              <w:autoSpaceDN w:val="0"/>
              <w:spacing w:after="0"/>
              <w:jc w:val="center"/>
              <w:rPr>
                <w:rFonts w:ascii="Arial" w:hAnsi="Arial"/>
                <w:sz w:val="18"/>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DC_1A_n78A</w:t>
            </w:r>
          </w:p>
          <w:p w:rsidR="008F1275" w:rsidRDefault="008F1275">
            <w:pPr>
              <w:keepNext/>
              <w:keepLines/>
              <w:autoSpaceDN w:val="0"/>
              <w:spacing w:after="0"/>
              <w:jc w:val="center"/>
              <w:rPr>
                <w:rFonts w:ascii="Arial" w:hAnsi="Arial"/>
                <w:noProof/>
                <w:sz w:val="18"/>
                <w:lang w:eastAsia="zh-CN"/>
              </w:rPr>
            </w:pPr>
            <w:r>
              <w:rPr>
                <w:rFonts w:ascii="Arial" w:hAnsi="Arial"/>
                <w:sz w:val="18"/>
              </w:rPr>
              <w:t>DC_11A_n78A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DC_1A_n78A</w:t>
            </w:r>
          </w:p>
          <w:p w:rsidR="008F1275" w:rsidRDefault="008F1275">
            <w:pPr>
              <w:keepNext/>
              <w:keepLines/>
              <w:autoSpaceDN w:val="0"/>
              <w:spacing w:after="0"/>
              <w:jc w:val="center"/>
              <w:rPr>
                <w:rFonts w:ascii="Arial" w:hAnsi="Arial"/>
                <w:sz w:val="18"/>
              </w:rPr>
            </w:pPr>
            <w:r>
              <w:rPr>
                <w:rFonts w:ascii="Arial" w:hAnsi="Arial"/>
                <w:sz w:val="18"/>
              </w:rPr>
              <w:t>DC_11A_n78A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DC_1A_n79A</w:t>
            </w:r>
          </w:p>
          <w:p w:rsidR="008F1275" w:rsidRDefault="008F1275">
            <w:pPr>
              <w:keepNext/>
              <w:keepLines/>
              <w:autoSpaceDN w:val="0"/>
              <w:spacing w:after="0"/>
              <w:jc w:val="center"/>
              <w:rPr>
                <w:rFonts w:ascii="Arial" w:hAnsi="Arial"/>
                <w:sz w:val="18"/>
              </w:rPr>
            </w:pPr>
            <w:r>
              <w:rPr>
                <w:rFonts w:ascii="Arial" w:hAnsi="Arial"/>
                <w:sz w:val="18"/>
              </w:rPr>
              <w:t>DC_11A_n79A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DC_1A_n3A</w:t>
            </w:r>
          </w:p>
          <w:p w:rsidR="008F1275" w:rsidRDefault="008F1275">
            <w:pPr>
              <w:keepNext/>
              <w:keepLines/>
              <w:autoSpaceDN w:val="0"/>
              <w:spacing w:after="0"/>
              <w:jc w:val="center"/>
              <w:rPr>
                <w:rFonts w:ascii="Arial" w:hAnsi="Arial"/>
                <w:sz w:val="18"/>
              </w:rPr>
            </w:pPr>
            <w:r>
              <w:rPr>
                <w:rFonts w:ascii="Arial" w:hAnsi="Arial"/>
                <w:sz w:val="18"/>
                <w:lang w:eastAsia="ja-JP"/>
              </w:rPr>
              <w:t>DC_18A_n3A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sz w:val="18"/>
                <w:lang w:eastAsia="ja-JP"/>
              </w:rPr>
            </w:pPr>
            <w:r>
              <w:rPr>
                <w:rFonts w:ascii="Arial" w:hAnsi="Arial"/>
                <w:sz w:val="18"/>
              </w:rPr>
              <w:t>DC_18A_n28A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DC_1A_n41A</w:t>
            </w:r>
          </w:p>
          <w:p w:rsidR="008F1275" w:rsidRDefault="008F1275">
            <w:pPr>
              <w:keepNext/>
              <w:keepLines/>
              <w:autoSpaceDN w:val="0"/>
              <w:spacing w:after="0"/>
              <w:jc w:val="center"/>
              <w:rPr>
                <w:rFonts w:ascii="Arial" w:hAnsi="Arial"/>
                <w:sz w:val="18"/>
                <w:lang w:eastAsia="ja-JP"/>
              </w:rPr>
            </w:pPr>
            <w:r>
              <w:rPr>
                <w:rFonts w:ascii="Arial" w:hAnsi="Arial"/>
                <w:sz w:val="18"/>
              </w:rPr>
              <w:t>DC_18A_n41A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lastRenderedPageBreak/>
              <w:t>DC_19A_n78A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lastRenderedPageBreak/>
              <w:t>DC_1A-19A_n79A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DC_1A-20A_n3A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DC_1A_n3A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DC_1A_n38A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DC_1A_n41A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DC_1A_n28A</w:t>
            </w:r>
          </w:p>
          <w:p w:rsidR="008F1275" w:rsidRDefault="008F1275">
            <w:pPr>
              <w:keepNext/>
              <w:keepLines/>
              <w:autoSpaceDN w:val="0"/>
              <w:spacing w:after="0"/>
              <w:jc w:val="center"/>
              <w:rPr>
                <w:rFonts w:ascii="Arial" w:hAnsi="Arial"/>
                <w:noProof/>
                <w:sz w:val="18"/>
                <w:lang w:eastAsia="zh-CN"/>
              </w:rPr>
            </w:pPr>
            <w:r>
              <w:rPr>
                <w:rFonts w:ascii="Arial" w:hAnsi="Arial"/>
                <w:sz w:val="18"/>
              </w:rPr>
              <w:t>DC_21A_n28A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DC_1A_n3A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DC_1A-28A_n7A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DC_1A_n7A</w:t>
            </w:r>
          </w:p>
          <w:p w:rsidR="008F1275" w:rsidRDefault="008F1275">
            <w:pPr>
              <w:keepNext/>
              <w:keepLines/>
              <w:spacing w:after="0"/>
              <w:jc w:val="center"/>
              <w:rPr>
                <w:rFonts w:ascii="Arial" w:hAnsi="Arial"/>
                <w:sz w:val="18"/>
                <w:lang w:eastAsia="fi-FI"/>
              </w:rPr>
            </w:pPr>
            <w:r>
              <w:rPr>
                <w:rFonts w:ascii="Arial" w:hAnsi="Arial"/>
                <w:sz w:val="18"/>
                <w:lang w:eastAsia="fi-FI"/>
              </w:rPr>
              <w:t>DC_28A_n7A</w:t>
            </w:r>
          </w:p>
          <w:p w:rsidR="008F1275" w:rsidRDefault="008F1275">
            <w:pPr>
              <w:keepNext/>
              <w:keepLines/>
              <w:spacing w:after="0"/>
              <w:jc w:val="center"/>
              <w:rPr>
                <w:rFonts w:ascii="Arial" w:hAnsi="Arial"/>
                <w:sz w:val="18"/>
                <w:lang w:eastAsia="fi-FI"/>
              </w:rPr>
            </w:pPr>
            <w:r>
              <w:rPr>
                <w:rFonts w:ascii="Arial" w:hAnsi="Arial"/>
                <w:sz w:val="18"/>
                <w:lang w:eastAsia="fi-FI"/>
              </w:rPr>
              <w:t>DC_1A_n7B</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DC_28A_n7B</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DC_1A-1A-28A_n7A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DC_1A_n7A</w:t>
            </w:r>
          </w:p>
          <w:p w:rsidR="008F1275" w:rsidRDefault="008F1275">
            <w:pPr>
              <w:keepNext/>
              <w:keepLines/>
              <w:spacing w:after="0"/>
              <w:jc w:val="center"/>
              <w:rPr>
                <w:rFonts w:ascii="Arial" w:hAnsi="Arial"/>
                <w:sz w:val="18"/>
                <w:lang w:eastAsia="fi-FI"/>
              </w:rPr>
            </w:pPr>
            <w:r>
              <w:rPr>
                <w:rFonts w:ascii="Arial" w:hAnsi="Arial"/>
                <w:sz w:val="18"/>
                <w:lang w:eastAsia="fi-FI"/>
              </w:rPr>
              <w:t>DC_28A_n7A</w:t>
            </w:r>
          </w:p>
          <w:p w:rsidR="008F1275" w:rsidRDefault="008F1275">
            <w:pPr>
              <w:keepNext/>
              <w:keepLines/>
              <w:spacing w:after="0"/>
              <w:jc w:val="center"/>
              <w:rPr>
                <w:rFonts w:ascii="Arial" w:hAnsi="Arial"/>
                <w:sz w:val="18"/>
                <w:lang w:eastAsia="fi-FI"/>
              </w:rPr>
            </w:pPr>
            <w:r>
              <w:rPr>
                <w:rFonts w:ascii="Arial" w:hAnsi="Arial"/>
                <w:sz w:val="18"/>
                <w:lang w:eastAsia="fi-FI"/>
              </w:rPr>
              <w:t>DC_1A_n7B</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DC_28A_n7B</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DC_1A_n28A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DC_1A_n40A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DC_1A_n40A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DC_28A_n40A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DC_1A_n28A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lastRenderedPageBreak/>
              <w:t>DC_1A-28A_n79A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DC_1A_n8A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DC_1A-32A_n78A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DC_1A_n8A</w:t>
            </w:r>
          </w:p>
          <w:p w:rsidR="008F1275" w:rsidRDefault="008F1275">
            <w:pPr>
              <w:keepNext/>
              <w:keepLines/>
              <w:autoSpaceDN w:val="0"/>
              <w:spacing w:after="0"/>
              <w:jc w:val="center"/>
              <w:rPr>
                <w:rFonts w:ascii="Arial" w:hAnsi="Arial"/>
                <w:sz w:val="18"/>
              </w:rPr>
            </w:pPr>
            <w:r>
              <w:rPr>
                <w:rFonts w:ascii="Arial" w:hAnsi="Arial"/>
                <w:sz w:val="18"/>
              </w:rPr>
              <w:t>DC_38A_n8A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DC_1A_n28A</w:t>
            </w:r>
          </w:p>
          <w:p w:rsidR="008F1275" w:rsidRDefault="008F1275">
            <w:pPr>
              <w:keepNext/>
              <w:keepLines/>
              <w:autoSpaceDN w:val="0"/>
              <w:spacing w:after="0"/>
              <w:jc w:val="center"/>
              <w:rPr>
                <w:rFonts w:ascii="Arial" w:hAnsi="Arial"/>
                <w:sz w:val="18"/>
              </w:rPr>
            </w:pPr>
            <w:r>
              <w:rPr>
                <w:rFonts w:ascii="Arial" w:hAnsi="Arial"/>
                <w:sz w:val="18"/>
              </w:rPr>
              <w:t>DC_38A_n28A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da-DK" w:eastAsia="zh-TW"/>
              </w:rPr>
            </w:pPr>
            <w:r>
              <w:rPr>
                <w:rFonts w:ascii="Arial" w:hAnsi="Arial" w:cs="Arial"/>
                <w:sz w:val="18"/>
                <w:lang w:val="da-DK" w:eastAsia="zh-TW"/>
              </w:rPr>
              <w:t>DC_1A_n38A</w:t>
            </w:r>
          </w:p>
          <w:p w:rsidR="008F1275" w:rsidRDefault="008F1275">
            <w:pPr>
              <w:keepNext/>
              <w:keepLines/>
              <w:autoSpaceDN w:val="0"/>
              <w:spacing w:after="0"/>
              <w:jc w:val="center"/>
              <w:rPr>
                <w:rFonts w:ascii="Arial" w:hAnsi="Arial"/>
                <w:sz w:val="18"/>
              </w:rPr>
            </w:pPr>
            <w:r>
              <w:rPr>
                <w:rFonts w:ascii="Arial" w:hAnsi="Arial" w:cs="Arial"/>
                <w:sz w:val="18"/>
                <w:lang w:val="da-DK" w:eastAsia="zh-TW"/>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val="da-DK" w:eastAsia="zh-TW"/>
              </w:rPr>
            </w:pPr>
            <w:r>
              <w:rPr>
                <w:rFonts w:ascii="Arial" w:hAnsi="Arial"/>
                <w:sz w:val="18"/>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sz w:val="18"/>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DC_1A-40A_n78A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DC_1A_n78A</w:t>
            </w:r>
          </w:p>
          <w:p w:rsidR="008F1275" w:rsidRDefault="008F1275">
            <w:pPr>
              <w:keepNext/>
              <w:keepLines/>
              <w:autoSpaceDN w:val="0"/>
              <w:spacing w:after="0"/>
              <w:jc w:val="center"/>
              <w:rPr>
                <w:rFonts w:ascii="Arial" w:hAnsi="Arial"/>
                <w:sz w:val="18"/>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DC_1A-40A_n78(2A)</w:t>
            </w:r>
          </w:p>
          <w:p w:rsidR="008F1275" w:rsidRDefault="008F1275">
            <w:pPr>
              <w:keepNext/>
              <w:keepLines/>
              <w:autoSpaceDN w:val="0"/>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rPr>
              <w:t>1A_n3A</w:t>
            </w:r>
          </w:p>
          <w:p w:rsidR="008F1275" w:rsidRDefault="008F127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DC_1A-(n)41AA</w:t>
            </w:r>
          </w:p>
          <w:p w:rsidR="008F1275" w:rsidRDefault="008F1275">
            <w:pPr>
              <w:keepNext/>
              <w:keepLines/>
              <w:spacing w:after="0"/>
              <w:jc w:val="center"/>
              <w:rPr>
                <w:rFonts w:ascii="Arial" w:hAnsi="Arial"/>
                <w:sz w:val="18"/>
                <w:lang w:eastAsia="ja-JP"/>
              </w:rPr>
            </w:pPr>
            <w:r>
              <w:rPr>
                <w:rFonts w:ascii="Arial" w:hAnsi="Arial"/>
                <w:sz w:val="18"/>
                <w:lang w:eastAsia="ja-JP"/>
              </w:rPr>
              <w:t>DC_1A-(n)41CA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DC_1A-41A_n41A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DC_1A-41A_n77A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DC_1A_n77A</w:t>
            </w:r>
          </w:p>
          <w:p w:rsidR="008F1275" w:rsidRDefault="008F1275">
            <w:pPr>
              <w:keepNext/>
              <w:keepLines/>
              <w:spacing w:after="0"/>
              <w:jc w:val="center"/>
              <w:rPr>
                <w:rFonts w:ascii="Arial" w:hAnsi="Arial"/>
                <w:sz w:val="18"/>
                <w:lang w:eastAsia="ja-JP"/>
              </w:rPr>
            </w:pPr>
            <w:r>
              <w:rPr>
                <w:rFonts w:ascii="Arial" w:hAnsi="Arial"/>
                <w:sz w:val="18"/>
                <w:lang w:eastAsia="ja-JP"/>
              </w:rPr>
              <w:t>DC_41A_n77A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DC_41C_n77A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DC_1A_n77A</w:t>
            </w:r>
          </w:p>
          <w:p w:rsidR="008F1275" w:rsidRDefault="008F1275">
            <w:pPr>
              <w:keepNext/>
              <w:keepLines/>
              <w:spacing w:after="0"/>
              <w:jc w:val="center"/>
              <w:rPr>
                <w:rFonts w:ascii="Arial" w:hAnsi="Arial"/>
                <w:sz w:val="18"/>
                <w:lang w:eastAsia="ja-JP"/>
              </w:rPr>
            </w:pPr>
            <w:r>
              <w:rPr>
                <w:rFonts w:ascii="Arial" w:hAnsi="Arial"/>
                <w:sz w:val="18"/>
                <w:lang w:eastAsia="ja-JP"/>
              </w:rPr>
              <w:t>DC_41A_n77A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DC_1A_n41A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DC_1A_n41A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DC_1A-41A_n78A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DC_1A_n78A</w:t>
            </w:r>
          </w:p>
          <w:p w:rsidR="008F1275" w:rsidRDefault="008F1275">
            <w:pPr>
              <w:keepNext/>
              <w:keepLines/>
              <w:spacing w:after="0"/>
              <w:jc w:val="center"/>
              <w:rPr>
                <w:rFonts w:ascii="Arial" w:hAnsi="Arial"/>
                <w:sz w:val="18"/>
                <w:lang w:eastAsia="ja-JP"/>
              </w:rPr>
            </w:pPr>
            <w:r>
              <w:rPr>
                <w:rFonts w:ascii="Arial" w:hAnsi="Arial"/>
                <w:sz w:val="18"/>
                <w:lang w:eastAsia="ja-JP"/>
              </w:rPr>
              <w:t>DC_41A_n78A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DC_41C_n78A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DC_1A_n41A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DC_1A_n41A</w:t>
            </w:r>
          </w:p>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DC_1A_n78A</w:t>
            </w:r>
          </w:p>
          <w:p w:rsidR="008F1275" w:rsidRDefault="008F1275">
            <w:pPr>
              <w:keepNext/>
              <w:keepLines/>
              <w:spacing w:after="0"/>
              <w:jc w:val="center"/>
              <w:rPr>
                <w:rFonts w:ascii="Arial" w:hAnsi="Arial"/>
                <w:sz w:val="18"/>
                <w:lang w:eastAsia="ja-JP"/>
              </w:rPr>
            </w:pPr>
            <w:r>
              <w:rPr>
                <w:rFonts w:ascii="Arial" w:hAnsi="Arial"/>
                <w:sz w:val="18"/>
                <w:lang w:eastAsia="ja-JP"/>
              </w:rPr>
              <w:t>DC_41A_n78A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DC_1A-41A_n79A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DC_1A_n3A</w:t>
            </w:r>
          </w:p>
          <w:p w:rsidR="008F1275" w:rsidRDefault="008F1275">
            <w:pPr>
              <w:keepNext/>
              <w:keepLines/>
              <w:autoSpaceDN w:val="0"/>
              <w:spacing w:after="0"/>
              <w:jc w:val="center"/>
              <w:rPr>
                <w:rFonts w:ascii="Arial" w:hAnsi="Arial"/>
                <w:sz w:val="18"/>
                <w:lang w:eastAsia="ja-JP"/>
              </w:rPr>
            </w:pPr>
            <w:r>
              <w:rPr>
                <w:rFonts w:ascii="Arial" w:hAnsi="Arial"/>
                <w:sz w:val="18"/>
              </w:rPr>
              <w:t>DC_42A_n3A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DC_1A_n3A</w:t>
            </w:r>
          </w:p>
          <w:p w:rsidR="008F1275" w:rsidRDefault="008F1275">
            <w:pPr>
              <w:keepNext/>
              <w:keepLines/>
              <w:spacing w:after="0"/>
              <w:jc w:val="center"/>
              <w:rPr>
                <w:rFonts w:ascii="Arial" w:hAnsi="Arial"/>
                <w:sz w:val="18"/>
              </w:rPr>
            </w:pPr>
            <w:r>
              <w:rPr>
                <w:rFonts w:ascii="Arial" w:hAnsi="Arial"/>
                <w:sz w:val="18"/>
              </w:rPr>
              <w:lastRenderedPageBreak/>
              <w:t>DC_42A_n3A</w:t>
            </w:r>
          </w:p>
          <w:p w:rsidR="008F1275" w:rsidRDefault="008F1275">
            <w:pPr>
              <w:keepNext/>
              <w:keepLines/>
              <w:autoSpaceDN w:val="0"/>
              <w:spacing w:after="0"/>
              <w:jc w:val="center"/>
              <w:rPr>
                <w:rFonts w:ascii="Arial" w:hAnsi="Arial"/>
                <w:sz w:val="18"/>
                <w:lang w:eastAsia="ja-JP"/>
              </w:rPr>
            </w:pPr>
            <w:r>
              <w:rPr>
                <w:rFonts w:ascii="Arial" w:hAnsi="Arial"/>
                <w:sz w:val="18"/>
              </w:rPr>
              <w:t>DC_42C_n3A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lastRenderedPageBreak/>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DC_1A_n28A</w:t>
            </w:r>
          </w:p>
          <w:p w:rsidR="008F1275" w:rsidRDefault="008F1275">
            <w:pPr>
              <w:keepNext/>
              <w:keepLines/>
              <w:autoSpaceDN w:val="0"/>
              <w:spacing w:after="0"/>
              <w:jc w:val="center"/>
              <w:rPr>
                <w:rFonts w:ascii="Arial" w:hAnsi="Arial"/>
                <w:sz w:val="18"/>
                <w:lang w:eastAsia="ja-JP"/>
              </w:rPr>
            </w:pPr>
            <w:r>
              <w:rPr>
                <w:rFonts w:ascii="Arial" w:hAnsi="Arial"/>
                <w:sz w:val="18"/>
              </w:rPr>
              <w:t>DC_42A_n28A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DC_1A_n28A</w:t>
            </w:r>
          </w:p>
          <w:p w:rsidR="008F1275" w:rsidRDefault="008F1275">
            <w:pPr>
              <w:keepNext/>
              <w:keepLines/>
              <w:spacing w:after="0"/>
              <w:jc w:val="center"/>
              <w:rPr>
                <w:rFonts w:ascii="Arial" w:hAnsi="Arial"/>
                <w:sz w:val="18"/>
              </w:rPr>
            </w:pPr>
            <w:r>
              <w:rPr>
                <w:rFonts w:ascii="Arial" w:hAnsi="Arial"/>
                <w:sz w:val="18"/>
              </w:rPr>
              <w:t>DC_42A_n28A</w:t>
            </w:r>
          </w:p>
          <w:p w:rsidR="008F1275" w:rsidRDefault="008F1275">
            <w:pPr>
              <w:keepNext/>
              <w:keepLines/>
              <w:autoSpaceDN w:val="0"/>
              <w:spacing w:after="0"/>
              <w:jc w:val="center"/>
              <w:rPr>
                <w:rFonts w:ascii="Arial" w:hAnsi="Arial"/>
                <w:sz w:val="18"/>
                <w:lang w:eastAsia="ja-JP"/>
              </w:rPr>
            </w:pPr>
            <w:r>
              <w:rPr>
                <w:rFonts w:ascii="Arial" w:hAnsi="Arial"/>
                <w:sz w:val="18"/>
              </w:rPr>
              <w:t>DC_42C_n28A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r-FR"/>
              </w:rPr>
            </w:pPr>
            <w:r>
              <w:rPr>
                <w:rFonts w:ascii="Arial" w:hAnsi="Arial"/>
                <w:sz w:val="18"/>
              </w:rPr>
              <w:t>DC_1A_n77A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DC_1A-42A_n79A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DC_1A-42A_n79C</w:t>
            </w:r>
          </w:p>
          <w:p w:rsidR="008F1275" w:rsidRDefault="008F1275">
            <w:pPr>
              <w:keepNext/>
              <w:keepLines/>
              <w:spacing w:after="0"/>
              <w:jc w:val="center"/>
              <w:rPr>
                <w:rFonts w:ascii="Arial" w:hAnsi="Arial"/>
                <w:sz w:val="18"/>
                <w:lang w:eastAsia="ja-JP"/>
              </w:rPr>
            </w:pPr>
            <w:r>
              <w:rPr>
                <w:rFonts w:ascii="Arial" w:hAnsi="Arial"/>
                <w:sz w:val="18"/>
                <w:lang w:eastAsia="ja-JP"/>
              </w:rPr>
              <w:t>DC_1A-42C_n79A</w:t>
            </w:r>
          </w:p>
          <w:p w:rsidR="008F1275" w:rsidRDefault="008F1275">
            <w:pPr>
              <w:keepNext/>
              <w:keepLines/>
              <w:spacing w:after="0"/>
              <w:jc w:val="center"/>
              <w:rPr>
                <w:rFonts w:ascii="Arial" w:hAnsi="Arial"/>
                <w:sz w:val="18"/>
                <w:lang w:eastAsia="ja-JP"/>
              </w:rPr>
            </w:pPr>
            <w:r>
              <w:rPr>
                <w:rFonts w:ascii="Arial" w:hAnsi="Arial"/>
                <w:sz w:val="18"/>
                <w:lang w:eastAsia="ja-JP"/>
              </w:rPr>
              <w:t>DC_1A-42C_n79C</w:t>
            </w:r>
          </w:p>
          <w:p w:rsidR="008F1275" w:rsidRDefault="008F1275">
            <w:pPr>
              <w:keepNext/>
              <w:keepLines/>
              <w:spacing w:after="0"/>
              <w:jc w:val="center"/>
              <w:rPr>
                <w:rFonts w:ascii="Arial" w:hAnsi="Arial"/>
                <w:sz w:val="18"/>
                <w:lang w:eastAsia="ja-JP"/>
              </w:rPr>
            </w:pPr>
            <w:r>
              <w:rPr>
                <w:rFonts w:ascii="Arial" w:hAnsi="Arial"/>
                <w:sz w:val="18"/>
                <w:lang w:eastAsia="ja-JP"/>
              </w:rPr>
              <w:t>DC_1A-42D_n79A</w:t>
            </w:r>
          </w:p>
          <w:p w:rsidR="008F1275" w:rsidRDefault="008F1275">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rsidR="008F1275" w:rsidRDefault="008F1275">
            <w:pPr>
              <w:keepNext/>
              <w:keepLines/>
              <w:spacing w:after="0"/>
              <w:jc w:val="center"/>
              <w:rPr>
                <w:rFonts w:ascii="Arial" w:hAnsi="Arial"/>
                <w:noProof/>
                <w:sz w:val="18"/>
                <w:lang w:eastAsia="ja-JP"/>
              </w:rPr>
            </w:pPr>
            <w:r>
              <w:rPr>
                <w:rFonts w:ascii="Arial" w:hAnsi="Arial"/>
                <w:noProof/>
                <w:sz w:val="18"/>
              </w:rPr>
              <w:t>DC_1A-42E_n79A</w:t>
            </w:r>
          </w:p>
          <w:p w:rsidR="008F1275" w:rsidRDefault="008F1275">
            <w:pPr>
              <w:keepNext/>
              <w:keepLines/>
              <w:autoSpaceDN w:val="0"/>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22</w:t>
            </w:r>
          </w:p>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DC_1A_n77(2A)-n79A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DC_1A_n80A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DC_1A_n78A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DC_1A_n80A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rsidR="008F1275" w:rsidRDefault="008F1275">
            <w:pPr>
              <w:keepNext/>
              <w:keepLines/>
              <w:autoSpaceDN w:val="0"/>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rsidR="008F1275" w:rsidRDefault="008F1275">
            <w:pPr>
              <w:keepNext/>
              <w:keepLines/>
              <w:autoSpaceDN w:val="0"/>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DC_2A_n28A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DC_4A_n28A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DC_2A_</w:t>
            </w:r>
            <w:r>
              <w:rPr>
                <w:rFonts w:ascii="Arial" w:hAnsi="Arial"/>
                <w:sz w:val="18"/>
                <w:lang w:eastAsia="ja-JP"/>
              </w:rPr>
              <w:t>n38A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DC_2A_</w:t>
            </w:r>
            <w:r>
              <w:rPr>
                <w:rFonts w:ascii="Arial" w:hAnsi="Arial"/>
                <w:sz w:val="18"/>
                <w:lang w:eastAsia="ja-JP"/>
              </w:rPr>
              <w:t>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DC_5A_n2A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lastRenderedPageBreak/>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DC_5A_n2A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DC_5A_n2A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noProof/>
                <w:sz w:val="18"/>
              </w:rPr>
            </w:pPr>
            <w:r>
              <w:rPr>
                <w:rFonts w:ascii="Arial" w:hAnsi="Arial"/>
                <w:noProof/>
                <w:sz w:val="18"/>
              </w:rPr>
              <w:t>DC_2A_n5A</w:t>
            </w:r>
          </w:p>
          <w:p w:rsidR="008F1275" w:rsidRDefault="008F1275">
            <w:pPr>
              <w:keepNext/>
              <w:keepLines/>
              <w:autoSpaceDN w:val="0"/>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noProof/>
                <w:sz w:val="18"/>
                <w:szCs w:val="18"/>
              </w:rPr>
            </w:pPr>
            <w:r>
              <w:rPr>
                <w:rFonts w:ascii="Arial" w:hAnsi="Arial" w:cs="Arial"/>
                <w:noProof/>
                <w:sz w:val="18"/>
                <w:szCs w:val="18"/>
              </w:rPr>
              <w:t>DC_2A_n5A</w:t>
            </w:r>
          </w:p>
          <w:p w:rsidR="008F1275" w:rsidRDefault="008F1275">
            <w:pPr>
              <w:keepNext/>
              <w:keepLines/>
              <w:autoSpaceDN w:val="0"/>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DC_5A_n7A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sz w:val="18"/>
              </w:rPr>
            </w:pPr>
            <w:r>
              <w:rPr>
                <w:rFonts w:ascii="Arial" w:hAnsi="Arial" w:cs="Arial"/>
                <w:sz w:val="18"/>
              </w:rPr>
              <w:t>DC_5A_n30A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DC_5A_n30A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2A_n48A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DC_2A-5A_n66A</w:t>
            </w:r>
          </w:p>
          <w:p w:rsidR="008F1275" w:rsidRDefault="008F1275">
            <w:pPr>
              <w:keepNext/>
              <w:keepLines/>
              <w:autoSpaceDN w:val="0"/>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sz w:val="18"/>
                <w:lang w:eastAsia="fi-FI"/>
              </w:rPr>
            </w:pPr>
            <w:r>
              <w:rPr>
                <w:rFonts w:ascii="Arial" w:hAnsi="Arial"/>
                <w:noProof/>
                <w:sz w:val="18"/>
                <w:lang w:eastAsia="zh-CN"/>
              </w:rPr>
              <w:t>DC_5A_n66A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DC_2A_n66A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DC_5A_n66A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DC_2A_n71A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DC_5A_n71A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F1275" w:rsidRDefault="008F1275">
            <w:pPr>
              <w:keepNext/>
              <w:keepLines/>
              <w:spacing w:after="0"/>
              <w:jc w:val="center"/>
              <w:rPr>
                <w:rFonts w:ascii="Arial" w:eastAsia="SimSun"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rsidR="008F1275" w:rsidRDefault="008F1275">
            <w:pPr>
              <w:keepNext/>
              <w:keepLines/>
              <w:spacing w:after="0"/>
              <w:jc w:val="center"/>
              <w:rPr>
                <w:rFonts w:ascii="Arial" w:hAnsi="Arial"/>
                <w:sz w:val="18"/>
              </w:rPr>
            </w:pPr>
            <w:r>
              <w:rPr>
                <w:rFonts w:ascii="Arial" w:hAnsi="Arial"/>
                <w:sz w:val="18"/>
              </w:rPr>
              <w:t>DC_2A-5A_n77C</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rsidR="008F1275" w:rsidRDefault="008F1275">
            <w:pPr>
              <w:keepNext/>
              <w:keepLines/>
              <w:autoSpaceDN w:val="0"/>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line="252" w:lineRule="auto"/>
              <w:jc w:val="center"/>
              <w:rPr>
                <w:rFonts w:ascii="Arial" w:eastAsia="SimSun" w:hAnsi="Arial"/>
                <w:sz w:val="18"/>
                <w:lang w:val="fi-FI" w:eastAsia="fi-FI"/>
              </w:rPr>
            </w:pPr>
            <w:r>
              <w:rPr>
                <w:rFonts w:ascii="Arial" w:hAnsi="Arial"/>
                <w:sz w:val="18"/>
                <w:lang w:val="fi-FI" w:eastAsia="fi-FI"/>
              </w:rPr>
              <w:t>DC_2A_n78A</w:t>
            </w:r>
          </w:p>
          <w:p w:rsidR="008F1275" w:rsidRDefault="008F1275">
            <w:pPr>
              <w:keepNext/>
              <w:keepLines/>
              <w:autoSpaceDN w:val="0"/>
              <w:spacing w:after="0"/>
              <w:jc w:val="center"/>
              <w:rPr>
                <w:rFonts w:ascii="Arial" w:hAnsi="Arial"/>
                <w:sz w:val="18"/>
                <w:lang w:eastAsia="fi-FI"/>
              </w:rPr>
            </w:pPr>
            <w:r>
              <w:rPr>
                <w:rFonts w:ascii="Arial" w:hAnsi="Arial"/>
                <w:sz w:val="18"/>
                <w:lang w:val="fi-FI" w:eastAsia="fi-FI"/>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line="252" w:lineRule="auto"/>
              <w:jc w:val="center"/>
              <w:rPr>
                <w:rFonts w:ascii="Arial" w:eastAsia="SimSun" w:hAnsi="Arial" w:cs="Arial"/>
                <w:sz w:val="18"/>
                <w:szCs w:val="18"/>
                <w:lang w:val="fi-FI" w:eastAsia="fi-FI"/>
              </w:rPr>
            </w:pPr>
            <w:r>
              <w:rPr>
                <w:rFonts w:ascii="Arial" w:hAnsi="Arial" w:cs="Arial"/>
                <w:sz w:val="18"/>
                <w:szCs w:val="18"/>
                <w:lang w:val="fi-FI" w:eastAsia="fi-FI"/>
              </w:rPr>
              <w:t>DC_2A_n78A</w:t>
            </w:r>
          </w:p>
          <w:p w:rsidR="008F1275" w:rsidRDefault="008F1275">
            <w:pPr>
              <w:keepNext/>
              <w:keepLines/>
              <w:autoSpaceDN w:val="0"/>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DC_2A-7A_n5A</w:t>
            </w:r>
          </w:p>
          <w:p w:rsidR="008F1275" w:rsidRDefault="008F1275">
            <w:pPr>
              <w:keepNext/>
              <w:keepLines/>
              <w:autoSpaceDN w:val="0"/>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DC_2A_n5A</w:t>
            </w:r>
          </w:p>
          <w:p w:rsidR="008F1275" w:rsidRDefault="008F1275">
            <w:pPr>
              <w:keepNext/>
              <w:keepLines/>
              <w:autoSpaceDN w:val="0"/>
              <w:spacing w:after="0"/>
              <w:jc w:val="center"/>
              <w:rPr>
                <w:rFonts w:ascii="Arial" w:hAnsi="Arial"/>
                <w:sz w:val="18"/>
                <w:lang w:eastAsia="fi-FI"/>
              </w:rPr>
            </w:pPr>
            <w:r>
              <w:rPr>
                <w:rFonts w:ascii="Arial" w:hAnsi="Arial"/>
                <w:sz w:val="18"/>
              </w:rPr>
              <w:t>DC_7A_n5A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DC_2A_n5A</w:t>
            </w:r>
          </w:p>
          <w:p w:rsidR="008F1275" w:rsidRDefault="008F1275">
            <w:pPr>
              <w:keepNext/>
              <w:keepLines/>
              <w:autoSpaceDN w:val="0"/>
              <w:spacing w:after="0"/>
              <w:jc w:val="center"/>
              <w:rPr>
                <w:rFonts w:ascii="Arial" w:hAnsi="Arial"/>
                <w:sz w:val="18"/>
              </w:rPr>
            </w:pPr>
            <w:r>
              <w:rPr>
                <w:rFonts w:ascii="Arial" w:hAnsi="Arial"/>
                <w:sz w:val="18"/>
              </w:rPr>
              <w:t>DC_7A_n5A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rsidR="008F1275" w:rsidRDefault="008F1275">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color w:val="000000"/>
                <w:sz w:val="18"/>
                <w:szCs w:val="18"/>
              </w:rPr>
            </w:pPr>
            <w:r>
              <w:rPr>
                <w:rFonts w:ascii="Arial" w:hAnsi="Arial" w:cs="Arial"/>
                <w:color w:val="000000"/>
                <w:sz w:val="18"/>
              </w:rPr>
              <w:t>DC_7A_n25A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DC_2A-7A_n28A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DC_2A_n28A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DC_7A_n28A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DC_2A_n5A-n77A</w:t>
            </w:r>
            <w:r>
              <w:rPr>
                <w:rFonts w:ascii="Arial" w:hAnsi="Arial"/>
                <w:sz w:val="18"/>
                <w:vertAlign w:val="superscript"/>
                <w:lang w:eastAsia="ja-JP"/>
              </w:rPr>
              <w:t>14</w:t>
            </w:r>
          </w:p>
          <w:p w:rsidR="008F1275" w:rsidRDefault="008F1275">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rsidR="008F1275" w:rsidRDefault="008F1275">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DC_2A_n5A</w:t>
            </w:r>
          </w:p>
          <w:p w:rsidR="008F1275" w:rsidRDefault="008F1275">
            <w:pPr>
              <w:keepNext/>
              <w:keepLines/>
              <w:autoSpaceDN w:val="0"/>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2A</w:t>
            </w:r>
            <w:r>
              <w:rPr>
                <w:rFonts w:ascii="Arial" w:hAnsi="Arial"/>
                <w:sz w:val="18"/>
                <w:vertAlign w:val="superscript"/>
              </w:rPr>
              <w:t>8</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DC_2A-7A_n66A</w:t>
            </w:r>
          </w:p>
          <w:p w:rsidR="008F1275" w:rsidRDefault="008F1275">
            <w:pPr>
              <w:keepNext/>
              <w:keepLines/>
              <w:autoSpaceDN w:val="0"/>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DC_2A_n7A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lastRenderedPageBreak/>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val="fr-FR" w:eastAsia="zh-CN"/>
              </w:rPr>
              <w:lastRenderedPageBreak/>
              <w:t>DC_2A_n7(2A)-n66A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hAnsi="Arial"/>
                <w:sz w:val="18"/>
                <w:lang w:val="fr-FR" w:eastAsia="zh-CN"/>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DC_2A_n71A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lang w:eastAsia="zh-CN"/>
              </w:rPr>
              <w:t>DC_7A_n71A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DC_2A-7A_n77A</w:t>
            </w:r>
          </w:p>
          <w:p w:rsidR="008F1275" w:rsidRDefault="008F1275">
            <w:pPr>
              <w:keepNext/>
              <w:keepLines/>
              <w:autoSpaceDN w:val="0"/>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DC_2A_n77A</w:t>
            </w:r>
          </w:p>
          <w:p w:rsidR="008F1275" w:rsidRDefault="008F1275">
            <w:pPr>
              <w:keepNext/>
              <w:keepLines/>
              <w:autoSpaceDN w:val="0"/>
              <w:spacing w:after="0"/>
              <w:jc w:val="center"/>
              <w:rPr>
                <w:rFonts w:ascii="Arial" w:hAnsi="Arial"/>
                <w:noProof/>
                <w:kern w:val="2"/>
                <w:sz w:val="18"/>
                <w:lang w:eastAsia="zh-CN"/>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DC_2A-7A_n77(2A)</w:t>
            </w:r>
          </w:p>
          <w:p w:rsidR="008F1275" w:rsidRDefault="008F1275">
            <w:pPr>
              <w:keepNext/>
              <w:keepLines/>
              <w:autoSpaceDN w:val="0"/>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DC_2A-7A_n78A</w:t>
            </w:r>
          </w:p>
          <w:p w:rsidR="008F1275" w:rsidRDefault="008F1275">
            <w:pPr>
              <w:keepNext/>
              <w:keepLines/>
              <w:autoSpaceDN w:val="0"/>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rPr>
            </w:pPr>
            <w:r>
              <w:rPr>
                <w:rFonts w:ascii="Arial" w:hAnsi="Arial"/>
                <w:noProof/>
                <w:kern w:val="2"/>
                <w:sz w:val="18"/>
              </w:rPr>
              <w:t>DC_2A_n78A</w:t>
            </w:r>
          </w:p>
          <w:p w:rsidR="008F1275" w:rsidRDefault="008F1275">
            <w:pPr>
              <w:keepNext/>
              <w:keepLines/>
              <w:spacing w:after="0"/>
              <w:jc w:val="center"/>
              <w:rPr>
                <w:rFonts w:ascii="Arial" w:hAnsi="Arial"/>
                <w:noProof/>
                <w:sz w:val="18"/>
                <w:lang w:eastAsia="fr-FR"/>
              </w:rPr>
            </w:pPr>
            <w:r>
              <w:rPr>
                <w:rFonts w:ascii="Arial" w:hAnsi="Arial"/>
                <w:noProof/>
                <w:sz w:val="18"/>
              </w:rPr>
              <w:t>DC_7A_n78A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DC_2A-7A_n78(2A)</w:t>
            </w:r>
          </w:p>
          <w:p w:rsidR="008F1275" w:rsidRDefault="008F1275">
            <w:pPr>
              <w:keepNext/>
              <w:keepLines/>
              <w:autoSpaceDN w:val="0"/>
              <w:spacing w:after="0"/>
              <w:jc w:val="center"/>
              <w:rPr>
                <w:rFonts w:ascii="Arial" w:hAnsi="Arial"/>
                <w:sz w:val="18"/>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rPr>
            </w:pPr>
            <w:r>
              <w:rPr>
                <w:rFonts w:ascii="Arial" w:hAnsi="Arial"/>
                <w:noProof/>
                <w:kern w:val="2"/>
                <w:sz w:val="18"/>
              </w:rPr>
              <w:t>DC_2A_n78A</w:t>
            </w:r>
          </w:p>
          <w:p w:rsidR="008F1275" w:rsidRDefault="008F1275">
            <w:pPr>
              <w:keepNext/>
              <w:keepLines/>
              <w:spacing w:after="0"/>
              <w:jc w:val="center"/>
              <w:rPr>
                <w:rFonts w:ascii="Arial" w:hAnsi="Arial"/>
                <w:noProof/>
                <w:sz w:val="18"/>
                <w:lang w:eastAsia="fr-FR"/>
              </w:rPr>
            </w:pPr>
            <w:r>
              <w:rPr>
                <w:rFonts w:ascii="Arial" w:hAnsi="Arial"/>
                <w:noProof/>
                <w:sz w:val="18"/>
              </w:rPr>
              <w:t>DC_7A_n78A</w:t>
            </w:r>
          </w:p>
          <w:p w:rsidR="008F1275" w:rsidRDefault="008F1275">
            <w:pPr>
              <w:keepNext/>
              <w:keepLines/>
              <w:autoSpaceDN w:val="0"/>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rPr>
            </w:pPr>
            <w:r>
              <w:rPr>
                <w:rFonts w:ascii="Arial" w:hAnsi="Arial"/>
                <w:noProof/>
                <w:kern w:val="2"/>
                <w:sz w:val="18"/>
              </w:rPr>
              <w:t>DC_2A_n78A</w:t>
            </w:r>
          </w:p>
          <w:p w:rsidR="008F1275" w:rsidRDefault="008F1275">
            <w:pPr>
              <w:keepNext/>
              <w:keepLines/>
              <w:autoSpaceDN w:val="0"/>
              <w:spacing w:after="0"/>
              <w:jc w:val="center"/>
              <w:rPr>
                <w:rFonts w:ascii="Arial" w:hAnsi="Arial"/>
                <w:noProof/>
                <w:kern w:val="2"/>
                <w:sz w:val="18"/>
              </w:rPr>
            </w:pPr>
            <w:r>
              <w:rPr>
                <w:rFonts w:ascii="Arial" w:hAnsi="Arial"/>
                <w:noProof/>
                <w:sz w:val="18"/>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DC_2A_n7A</w:t>
            </w:r>
          </w:p>
          <w:p w:rsidR="008F1275" w:rsidRDefault="008F1275">
            <w:pPr>
              <w:keepNext/>
              <w:keepLines/>
              <w:autoSpaceDN w:val="0"/>
              <w:spacing w:after="0"/>
              <w:jc w:val="center"/>
              <w:rPr>
                <w:rFonts w:ascii="Arial" w:hAnsi="Arial"/>
                <w:noProof/>
                <w:kern w:val="2"/>
                <w:sz w:val="18"/>
              </w:rPr>
            </w:pPr>
            <w:r>
              <w:rPr>
                <w:rFonts w:ascii="Arial" w:hAnsi="Arial"/>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rPr>
            </w:pPr>
            <w:r>
              <w:rPr>
                <w:rFonts w:ascii="Arial" w:hAnsi="Arial"/>
                <w:noProof/>
                <w:kern w:val="2"/>
                <w:sz w:val="18"/>
              </w:rPr>
              <w:t>DC_2A_n78A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rPr>
            </w:pPr>
            <w:r>
              <w:rPr>
                <w:rFonts w:ascii="Arial" w:hAnsi="Arial"/>
                <w:noProof/>
                <w:kern w:val="2"/>
                <w:sz w:val="18"/>
              </w:rPr>
              <w:t>DC_2A_n78A</w:t>
            </w:r>
          </w:p>
          <w:p w:rsidR="008F1275" w:rsidRDefault="008F1275">
            <w:pPr>
              <w:keepNext/>
              <w:keepLines/>
              <w:autoSpaceDN w:val="0"/>
              <w:spacing w:after="0"/>
              <w:jc w:val="center"/>
              <w:rPr>
                <w:rFonts w:ascii="Arial" w:hAnsi="Arial"/>
                <w:noProof/>
                <w:kern w:val="2"/>
                <w:sz w:val="18"/>
              </w:rPr>
            </w:pPr>
            <w:r>
              <w:rPr>
                <w:rFonts w:ascii="Arial" w:hAnsi="Arial"/>
                <w:noProof/>
                <w:sz w:val="18"/>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DC_2A_n2A</w:t>
            </w:r>
            <w:r>
              <w:rPr>
                <w:rFonts w:ascii="Arial" w:hAnsi="Arial"/>
                <w:sz w:val="18"/>
                <w:vertAlign w:val="superscript"/>
                <w:lang w:eastAsia="ja-JP"/>
              </w:rPr>
              <w:t>2</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DC_8A_n2A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kern w:val="2"/>
                <w:sz w:val="18"/>
                <w:lang w:eastAsia="fr-FR"/>
              </w:rPr>
            </w:pPr>
            <w:r>
              <w:rPr>
                <w:rFonts w:ascii="Arial" w:hAnsi="Arial"/>
                <w:sz w:val="18"/>
                <w:lang w:eastAsia="fi-FI"/>
              </w:rPr>
              <w:t>DC_12A_n2A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rPr>
              <w:t>DC_2A_n5A</w:t>
            </w:r>
          </w:p>
          <w:p w:rsidR="008F1275" w:rsidRDefault="008F1275">
            <w:pPr>
              <w:keepNext/>
              <w:keepLines/>
              <w:autoSpaceDN w:val="0"/>
              <w:spacing w:after="0"/>
              <w:jc w:val="center"/>
              <w:rPr>
                <w:rFonts w:ascii="Arial" w:hAnsi="Arial"/>
                <w:sz w:val="18"/>
                <w:lang w:eastAsia="fi-FI"/>
              </w:rPr>
            </w:pPr>
            <w:r>
              <w:rPr>
                <w:rFonts w:ascii="Arial" w:hAnsi="Arial"/>
                <w:sz w:val="18"/>
              </w:rPr>
              <w:t>DC_12A_n5A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8"/>
                <w:lang w:eastAsia="ja-JP"/>
              </w:rPr>
            </w:pPr>
            <w:r>
              <w:rPr>
                <w:rFonts w:ascii="Arial" w:hAnsi="Arial" w:cs="Arial"/>
                <w:sz w:val="18"/>
                <w:szCs w:val="18"/>
              </w:rPr>
              <w:t>DC_2A_n5A</w:t>
            </w:r>
          </w:p>
          <w:p w:rsidR="008F1275" w:rsidRDefault="008F1275">
            <w:pPr>
              <w:keepNext/>
              <w:keepLines/>
              <w:autoSpaceDN w:val="0"/>
              <w:spacing w:after="0" w:line="254" w:lineRule="auto"/>
              <w:jc w:val="center"/>
              <w:rPr>
                <w:rFonts w:ascii="Arial" w:hAnsi="Arial"/>
                <w:sz w:val="18"/>
                <w:lang w:val="fi-FI" w:eastAsia="fi-FI"/>
              </w:rPr>
            </w:pPr>
            <w:r>
              <w:rPr>
                <w:rFonts w:ascii="Arial" w:hAnsi="Arial" w:cs="Arial"/>
                <w:sz w:val="18"/>
                <w:szCs w:val="18"/>
              </w:rPr>
              <w:t>DC_12A_n5A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line="254" w:lineRule="auto"/>
              <w:jc w:val="center"/>
              <w:rPr>
                <w:rFonts w:ascii="Arial" w:eastAsia="SimSun" w:hAnsi="Arial"/>
                <w:sz w:val="18"/>
                <w:lang w:val="fi-FI" w:eastAsia="fi-FI"/>
              </w:rPr>
            </w:pPr>
            <w:r>
              <w:rPr>
                <w:rFonts w:ascii="Arial" w:hAnsi="Arial"/>
                <w:sz w:val="18"/>
                <w:lang w:val="fi-FI" w:eastAsia="fi-FI"/>
              </w:rPr>
              <w:t>DC_2A_n7A</w:t>
            </w:r>
          </w:p>
          <w:p w:rsidR="008F1275" w:rsidRDefault="008F1275">
            <w:pPr>
              <w:keepNext/>
              <w:keepLines/>
              <w:autoSpaceDN w:val="0"/>
              <w:spacing w:after="0"/>
              <w:jc w:val="center"/>
              <w:rPr>
                <w:rFonts w:ascii="Arial" w:hAnsi="Arial"/>
                <w:sz w:val="18"/>
                <w:lang w:eastAsia="fi-FI"/>
              </w:rPr>
            </w:pPr>
            <w:r>
              <w:rPr>
                <w:rFonts w:ascii="Arial" w:hAnsi="Arial"/>
                <w:sz w:val="18"/>
                <w:lang w:val="fi-FI" w:eastAsia="fi-FI"/>
              </w:rPr>
              <w:t>DC_12A_n7A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line="252" w:lineRule="auto"/>
              <w:jc w:val="center"/>
              <w:rPr>
                <w:rFonts w:ascii="Arial" w:eastAsia="SimSun" w:hAnsi="Arial"/>
                <w:sz w:val="18"/>
                <w:lang w:val="fi-FI" w:eastAsia="fi-FI"/>
              </w:rPr>
            </w:pPr>
            <w:r>
              <w:rPr>
                <w:rFonts w:ascii="Arial" w:hAnsi="Arial"/>
                <w:sz w:val="18"/>
                <w:lang w:val="fi-FI" w:eastAsia="fi-FI"/>
              </w:rPr>
              <w:t>DC_2A_n7A</w:t>
            </w:r>
          </w:p>
          <w:p w:rsidR="008F1275" w:rsidRDefault="008F1275">
            <w:pPr>
              <w:keepNext/>
              <w:keepLines/>
              <w:autoSpaceDN w:val="0"/>
              <w:spacing w:after="0"/>
              <w:jc w:val="center"/>
              <w:rPr>
                <w:rFonts w:ascii="Arial" w:hAnsi="Arial"/>
                <w:sz w:val="18"/>
                <w:lang w:val="fi-FI" w:eastAsia="fi-FI"/>
              </w:rPr>
            </w:pPr>
            <w:r>
              <w:rPr>
                <w:rFonts w:ascii="Arial" w:hAnsi="Arial"/>
                <w:sz w:val="18"/>
              </w:rPr>
              <w:t>DC_12A_n7A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DC_2A_n12A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sz w:val="18"/>
                <w:lang w:eastAsia="fi-FI"/>
              </w:rPr>
            </w:pPr>
            <w:r>
              <w:rPr>
                <w:rFonts w:ascii="Arial" w:hAnsi="Arial" w:cs="Arial"/>
                <w:sz w:val="18"/>
              </w:rPr>
              <w:t>DC_12A_n30A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DC_12A_n30A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DC_2A_n41A</w:t>
            </w:r>
          </w:p>
          <w:p w:rsidR="008F1275" w:rsidRDefault="008F1275">
            <w:pPr>
              <w:keepNext/>
              <w:keepLines/>
              <w:autoSpaceDN w:val="0"/>
              <w:spacing w:after="0"/>
              <w:jc w:val="center"/>
              <w:rPr>
                <w:rFonts w:ascii="Arial" w:hAnsi="Arial"/>
                <w:sz w:val="18"/>
                <w:lang w:eastAsia="fi-FI"/>
              </w:rPr>
            </w:pPr>
            <w:r>
              <w:rPr>
                <w:rFonts w:ascii="Arial" w:hAnsi="Arial"/>
                <w:sz w:val="18"/>
              </w:rPr>
              <w:t>DC_12A_n41A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DC_2A_n41A</w:t>
            </w:r>
          </w:p>
          <w:p w:rsidR="008F1275" w:rsidRDefault="008F1275">
            <w:pPr>
              <w:keepNext/>
              <w:keepLines/>
              <w:autoSpaceDN w:val="0"/>
              <w:spacing w:after="0"/>
              <w:jc w:val="center"/>
              <w:rPr>
                <w:rFonts w:ascii="Arial" w:hAnsi="Arial"/>
                <w:sz w:val="18"/>
              </w:rPr>
            </w:pPr>
            <w:r>
              <w:rPr>
                <w:rFonts w:ascii="Arial" w:hAnsi="Arial"/>
                <w:sz w:val="18"/>
              </w:rPr>
              <w:t>DC_12A_n41A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sz w:val="18"/>
                <w:lang w:eastAsia="fi-FI"/>
              </w:rPr>
            </w:pPr>
            <w:r>
              <w:rPr>
                <w:rFonts w:ascii="Arial" w:hAnsi="Arial"/>
                <w:noProof/>
                <w:sz w:val="18"/>
                <w:lang w:eastAsia="zh-CN"/>
              </w:rPr>
              <w:t>DC_12A_n66A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rsidR="008F1275" w:rsidRDefault="008F1275">
            <w:pPr>
              <w:keepNext/>
              <w:keepLines/>
              <w:autoSpaceDN w:val="0"/>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DC_13A_n2A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lastRenderedPageBreak/>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DC_2A_n78A</w:t>
            </w:r>
          </w:p>
          <w:p w:rsidR="008F1275" w:rsidRDefault="008F1275">
            <w:pPr>
              <w:keepNext/>
              <w:keepLines/>
              <w:autoSpaceDN w:val="0"/>
              <w:spacing w:after="0"/>
              <w:jc w:val="center"/>
              <w:rPr>
                <w:rFonts w:ascii="Arial" w:hAnsi="Arial"/>
                <w:sz w:val="18"/>
                <w:lang w:eastAsia="zh-CN"/>
              </w:rPr>
            </w:pPr>
            <w:r>
              <w:rPr>
                <w:rFonts w:ascii="Arial" w:hAnsi="Arial"/>
                <w:sz w:val="18"/>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DC_2A_n78A</w:t>
            </w:r>
          </w:p>
          <w:p w:rsidR="008F1275" w:rsidRDefault="008F1275">
            <w:pPr>
              <w:keepNext/>
              <w:keepLines/>
              <w:autoSpaceDN w:val="0"/>
              <w:spacing w:after="0"/>
              <w:jc w:val="center"/>
              <w:rPr>
                <w:rFonts w:ascii="Arial" w:hAnsi="Arial"/>
                <w:sz w:val="18"/>
              </w:rPr>
            </w:pPr>
            <w:r>
              <w:rPr>
                <w:rFonts w:ascii="Arial" w:hAnsi="Arial"/>
                <w:sz w:val="18"/>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DC_2A_n78A</w:t>
            </w:r>
          </w:p>
          <w:p w:rsidR="008F1275" w:rsidRDefault="008F1275">
            <w:pPr>
              <w:keepNext/>
              <w:keepLines/>
              <w:autoSpaceDN w:val="0"/>
              <w:spacing w:after="0"/>
              <w:jc w:val="center"/>
              <w:rPr>
                <w:rFonts w:ascii="Arial" w:hAnsi="Arial"/>
                <w:sz w:val="18"/>
              </w:rPr>
            </w:pPr>
            <w:r>
              <w:rPr>
                <w:rFonts w:ascii="Arial" w:hAnsi="Arial"/>
                <w:sz w:val="18"/>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lang w:eastAsia="zh-CN"/>
              </w:rPr>
              <w:t>DC_13A_n25A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2A_n48A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rsidR="008F1275" w:rsidRDefault="008F1275">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DC_2A_n2A</w:t>
            </w:r>
            <w:r>
              <w:rPr>
                <w:rFonts w:ascii="Arial" w:hAnsi="Arial"/>
                <w:sz w:val="18"/>
                <w:vertAlign w:val="superscript"/>
                <w:lang w:eastAsia="fi-FI"/>
              </w:rPr>
              <w:t>2</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DC_14A_n2A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rsidR="008F1275" w:rsidRDefault="008F1275">
            <w:pPr>
              <w:keepNext/>
              <w:keepLines/>
              <w:autoSpaceDN w:val="0"/>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rsidR="008F1275" w:rsidRDefault="008F1275">
            <w:pPr>
              <w:keepNext/>
              <w:keepLines/>
              <w:autoSpaceDN w:val="0"/>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sz w:val="18"/>
                <w:lang w:eastAsia="ja-JP"/>
              </w:rPr>
            </w:pPr>
            <w:r>
              <w:rPr>
                <w:rFonts w:ascii="Arial" w:hAnsi="Arial" w:cs="Arial"/>
                <w:sz w:val="18"/>
              </w:rPr>
              <w:t>DC_14A_n30A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DC_14A_n30A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DC_2A_n66A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DC_14A_n66A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DC_2A_n66A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DC_14A_n66A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val="fi-FI" w:eastAsia="fi-FI"/>
              </w:rPr>
            </w:pPr>
            <w:r>
              <w:rPr>
                <w:rFonts w:ascii="Arial" w:hAnsi="Arial" w:cs="Arial"/>
                <w:sz w:val="18"/>
                <w:szCs w:val="18"/>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rsidR="008F1275" w:rsidRDefault="008F1275">
            <w:pPr>
              <w:keepNext/>
              <w:keepLines/>
              <w:autoSpaceDN w:val="0"/>
              <w:spacing w:after="0"/>
              <w:jc w:val="center"/>
              <w:rPr>
                <w:rFonts w:ascii="Arial" w:hAnsi="Arial"/>
                <w:sz w:val="18"/>
                <w:lang w:eastAsia="ja-JP"/>
              </w:rPr>
            </w:pPr>
            <w:r>
              <w:rPr>
                <w:rFonts w:ascii="Arial" w:hAnsi="Arial" w:cs="Arial"/>
                <w:color w:val="000000"/>
                <w:sz w:val="18"/>
                <w:szCs w:val="18"/>
              </w:rPr>
              <w:t>DC_28A_n7A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n66A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DC_2A_n78A</w:t>
            </w:r>
          </w:p>
          <w:p w:rsidR="008F1275" w:rsidRDefault="008F1275">
            <w:pPr>
              <w:keepNext/>
              <w:keepLines/>
              <w:autoSpaceDN w:val="0"/>
              <w:spacing w:after="0"/>
              <w:jc w:val="center"/>
              <w:rPr>
                <w:rFonts w:ascii="Arial" w:hAnsi="Arial" w:cs="Arial"/>
                <w:sz w:val="18"/>
              </w:rPr>
            </w:pPr>
            <w:r>
              <w:rPr>
                <w:rFonts w:ascii="Arial" w:hAnsi="Arial"/>
                <w:sz w:val="18"/>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rPr>
              <w:t>DC_2A_n30A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DC_30A_n5A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DC_2A_n2A</w:t>
            </w:r>
            <w:r>
              <w:rPr>
                <w:rFonts w:ascii="Arial" w:hAnsi="Arial"/>
                <w:sz w:val="18"/>
                <w:vertAlign w:val="superscript"/>
              </w:rPr>
              <w:t>2</w:t>
            </w:r>
          </w:p>
          <w:p w:rsidR="008F1275" w:rsidRDefault="008F1275">
            <w:pPr>
              <w:keepNext/>
              <w:keepLines/>
              <w:autoSpaceDN w:val="0"/>
              <w:spacing w:after="0"/>
              <w:jc w:val="center"/>
              <w:rPr>
                <w:rFonts w:ascii="Arial" w:hAnsi="Arial"/>
                <w:sz w:val="18"/>
                <w:lang w:eastAsia="fi-FI"/>
              </w:rPr>
            </w:pPr>
            <w:r>
              <w:rPr>
                <w:rFonts w:ascii="Arial" w:hAnsi="Arial"/>
                <w:sz w:val="18"/>
              </w:rPr>
              <w:t>DC_30A_n2A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DC_30A_n5A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sz w:val="18"/>
                <w:lang w:eastAsia="fi-FI"/>
              </w:rPr>
            </w:pPr>
            <w:r>
              <w:rPr>
                <w:rFonts w:ascii="Arial" w:hAnsi="Arial"/>
                <w:noProof/>
                <w:sz w:val="18"/>
                <w:lang w:eastAsia="zh-CN"/>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sz w:val="18"/>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lang w:val="fi-FI" w:eastAsia="fi-FI"/>
              </w:rPr>
              <w:lastRenderedPageBreak/>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p>
          <w:p w:rsidR="008F1275" w:rsidRDefault="008F1275">
            <w:pPr>
              <w:keepNext/>
              <w:keepLines/>
              <w:autoSpaceDN w:val="0"/>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DC_2A_n38A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rsidR="008F1275" w:rsidRDefault="008F1275">
            <w:pPr>
              <w:keepNext/>
              <w:keepLines/>
              <w:autoSpaceDN w:val="0"/>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DC_2A_n78A</w:t>
            </w:r>
          </w:p>
          <w:p w:rsidR="008F1275" w:rsidRDefault="008F1275">
            <w:pPr>
              <w:keepNext/>
              <w:keepLines/>
              <w:autoSpaceDN w:val="0"/>
              <w:spacing w:after="0"/>
              <w:jc w:val="center"/>
              <w:rPr>
                <w:rFonts w:ascii="Arial" w:hAnsi="Arial" w:cs="Arial"/>
                <w:sz w:val="18"/>
                <w:lang w:eastAsia="zh-CN"/>
              </w:rPr>
            </w:pPr>
            <w:r>
              <w:rPr>
                <w:rFonts w:ascii="Arial" w:hAnsi="Arial"/>
                <w:sz w:val="18"/>
              </w:rPr>
              <w:t>DC_38A_n78A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DC_2A_n38A</w:t>
            </w:r>
          </w:p>
          <w:p w:rsidR="008F1275" w:rsidRDefault="008F1275">
            <w:pPr>
              <w:keepNext/>
              <w:keepLines/>
              <w:autoSpaceDN w:val="0"/>
              <w:spacing w:after="0"/>
              <w:jc w:val="center"/>
              <w:rPr>
                <w:rFonts w:ascii="Arial" w:hAnsi="Arial"/>
                <w:noProof/>
                <w:sz w:val="18"/>
                <w:lang w:eastAsia="zh-CN"/>
              </w:rPr>
            </w:pPr>
            <w:r>
              <w:rPr>
                <w:rFonts w:ascii="Arial" w:hAnsi="Arial" w:cs="Arial"/>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DC_2A_n41A-n66A</w:t>
            </w:r>
          </w:p>
          <w:p w:rsidR="008F1275" w:rsidRDefault="008F1275">
            <w:pPr>
              <w:keepNext/>
              <w:keepLines/>
              <w:autoSpaceDN w:val="0"/>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DC_2A_n41A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DC_2A_n41A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DC_2A_n41A-n71A</w:t>
            </w:r>
          </w:p>
          <w:p w:rsidR="008F1275" w:rsidRDefault="008F1275">
            <w:pPr>
              <w:keepNext/>
              <w:keepLines/>
              <w:autoSpaceDN w:val="0"/>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DC_2A_n41A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ko-KR"/>
              </w:rPr>
              <w:t>DC_2A_n71A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DC_2A_n41A</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DC_2A_n71A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rsidR="008F1275" w:rsidRDefault="008F1275">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rsidR="008F1275" w:rsidRDefault="008F1275">
            <w:pPr>
              <w:keepNext/>
              <w:keepLines/>
              <w:autoSpaceDN w:val="0"/>
              <w:spacing w:after="0"/>
              <w:jc w:val="center"/>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autoSpaceDN w:val="0"/>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rsidR="008F1275" w:rsidRDefault="008F1275">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rsidR="008F1275" w:rsidRDefault="008F1275">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rsidR="008F1275" w:rsidRDefault="008F1275">
            <w:pPr>
              <w:keepNext/>
              <w:keepLines/>
              <w:autoSpaceDN w:val="0"/>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cs="Arial"/>
                <w:color w:val="000000"/>
                <w:sz w:val="18"/>
                <w:szCs w:val="18"/>
              </w:rPr>
              <w:t>DC_2A_n5A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DC_2A-46A_n41A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DC_2A-46C_n41A</w:t>
            </w:r>
          </w:p>
          <w:p w:rsidR="008F1275" w:rsidRDefault="008F1275">
            <w:pPr>
              <w:keepNext/>
              <w:keepLines/>
              <w:autoSpaceDN w:val="0"/>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zh-CN"/>
              </w:rPr>
              <w:t>DC_2A_n41A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DC_2A-46A_n41(2A)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DC_2A-46C_n41(2A)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DC_2A-46A_n66A</w:t>
            </w:r>
          </w:p>
          <w:p w:rsidR="008F1275" w:rsidRDefault="008F1275">
            <w:pPr>
              <w:keepNext/>
              <w:keepLines/>
              <w:spacing w:after="0"/>
              <w:jc w:val="center"/>
              <w:rPr>
                <w:rFonts w:ascii="Arial" w:hAnsi="Arial"/>
                <w:sz w:val="18"/>
                <w:lang w:eastAsia="ja-JP"/>
              </w:rPr>
            </w:pPr>
            <w:r>
              <w:rPr>
                <w:rFonts w:ascii="Arial" w:hAnsi="Arial"/>
                <w:sz w:val="18"/>
                <w:lang w:eastAsia="ja-JP"/>
              </w:rPr>
              <w:t>DC_2A-46C_n66A</w:t>
            </w:r>
          </w:p>
          <w:p w:rsidR="008F1275" w:rsidRDefault="008F1275">
            <w:pPr>
              <w:keepNext/>
              <w:keepLines/>
              <w:spacing w:after="0"/>
              <w:jc w:val="center"/>
              <w:rPr>
                <w:rFonts w:ascii="Arial" w:hAnsi="Arial"/>
                <w:sz w:val="18"/>
                <w:lang w:eastAsia="ja-JP"/>
              </w:rPr>
            </w:pPr>
            <w:r>
              <w:rPr>
                <w:rFonts w:ascii="Arial" w:hAnsi="Arial"/>
                <w:sz w:val="18"/>
                <w:lang w:eastAsia="ja-JP"/>
              </w:rPr>
              <w:t>DC_2A-46D_n66A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DC_2A-46A_n71A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DC_2A-46C_n71A</w:t>
            </w:r>
          </w:p>
          <w:p w:rsidR="008F1275" w:rsidRDefault="008F1275">
            <w:pPr>
              <w:keepNext/>
              <w:keepLines/>
              <w:autoSpaceDN w:val="0"/>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zh-CN"/>
              </w:rPr>
              <w:t>DC_2A_n71A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cs="Arial"/>
                <w:sz w:val="18"/>
              </w:rPr>
              <w:t>DC_2A_n77A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DC_2A-48A_n2A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rsidR="008F1275" w:rsidRDefault="008F1275">
            <w:pPr>
              <w:keepNext/>
              <w:keepLines/>
              <w:autoSpaceDN w:val="0"/>
              <w:spacing w:after="0"/>
              <w:jc w:val="center"/>
              <w:rPr>
                <w:rFonts w:ascii="Arial"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spacing w:after="0"/>
              <w:jc w:val="center"/>
              <w:rPr>
                <w:rFonts w:ascii="Arial" w:eastAsia="SimSun"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rsidR="008F1275" w:rsidRDefault="008F1275">
            <w:pPr>
              <w:autoSpaceDN w:val="0"/>
              <w:spacing w:after="0"/>
              <w:jc w:val="center"/>
              <w:rPr>
                <w:rFonts w:cs="Arial"/>
              </w:rPr>
            </w:pPr>
            <w:r>
              <w:rPr>
                <w:rFonts w:ascii="Arial" w:hAnsi="Arial" w:cs="Arial"/>
                <w:sz w:val="18"/>
                <w:szCs w:val="18"/>
              </w:rPr>
              <w:t>DC_48A_n2A</w:t>
            </w:r>
            <w:r>
              <w:rPr>
                <w:rFonts w:ascii="Arial" w:hAnsi="Arial" w:cs="Arial"/>
                <w:sz w:val="18"/>
                <w:szCs w:val="18"/>
                <w:vertAlign w:val="superscript"/>
              </w:rPr>
              <w:t>21</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DC_2A_n5A</w:t>
            </w:r>
          </w:p>
          <w:p w:rsidR="008F1275" w:rsidRDefault="008F1275">
            <w:pPr>
              <w:keepNext/>
              <w:keepLines/>
              <w:autoSpaceDN w:val="0"/>
              <w:spacing w:after="0"/>
              <w:jc w:val="center"/>
              <w:rPr>
                <w:rFonts w:ascii="Arial" w:hAnsi="Arial"/>
                <w:noProof/>
                <w:sz w:val="18"/>
                <w:lang w:eastAsia="zh-CN"/>
              </w:rPr>
            </w:pPr>
            <w:r>
              <w:rPr>
                <w:rFonts w:ascii="Arial" w:hAnsi="Arial"/>
                <w:sz w:val="18"/>
              </w:rPr>
              <w:t>DC_48A_n5A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DC_2A-48C_n5A</w:t>
            </w:r>
          </w:p>
          <w:p w:rsidR="008F1275" w:rsidRDefault="008F1275">
            <w:pPr>
              <w:keepNext/>
              <w:keepLines/>
              <w:spacing w:after="0"/>
              <w:jc w:val="center"/>
              <w:rPr>
                <w:rFonts w:ascii="Arial" w:hAnsi="Arial"/>
                <w:sz w:val="18"/>
              </w:rPr>
            </w:pPr>
            <w:r>
              <w:rPr>
                <w:rFonts w:ascii="Arial" w:hAnsi="Arial"/>
                <w:sz w:val="18"/>
              </w:rPr>
              <w:t>DC_2A-48D_n5A</w:t>
            </w:r>
          </w:p>
          <w:p w:rsidR="008F1275" w:rsidRDefault="008F1275">
            <w:pPr>
              <w:keepNext/>
              <w:keepLines/>
              <w:autoSpaceDN w:val="0"/>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DC_2A_n5A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DC_2A_n48A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DC_2A_n71A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DC_48A_n71A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ja-JP"/>
              </w:rPr>
              <w:t>DC_2A_n12A</w:t>
            </w:r>
          </w:p>
          <w:p w:rsidR="008F1275" w:rsidRDefault="008F1275">
            <w:pPr>
              <w:keepNext/>
              <w:keepLines/>
              <w:autoSpaceDN w:val="0"/>
              <w:spacing w:after="0"/>
              <w:jc w:val="center"/>
              <w:rPr>
                <w:rFonts w:ascii="Arial" w:hAnsi="Arial"/>
                <w:noProof/>
                <w:sz w:val="18"/>
                <w:lang w:eastAsia="zh-CN"/>
              </w:rPr>
            </w:pPr>
            <w:r>
              <w:rPr>
                <w:rFonts w:ascii="Arial" w:hAnsi="Arial"/>
                <w:sz w:val="18"/>
                <w:szCs w:val="18"/>
                <w:lang w:eastAsia="ja-JP"/>
              </w:rPr>
              <w:t>DC_48A_n12A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lang w:eastAsia="ja-JP"/>
              </w:rPr>
            </w:pPr>
            <w:r>
              <w:rPr>
                <w:rFonts w:ascii="Arial" w:hAnsi="Arial"/>
                <w:sz w:val="18"/>
                <w:lang w:eastAsia="fi-FI"/>
              </w:rPr>
              <w:t>DC_2A_n48A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DC_2A-48A_n66A</w:t>
            </w:r>
          </w:p>
          <w:p w:rsidR="008F1275" w:rsidRDefault="008F1275">
            <w:pPr>
              <w:keepNext/>
              <w:keepLines/>
              <w:spacing w:after="0"/>
              <w:jc w:val="center"/>
              <w:rPr>
                <w:rFonts w:ascii="Arial" w:hAnsi="Arial"/>
                <w:sz w:val="18"/>
                <w:szCs w:val="18"/>
                <w:lang w:eastAsia="ja-JP"/>
              </w:rPr>
            </w:pPr>
            <w:r>
              <w:rPr>
                <w:rFonts w:ascii="Arial" w:hAnsi="Arial"/>
                <w:sz w:val="18"/>
                <w:szCs w:val="18"/>
                <w:lang w:eastAsia="ja-JP"/>
              </w:rPr>
              <w:t>DC_2A-48C_n66A</w:t>
            </w:r>
          </w:p>
          <w:p w:rsidR="008F1275" w:rsidRDefault="008F1275">
            <w:pPr>
              <w:keepNext/>
              <w:keepLines/>
              <w:spacing w:after="0"/>
              <w:jc w:val="center"/>
              <w:rPr>
                <w:rFonts w:ascii="Arial" w:hAnsi="Arial"/>
                <w:sz w:val="18"/>
                <w:szCs w:val="18"/>
                <w:lang w:eastAsia="ja-JP"/>
              </w:rPr>
            </w:pPr>
            <w:r>
              <w:rPr>
                <w:rFonts w:ascii="Arial" w:hAnsi="Arial"/>
                <w:sz w:val="18"/>
                <w:szCs w:val="18"/>
                <w:lang w:eastAsia="ja-JP"/>
              </w:rPr>
              <w:t>DC_2A-48D_n66A</w:t>
            </w:r>
          </w:p>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sz w:val="18"/>
                <w:szCs w:val="18"/>
                <w:lang w:eastAsia="ja-JP"/>
              </w:rPr>
            </w:pPr>
            <w:r>
              <w:rPr>
                <w:rFonts w:ascii="Arial" w:hAnsi="Arial"/>
                <w:noProof/>
                <w:kern w:val="2"/>
                <w:sz w:val="18"/>
                <w:lang w:eastAsia="zh-CN"/>
              </w:rPr>
              <w:t>DC_48A_n66A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olor w:val="000000"/>
                <w:sz w:val="16"/>
                <w:szCs w:val="16"/>
                <w:lang w:eastAsia="zh-CN"/>
              </w:rPr>
            </w:pPr>
            <w:r>
              <w:rPr>
                <w:rFonts w:ascii="Arial" w:hAnsi="Arial"/>
                <w:sz w:val="18"/>
                <w:lang w:eastAsia="ja-JP"/>
              </w:rPr>
              <w:lastRenderedPageBreak/>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DC_2A_</w:t>
            </w:r>
            <w:r>
              <w:rPr>
                <w:rFonts w:ascii="Arial" w:hAnsi="Arial"/>
                <w:sz w:val="18"/>
                <w:lang w:eastAsia="ja-JP"/>
              </w:rPr>
              <w:t>n77A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DC_2A_</w:t>
            </w:r>
            <w:r>
              <w:rPr>
                <w:rFonts w:ascii="Arial" w:hAnsi="Arial"/>
                <w:sz w:val="18"/>
                <w:lang w:eastAsia="ja-JP"/>
              </w:rPr>
              <w:t>n77A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DC_2A-48E_n77A</w:t>
            </w:r>
            <w:r>
              <w:rPr>
                <w:rFonts w:ascii="Arial" w:hAnsi="Arial"/>
                <w:sz w:val="18"/>
                <w:vertAlign w:val="superscript"/>
                <w:lang w:eastAsia="ja-JP"/>
              </w:rPr>
              <w:t>14,</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DC_2A-48D_n77C</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DC_2A_n2A</w:t>
            </w:r>
            <w:r>
              <w:rPr>
                <w:rFonts w:ascii="Arial" w:hAnsi="Arial"/>
                <w:sz w:val="18"/>
                <w:vertAlign w:val="superscript"/>
              </w:rPr>
              <w:t>2</w:t>
            </w:r>
          </w:p>
          <w:p w:rsidR="008F1275" w:rsidRDefault="008F1275">
            <w:pPr>
              <w:keepNext/>
              <w:keepLines/>
              <w:autoSpaceDN w:val="0"/>
              <w:spacing w:after="0"/>
              <w:jc w:val="center"/>
              <w:rPr>
                <w:rFonts w:ascii="Arial" w:hAnsi="Arial"/>
                <w:sz w:val="18"/>
                <w:lang w:eastAsia="fi-FI"/>
              </w:rPr>
            </w:pPr>
            <w:r>
              <w:rPr>
                <w:rFonts w:ascii="Arial" w:hAnsi="Arial"/>
                <w:sz w:val="18"/>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DC_2A-66A_n5A</w:t>
            </w:r>
          </w:p>
          <w:p w:rsidR="008F1275" w:rsidRDefault="008F1275">
            <w:pPr>
              <w:keepNext/>
              <w:keepLines/>
              <w:autoSpaceDN w:val="0"/>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DC_2A_n12A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DC_66A_n12A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DC_2A_n28A</w:t>
            </w:r>
          </w:p>
          <w:p w:rsidR="008F1275" w:rsidRDefault="008F1275">
            <w:pPr>
              <w:keepNext/>
              <w:keepLines/>
              <w:autoSpaceDN w:val="0"/>
              <w:spacing w:after="0"/>
              <w:jc w:val="center"/>
              <w:rPr>
                <w:rFonts w:ascii="Arial" w:hAnsi="Arial"/>
                <w:sz w:val="18"/>
              </w:rPr>
            </w:pPr>
            <w:r>
              <w:rPr>
                <w:rFonts w:ascii="Arial" w:hAnsi="Arial"/>
                <w:sz w:val="18"/>
                <w:lang w:eastAsia="ja-JP"/>
              </w:rPr>
              <w:t>DC_66A_n28A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sz w:val="18"/>
                <w:lang w:eastAsia="ja-JP"/>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DC_2A_n30A</w:t>
            </w:r>
          </w:p>
          <w:p w:rsidR="008F1275" w:rsidRDefault="008F1275">
            <w:pPr>
              <w:keepNext/>
              <w:keepLines/>
              <w:autoSpaceDN w:val="0"/>
              <w:spacing w:after="0"/>
              <w:jc w:val="center"/>
              <w:rPr>
                <w:rFonts w:ascii="Arial" w:hAnsi="Arial" w:cs="Arial"/>
                <w:sz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TW"/>
              </w:rPr>
            </w:pPr>
            <w:r>
              <w:rPr>
                <w:rFonts w:ascii="Arial" w:hAnsi="Arial"/>
                <w:sz w:val="18"/>
                <w:lang w:eastAsia="zh-TW"/>
              </w:rPr>
              <w:t>DC_2A_n38A</w:t>
            </w:r>
          </w:p>
          <w:p w:rsidR="008F1275" w:rsidRDefault="008F1275">
            <w:pPr>
              <w:keepNext/>
              <w:keepLines/>
              <w:autoSpaceDN w:val="0"/>
              <w:spacing w:after="0"/>
              <w:jc w:val="center"/>
              <w:rPr>
                <w:rFonts w:ascii="Arial" w:hAnsi="Arial"/>
                <w:sz w:val="18"/>
                <w:lang w:eastAsia="fi-FI"/>
              </w:rPr>
            </w:pPr>
            <w:r>
              <w:rPr>
                <w:rFonts w:ascii="Arial" w:hAnsi="Arial"/>
                <w:sz w:val="18"/>
                <w:lang w:eastAsia="zh-TW"/>
              </w:rPr>
              <w:t>DC_66A_n38A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TW"/>
              </w:rPr>
            </w:pPr>
            <w:r>
              <w:rPr>
                <w:rFonts w:ascii="Arial" w:hAnsi="Arial"/>
                <w:sz w:val="18"/>
                <w:lang w:eastAsia="zh-TW"/>
              </w:rPr>
              <w:t>DC_2A_n38A</w:t>
            </w:r>
          </w:p>
          <w:p w:rsidR="008F1275" w:rsidRDefault="008F1275">
            <w:pPr>
              <w:keepNext/>
              <w:keepLines/>
              <w:autoSpaceDN w:val="0"/>
              <w:spacing w:after="0"/>
              <w:jc w:val="center"/>
              <w:rPr>
                <w:rFonts w:ascii="Arial" w:hAnsi="Arial"/>
                <w:sz w:val="18"/>
                <w:lang w:eastAsia="fi-FI"/>
              </w:rPr>
            </w:pPr>
            <w:r>
              <w:rPr>
                <w:rFonts w:ascii="Arial" w:hAnsi="Arial"/>
                <w:sz w:val="18"/>
                <w:lang w:eastAsia="zh-TW"/>
              </w:rPr>
              <w:t>DC_66A_n38A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TW"/>
              </w:rPr>
            </w:pPr>
            <w:r>
              <w:rPr>
                <w:rFonts w:ascii="Arial" w:hAnsi="Arial"/>
                <w:sz w:val="18"/>
                <w:lang w:eastAsia="zh-TW"/>
              </w:rPr>
              <w:t>DC_2A_n38A</w:t>
            </w:r>
          </w:p>
          <w:p w:rsidR="008F1275" w:rsidRDefault="008F1275">
            <w:pPr>
              <w:keepNext/>
              <w:keepLines/>
              <w:autoSpaceDN w:val="0"/>
              <w:spacing w:after="0"/>
              <w:jc w:val="center"/>
              <w:rPr>
                <w:rFonts w:ascii="Arial" w:hAnsi="Arial"/>
                <w:sz w:val="18"/>
                <w:lang w:eastAsia="zh-CN"/>
              </w:rPr>
            </w:pPr>
            <w:r>
              <w:rPr>
                <w:rFonts w:ascii="Arial" w:hAnsi="Arial"/>
                <w:sz w:val="18"/>
                <w:lang w:eastAsia="zh-TW"/>
              </w:rPr>
              <w:t>DC_66A_n38A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DC_2A-66A_n41A</w:t>
            </w:r>
            <w:r>
              <w:rPr>
                <w:rFonts w:ascii="Arial" w:hAnsi="Arial"/>
                <w:sz w:val="18"/>
                <w:vertAlign w:val="superscript"/>
                <w:lang w:eastAsia="fi-FI"/>
              </w:rPr>
              <w:t>14</w:t>
            </w:r>
          </w:p>
          <w:p w:rsidR="008F1275" w:rsidRDefault="008F1275">
            <w:pPr>
              <w:keepNext/>
              <w:keepLines/>
              <w:spacing w:after="0"/>
              <w:jc w:val="center"/>
              <w:rPr>
                <w:rFonts w:ascii="Arial" w:hAnsi="Arial"/>
                <w:sz w:val="18"/>
                <w:lang w:eastAsia="ja-JP"/>
              </w:rPr>
            </w:pPr>
            <w:r>
              <w:rPr>
                <w:rFonts w:ascii="Arial" w:hAnsi="Arial"/>
                <w:sz w:val="18"/>
                <w:lang w:eastAsia="ja-JP"/>
              </w:rPr>
              <w:t>DC_2A-66A_n41C</w:t>
            </w:r>
          </w:p>
          <w:p w:rsidR="008F1275" w:rsidRDefault="008F1275">
            <w:pPr>
              <w:keepNext/>
              <w:keepLines/>
              <w:autoSpaceDN w:val="0"/>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DC_2A_n48A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DC_2A_n48A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DC_2A_n48A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DC_2A_n48A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vertAlign w:val="superscript"/>
                <w:lang w:eastAsia="zh-CN"/>
              </w:rPr>
            </w:pPr>
            <w:r>
              <w:rPr>
                <w:rFonts w:ascii="Arial" w:hAnsi="Arial"/>
                <w:sz w:val="18"/>
                <w:szCs w:val="18"/>
                <w:lang w:eastAsia="zh-CN"/>
              </w:rPr>
              <w:t>DC_2A_n66A</w:t>
            </w:r>
          </w:p>
          <w:p w:rsidR="008F1275" w:rsidRDefault="008F1275">
            <w:pPr>
              <w:keepNext/>
              <w:keepLines/>
              <w:autoSpaceDN w:val="0"/>
              <w:spacing w:after="0"/>
              <w:jc w:val="center"/>
              <w:rPr>
                <w:rFonts w:ascii="Arial" w:hAnsi="Arial"/>
                <w:sz w:val="18"/>
                <w:lang w:eastAsia="fi-FI"/>
              </w:rPr>
            </w:pPr>
            <w:r>
              <w:rPr>
                <w:rFonts w:ascii="Arial" w:hAnsi="Arial"/>
                <w:sz w:val="18"/>
                <w:szCs w:val="18"/>
                <w:lang w:eastAsia="zh-CN"/>
              </w:rPr>
              <w:lastRenderedPageBreak/>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val="fr-FR" w:eastAsia="zh-CN"/>
              </w:rPr>
            </w:pPr>
            <w:r>
              <w:rPr>
                <w:rFonts w:ascii="Arial" w:hAnsi="Arial"/>
                <w:sz w:val="18"/>
                <w:lang w:val="fr-FR" w:eastAsia="fi-FI"/>
              </w:rPr>
              <w:lastRenderedPageBreak/>
              <w:t>DC_2A-66A-66A_n66A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vertAlign w:val="superscript"/>
                <w:lang w:eastAsia="zh-CN"/>
              </w:rPr>
            </w:pPr>
            <w:r>
              <w:rPr>
                <w:rFonts w:ascii="Arial" w:hAnsi="Arial"/>
                <w:sz w:val="18"/>
                <w:szCs w:val="18"/>
                <w:lang w:eastAsia="zh-CN"/>
              </w:rPr>
              <w:t>DC_2A_n66A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szCs w:val="18"/>
                <w:lang w:eastAsia="zh-CN"/>
              </w:rPr>
            </w:pPr>
            <w:r>
              <w:rPr>
                <w:rFonts w:ascii="Arial" w:hAnsi="Arial"/>
                <w:noProof/>
                <w:sz w:val="18"/>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vertAlign w:val="superscript"/>
                <w:lang w:eastAsia="zh-CN"/>
              </w:rPr>
            </w:pPr>
            <w:r>
              <w:rPr>
                <w:rFonts w:ascii="Arial" w:hAnsi="Arial"/>
                <w:sz w:val="18"/>
                <w:szCs w:val="18"/>
                <w:lang w:eastAsia="zh-CN"/>
              </w:rPr>
              <w:t>DC_2A_n66A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rsidR="008F1275" w:rsidRDefault="008F1275">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rsidR="008F1275" w:rsidRDefault="008F1275">
            <w:pPr>
              <w:keepNext/>
              <w:keepLines/>
              <w:spacing w:after="0"/>
              <w:jc w:val="center"/>
              <w:rPr>
                <w:rFonts w:ascii="Arial" w:hAnsi="Arial"/>
                <w:sz w:val="18"/>
                <w:lang w:eastAsia="zh-CN"/>
              </w:rPr>
            </w:pPr>
            <w:r>
              <w:rPr>
                <w:rFonts w:ascii="Arial" w:hAnsi="Arial"/>
                <w:sz w:val="18"/>
                <w:lang w:eastAsia="zh-CN"/>
              </w:rPr>
              <w:t>DC_2A-66C_n71A</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rsidR="008F1275" w:rsidRDefault="008F1275">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rPr>
              <w:t>DC_2A_n66A-n77A</w:t>
            </w:r>
            <w:r>
              <w:rPr>
                <w:rFonts w:ascii="Arial" w:hAnsi="Arial"/>
                <w:sz w:val="18"/>
                <w:vertAlign w:val="superscript"/>
                <w:lang w:eastAsia="ja-JP"/>
              </w:rPr>
              <w:t>14</w:t>
            </w:r>
          </w:p>
          <w:p w:rsidR="008F1275" w:rsidRDefault="008F1275">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rsidR="008F1275" w:rsidRDefault="008F1275">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eastAsia="zh-CN"/>
              </w:rPr>
              <w:t>DC_2A_n66A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DC_2A-66A_n78A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DC_2A_n66A-n78A</w:t>
            </w:r>
          </w:p>
          <w:p w:rsidR="008F1275" w:rsidRDefault="008F1275">
            <w:pPr>
              <w:keepNext/>
              <w:keepLines/>
              <w:autoSpaceDN w:val="0"/>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DC_2A_n66A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DC_71A_n2A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DC_71A_n38A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DC_71A_n38A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DC_2A_n41A</w:t>
            </w:r>
          </w:p>
          <w:p w:rsidR="008F1275" w:rsidRDefault="008F1275">
            <w:pPr>
              <w:keepNext/>
              <w:keepLines/>
              <w:autoSpaceDN w:val="0"/>
              <w:spacing w:after="0"/>
              <w:jc w:val="center"/>
              <w:rPr>
                <w:rFonts w:ascii="Arial" w:hAnsi="Arial"/>
                <w:sz w:val="18"/>
                <w:lang w:eastAsia="ja-JP"/>
              </w:rPr>
            </w:pPr>
            <w:r>
              <w:rPr>
                <w:rFonts w:ascii="Arial" w:hAnsi="Arial"/>
                <w:sz w:val="18"/>
              </w:rPr>
              <w:t>DC_71A_n41A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DC_2A_n41A</w:t>
            </w:r>
          </w:p>
          <w:p w:rsidR="008F1275" w:rsidRDefault="008F1275">
            <w:pPr>
              <w:keepNext/>
              <w:keepLines/>
              <w:autoSpaceDN w:val="0"/>
              <w:spacing w:after="0"/>
              <w:jc w:val="center"/>
              <w:rPr>
                <w:rFonts w:ascii="Arial" w:hAnsi="Arial"/>
                <w:sz w:val="18"/>
              </w:rPr>
            </w:pPr>
            <w:r>
              <w:rPr>
                <w:rFonts w:ascii="Arial" w:hAnsi="Arial"/>
                <w:sz w:val="18"/>
              </w:rPr>
              <w:t>DC_71A_n41A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DC_71A_n66A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DC_2A_n66A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DC_71A_n66A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DC_2A_n71A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lastRenderedPageBreak/>
              <w:t>DC_2A-71A_n78A</w:t>
            </w:r>
          </w:p>
          <w:p w:rsidR="008F1275" w:rsidRDefault="008F1275">
            <w:pPr>
              <w:keepNext/>
              <w:keepLines/>
              <w:autoSpaceDN w:val="0"/>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rsidR="008F1275" w:rsidRDefault="008F1275">
            <w:pPr>
              <w:keepNext/>
              <w:keepLines/>
              <w:autoSpaceDN w:val="0"/>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DC_(n)71AA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spacing w:after="0"/>
              <w:jc w:val="center"/>
              <w:rPr>
                <w:rFonts w:ascii="Arial" w:hAnsi="Arial"/>
                <w:sz w:val="18"/>
                <w:lang w:eastAsia="zh-CN"/>
              </w:rPr>
            </w:pPr>
            <w:r>
              <w:rPr>
                <w:rFonts w:ascii="Arial" w:hAnsi="Arial"/>
                <w:sz w:val="18"/>
                <w:lang w:eastAsia="zh-CN"/>
              </w:rPr>
              <w:t>DC_3A_n7A</w:t>
            </w:r>
          </w:p>
          <w:p w:rsidR="008F1275" w:rsidRDefault="008F1275">
            <w:pPr>
              <w:keepNext/>
              <w:keepLines/>
              <w:spacing w:after="0"/>
              <w:jc w:val="center"/>
              <w:rPr>
                <w:rFonts w:ascii="Arial" w:hAnsi="Arial"/>
                <w:sz w:val="18"/>
                <w:lang w:eastAsia="zh-CN"/>
              </w:rPr>
            </w:pPr>
            <w:r>
              <w:rPr>
                <w:rFonts w:ascii="Arial" w:hAnsi="Arial"/>
                <w:sz w:val="18"/>
                <w:lang w:eastAsia="zh-CN"/>
              </w:rPr>
              <w:t>DC_3C_n1A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DC_3C_n7A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DC_3A_n1A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TW"/>
              </w:rPr>
              <w:t>DC_3A_n8A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DC_3A_n1A</w:t>
            </w:r>
          </w:p>
          <w:p w:rsidR="008F1275" w:rsidRDefault="008F1275">
            <w:pPr>
              <w:keepNext/>
              <w:keepLines/>
              <w:autoSpaceDN w:val="0"/>
              <w:spacing w:after="0"/>
              <w:jc w:val="center"/>
              <w:rPr>
                <w:rFonts w:ascii="Arial" w:hAnsi="Arial" w:cs="Arial"/>
                <w:sz w:val="18"/>
                <w:lang w:eastAsia="zh-TW"/>
              </w:rPr>
            </w:pPr>
            <w:r>
              <w:rPr>
                <w:rFonts w:ascii="Arial" w:hAnsi="Arial" w:cs="Arial"/>
                <w:sz w:val="18"/>
                <w:lang w:eastAsia="zh-TW"/>
              </w:rPr>
              <w:t>DC_3A_n8A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rsidR="008F1275" w:rsidRDefault="008F1275">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rsidR="008F1275" w:rsidRDefault="008F1275">
            <w:pPr>
              <w:keepNext/>
              <w:keepLines/>
              <w:autoSpaceDN w:val="0"/>
              <w:spacing w:after="0"/>
              <w:jc w:val="center"/>
              <w:rPr>
                <w:rFonts w:ascii="Arial" w:hAnsi="Arial"/>
                <w:noProof/>
                <w:sz w:val="18"/>
                <w:lang w:eastAsia="zh-CN"/>
              </w:rPr>
            </w:pPr>
            <w:r>
              <w:rPr>
                <w:rFonts w:ascii="Arial" w:eastAsia="新細明體" w:hAnsi="Arial"/>
                <w:noProof/>
                <w:sz w:val="18"/>
                <w:lang w:eastAsia="zh-TW"/>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DC_3A_n1A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DC_3C_n1A</w:t>
            </w:r>
          </w:p>
          <w:p w:rsidR="008F1275" w:rsidRDefault="008F1275">
            <w:pPr>
              <w:keepNext/>
              <w:keepLines/>
              <w:spacing w:after="0"/>
              <w:jc w:val="center"/>
              <w:rPr>
                <w:rFonts w:ascii="Arial" w:hAnsi="Arial"/>
                <w:noProof/>
                <w:sz w:val="18"/>
                <w:lang w:eastAsia="ko-KR"/>
              </w:rPr>
            </w:pPr>
            <w:r>
              <w:rPr>
                <w:rFonts w:ascii="Arial" w:eastAsia="新細明體" w:hAnsi="Arial"/>
                <w:noProof/>
                <w:sz w:val="18"/>
                <w:lang w:eastAsia="zh-TW"/>
              </w:rPr>
              <w:t>DC_3A_n78A</w:t>
            </w:r>
            <w:r>
              <w:rPr>
                <w:rFonts w:ascii="Arial" w:hAnsi="Arial"/>
                <w:noProof/>
                <w:sz w:val="18"/>
                <w:lang w:eastAsia="ko-KR"/>
              </w:rPr>
              <w:t xml:space="preserve"> </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ko-KR"/>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DC_3A_n1A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DC_3C_n1A</w:t>
            </w:r>
          </w:p>
          <w:p w:rsidR="008F1275" w:rsidRDefault="008F1275">
            <w:pPr>
              <w:keepNext/>
              <w:keepLines/>
              <w:spacing w:after="0"/>
              <w:jc w:val="center"/>
              <w:rPr>
                <w:rFonts w:ascii="Arial" w:hAnsi="Arial"/>
                <w:noProof/>
                <w:sz w:val="18"/>
                <w:lang w:eastAsia="ko-KR"/>
              </w:rPr>
            </w:pPr>
            <w:r>
              <w:rPr>
                <w:rFonts w:ascii="Arial" w:eastAsia="新細明體" w:hAnsi="Arial"/>
                <w:noProof/>
                <w:sz w:val="18"/>
                <w:lang w:eastAsia="zh-TW"/>
              </w:rPr>
              <w:t>DC_3A_n78A</w:t>
            </w:r>
            <w:r>
              <w:rPr>
                <w:rFonts w:ascii="Arial" w:hAnsi="Arial"/>
                <w:noProof/>
                <w:sz w:val="18"/>
                <w:lang w:eastAsia="ko-KR"/>
              </w:rPr>
              <w:t xml:space="preserve"> </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rsidR="008F1275" w:rsidRDefault="008F1275">
            <w:pPr>
              <w:keepNext/>
              <w:keepLines/>
              <w:autoSpaceDN w:val="0"/>
              <w:spacing w:after="0"/>
              <w:jc w:val="center"/>
              <w:rPr>
                <w:rFonts w:ascii="Arial" w:eastAsia="Malgun Gothic" w:hAnsi="Arial"/>
                <w:noProof/>
                <w:sz w:val="18"/>
                <w:lang w:eastAsia="ko-KR"/>
              </w:rPr>
            </w:pPr>
            <w:r>
              <w:rPr>
                <w:rFonts w:ascii="Arial" w:eastAsia="新細明體" w:hAnsi="Arial"/>
                <w:noProof/>
                <w:sz w:val="18"/>
                <w:lang w:eastAsia="zh-TW"/>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DC_3A_n41A</w:t>
            </w:r>
          </w:p>
          <w:p w:rsidR="008F1275" w:rsidRDefault="008F1275">
            <w:pPr>
              <w:keepNext/>
              <w:keepLines/>
              <w:autoSpaceDN w:val="0"/>
              <w:spacing w:after="0"/>
              <w:jc w:val="center"/>
              <w:rPr>
                <w:rFonts w:ascii="Arial" w:hAnsi="Arial"/>
                <w:noProof/>
                <w:sz w:val="18"/>
                <w:lang w:eastAsia="ko-KR"/>
              </w:rPr>
            </w:pPr>
            <w:r>
              <w:rPr>
                <w:rFonts w:ascii="Arial" w:eastAsia="新細明體" w:hAnsi="Arial"/>
                <w:noProof/>
                <w:sz w:val="18"/>
                <w:lang w:eastAsia="zh-TW"/>
              </w:rPr>
              <w:t>DC_3A_n3A</w:t>
            </w:r>
            <w:r>
              <w:rPr>
                <w:rFonts w:ascii="Arial" w:eastAsia="新細明體" w:hAnsi="Arial"/>
                <w:sz w:val="18"/>
                <w:vertAlign w:val="superscript"/>
                <w:lang w:eastAsia="zh-TW"/>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rsidR="008F1275" w:rsidRDefault="008F1275">
            <w:pPr>
              <w:keepNext/>
              <w:keepLines/>
              <w:autoSpaceDN w:val="0"/>
              <w:spacing w:after="0"/>
              <w:jc w:val="center"/>
              <w:rPr>
                <w:rFonts w:ascii="Arial" w:hAnsi="Arial"/>
                <w:noProof/>
                <w:sz w:val="18"/>
                <w:lang w:eastAsia="zh-CN"/>
              </w:rPr>
            </w:pPr>
            <w:r>
              <w:rPr>
                <w:rFonts w:ascii="Arial" w:eastAsia="新細明體" w:hAnsi="Arial"/>
                <w:noProof/>
                <w:sz w:val="18"/>
                <w:lang w:eastAsia="zh-TW"/>
              </w:rPr>
              <w:t>DC_3A_n3A</w:t>
            </w:r>
            <w:r>
              <w:rPr>
                <w:rFonts w:ascii="Arial" w:eastAsia="新細明體" w:hAnsi="Arial"/>
                <w:sz w:val="18"/>
                <w:vertAlign w:val="superscript"/>
                <w:lang w:eastAsia="zh-TW"/>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lang w:eastAsia="ko-KR"/>
              </w:rPr>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rsidR="008F1275" w:rsidRDefault="008F1275">
            <w:pPr>
              <w:keepNext/>
              <w:keepLines/>
              <w:autoSpaceDN w:val="0"/>
              <w:spacing w:after="0"/>
              <w:jc w:val="center"/>
              <w:rPr>
                <w:rFonts w:ascii="Arial" w:hAnsi="Arial"/>
                <w:noProof/>
                <w:sz w:val="18"/>
                <w:lang w:eastAsia="zh-CN"/>
              </w:rPr>
            </w:pPr>
            <w:r>
              <w:rPr>
                <w:rFonts w:ascii="Arial" w:eastAsia="新細明體" w:hAnsi="Arial"/>
                <w:noProof/>
                <w:sz w:val="18"/>
                <w:lang w:eastAsia="zh-TW"/>
              </w:rPr>
              <w:t>DC_3A_n3A</w:t>
            </w:r>
            <w:r>
              <w:rPr>
                <w:rFonts w:ascii="Arial" w:eastAsia="新細明體" w:hAnsi="Arial"/>
                <w:sz w:val="18"/>
                <w:vertAlign w:val="superscript"/>
                <w:lang w:eastAsia="zh-TW"/>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val="x-none" w:eastAsia="ja-JP"/>
              </w:rPr>
            </w:pPr>
            <w:r>
              <w:rPr>
                <w:rFonts w:ascii="Arial" w:hAnsi="Arial"/>
                <w:sz w:val="18"/>
                <w:lang w:val="x-none" w:eastAsia="ja-JP"/>
              </w:rPr>
              <w:t>DC_3A_n5A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val="x-none" w:eastAsia="ja-JP"/>
              </w:rPr>
              <w:t>DC_3A_n40A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rsidR="008F1275" w:rsidRDefault="008F1275">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DC_3A_n5A</w:t>
            </w:r>
          </w:p>
          <w:p w:rsidR="008F1275" w:rsidRDefault="008F1275">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DC_3A_n79A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lastRenderedPageBreak/>
              <w:t>DC_5A_n79A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lastRenderedPageBreak/>
              <w:t>DC_3A-7A_n1A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DC_3A-7C_n1A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DC_3C-7A_n1A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spacing w:after="0"/>
              <w:jc w:val="center"/>
              <w:rPr>
                <w:rFonts w:ascii="Arial" w:hAnsi="Arial"/>
                <w:sz w:val="18"/>
                <w:lang w:eastAsia="zh-CN"/>
              </w:rPr>
            </w:pPr>
            <w:r>
              <w:rPr>
                <w:rFonts w:ascii="Arial" w:hAnsi="Arial"/>
                <w:sz w:val="18"/>
                <w:lang w:eastAsia="zh-CN"/>
              </w:rPr>
              <w:t>DC_3C_n1A</w:t>
            </w:r>
          </w:p>
          <w:p w:rsidR="008F1275" w:rsidRDefault="008F1275">
            <w:pPr>
              <w:keepNext/>
              <w:keepLines/>
              <w:spacing w:after="0"/>
              <w:jc w:val="center"/>
              <w:rPr>
                <w:rFonts w:ascii="Arial" w:hAnsi="Arial"/>
                <w:sz w:val="18"/>
                <w:lang w:eastAsia="zh-CN"/>
              </w:rPr>
            </w:pPr>
            <w:r>
              <w:rPr>
                <w:rFonts w:ascii="Arial" w:hAnsi="Arial"/>
                <w:sz w:val="18"/>
                <w:lang w:eastAsia="zh-CN"/>
              </w:rPr>
              <w:t>DC_7A_n1A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DC_7C_n1A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DC_3A-7A_n3A</w:t>
            </w:r>
          </w:p>
          <w:p w:rsidR="008F1275" w:rsidRDefault="008F1275">
            <w:pPr>
              <w:keepNext/>
              <w:keepLines/>
              <w:autoSpaceDN w:val="0"/>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DC_3A_n3A</w:t>
            </w:r>
            <w:r>
              <w:rPr>
                <w:rFonts w:ascii="Arial" w:hAnsi="Arial"/>
                <w:sz w:val="18"/>
                <w:vertAlign w:val="superscript"/>
              </w:rPr>
              <w:t>2</w:t>
            </w:r>
          </w:p>
          <w:p w:rsidR="008F1275" w:rsidRDefault="008F1275">
            <w:pPr>
              <w:keepNext/>
              <w:keepLines/>
              <w:autoSpaceDN w:val="0"/>
              <w:spacing w:after="0"/>
              <w:jc w:val="center"/>
              <w:rPr>
                <w:rFonts w:ascii="Arial" w:hAnsi="Arial"/>
                <w:sz w:val="18"/>
                <w:lang w:eastAsia="fi-FI"/>
              </w:rPr>
            </w:pPr>
            <w:r>
              <w:rPr>
                <w:rFonts w:ascii="Arial" w:hAnsi="Arial"/>
                <w:sz w:val="18"/>
              </w:rPr>
              <w:t>DC_7A_n3A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DC_3A-7A_n5A</w:t>
            </w:r>
          </w:p>
          <w:p w:rsidR="008F1275" w:rsidRDefault="008F1275">
            <w:pPr>
              <w:keepNext/>
              <w:keepLines/>
              <w:spacing w:after="0"/>
              <w:jc w:val="center"/>
              <w:rPr>
                <w:rFonts w:ascii="Arial" w:hAnsi="Arial"/>
                <w:sz w:val="18"/>
                <w:lang w:eastAsia="fi-FI"/>
              </w:rPr>
            </w:pPr>
            <w:r>
              <w:rPr>
                <w:rFonts w:ascii="Arial" w:hAnsi="Arial"/>
                <w:sz w:val="18"/>
                <w:lang w:eastAsia="fi-FI"/>
              </w:rPr>
              <w:t>DC_3C-7A_n5A</w:t>
            </w:r>
          </w:p>
          <w:p w:rsidR="008F1275" w:rsidRDefault="008F1275">
            <w:pPr>
              <w:keepNext/>
              <w:keepLines/>
              <w:spacing w:after="0"/>
              <w:jc w:val="center"/>
              <w:rPr>
                <w:rFonts w:ascii="Arial" w:hAnsi="Arial"/>
                <w:sz w:val="18"/>
                <w:lang w:eastAsia="fi-FI"/>
              </w:rPr>
            </w:pPr>
            <w:r>
              <w:rPr>
                <w:rFonts w:ascii="Arial" w:hAnsi="Arial"/>
                <w:sz w:val="18"/>
                <w:lang w:eastAsia="fi-FI"/>
              </w:rPr>
              <w:t>DC_3A-7C_n5A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DC_3A_n5A</w:t>
            </w:r>
          </w:p>
          <w:p w:rsidR="008F1275" w:rsidRDefault="008F1275">
            <w:pPr>
              <w:keepNext/>
              <w:keepLines/>
              <w:spacing w:after="0"/>
              <w:jc w:val="center"/>
              <w:rPr>
                <w:rFonts w:ascii="Arial" w:hAnsi="Arial"/>
                <w:sz w:val="18"/>
                <w:lang w:eastAsia="fi-FI"/>
              </w:rPr>
            </w:pPr>
            <w:r>
              <w:rPr>
                <w:rFonts w:ascii="Arial" w:hAnsi="Arial"/>
                <w:sz w:val="18"/>
                <w:lang w:eastAsia="fi-FI"/>
              </w:rPr>
              <w:t>DC_7A_n5A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DC_7C_n5A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DC_3A-7A_n7A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DC_3A_n7A</w:t>
            </w:r>
          </w:p>
          <w:p w:rsidR="008F1275" w:rsidRDefault="008F1275">
            <w:pPr>
              <w:keepNext/>
              <w:keepLines/>
              <w:spacing w:after="0"/>
              <w:jc w:val="center"/>
              <w:rPr>
                <w:rFonts w:ascii="Arial" w:hAnsi="Arial"/>
                <w:sz w:val="18"/>
                <w:lang w:eastAsia="fi-FI"/>
              </w:rPr>
            </w:pPr>
            <w:r>
              <w:rPr>
                <w:rFonts w:ascii="Arial" w:hAnsi="Arial"/>
                <w:sz w:val="18"/>
                <w:lang w:eastAsia="fi-FI"/>
              </w:rPr>
              <w:t>DC_3C_n7A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DC_3A-7A_n28A</w:t>
            </w:r>
          </w:p>
          <w:p w:rsidR="008F1275" w:rsidRDefault="008F1275">
            <w:pPr>
              <w:keepNext/>
              <w:keepLines/>
              <w:spacing w:after="0"/>
              <w:jc w:val="center"/>
              <w:rPr>
                <w:rFonts w:ascii="Arial" w:hAnsi="Arial"/>
                <w:noProof/>
                <w:sz w:val="18"/>
              </w:rPr>
            </w:pPr>
            <w:r>
              <w:rPr>
                <w:rFonts w:ascii="Arial" w:hAnsi="Arial"/>
                <w:noProof/>
                <w:sz w:val="18"/>
              </w:rPr>
              <w:t>DC_3A-7C_n28A</w:t>
            </w:r>
          </w:p>
          <w:p w:rsidR="008F1275" w:rsidRDefault="008F1275">
            <w:pPr>
              <w:keepNext/>
              <w:keepLines/>
              <w:spacing w:after="0"/>
              <w:jc w:val="center"/>
              <w:rPr>
                <w:rFonts w:ascii="Arial" w:hAnsi="Arial"/>
                <w:noProof/>
                <w:sz w:val="18"/>
                <w:lang w:eastAsia="fr-FR"/>
              </w:rPr>
            </w:pPr>
            <w:r>
              <w:rPr>
                <w:rFonts w:ascii="Arial" w:hAnsi="Arial"/>
                <w:noProof/>
                <w:sz w:val="18"/>
              </w:rPr>
              <w:t>DC_3C-7A_n28A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DC_3A_n28A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DC_3C_n28A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DC_7C_n28A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DC_3A_n40A</w:t>
            </w:r>
          </w:p>
          <w:p w:rsidR="008F1275" w:rsidRDefault="008F1275">
            <w:pPr>
              <w:keepNext/>
              <w:keepLines/>
              <w:autoSpaceDN w:val="0"/>
              <w:spacing w:after="0"/>
              <w:jc w:val="center"/>
              <w:rPr>
                <w:rFonts w:ascii="Arial" w:hAnsi="Arial"/>
                <w:noProof/>
                <w:sz w:val="18"/>
                <w:lang w:eastAsia="zh-CN"/>
              </w:rPr>
            </w:pPr>
            <w:r>
              <w:rPr>
                <w:rFonts w:ascii="Arial" w:hAnsi="Arial"/>
                <w:sz w:val="18"/>
              </w:rPr>
              <w:t>DC_7A_n40A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DC_3A_n77A</w:t>
            </w:r>
          </w:p>
          <w:p w:rsidR="008F1275" w:rsidRDefault="008F1275">
            <w:pPr>
              <w:keepNext/>
              <w:keepLines/>
              <w:autoSpaceDN w:val="0"/>
              <w:spacing w:after="0"/>
              <w:jc w:val="center"/>
              <w:rPr>
                <w:rFonts w:ascii="Arial" w:hAnsi="Arial"/>
                <w:sz w:val="18"/>
                <w:lang w:eastAsia="fi-FI"/>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DC_3A-7A-7A_n77(2A)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rsidR="008F1275" w:rsidRDefault="008F1275">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DC_3A_n7A-n28A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rsidR="008F1275" w:rsidRDefault="008F1275">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lastRenderedPageBreak/>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DC_3A_n7A-n78A</w:t>
            </w:r>
            <w:r>
              <w:rPr>
                <w:rFonts w:ascii="Arial" w:hAnsi="Arial"/>
                <w:noProof/>
                <w:sz w:val="18"/>
                <w:vertAlign w:val="superscript"/>
                <w:lang w:eastAsia="zh-CN"/>
              </w:rPr>
              <w:t>5</w:t>
            </w:r>
          </w:p>
          <w:p w:rsidR="008F1275" w:rsidRDefault="008F1275">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rsidR="008F1275" w:rsidRDefault="008F1275">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DC_3A_n7A</w:t>
            </w:r>
          </w:p>
          <w:p w:rsidR="008F1275" w:rsidRDefault="008F1275">
            <w:pPr>
              <w:keepNext/>
              <w:keepLines/>
              <w:spacing w:after="0"/>
              <w:jc w:val="center"/>
              <w:rPr>
                <w:rFonts w:ascii="Arial" w:hAnsi="Arial"/>
                <w:sz w:val="18"/>
                <w:lang w:eastAsia="zh-CN"/>
              </w:rPr>
            </w:pPr>
            <w:r>
              <w:rPr>
                <w:rFonts w:ascii="Arial" w:hAnsi="Arial"/>
                <w:sz w:val="18"/>
                <w:lang w:eastAsia="zh-CN"/>
              </w:rPr>
              <w:t>DC_3C_n7A</w:t>
            </w:r>
          </w:p>
          <w:p w:rsidR="008F1275" w:rsidRDefault="008F1275">
            <w:pPr>
              <w:keepNext/>
              <w:keepLines/>
              <w:spacing w:after="0"/>
              <w:jc w:val="center"/>
              <w:rPr>
                <w:rFonts w:ascii="Arial" w:hAnsi="Arial"/>
                <w:sz w:val="18"/>
                <w:lang w:eastAsia="zh-CN"/>
              </w:rPr>
            </w:pPr>
            <w:r>
              <w:rPr>
                <w:rFonts w:ascii="Arial" w:hAnsi="Arial"/>
                <w:sz w:val="18"/>
                <w:lang w:eastAsia="zh-CN"/>
              </w:rPr>
              <w:t>DC_3A_n78A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DC_3A_n7A</w:t>
            </w:r>
          </w:p>
          <w:p w:rsidR="008F1275" w:rsidRDefault="008F1275">
            <w:pPr>
              <w:keepNext/>
              <w:keepLines/>
              <w:spacing w:after="0"/>
              <w:jc w:val="center"/>
              <w:rPr>
                <w:rFonts w:ascii="Arial" w:hAnsi="Arial"/>
                <w:sz w:val="18"/>
                <w:lang w:eastAsia="zh-CN"/>
              </w:rPr>
            </w:pPr>
            <w:r>
              <w:rPr>
                <w:rFonts w:ascii="Arial" w:hAnsi="Arial"/>
                <w:sz w:val="18"/>
                <w:lang w:eastAsia="zh-CN"/>
              </w:rPr>
              <w:t>DC_3A_n7B</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DC_3A_n7A-n78(2A)</w:t>
            </w:r>
            <w:r>
              <w:rPr>
                <w:rFonts w:ascii="Arial" w:hAnsi="Arial"/>
                <w:sz w:val="18"/>
                <w:vertAlign w:val="superscript"/>
                <w:lang w:eastAsia="zh-CN"/>
              </w:rPr>
              <w:t>5</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DC_3A_n7A</w:t>
            </w:r>
          </w:p>
          <w:p w:rsidR="008F1275" w:rsidRDefault="008F1275">
            <w:pPr>
              <w:keepNext/>
              <w:keepLines/>
              <w:spacing w:after="0"/>
              <w:jc w:val="center"/>
              <w:rPr>
                <w:rFonts w:ascii="Arial" w:hAnsi="Arial"/>
                <w:sz w:val="18"/>
                <w:lang w:eastAsia="zh-CN"/>
              </w:rPr>
            </w:pPr>
            <w:r>
              <w:rPr>
                <w:rFonts w:ascii="Arial" w:hAnsi="Arial"/>
                <w:sz w:val="18"/>
                <w:lang w:eastAsia="zh-CN"/>
              </w:rPr>
              <w:t>DC_3A_n78A</w:t>
            </w:r>
          </w:p>
          <w:p w:rsidR="008F1275" w:rsidRDefault="008F1275">
            <w:pPr>
              <w:keepNext/>
              <w:keepLines/>
              <w:spacing w:after="0"/>
              <w:jc w:val="center"/>
              <w:rPr>
                <w:rFonts w:ascii="Arial" w:hAnsi="Arial"/>
                <w:sz w:val="18"/>
                <w:lang w:eastAsia="zh-CN"/>
              </w:rPr>
            </w:pPr>
            <w:r>
              <w:rPr>
                <w:rFonts w:ascii="Arial" w:hAnsi="Arial"/>
                <w:sz w:val="18"/>
                <w:lang w:eastAsia="zh-CN"/>
              </w:rPr>
              <w:t>DC_3C_n7A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DC_3A-8A_n1A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DC_3A_n8A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TW"/>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DC_3A_n8A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ja-JP"/>
              </w:rPr>
              <w:t>DC_3A_n40A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DC_3A-8</w:t>
            </w:r>
            <w:r>
              <w:rPr>
                <w:rFonts w:ascii="Arial" w:eastAsia="Malgun Gothic" w:hAnsi="Arial"/>
                <w:sz w:val="18"/>
              </w:rPr>
              <w:t>A_</w:t>
            </w:r>
            <w:r>
              <w:rPr>
                <w:rFonts w:ascii="Arial" w:hAnsi="Arial"/>
                <w:sz w:val="18"/>
              </w:rPr>
              <w:t>n28A</w:t>
            </w:r>
          </w:p>
          <w:p w:rsidR="008F1275" w:rsidRDefault="008F1275">
            <w:pPr>
              <w:keepNext/>
              <w:keepLines/>
              <w:autoSpaceDN w:val="0"/>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DC_3A_n28A</w:t>
            </w:r>
          </w:p>
          <w:p w:rsidR="008F1275" w:rsidRDefault="008F1275">
            <w:pPr>
              <w:keepNext/>
              <w:keepLines/>
              <w:autoSpaceDN w:val="0"/>
              <w:spacing w:after="0"/>
              <w:jc w:val="center"/>
              <w:rPr>
                <w:rFonts w:ascii="Arial" w:hAnsi="Arial"/>
                <w:sz w:val="18"/>
                <w:lang w:eastAsia="zh-CN"/>
              </w:rPr>
            </w:pPr>
            <w:r>
              <w:rPr>
                <w:rFonts w:ascii="Arial" w:hAnsi="Arial"/>
                <w:sz w:val="18"/>
              </w:rPr>
              <w:t>DC_8A_n28A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color w:val="000000"/>
                <w:sz w:val="18"/>
                <w:szCs w:val="18"/>
              </w:rPr>
            </w:pPr>
            <w:r>
              <w:rPr>
                <w:rFonts w:ascii="Arial" w:hAnsi="Arial" w:cs="Arial"/>
                <w:color w:val="000000"/>
                <w:sz w:val="18"/>
                <w:szCs w:val="18"/>
              </w:rPr>
              <w:t>DC_3A_n40A</w:t>
            </w:r>
          </w:p>
          <w:p w:rsidR="008F1275" w:rsidRDefault="008F1275">
            <w:pPr>
              <w:keepNext/>
              <w:keepLines/>
              <w:autoSpaceDN w:val="0"/>
              <w:spacing w:after="0"/>
              <w:jc w:val="center"/>
              <w:rPr>
                <w:rFonts w:ascii="Arial" w:hAnsi="Arial"/>
                <w:sz w:val="18"/>
              </w:rPr>
            </w:pPr>
            <w:r>
              <w:rPr>
                <w:rFonts w:ascii="Arial" w:hAnsi="Arial" w:cs="Arial"/>
                <w:color w:val="000000"/>
                <w:sz w:val="18"/>
                <w:szCs w:val="18"/>
              </w:rPr>
              <w:t>DC_8A_n40A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spacing w:after="0"/>
              <w:jc w:val="center"/>
              <w:rPr>
                <w:rFonts w:ascii="Arial" w:hAnsi="Arial"/>
                <w:sz w:val="18"/>
                <w:lang w:eastAsia="zh-CN"/>
              </w:rPr>
            </w:pPr>
            <w:r>
              <w:rPr>
                <w:rFonts w:ascii="Arial" w:hAnsi="Arial"/>
                <w:sz w:val="18"/>
                <w:lang w:eastAsia="zh-CN"/>
              </w:rPr>
              <w:t>DC_3C_n77A</w:t>
            </w:r>
          </w:p>
          <w:p w:rsidR="008F1275" w:rsidRDefault="008F1275">
            <w:pPr>
              <w:keepNext/>
              <w:keepLines/>
              <w:autoSpaceDN w:val="0"/>
              <w:spacing w:after="0"/>
              <w:jc w:val="center"/>
              <w:rPr>
                <w:rFonts w:ascii="Arial" w:hAnsi="Arial"/>
                <w:sz w:val="18"/>
                <w:lang w:eastAsia="fi-FI"/>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rsidR="008F1275" w:rsidRDefault="008F1275">
            <w:pPr>
              <w:keepNext/>
              <w:keepLines/>
              <w:autoSpaceDN w:val="0"/>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spacing w:after="0"/>
              <w:jc w:val="center"/>
              <w:rPr>
                <w:rFonts w:ascii="Arial" w:hAnsi="Arial"/>
                <w:sz w:val="18"/>
              </w:rPr>
            </w:pPr>
            <w:r>
              <w:rPr>
                <w:rFonts w:ascii="Arial" w:hAnsi="Arial"/>
                <w:sz w:val="18"/>
                <w:lang w:eastAsia="zh-CN"/>
              </w:rPr>
              <w:t>DC_3C_n77A</w:t>
            </w:r>
          </w:p>
          <w:p w:rsidR="008F1275" w:rsidRDefault="008F1275">
            <w:pPr>
              <w:keepNext/>
              <w:keepLines/>
              <w:autoSpaceDN w:val="0"/>
              <w:spacing w:after="0"/>
              <w:jc w:val="center"/>
              <w:rPr>
                <w:rFonts w:ascii="Arial" w:hAnsi="Arial"/>
                <w:sz w:val="18"/>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DC_3A_n79A</w:t>
            </w:r>
          </w:p>
          <w:p w:rsidR="008F1275" w:rsidRDefault="008F1275">
            <w:pPr>
              <w:keepNext/>
              <w:keepLines/>
              <w:autoSpaceDN w:val="0"/>
              <w:spacing w:after="0"/>
              <w:jc w:val="center"/>
              <w:rPr>
                <w:rFonts w:ascii="Arial" w:hAnsi="Arial"/>
                <w:noProof/>
                <w:sz w:val="18"/>
                <w:lang w:eastAsia="zh-CN"/>
              </w:rPr>
            </w:pPr>
            <w:r>
              <w:rPr>
                <w:rFonts w:ascii="Arial" w:hAnsi="Arial"/>
                <w:sz w:val="18"/>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DC_3A_n8A</w:t>
            </w:r>
          </w:p>
          <w:p w:rsidR="008F1275" w:rsidRDefault="008F1275">
            <w:pPr>
              <w:keepNext/>
              <w:keepLines/>
              <w:autoSpaceDN w:val="0"/>
              <w:spacing w:after="0"/>
              <w:jc w:val="center"/>
              <w:rPr>
                <w:rFonts w:ascii="Arial" w:hAnsi="Arial"/>
                <w:sz w:val="18"/>
              </w:rPr>
            </w:pPr>
            <w:r>
              <w:rPr>
                <w:rFonts w:ascii="Arial" w:hAnsi="Arial" w:cs="Arial"/>
                <w:sz w:val="18"/>
                <w:lang w:eastAsia="ja-JP"/>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DC_3A_n28A</w:t>
            </w:r>
          </w:p>
          <w:p w:rsidR="008F1275" w:rsidRDefault="008F1275">
            <w:pPr>
              <w:keepNext/>
              <w:keepLines/>
              <w:autoSpaceDN w:val="0"/>
              <w:spacing w:after="0"/>
              <w:jc w:val="center"/>
              <w:rPr>
                <w:rFonts w:ascii="Arial" w:hAnsi="Arial" w:cs="Arial"/>
                <w:sz w:val="18"/>
                <w:lang w:eastAsia="ja-JP"/>
              </w:rPr>
            </w:pPr>
            <w:r>
              <w:rPr>
                <w:rFonts w:ascii="Arial" w:hAnsi="Arial"/>
                <w:sz w:val="18"/>
              </w:rPr>
              <w:t>DC_11A_n28A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cs="Arial"/>
                <w:sz w:val="18"/>
                <w:lang w:eastAsia="ja-JP"/>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cs="Arial"/>
                <w:sz w:val="18"/>
                <w:lang w:eastAsia="ja-JP"/>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sz w:val="18"/>
                <w:lang w:eastAsia="fi-FI"/>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rsidR="008F1275" w:rsidRDefault="008F1275">
            <w:pPr>
              <w:keepNext/>
              <w:keepLines/>
              <w:autoSpaceDN w:val="0"/>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DC_3A_n28A</w:t>
            </w:r>
          </w:p>
          <w:p w:rsidR="008F1275" w:rsidRDefault="008F1275">
            <w:pPr>
              <w:keepNext/>
              <w:keepLines/>
              <w:autoSpaceDN w:val="0"/>
              <w:spacing w:after="0"/>
              <w:jc w:val="center"/>
              <w:rPr>
                <w:rFonts w:ascii="Arial" w:hAnsi="Arial" w:cs="Arial"/>
                <w:sz w:val="18"/>
                <w:lang w:eastAsia="ja-JP"/>
              </w:rPr>
            </w:pPr>
            <w:r>
              <w:rPr>
                <w:rFonts w:ascii="Arial" w:hAnsi="Arial"/>
                <w:sz w:val="18"/>
              </w:rPr>
              <w:t>DC_18A_n28A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DC_3A_n41A</w:t>
            </w:r>
          </w:p>
          <w:p w:rsidR="008F1275" w:rsidRDefault="008F1275">
            <w:pPr>
              <w:keepNext/>
              <w:keepLines/>
              <w:autoSpaceDN w:val="0"/>
              <w:spacing w:after="0"/>
              <w:jc w:val="center"/>
              <w:rPr>
                <w:rFonts w:ascii="Arial" w:hAnsi="Arial"/>
                <w:sz w:val="18"/>
              </w:rPr>
            </w:pPr>
            <w:r>
              <w:rPr>
                <w:rFonts w:ascii="Arial" w:hAnsi="Arial"/>
                <w:sz w:val="18"/>
              </w:rPr>
              <w:t>DC_18A_n41A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DC_3A_n77A</w:t>
            </w:r>
          </w:p>
          <w:p w:rsidR="008F1275" w:rsidRDefault="008F1275">
            <w:pPr>
              <w:keepNext/>
              <w:keepLines/>
              <w:autoSpaceDN w:val="0"/>
              <w:spacing w:after="0"/>
              <w:jc w:val="center"/>
              <w:rPr>
                <w:rFonts w:ascii="Arial" w:hAnsi="Arial"/>
                <w:sz w:val="18"/>
              </w:rPr>
            </w:pPr>
            <w:r>
              <w:rPr>
                <w:rFonts w:ascii="Arial" w:eastAsia="MS Mincho" w:hAnsi="Arial"/>
                <w:sz w:val="18"/>
                <w:lang w:eastAsia="ja-JP"/>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DC_3A_n77A</w:t>
            </w:r>
          </w:p>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DC_3A_n78A</w:t>
            </w:r>
          </w:p>
          <w:p w:rsidR="008F1275" w:rsidRDefault="008F1275">
            <w:pPr>
              <w:keepNext/>
              <w:keepLines/>
              <w:autoSpaceDN w:val="0"/>
              <w:spacing w:after="0"/>
              <w:jc w:val="center"/>
              <w:rPr>
                <w:rFonts w:ascii="Arial" w:hAnsi="Arial"/>
                <w:sz w:val="18"/>
              </w:rPr>
            </w:pPr>
            <w:r>
              <w:rPr>
                <w:rFonts w:ascii="Arial" w:hAnsi="Arial"/>
                <w:sz w:val="18"/>
                <w:lang w:eastAsia="ja-JP"/>
              </w:rPr>
              <w:lastRenderedPageBreak/>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zh-CN"/>
              </w:rPr>
              <w:lastRenderedPageBreak/>
              <w:t>DC_3A-18A_n78(2A)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DC_3A_n79A</w:t>
            </w:r>
          </w:p>
          <w:p w:rsidR="008F1275" w:rsidRDefault="008F1275">
            <w:pPr>
              <w:keepNext/>
              <w:keepLines/>
              <w:autoSpaceDN w:val="0"/>
              <w:spacing w:after="0"/>
              <w:jc w:val="center"/>
              <w:rPr>
                <w:rFonts w:ascii="Arial" w:hAnsi="Arial"/>
                <w:sz w:val="18"/>
              </w:rPr>
            </w:pPr>
            <w:r>
              <w:rPr>
                <w:rFonts w:ascii="Arial" w:hAnsi="Arial"/>
                <w:sz w:val="18"/>
                <w:lang w:eastAsia="ja-JP"/>
              </w:rPr>
              <w:t>DC_18A_n79A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DC_3A_n1A</w:t>
            </w:r>
          </w:p>
          <w:p w:rsidR="008F1275" w:rsidRDefault="008F1275">
            <w:pPr>
              <w:keepNext/>
              <w:keepLines/>
              <w:autoSpaceDN w:val="0"/>
              <w:spacing w:after="0"/>
              <w:jc w:val="center"/>
              <w:rPr>
                <w:rFonts w:ascii="Arial" w:hAnsi="Arial"/>
                <w:sz w:val="18"/>
                <w:lang w:eastAsia="ja-JP"/>
              </w:rPr>
            </w:pPr>
            <w:r>
              <w:rPr>
                <w:rFonts w:ascii="Arial" w:hAnsi="Arial"/>
                <w:sz w:val="18"/>
              </w:rPr>
              <w:t>DC_19A_n1A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DC_3A-20A_n1A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DC_3A_n1A</w:t>
            </w:r>
          </w:p>
          <w:p w:rsidR="008F1275" w:rsidRDefault="008F1275">
            <w:pPr>
              <w:keepNext/>
              <w:keepLines/>
              <w:spacing w:after="0"/>
              <w:jc w:val="center"/>
              <w:rPr>
                <w:rFonts w:ascii="Arial" w:hAnsi="Arial"/>
                <w:sz w:val="18"/>
                <w:lang w:eastAsia="fi-FI"/>
              </w:rPr>
            </w:pPr>
            <w:r>
              <w:rPr>
                <w:rFonts w:ascii="Arial" w:hAnsi="Arial"/>
                <w:sz w:val="18"/>
                <w:lang w:eastAsia="fi-FI"/>
              </w:rPr>
              <w:t>DC_3C_n1A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DC_3A-20A_n7A</w:t>
            </w:r>
          </w:p>
          <w:p w:rsidR="008F1275" w:rsidRDefault="008F1275">
            <w:pPr>
              <w:keepNext/>
              <w:keepLines/>
              <w:autoSpaceDN w:val="0"/>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DC_3A_n7A</w:t>
            </w:r>
          </w:p>
          <w:p w:rsidR="008F1275" w:rsidRDefault="008F1275">
            <w:pPr>
              <w:keepNext/>
              <w:keepLines/>
              <w:spacing w:after="0"/>
              <w:jc w:val="center"/>
              <w:rPr>
                <w:rFonts w:ascii="Arial" w:hAnsi="Arial"/>
                <w:sz w:val="18"/>
                <w:lang w:eastAsia="fi-FI"/>
              </w:rPr>
            </w:pPr>
            <w:r>
              <w:rPr>
                <w:rFonts w:ascii="Arial" w:hAnsi="Arial"/>
                <w:sz w:val="18"/>
                <w:lang w:eastAsia="fi-FI"/>
              </w:rPr>
              <w:t>DC_3C_n7A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DC_20A_n7A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fi-FI"/>
              </w:rPr>
              <w:t>DC_3A_</w:t>
            </w:r>
            <w:r>
              <w:rPr>
                <w:rFonts w:ascii="Arial" w:hAnsi="Arial"/>
                <w:sz w:val="18"/>
                <w:szCs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rsidR="008F1275" w:rsidRDefault="008F1275">
            <w:pPr>
              <w:keepNext/>
              <w:keepLines/>
              <w:autoSpaceDN w:val="0"/>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DC_3A_n41A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DC_3C_n41A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DC_20A_n41A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DC_3A_n38A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DC_20A_n38A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DC_3A_n20A-n67A</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szCs w:val="18"/>
              </w:rPr>
              <w:t>DC_3A_n20A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DC_3C-20A_n78A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DC_3A_n20A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DC_3A_n1A</w:t>
            </w:r>
          </w:p>
          <w:p w:rsidR="008F1275" w:rsidRDefault="008F1275">
            <w:pPr>
              <w:keepNext/>
              <w:keepLines/>
              <w:autoSpaceDN w:val="0"/>
              <w:spacing w:after="0"/>
              <w:jc w:val="center"/>
              <w:rPr>
                <w:rFonts w:ascii="Arial" w:hAnsi="Arial"/>
                <w:noProof/>
                <w:sz w:val="18"/>
                <w:lang w:eastAsia="zh-CN"/>
              </w:rPr>
            </w:pPr>
            <w:r>
              <w:rPr>
                <w:rFonts w:ascii="Arial" w:hAnsi="Arial"/>
                <w:sz w:val="18"/>
              </w:rPr>
              <w:t>DC_21A_n1A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pStyle w:val="TAC"/>
              <w:rPr>
                <w:rFonts w:eastAsia="SimSun"/>
              </w:rPr>
            </w:pPr>
            <w:r>
              <w:t>DC_3A_n28A</w:t>
            </w:r>
          </w:p>
          <w:p w:rsidR="008F1275" w:rsidRDefault="008F1275">
            <w:pPr>
              <w:keepNext/>
              <w:keepLines/>
              <w:autoSpaceDN w:val="0"/>
              <w:spacing w:after="0"/>
              <w:jc w:val="center"/>
              <w:rPr>
                <w:rFonts w:ascii="Arial" w:hAnsi="Arial"/>
                <w:sz w:val="18"/>
              </w:rPr>
            </w:pPr>
            <w:r>
              <w:t>DC_21A_n28A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DC_3A-28A_n1A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cs="Arial"/>
                <w:color w:val="000000"/>
                <w:sz w:val="18"/>
                <w:szCs w:val="18"/>
              </w:rPr>
              <w:t>DC_28A_n1A</w:t>
            </w:r>
          </w:p>
          <w:p w:rsidR="008F1275" w:rsidRDefault="008F1275">
            <w:pPr>
              <w:keepNext/>
              <w:keepLines/>
              <w:autoSpaceDN w:val="0"/>
              <w:spacing w:after="0"/>
              <w:jc w:val="center"/>
              <w:rPr>
                <w:rFonts w:ascii="Arial" w:hAnsi="Arial"/>
                <w:noProof/>
                <w:sz w:val="18"/>
                <w:lang w:eastAsia="zh-CN"/>
              </w:rPr>
            </w:pPr>
            <w:r>
              <w:rPr>
                <w:rFonts w:ascii="Arial" w:hAnsi="Arial" w:cs="Arial"/>
                <w:color w:val="000000"/>
                <w:sz w:val="18"/>
                <w:szCs w:val="18"/>
              </w:rPr>
              <w:t>DC_3A_n1A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DC_3A_n3A</w:t>
            </w:r>
            <w:r>
              <w:rPr>
                <w:rFonts w:ascii="Arial" w:hAnsi="Arial"/>
                <w:sz w:val="18"/>
                <w:vertAlign w:val="superscript"/>
              </w:rPr>
              <w:t>2</w:t>
            </w:r>
          </w:p>
          <w:p w:rsidR="008F1275" w:rsidRDefault="008F1275">
            <w:pPr>
              <w:keepNext/>
              <w:keepLines/>
              <w:autoSpaceDN w:val="0"/>
              <w:spacing w:after="0"/>
              <w:jc w:val="center"/>
              <w:rPr>
                <w:rFonts w:ascii="Arial" w:hAnsi="Arial" w:cs="Arial"/>
                <w:color w:val="000000"/>
                <w:sz w:val="18"/>
                <w:szCs w:val="18"/>
              </w:rPr>
            </w:pPr>
            <w:r>
              <w:rPr>
                <w:rFonts w:ascii="Arial" w:hAnsi="Arial"/>
                <w:sz w:val="18"/>
              </w:rPr>
              <w:t>DC_28A_n3A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DC_3A-28A_n5A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DC_3A-28A_n7A</w:t>
            </w:r>
          </w:p>
          <w:p w:rsidR="008F1275" w:rsidRDefault="008F1275">
            <w:pPr>
              <w:keepNext/>
              <w:keepLines/>
              <w:spacing w:after="0"/>
              <w:jc w:val="center"/>
              <w:rPr>
                <w:rFonts w:ascii="Arial" w:hAnsi="Arial"/>
                <w:sz w:val="18"/>
                <w:lang w:eastAsia="ja-JP"/>
              </w:rPr>
            </w:pPr>
            <w:r>
              <w:rPr>
                <w:rFonts w:ascii="Arial" w:hAnsi="Arial"/>
                <w:sz w:val="18"/>
                <w:lang w:eastAsia="ja-JP"/>
              </w:rPr>
              <w:t>DC_3C-28A_n7A</w:t>
            </w:r>
          </w:p>
          <w:p w:rsidR="008F1275" w:rsidRDefault="008F1275">
            <w:pPr>
              <w:keepNext/>
              <w:keepLines/>
              <w:spacing w:after="0"/>
              <w:jc w:val="center"/>
              <w:rPr>
                <w:rFonts w:ascii="Arial" w:hAnsi="Arial"/>
                <w:sz w:val="18"/>
                <w:lang w:eastAsia="ja-JP"/>
              </w:rPr>
            </w:pPr>
            <w:r>
              <w:rPr>
                <w:rFonts w:ascii="Arial" w:hAnsi="Arial"/>
                <w:sz w:val="18"/>
                <w:lang w:eastAsia="ja-JP"/>
              </w:rPr>
              <w:lastRenderedPageBreak/>
              <w:t>DC_3A-28A_n7B</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lastRenderedPageBreak/>
              <w:t>DC_3A_n7A</w:t>
            </w:r>
          </w:p>
          <w:p w:rsidR="008F1275" w:rsidRDefault="008F1275">
            <w:pPr>
              <w:keepNext/>
              <w:keepLines/>
              <w:spacing w:after="0"/>
              <w:jc w:val="center"/>
              <w:rPr>
                <w:rFonts w:ascii="Arial" w:hAnsi="Arial"/>
                <w:sz w:val="18"/>
                <w:lang w:eastAsia="fi-FI"/>
              </w:rPr>
            </w:pPr>
            <w:r>
              <w:rPr>
                <w:rFonts w:ascii="Arial" w:hAnsi="Arial"/>
                <w:sz w:val="18"/>
                <w:lang w:eastAsia="fi-FI"/>
              </w:rPr>
              <w:t>DC_3C_n7A</w:t>
            </w:r>
          </w:p>
          <w:p w:rsidR="008F1275" w:rsidRDefault="008F1275">
            <w:pPr>
              <w:keepNext/>
              <w:keepLines/>
              <w:spacing w:after="0"/>
              <w:jc w:val="center"/>
              <w:rPr>
                <w:rFonts w:ascii="Arial" w:hAnsi="Arial"/>
                <w:sz w:val="18"/>
                <w:lang w:eastAsia="fi-FI"/>
              </w:rPr>
            </w:pPr>
            <w:r>
              <w:rPr>
                <w:rFonts w:ascii="Arial" w:hAnsi="Arial"/>
                <w:sz w:val="18"/>
                <w:lang w:eastAsia="fi-FI"/>
              </w:rPr>
              <w:lastRenderedPageBreak/>
              <w:t>DC_28A_n7A</w:t>
            </w:r>
          </w:p>
          <w:p w:rsidR="008F1275" w:rsidRDefault="008F1275">
            <w:pPr>
              <w:keepNext/>
              <w:keepLines/>
              <w:spacing w:after="0"/>
              <w:jc w:val="center"/>
              <w:rPr>
                <w:rFonts w:ascii="Arial" w:hAnsi="Arial"/>
                <w:sz w:val="18"/>
                <w:lang w:eastAsia="fi-FI"/>
              </w:rPr>
            </w:pPr>
            <w:r>
              <w:rPr>
                <w:rFonts w:ascii="Arial" w:hAnsi="Arial"/>
                <w:sz w:val="18"/>
                <w:lang w:eastAsia="fi-FI"/>
              </w:rPr>
              <w:t>DC_3A_n7B</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DC_28A_n7B</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lastRenderedPageBreak/>
              <w:t>DC_3A-28A_n40A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DC_3A_n40A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DC_28A_n40A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DC_3A-3A-28A_n7A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DC_3A_n7A</w:t>
            </w:r>
          </w:p>
          <w:p w:rsidR="008F1275" w:rsidRDefault="008F1275">
            <w:pPr>
              <w:keepNext/>
              <w:keepLines/>
              <w:spacing w:after="0"/>
              <w:jc w:val="center"/>
              <w:rPr>
                <w:rFonts w:ascii="Arial" w:hAnsi="Arial"/>
                <w:sz w:val="18"/>
                <w:lang w:eastAsia="fi-FI"/>
              </w:rPr>
            </w:pPr>
            <w:r>
              <w:rPr>
                <w:rFonts w:ascii="Arial" w:hAnsi="Arial"/>
                <w:sz w:val="18"/>
                <w:lang w:eastAsia="fi-FI"/>
              </w:rPr>
              <w:t>DC_28A_n7A</w:t>
            </w:r>
          </w:p>
          <w:p w:rsidR="008F1275" w:rsidRDefault="008F1275">
            <w:pPr>
              <w:keepNext/>
              <w:keepLines/>
              <w:spacing w:after="0"/>
              <w:jc w:val="center"/>
              <w:rPr>
                <w:rFonts w:ascii="Arial" w:hAnsi="Arial"/>
                <w:sz w:val="18"/>
                <w:lang w:eastAsia="fi-FI"/>
              </w:rPr>
            </w:pPr>
            <w:r>
              <w:rPr>
                <w:rFonts w:ascii="Arial" w:hAnsi="Arial"/>
                <w:sz w:val="18"/>
                <w:lang w:eastAsia="fi-FI"/>
              </w:rPr>
              <w:t>DC_3A_n7B</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DC_28A_n7B</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DC_3A_n28A</w:t>
            </w:r>
          </w:p>
          <w:p w:rsidR="008F1275" w:rsidRDefault="008F1275">
            <w:pPr>
              <w:keepNext/>
              <w:keepLines/>
              <w:autoSpaceDN w:val="0"/>
              <w:spacing w:after="0"/>
              <w:jc w:val="center"/>
              <w:rPr>
                <w:rFonts w:ascii="Arial" w:hAnsi="Arial"/>
                <w:bCs/>
                <w:sz w:val="18"/>
                <w:lang w:eastAsia="fi-FI"/>
              </w:rPr>
            </w:pPr>
            <w:r>
              <w:rPr>
                <w:rFonts w:ascii="Arial" w:hAnsi="Arial" w:cs="Arial"/>
                <w:bCs/>
                <w:sz w:val="18"/>
                <w:lang w:eastAsia="ja-JP"/>
              </w:rPr>
              <w:t>DC_3A_n40A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DC_3A_n28A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DC_3A_n41A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Cs/>
                <w:noProof/>
                <w:sz w:val="18"/>
                <w:lang w:eastAsia="zh-CN"/>
              </w:rPr>
            </w:pPr>
            <w:r>
              <w:rPr>
                <w:rFonts w:ascii="Arial" w:hAnsi="Arial"/>
                <w:bCs/>
                <w:noProof/>
                <w:sz w:val="18"/>
                <w:lang w:eastAsia="zh-CN"/>
              </w:rPr>
              <w:t>DC_3A_n41A</w:t>
            </w:r>
          </w:p>
          <w:p w:rsidR="008F1275" w:rsidRDefault="008F1275">
            <w:pPr>
              <w:keepNext/>
              <w:keepLines/>
              <w:autoSpaceDN w:val="0"/>
              <w:spacing w:after="0"/>
              <w:jc w:val="center"/>
              <w:rPr>
                <w:rFonts w:ascii="Arial" w:hAnsi="Arial"/>
                <w:noProof/>
                <w:sz w:val="18"/>
                <w:lang w:eastAsia="zh-CN"/>
              </w:rPr>
            </w:pPr>
            <w:r>
              <w:rPr>
                <w:rFonts w:ascii="Arial" w:hAnsi="Arial"/>
                <w:bCs/>
                <w:noProof/>
                <w:sz w:val="18"/>
                <w:lang w:eastAsia="zh-CN"/>
              </w:rPr>
              <w:t>DC_28A_n41A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DC_3A_n28A-n75A</w:t>
            </w:r>
          </w:p>
          <w:p w:rsidR="008F1275" w:rsidRDefault="008F1275">
            <w:pPr>
              <w:keepNext/>
              <w:keepLines/>
              <w:autoSpaceDN w:val="0"/>
              <w:spacing w:after="0"/>
              <w:jc w:val="center"/>
              <w:rPr>
                <w:rFonts w:ascii="Arial" w:eastAsia="新細明體"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DC_28A_n77A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rPr>
            </w:pPr>
            <w:r>
              <w:rPr>
                <w:rFonts w:ascii="Arial" w:hAnsi="Arial" w:cs="Arial"/>
                <w:sz w:val="18"/>
                <w:lang w:eastAsia="zh-CN"/>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rPr>
            </w:pPr>
            <w:r>
              <w:rPr>
                <w:rFonts w:ascii="Arial" w:hAnsi="Arial" w:cs="Arial"/>
                <w:sz w:val="18"/>
                <w:lang w:eastAsia="zh-CN"/>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 xml:space="preserve">5, </w:t>
            </w:r>
            <w:r>
              <w:rPr>
                <w:rFonts w:ascii="Arial" w:hAnsi="Arial"/>
                <w:bCs/>
                <w:sz w:val="18"/>
                <w:vertAlign w:val="superscript"/>
              </w:rPr>
              <w:t>14</w:t>
            </w:r>
          </w:p>
          <w:p w:rsidR="008F1275" w:rsidRDefault="008F1275">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 xml:space="preserve">5, </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r>
              <w:rPr>
                <w:rFonts w:ascii="Arial" w:hAnsi="Arial"/>
                <w:bCs/>
                <w:sz w:val="18"/>
                <w:vertAlign w:val="superscript"/>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TW"/>
              </w:rPr>
            </w:pPr>
            <w:r>
              <w:rPr>
                <w:rFonts w:ascii="Arial" w:hAnsi="Arial"/>
                <w:sz w:val="18"/>
                <w:lang w:eastAsia="fi-FI"/>
              </w:rPr>
              <w:t>DC_3A_n78A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noProof/>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rsidR="008F1275" w:rsidRDefault="008F1275">
            <w:pPr>
              <w:keepNext/>
              <w:keepLines/>
              <w:autoSpaceDN w:val="0"/>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DC_3A-32A_n1A</w:t>
            </w:r>
          </w:p>
          <w:p w:rsidR="008F1275" w:rsidRDefault="008F1275">
            <w:pPr>
              <w:keepNext/>
              <w:keepLines/>
              <w:autoSpaceDN w:val="0"/>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n1A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rsidR="008F1275" w:rsidRDefault="008F1275">
            <w:pPr>
              <w:keepNext/>
              <w:keepLines/>
              <w:autoSpaceDN w:val="0"/>
              <w:spacing w:after="0"/>
              <w:jc w:val="center"/>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DC_3A_n28A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DC_3A-32A_n78A</w:t>
            </w:r>
          </w:p>
          <w:p w:rsidR="008F1275" w:rsidRDefault="008F1275">
            <w:pPr>
              <w:keepNext/>
              <w:keepLines/>
              <w:spacing w:after="0"/>
              <w:jc w:val="center"/>
              <w:rPr>
                <w:rFonts w:ascii="Arial" w:hAnsi="Arial"/>
                <w:sz w:val="18"/>
                <w:lang w:eastAsia="ja-JP"/>
              </w:rPr>
            </w:pPr>
            <w:r>
              <w:rPr>
                <w:rFonts w:ascii="Arial" w:hAnsi="Arial"/>
                <w:sz w:val="18"/>
                <w:lang w:eastAsia="ja-JP"/>
              </w:rPr>
              <w:t>DC_3C-32A_n78A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Yu Mincho" w:hAnsi="Arial"/>
                <w:sz w:val="18"/>
                <w:lang w:eastAsia="ja-JP"/>
              </w:rPr>
            </w:pPr>
            <w:r>
              <w:rPr>
                <w:rFonts w:ascii="Arial" w:eastAsia="Yu Mincho" w:hAnsi="Arial"/>
                <w:sz w:val="18"/>
                <w:lang w:eastAsia="ja-JP"/>
              </w:rPr>
              <w:t>DC_3A-38A_n28A</w:t>
            </w:r>
          </w:p>
          <w:p w:rsidR="008F1275" w:rsidRDefault="008F1275">
            <w:pPr>
              <w:keepNext/>
              <w:keepLines/>
              <w:autoSpaceDN w:val="0"/>
              <w:spacing w:after="0"/>
              <w:jc w:val="center"/>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DC_3A_n28A</w:t>
            </w:r>
          </w:p>
          <w:p w:rsidR="008F1275" w:rsidRDefault="008F1275">
            <w:pPr>
              <w:keepNext/>
              <w:keepLines/>
              <w:autoSpaceDN w:val="0"/>
              <w:spacing w:after="0"/>
              <w:jc w:val="center"/>
              <w:rPr>
                <w:rFonts w:ascii="Arial" w:hAnsi="Arial"/>
                <w:sz w:val="18"/>
                <w:lang w:eastAsia="fi-FI"/>
              </w:rPr>
            </w:pPr>
            <w:r>
              <w:rPr>
                <w:rFonts w:ascii="Arial" w:hAnsi="Arial"/>
                <w:sz w:val="18"/>
              </w:rPr>
              <w:t>DC_38A_n28A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r-FR"/>
              </w:rPr>
            </w:pPr>
            <w:r>
              <w:rPr>
                <w:rFonts w:ascii="Arial" w:hAnsi="Arial"/>
                <w:sz w:val="18"/>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rsidR="008F1275" w:rsidRDefault="008F1275">
            <w:pPr>
              <w:keepNext/>
              <w:keepLines/>
              <w:autoSpaceDN w:val="0"/>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DC_3A_n78A</w:t>
            </w:r>
          </w:p>
          <w:p w:rsidR="008F1275" w:rsidRDefault="008F1275">
            <w:pPr>
              <w:keepNext/>
              <w:keepLines/>
              <w:spacing w:after="0"/>
              <w:jc w:val="center"/>
              <w:rPr>
                <w:rFonts w:ascii="Arial" w:hAnsi="Arial"/>
                <w:sz w:val="18"/>
              </w:rPr>
            </w:pPr>
            <w:r>
              <w:rPr>
                <w:rFonts w:ascii="Arial" w:hAnsi="Arial"/>
                <w:sz w:val="18"/>
              </w:rPr>
              <w:t>DC_3C_n78A</w:t>
            </w:r>
          </w:p>
          <w:p w:rsidR="008F1275" w:rsidRDefault="008F1275">
            <w:pPr>
              <w:keepNext/>
              <w:keepLines/>
              <w:autoSpaceDN w:val="0"/>
              <w:spacing w:after="0"/>
              <w:jc w:val="center"/>
              <w:rPr>
                <w:rFonts w:ascii="Arial" w:eastAsiaTheme="minorHAnsi" w:hAnsi="Arial"/>
                <w:sz w:val="18"/>
                <w:szCs w:val="18"/>
              </w:rPr>
            </w:pPr>
            <w:r>
              <w:rPr>
                <w:rFonts w:ascii="Arial" w:hAnsi="Arial"/>
                <w:sz w:val="18"/>
              </w:rPr>
              <w:t>DC_38A_n78A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DC_3A-40A_n1A</w:t>
            </w:r>
          </w:p>
          <w:p w:rsidR="008F1275" w:rsidRDefault="008F1275">
            <w:pPr>
              <w:keepNext/>
              <w:keepLines/>
              <w:autoSpaceDN w:val="0"/>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Theme="minorHAnsi" w:hAnsi="Arial"/>
                <w:sz w:val="18"/>
                <w:szCs w:val="18"/>
              </w:rPr>
            </w:pPr>
            <w:r>
              <w:rPr>
                <w:rFonts w:ascii="Arial" w:eastAsiaTheme="minorHAnsi" w:hAnsi="Arial"/>
                <w:sz w:val="18"/>
                <w:szCs w:val="18"/>
              </w:rPr>
              <w:t>DC_3A_n1A</w:t>
            </w:r>
          </w:p>
          <w:p w:rsidR="008F1275" w:rsidRDefault="008F1275">
            <w:pPr>
              <w:keepNext/>
              <w:keepLines/>
              <w:autoSpaceDN w:val="0"/>
              <w:spacing w:after="0"/>
              <w:jc w:val="center"/>
              <w:rPr>
                <w:rFonts w:ascii="Arial" w:eastAsiaTheme="minorHAnsi" w:hAnsi="Arial"/>
                <w:sz w:val="18"/>
                <w:szCs w:val="18"/>
              </w:rPr>
            </w:pPr>
            <w:r>
              <w:rPr>
                <w:rFonts w:ascii="Arial" w:hAnsi="Arial"/>
                <w:sz w:val="18"/>
              </w:rPr>
              <w:t>DC_40A_n1A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rsidR="008F1275" w:rsidRDefault="008F1275">
            <w:pPr>
              <w:keepNext/>
              <w:keepLines/>
              <w:autoSpaceDN w:val="0"/>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DC_3A-40A_n78A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DC_3A_n78A</w:t>
            </w:r>
          </w:p>
          <w:p w:rsidR="008F1275" w:rsidRDefault="008F1275">
            <w:pPr>
              <w:keepNext/>
              <w:keepLines/>
              <w:autoSpaceDN w:val="0"/>
              <w:spacing w:after="0"/>
              <w:jc w:val="center"/>
              <w:rPr>
                <w:rFonts w:ascii="Arial" w:eastAsia="Malgun Gothic" w:hAnsi="Arial"/>
                <w:sz w:val="18"/>
                <w:szCs w:val="18"/>
                <w:lang w:eastAsia="ko-KR"/>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DC_3A-40A_n78(2A)</w:t>
            </w:r>
          </w:p>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lastRenderedPageBreak/>
              <w:t>DC_3A-40C_n78(2A)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lastRenderedPageBreak/>
              <w:t>DC_3A_n78A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lastRenderedPageBreak/>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Theme="minorHAnsi" w:hAnsi="Arial"/>
                <w:sz w:val="18"/>
                <w:szCs w:val="18"/>
                <w:lang w:eastAsia="fr-FR"/>
              </w:rPr>
            </w:pPr>
            <w:r>
              <w:rPr>
                <w:rFonts w:ascii="Arial" w:eastAsia="Malgun Gothic" w:hAnsi="Arial"/>
                <w:sz w:val="18"/>
                <w:lang w:eastAsia="ko-KR"/>
              </w:rPr>
              <w:lastRenderedPageBreak/>
              <w:t>DC_3A_n40A-n78A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rsidR="008F1275" w:rsidRDefault="008F1275">
            <w:pPr>
              <w:keepNext/>
              <w:keepLines/>
              <w:autoSpaceDN w:val="0"/>
              <w:spacing w:after="0"/>
              <w:jc w:val="center"/>
              <w:rPr>
                <w:rFonts w:ascii="Arial" w:eastAsiaTheme="minorHAnsi" w:hAnsi="Arial"/>
                <w:sz w:val="18"/>
              </w:rPr>
            </w:pPr>
            <w:r>
              <w:rPr>
                <w:rFonts w:ascii="Arial" w:eastAsia="新細明體" w:hAnsi="Arial"/>
                <w:noProof/>
                <w:sz w:val="18"/>
                <w:lang w:eastAsia="zh-TW"/>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rsidR="008F1275" w:rsidRDefault="008F1275">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rsidR="008F1275" w:rsidRDefault="008F1275">
            <w:pPr>
              <w:keepNext/>
              <w:keepLines/>
              <w:autoSpaceDN w:val="0"/>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DC_3A_n28A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DC_3A_n28A</w:t>
            </w:r>
          </w:p>
          <w:p w:rsidR="008F1275" w:rsidRDefault="008F127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Times New Roman" w:hAnsi="Arial"/>
                <w:sz w:val="18"/>
                <w:lang w:eastAsia="ja-JP"/>
              </w:rPr>
            </w:pPr>
            <w:r>
              <w:rPr>
                <w:rFonts w:ascii="Arial" w:hAnsi="Arial"/>
                <w:sz w:val="18"/>
                <w:lang w:eastAsia="ja-JP"/>
              </w:rPr>
              <w:t>DC_3A-41A_n41A</w:t>
            </w:r>
          </w:p>
          <w:p w:rsidR="008F1275" w:rsidRDefault="008F1275">
            <w:pPr>
              <w:keepNext/>
              <w:keepLines/>
              <w:spacing w:after="0"/>
              <w:jc w:val="center"/>
              <w:rPr>
                <w:rFonts w:ascii="Arial" w:eastAsia="SimSun" w:hAnsi="Arial"/>
                <w:sz w:val="18"/>
                <w:lang w:eastAsia="ja-JP"/>
              </w:rPr>
            </w:pPr>
            <w:r>
              <w:rPr>
                <w:rFonts w:ascii="Arial" w:hAnsi="Arial"/>
                <w:sz w:val="18"/>
                <w:lang w:eastAsia="ja-JP"/>
              </w:rPr>
              <w:t>DC_3A-41C_n41A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Times New Roman" w:hAnsi="Arial"/>
                <w:sz w:val="18"/>
                <w:lang w:eastAsia="ja-JP"/>
              </w:rPr>
            </w:pPr>
            <w:r>
              <w:rPr>
                <w:rFonts w:ascii="Arial" w:hAnsi="Arial"/>
                <w:sz w:val="18"/>
                <w:lang w:eastAsia="ja-JP"/>
              </w:rPr>
              <w:t>DC_3A-(n)41AA</w:t>
            </w:r>
          </w:p>
          <w:p w:rsidR="008F1275" w:rsidRDefault="008F1275">
            <w:pPr>
              <w:keepNext/>
              <w:keepLines/>
              <w:spacing w:after="0"/>
              <w:jc w:val="center"/>
              <w:rPr>
                <w:rFonts w:ascii="Arial" w:eastAsia="SimSun" w:hAnsi="Arial"/>
                <w:sz w:val="18"/>
                <w:lang w:eastAsia="ja-JP"/>
              </w:rPr>
            </w:pPr>
            <w:r>
              <w:rPr>
                <w:rFonts w:ascii="Arial" w:hAnsi="Arial"/>
                <w:sz w:val="18"/>
                <w:lang w:eastAsia="ja-JP"/>
              </w:rPr>
              <w:t>DC_3A-(n)41CA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DC_3A_</w:t>
            </w:r>
            <w:r>
              <w:rPr>
                <w:rFonts w:ascii="Arial" w:hAnsi="Arial"/>
                <w:sz w:val="18"/>
                <w:lang w:eastAsia="ja-JP"/>
              </w:rPr>
              <w:t>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DC_(n)41AA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DC_3A-41A_n77A</w:t>
            </w:r>
          </w:p>
          <w:p w:rsidR="008F1275" w:rsidRDefault="008F1275">
            <w:pPr>
              <w:keepNext/>
              <w:keepLines/>
              <w:autoSpaceDN w:val="0"/>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DC_3A_n77A</w:t>
            </w:r>
          </w:p>
          <w:p w:rsidR="008F1275" w:rsidRDefault="008F1275">
            <w:pPr>
              <w:keepNext/>
              <w:keepLines/>
              <w:spacing w:after="0"/>
              <w:jc w:val="center"/>
              <w:rPr>
                <w:rFonts w:ascii="Arial" w:hAnsi="Arial"/>
                <w:sz w:val="18"/>
                <w:lang w:eastAsia="ja-JP"/>
              </w:rPr>
            </w:pPr>
            <w:r>
              <w:rPr>
                <w:rFonts w:ascii="Arial" w:hAnsi="Arial"/>
                <w:sz w:val="18"/>
                <w:lang w:eastAsia="ja-JP"/>
              </w:rPr>
              <w:t>DC_41A_n77A</w:t>
            </w:r>
          </w:p>
          <w:p w:rsidR="008F1275" w:rsidRDefault="008F1275">
            <w:pPr>
              <w:keepNext/>
              <w:keepLines/>
              <w:autoSpaceDN w:val="0"/>
              <w:spacing w:after="0"/>
              <w:jc w:val="center"/>
              <w:rPr>
                <w:rFonts w:ascii="Arial" w:hAnsi="Arial"/>
                <w:sz w:val="18"/>
              </w:rPr>
            </w:pPr>
            <w:r>
              <w:rPr>
                <w:rFonts w:ascii="Arial" w:hAnsi="Arial"/>
                <w:sz w:val="18"/>
                <w:lang w:eastAsia="zh-CN"/>
              </w:rPr>
              <w:t>DC_41C_n77A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DC_3A_n77A</w:t>
            </w:r>
          </w:p>
          <w:p w:rsidR="008F1275" w:rsidRDefault="008F1275">
            <w:pPr>
              <w:keepNext/>
              <w:keepLines/>
              <w:spacing w:after="0"/>
              <w:jc w:val="center"/>
              <w:rPr>
                <w:rFonts w:ascii="Arial" w:hAnsi="Arial"/>
                <w:sz w:val="18"/>
                <w:lang w:eastAsia="zh-CN"/>
              </w:rPr>
            </w:pPr>
            <w:r>
              <w:rPr>
                <w:rFonts w:ascii="Arial" w:hAnsi="Arial"/>
                <w:sz w:val="18"/>
                <w:lang w:eastAsia="ja-JP"/>
              </w:rPr>
              <w:t>DC_41A_n77A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ja-JP"/>
              </w:rPr>
            </w:pPr>
            <w:r>
              <w:rPr>
                <w:rFonts w:ascii="Arial" w:hAnsi="Arial"/>
                <w:noProof/>
                <w:sz w:val="18"/>
                <w:lang w:eastAsia="zh-CN"/>
              </w:rPr>
              <w:t>DC_3A-41A_n78A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DC_3A_n78A</w:t>
            </w:r>
          </w:p>
          <w:p w:rsidR="008F1275" w:rsidRDefault="008F1275">
            <w:pPr>
              <w:keepNext/>
              <w:keepLines/>
              <w:spacing w:after="0"/>
              <w:jc w:val="center"/>
              <w:rPr>
                <w:rFonts w:ascii="Arial" w:hAnsi="Arial"/>
                <w:noProof/>
                <w:sz w:val="18"/>
                <w:lang w:eastAsia="ja-JP"/>
              </w:rPr>
            </w:pPr>
            <w:r>
              <w:rPr>
                <w:rFonts w:ascii="Arial" w:hAnsi="Arial"/>
                <w:noProof/>
                <w:sz w:val="18"/>
                <w:lang w:eastAsia="zh-CN"/>
              </w:rPr>
              <w:t>DC_41A_n78A</w:t>
            </w:r>
          </w:p>
          <w:p w:rsidR="008F1275" w:rsidRDefault="008F1275">
            <w:pPr>
              <w:keepNext/>
              <w:keepLines/>
              <w:autoSpaceDN w:val="0"/>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rsidR="008F1275" w:rsidRDefault="008F1275">
            <w:pPr>
              <w:keepNext/>
              <w:keepLines/>
              <w:autoSpaceDN w:val="0"/>
              <w:spacing w:after="0"/>
              <w:jc w:val="center"/>
              <w:rPr>
                <w:rFonts w:ascii="Arial" w:hAnsi="Arial"/>
                <w:sz w:val="18"/>
                <w:lang w:eastAsia="ja-JP"/>
              </w:rPr>
            </w:pPr>
            <w:r>
              <w:rPr>
                <w:rFonts w:ascii="Arial" w:eastAsia="Malgun Gothic" w:hAnsi="Arial"/>
                <w:sz w:val="18"/>
                <w:lang w:eastAsia="ko-KR"/>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rsidR="008F1275" w:rsidRDefault="008F1275">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DC_3A-42A_n1A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DC_3A_n1A</w:t>
            </w:r>
          </w:p>
          <w:p w:rsidR="008F1275" w:rsidRDefault="008F1275">
            <w:pPr>
              <w:keepNext/>
              <w:keepLines/>
              <w:autoSpaceDN w:val="0"/>
              <w:spacing w:after="0"/>
              <w:jc w:val="center"/>
              <w:rPr>
                <w:rFonts w:ascii="Arial" w:hAnsi="Arial"/>
                <w:sz w:val="18"/>
                <w:lang w:eastAsia="ja-JP"/>
              </w:rPr>
            </w:pPr>
            <w:r>
              <w:rPr>
                <w:rFonts w:ascii="Arial" w:hAnsi="Arial"/>
                <w:sz w:val="18"/>
              </w:rPr>
              <w:t>DC_42A_n1A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DC_3A_n28A</w:t>
            </w:r>
          </w:p>
          <w:p w:rsidR="008F1275" w:rsidRDefault="008F1275">
            <w:pPr>
              <w:keepNext/>
              <w:keepLines/>
              <w:autoSpaceDN w:val="0"/>
              <w:spacing w:after="0"/>
              <w:jc w:val="center"/>
              <w:rPr>
                <w:rFonts w:ascii="Arial" w:hAnsi="Arial"/>
                <w:sz w:val="18"/>
                <w:lang w:eastAsia="ja-JP"/>
              </w:rPr>
            </w:pPr>
            <w:r>
              <w:rPr>
                <w:rFonts w:ascii="Arial" w:hAnsi="Arial"/>
                <w:sz w:val="18"/>
              </w:rPr>
              <w:t>DC_42A_n28A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DC_3A_n28A</w:t>
            </w:r>
          </w:p>
          <w:p w:rsidR="008F1275" w:rsidRDefault="008F1275">
            <w:pPr>
              <w:keepNext/>
              <w:keepLines/>
              <w:spacing w:after="0"/>
              <w:jc w:val="center"/>
              <w:rPr>
                <w:rFonts w:ascii="Arial" w:hAnsi="Arial"/>
                <w:sz w:val="18"/>
              </w:rPr>
            </w:pPr>
            <w:r>
              <w:rPr>
                <w:rFonts w:ascii="Arial" w:hAnsi="Arial"/>
                <w:sz w:val="18"/>
              </w:rPr>
              <w:t>DC_42A_n28A</w:t>
            </w:r>
          </w:p>
          <w:p w:rsidR="008F1275" w:rsidRDefault="008F1275">
            <w:pPr>
              <w:keepNext/>
              <w:keepLines/>
              <w:autoSpaceDN w:val="0"/>
              <w:spacing w:after="0"/>
              <w:jc w:val="center"/>
              <w:rPr>
                <w:rFonts w:ascii="Arial" w:hAnsi="Arial"/>
                <w:sz w:val="18"/>
                <w:lang w:eastAsia="ja-JP"/>
              </w:rPr>
            </w:pPr>
            <w:r>
              <w:rPr>
                <w:rFonts w:ascii="Arial" w:hAnsi="Arial"/>
                <w:sz w:val="18"/>
              </w:rPr>
              <w:t>DC_42C_n28A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DC_3A_n79A</w:t>
            </w:r>
          </w:p>
          <w:p w:rsidR="008F1275" w:rsidRDefault="008F1275">
            <w:pPr>
              <w:keepNext/>
              <w:keepLines/>
              <w:autoSpaceDN w:val="0"/>
              <w:spacing w:after="0"/>
              <w:jc w:val="center"/>
              <w:rPr>
                <w:rFonts w:ascii="Arial" w:hAnsi="Arial"/>
                <w:noProof/>
                <w:sz w:val="18"/>
                <w:lang w:eastAsia="zh-CN"/>
              </w:rPr>
            </w:pPr>
            <w:r>
              <w:rPr>
                <w:rFonts w:ascii="Arial" w:eastAsia="MS Mincho" w:hAnsi="Arial"/>
                <w:sz w:val="18"/>
                <w:lang w:eastAsia="ja-JP"/>
              </w:rPr>
              <w:t>DC_41A_n79A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DC_3A_n41A</w:t>
            </w:r>
          </w:p>
          <w:p w:rsidR="008F1275" w:rsidRDefault="008F1275">
            <w:pPr>
              <w:keepNext/>
              <w:keepLines/>
              <w:autoSpaceDN w:val="0"/>
              <w:spacing w:after="0"/>
              <w:jc w:val="center"/>
              <w:rPr>
                <w:rFonts w:ascii="Arial" w:eastAsia="MS Mincho" w:hAnsi="Arial"/>
                <w:sz w:val="18"/>
                <w:lang w:eastAsia="ja-JP"/>
              </w:rPr>
            </w:pPr>
            <w:r>
              <w:rPr>
                <w:rFonts w:ascii="Arial" w:hAnsi="Arial"/>
                <w:sz w:val="18"/>
                <w:lang w:eastAsia="ko-KR"/>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DC_3A_n41A</w:t>
            </w:r>
          </w:p>
          <w:p w:rsidR="008F1275" w:rsidRDefault="008F1275">
            <w:pPr>
              <w:keepNext/>
              <w:keepLines/>
              <w:autoSpaceDN w:val="0"/>
              <w:spacing w:after="0"/>
              <w:jc w:val="center"/>
              <w:rPr>
                <w:rFonts w:ascii="Arial" w:hAnsi="Arial"/>
                <w:sz w:val="18"/>
                <w:lang w:eastAsia="ko-KR"/>
              </w:rPr>
            </w:pPr>
            <w:r>
              <w:rPr>
                <w:rFonts w:ascii="Arial" w:hAnsi="Arial"/>
                <w:sz w:val="18"/>
                <w:lang w:eastAsia="ko-KR"/>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kern w:val="2"/>
                <w:sz w:val="18"/>
                <w:szCs w:val="24"/>
                <w:lang w:eastAsia="ja-JP"/>
              </w:rPr>
            </w:pPr>
            <w:r>
              <w:rPr>
                <w:rFonts w:ascii="Arial" w:eastAsia="Malgun Gothic" w:hAnsi="Arial"/>
                <w:sz w:val="18"/>
                <w:lang w:eastAsia="ko-KR"/>
              </w:rPr>
              <w:t>DC_3A_n41A-n79A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kern w:val="2"/>
                <w:sz w:val="18"/>
                <w:szCs w:val="24"/>
                <w:lang w:eastAsia="ja-JP"/>
              </w:rPr>
            </w:pPr>
            <w:r>
              <w:rPr>
                <w:rFonts w:ascii="Arial" w:hAnsi="Arial"/>
                <w:kern w:val="2"/>
                <w:sz w:val="18"/>
                <w:szCs w:val="24"/>
                <w:lang w:eastAsia="ja-JP"/>
              </w:rPr>
              <w:t>DC_3A_SUL_n41A-n80A</w:t>
            </w:r>
          </w:p>
          <w:p w:rsidR="008F1275" w:rsidRDefault="008F1275">
            <w:pPr>
              <w:keepNext/>
              <w:keepLines/>
              <w:autoSpaceDN w:val="0"/>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DC_3A_n41A</w:t>
            </w:r>
          </w:p>
          <w:p w:rsidR="008F1275" w:rsidRDefault="008F1275">
            <w:pPr>
              <w:keepNext/>
              <w:keepLines/>
              <w:spacing w:after="0"/>
              <w:jc w:val="center"/>
              <w:rPr>
                <w:rFonts w:ascii="Arial" w:hAnsi="Arial"/>
                <w:sz w:val="18"/>
                <w:lang w:eastAsia="fr-FR"/>
              </w:rPr>
            </w:pPr>
            <w:r>
              <w:rPr>
                <w:rFonts w:ascii="Arial" w:hAnsi="Arial"/>
                <w:sz w:val="18"/>
              </w:rPr>
              <w:t>DC_3C_n41A</w:t>
            </w:r>
          </w:p>
          <w:p w:rsidR="008F1275" w:rsidRDefault="008F1275">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rsidR="008F1275" w:rsidRDefault="008F1275">
            <w:pPr>
              <w:keepNext/>
              <w:keepLines/>
              <w:autoSpaceDN w:val="0"/>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lastRenderedPageBreak/>
              <w:t>DC_3A-42A_n78A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DC_3A-42A_n79A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DC_3A-42A_n79C</w:t>
            </w:r>
          </w:p>
          <w:p w:rsidR="008F1275" w:rsidRDefault="008F1275">
            <w:pPr>
              <w:keepNext/>
              <w:keepLines/>
              <w:spacing w:after="0"/>
              <w:jc w:val="center"/>
              <w:rPr>
                <w:rFonts w:ascii="Arial" w:hAnsi="Arial"/>
                <w:sz w:val="18"/>
                <w:lang w:eastAsia="ja-JP"/>
              </w:rPr>
            </w:pPr>
            <w:r>
              <w:rPr>
                <w:rFonts w:ascii="Arial" w:hAnsi="Arial"/>
                <w:sz w:val="18"/>
                <w:lang w:eastAsia="ja-JP"/>
              </w:rPr>
              <w:t>DC_3A-42C_n79A</w:t>
            </w:r>
          </w:p>
          <w:p w:rsidR="008F1275" w:rsidRDefault="008F1275">
            <w:pPr>
              <w:keepNext/>
              <w:keepLines/>
              <w:spacing w:after="0"/>
              <w:jc w:val="center"/>
              <w:rPr>
                <w:rFonts w:ascii="Arial" w:hAnsi="Arial"/>
                <w:sz w:val="18"/>
                <w:lang w:eastAsia="ja-JP"/>
              </w:rPr>
            </w:pPr>
            <w:r>
              <w:rPr>
                <w:rFonts w:ascii="Arial" w:hAnsi="Arial"/>
                <w:sz w:val="18"/>
                <w:lang w:eastAsia="ja-JP"/>
              </w:rPr>
              <w:t>DC_3A-42C_n79C</w:t>
            </w:r>
          </w:p>
          <w:p w:rsidR="008F1275" w:rsidRDefault="008F1275">
            <w:pPr>
              <w:keepNext/>
              <w:keepLines/>
              <w:spacing w:after="0"/>
              <w:jc w:val="center"/>
              <w:rPr>
                <w:rFonts w:ascii="Arial" w:hAnsi="Arial"/>
                <w:noProof/>
                <w:sz w:val="18"/>
                <w:lang w:eastAsia="ja-JP"/>
              </w:rPr>
            </w:pPr>
            <w:r>
              <w:rPr>
                <w:rFonts w:ascii="Arial" w:hAnsi="Arial"/>
                <w:noProof/>
                <w:sz w:val="18"/>
                <w:lang w:eastAsia="zh-CN"/>
              </w:rPr>
              <w:t>DC_3A-42D_n79A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rsidR="008F1275" w:rsidRDefault="008F1275">
            <w:pPr>
              <w:keepNext/>
              <w:keepLines/>
              <w:spacing w:after="0"/>
              <w:jc w:val="center"/>
              <w:rPr>
                <w:rFonts w:ascii="Arial" w:hAnsi="Arial"/>
                <w:noProof/>
                <w:sz w:val="18"/>
                <w:lang w:eastAsia="ja-JP"/>
              </w:rPr>
            </w:pPr>
            <w:r>
              <w:rPr>
                <w:rFonts w:ascii="Arial" w:hAnsi="Arial"/>
                <w:noProof/>
                <w:sz w:val="18"/>
              </w:rPr>
              <w:t>DC_3A-42E_n79A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ko-KR"/>
              </w:rPr>
            </w:pPr>
            <w:r>
              <w:rPr>
                <w:rFonts w:ascii="Arial" w:eastAsia="Malgun Gothic" w:hAnsi="Arial"/>
                <w:noProof/>
                <w:sz w:val="18"/>
                <w:lang w:eastAsia="ko-KR"/>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ko-KR"/>
              </w:rPr>
            </w:pPr>
            <w:r>
              <w:rPr>
                <w:rFonts w:ascii="Arial" w:eastAsia="Malgun Gothic" w:hAnsi="Arial"/>
                <w:noProof/>
                <w:sz w:val="18"/>
                <w:lang w:eastAsia="ko-KR"/>
              </w:rPr>
              <w:t>DC_3A_n78A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DC_3A_n77A</w:t>
            </w:r>
          </w:p>
          <w:p w:rsidR="008F1275" w:rsidRDefault="008F1275">
            <w:pPr>
              <w:keepNext/>
              <w:keepLines/>
              <w:autoSpaceDN w:val="0"/>
              <w:spacing w:after="0"/>
              <w:jc w:val="center"/>
              <w:rPr>
                <w:rFonts w:ascii="Arial" w:hAnsi="Arial"/>
                <w:sz w:val="18"/>
              </w:rPr>
            </w:pPr>
            <w:r>
              <w:rPr>
                <w:rFonts w:ascii="Arial" w:hAnsi="Arial"/>
                <w:noProof/>
                <w:sz w:val="18"/>
                <w:lang w:eastAsia="ko-KR"/>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23</w:t>
            </w:r>
          </w:p>
          <w:p w:rsidR="008F1275" w:rsidRDefault="008F1275">
            <w:pPr>
              <w:keepNext/>
              <w:keepLines/>
              <w:autoSpaceDN w:val="0"/>
              <w:spacing w:after="0"/>
              <w:jc w:val="center"/>
              <w:rPr>
                <w:rFonts w:ascii="Arial" w:hAnsi="Arial"/>
                <w:sz w:val="18"/>
                <w:lang w:eastAsia="fr-FR"/>
              </w:rPr>
            </w:pPr>
            <w:r>
              <w:rPr>
                <w:rFonts w:ascii="Arial" w:hAnsi="Arial"/>
                <w:sz w:val="18"/>
              </w:rPr>
              <w:t>DC_3A_n78A-n79C</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DC_3A_n78A</w:t>
            </w:r>
          </w:p>
          <w:p w:rsidR="008F1275" w:rsidRDefault="008F1275">
            <w:pPr>
              <w:keepNext/>
              <w:keepLines/>
              <w:autoSpaceDN w:val="0"/>
              <w:spacing w:after="0"/>
              <w:jc w:val="center"/>
              <w:rPr>
                <w:rFonts w:ascii="Arial" w:hAnsi="Arial"/>
                <w:sz w:val="18"/>
              </w:rPr>
            </w:pPr>
            <w:r>
              <w:rPr>
                <w:rFonts w:ascii="Arial" w:hAnsi="Arial"/>
                <w:noProof/>
                <w:sz w:val="18"/>
                <w:lang w:eastAsia="ko-KR"/>
              </w:rPr>
              <w:t>DC_3A_n79A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DC_3A_n80A_ULSUP-TDM_n77A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DC_3A_n77A</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zh-CN"/>
              </w:rPr>
              <w:t>DC_3A_n84A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DC_3A_n78A</w:t>
            </w:r>
          </w:p>
          <w:p w:rsidR="008F1275" w:rsidRDefault="008F1275">
            <w:pPr>
              <w:keepNext/>
              <w:keepLines/>
              <w:autoSpaceDN w:val="0"/>
              <w:spacing w:after="0"/>
              <w:jc w:val="center"/>
              <w:rPr>
                <w:rFonts w:ascii="Arial" w:hAnsi="Arial"/>
                <w:sz w:val="18"/>
              </w:rPr>
            </w:pPr>
            <w:r>
              <w:rPr>
                <w:rFonts w:ascii="Arial" w:hAnsi="Arial"/>
                <w:sz w:val="18"/>
              </w:rPr>
              <w:t>DC_3A_n80A_ULSUP-TDM_n78A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DC_3A_n78A</w:t>
            </w:r>
          </w:p>
          <w:p w:rsidR="008F1275" w:rsidRDefault="008F1275">
            <w:pPr>
              <w:keepNext/>
              <w:keepLines/>
              <w:autoSpaceDN w:val="0"/>
              <w:spacing w:after="0"/>
              <w:jc w:val="center"/>
              <w:rPr>
                <w:rFonts w:ascii="Arial" w:hAnsi="Arial"/>
                <w:sz w:val="18"/>
              </w:rPr>
            </w:pPr>
            <w:r>
              <w:rPr>
                <w:rFonts w:ascii="Arial" w:hAnsi="Arial"/>
                <w:sz w:val="18"/>
                <w:lang w:eastAsia="zh-CN"/>
              </w:rPr>
              <w:t>DC_3A_n82A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DC_3A_n78A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DC_3A_n84A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DC_3A_n79A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DC_3A_n80A_ULSUP-TDM_n79A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DC_4A_n28A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DC_7A_n28A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rsidR="008F1275" w:rsidRDefault="008F1275">
            <w:pPr>
              <w:keepNext/>
              <w:keepLines/>
              <w:autoSpaceDN w:val="0"/>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DC_5A_n3A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color w:val="000000"/>
                <w:sz w:val="18"/>
              </w:rPr>
              <w:t>DC_7A_n2A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DC_5A-7A_n66A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DC_5A_n66A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DC_5A_n66A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DC_5A_n77A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DC_5A_n71A</w:t>
            </w:r>
          </w:p>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DC_7A_n71A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eastAsia="Malgun Gothic" w:hAnsi="Arial"/>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DC_5A_n77A</w:t>
            </w:r>
          </w:p>
          <w:p w:rsidR="008F1275" w:rsidRDefault="008F1275">
            <w:pPr>
              <w:keepNext/>
              <w:keepLines/>
              <w:autoSpaceDN w:val="0"/>
              <w:spacing w:after="0"/>
              <w:jc w:val="center"/>
              <w:rPr>
                <w:rFonts w:ascii="Arial" w:hAnsi="Arial"/>
                <w:noProof/>
                <w:kern w:val="2"/>
                <w:sz w:val="18"/>
                <w:lang w:eastAsia="zh-CN"/>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Yu Mincho" w:hAnsi="Arial"/>
                <w:sz w:val="18"/>
                <w:lang w:val="fr-FR" w:eastAsia="ja-JP"/>
              </w:rPr>
            </w:pPr>
            <w:r>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hAnsi="Arial"/>
                <w:sz w:val="18"/>
              </w:rPr>
            </w:pPr>
            <w:r>
              <w:rPr>
                <w:rFonts w:ascii="Arial" w:hAnsi="Arial"/>
                <w:sz w:val="18"/>
              </w:rPr>
              <w:t>DC_5A_n77A</w:t>
            </w:r>
          </w:p>
          <w:p w:rsidR="008F1275" w:rsidRDefault="008F1275">
            <w:pPr>
              <w:keepNext/>
              <w:keepLines/>
              <w:autoSpaceDN w:val="0"/>
              <w:spacing w:after="0"/>
              <w:jc w:val="center"/>
              <w:rPr>
                <w:rFonts w:ascii="Arial" w:hAnsi="Arial"/>
                <w:sz w:val="18"/>
              </w:rPr>
            </w:pPr>
            <w:r>
              <w:rPr>
                <w:rFonts w:ascii="Arial" w:hAnsi="Arial"/>
                <w:sz w:val="18"/>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DC_5A-7A_n78A</w:t>
            </w:r>
          </w:p>
          <w:p w:rsidR="008F1275" w:rsidRDefault="008F1275">
            <w:pPr>
              <w:keepNext/>
              <w:keepLines/>
              <w:spacing w:after="0"/>
              <w:jc w:val="center"/>
              <w:rPr>
                <w:rFonts w:ascii="Arial" w:hAnsi="Arial"/>
                <w:sz w:val="18"/>
                <w:lang w:eastAsia="fi-FI"/>
              </w:rPr>
            </w:pPr>
            <w:r>
              <w:rPr>
                <w:rFonts w:ascii="Arial" w:hAnsi="Arial"/>
                <w:sz w:val="18"/>
                <w:lang w:eastAsia="fi-FI"/>
              </w:rPr>
              <w:t>DC_5A-7A_n78C</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DC_5A_n78A</w:t>
            </w:r>
          </w:p>
          <w:p w:rsidR="008F1275" w:rsidRDefault="008F1275">
            <w:pPr>
              <w:keepNext/>
              <w:keepLines/>
              <w:autoSpaceDN w:val="0"/>
              <w:spacing w:after="0"/>
              <w:jc w:val="center"/>
              <w:rPr>
                <w:rFonts w:ascii="Arial" w:hAnsi="Arial"/>
                <w:sz w:val="18"/>
                <w:lang w:eastAsia="fi-FI"/>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lastRenderedPageBreak/>
              <w:t>DC_5A-7A_n78(2A)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DC_5A-7A-7A_n78A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DC_5A_n78A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DC_5A_n12A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rsidR="008F1275" w:rsidRDefault="008F1275">
            <w:pPr>
              <w:keepNext/>
              <w:keepLines/>
              <w:autoSpaceDN w:val="0"/>
              <w:spacing w:after="0"/>
              <w:jc w:val="center"/>
              <w:rPr>
                <w:rFonts w:ascii="Arial" w:hAnsi="Arial"/>
                <w:sz w:val="18"/>
                <w:lang w:eastAsia="fi-FI"/>
              </w:rPr>
            </w:pPr>
            <w:r>
              <w:rPr>
                <w:rFonts w:ascii="Arial" w:hAnsi="Arial"/>
                <w:sz w:val="18"/>
                <w:lang w:eastAsia="zh-CN"/>
              </w:rPr>
              <w:t>DC_13A_n2A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lang w:eastAsia="ja-JP"/>
              </w:rPr>
            </w:pPr>
            <w:r>
              <w:rPr>
                <w:rFonts w:ascii="Arial" w:hAnsi="Arial"/>
                <w:sz w:val="18"/>
                <w:lang w:eastAsia="fi-FI"/>
              </w:rPr>
              <w:t>DC_5A_</w:t>
            </w:r>
            <w:r>
              <w:rPr>
                <w:rFonts w:ascii="Arial" w:hAnsi="Arial"/>
                <w:sz w:val="18"/>
                <w:lang w:eastAsia="ja-JP"/>
              </w:rPr>
              <w:t>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DC_5A-13A_n77A</w:t>
            </w:r>
          </w:p>
          <w:p w:rsidR="008F1275" w:rsidRDefault="008F1275">
            <w:pPr>
              <w:keepNext/>
              <w:keepLines/>
              <w:autoSpaceDN w:val="0"/>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DC_5A_n77</w:t>
            </w:r>
            <w:r>
              <w:rPr>
                <w:rFonts w:ascii="Arial" w:hAnsi="Arial" w:cs="Arial"/>
                <w:sz w:val="18"/>
                <w:szCs w:val="18"/>
                <w:lang w:val="sv-SE"/>
              </w:rPr>
              <w:t xml:space="preserve">A </w:t>
            </w:r>
          </w:p>
          <w:p w:rsidR="008F1275" w:rsidRDefault="008F1275">
            <w:pPr>
              <w:keepNext/>
              <w:keepLines/>
              <w:autoSpaceDN w:val="0"/>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DC_5A_n2A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DC_30A_n2A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DC_5A_n66A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DC_5A_n38</w:t>
            </w:r>
            <w:r>
              <w:rPr>
                <w:rFonts w:ascii="Arial" w:hAnsi="Arial" w:cs="Arial"/>
                <w:sz w:val="18"/>
                <w:szCs w:val="18"/>
                <w:lang w:val="sv-SE"/>
              </w:rPr>
              <w:t>A</w:t>
            </w:r>
          </w:p>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kern w:val="2"/>
                <w:sz w:val="18"/>
                <w:lang w:eastAsia="zh-CN"/>
              </w:rPr>
            </w:pPr>
            <w:r>
              <w:rPr>
                <w:rFonts w:ascii="Arial" w:hAnsi="Arial"/>
                <w:noProof/>
                <w:kern w:val="2"/>
                <w:sz w:val="18"/>
                <w:lang w:eastAsia="zh-CN"/>
              </w:rPr>
              <w:t>DC_5A_n79A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DC_41A_n79A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5A_n66A</w:t>
            </w:r>
          </w:p>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rPr>
              <w:t>DC_48A_n5A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DC_5A_n12A</w:t>
            </w:r>
          </w:p>
          <w:p w:rsidR="008F1275" w:rsidRDefault="008F1275">
            <w:pPr>
              <w:keepNext/>
              <w:keepLines/>
              <w:autoSpaceDN w:val="0"/>
              <w:spacing w:after="0"/>
              <w:jc w:val="center"/>
              <w:rPr>
                <w:rFonts w:ascii="Arial" w:hAnsi="Arial"/>
                <w:noProof/>
                <w:kern w:val="2"/>
                <w:sz w:val="18"/>
                <w:lang w:eastAsia="zh-CN"/>
              </w:rPr>
            </w:pPr>
            <w:r>
              <w:rPr>
                <w:rFonts w:ascii="Arial" w:hAnsi="Arial"/>
                <w:sz w:val="18"/>
              </w:rPr>
              <w:t>DC_48A_n12A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DC_5A_n71A</w:t>
            </w:r>
          </w:p>
          <w:p w:rsidR="008F1275" w:rsidRDefault="008F1275">
            <w:pPr>
              <w:keepNext/>
              <w:keepLines/>
              <w:autoSpaceDN w:val="0"/>
              <w:spacing w:after="0"/>
              <w:jc w:val="center"/>
              <w:rPr>
                <w:rFonts w:ascii="Arial" w:hAnsi="Arial"/>
                <w:noProof/>
                <w:kern w:val="2"/>
                <w:sz w:val="18"/>
                <w:lang w:eastAsia="zh-CN"/>
              </w:rPr>
            </w:pPr>
            <w:r>
              <w:rPr>
                <w:rFonts w:ascii="Arial" w:hAnsi="Arial"/>
                <w:sz w:val="18"/>
              </w:rPr>
              <w:t>DC_48A_n71A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rsidR="008F1275" w:rsidRDefault="008F1275">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rsidR="008F1275" w:rsidRDefault="008F1275">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rsidR="008F1275" w:rsidRDefault="008F1275">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rsidR="008F1275" w:rsidRDefault="008F1275">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rsidR="008F1275" w:rsidRDefault="008F127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rsidR="008F1275" w:rsidRDefault="008F1275">
            <w:pPr>
              <w:keepNext/>
              <w:keepLines/>
              <w:autoSpaceDN w:val="0"/>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8F1275" w:rsidRDefault="008F1275">
            <w:pPr>
              <w:keepNext/>
              <w:keepLines/>
              <w:autoSpaceDN w:val="0"/>
              <w:spacing w:after="0"/>
              <w:jc w:val="center"/>
              <w:rPr>
                <w:rFonts w:ascii="Arial" w:hAnsi="Arial"/>
                <w:noProof/>
                <w:kern w:val="2"/>
                <w:sz w:val="18"/>
                <w:lang w:eastAsia="zh-CN"/>
              </w:rPr>
            </w:pPr>
            <w:r>
              <w:rPr>
                <w:rFonts w:ascii="Arial" w:hAnsi="Arial"/>
                <w:noProof/>
                <w:kern w:val="2"/>
                <w:sz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8F1275" w:rsidRDefault="008F1275">
            <w:pPr>
              <w:keepNext/>
              <w:keepLines/>
              <w:autoSpaceDN w:val="0"/>
              <w:spacing w:after="0"/>
              <w:jc w:val="center"/>
              <w:rPr>
                <w:rFonts w:ascii="Arial" w:hAnsi="Arial"/>
                <w:noProof/>
                <w:kern w:val="2"/>
                <w:sz w:val="18"/>
                <w:lang w:eastAsia="zh-CN"/>
              </w:rPr>
            </w:pPr>
            <w:r>
              <w:rPr>
                <w:rFonts w:ascii="Arial" w:hAnsi="Arial"/>
                <w:noProof/>
                <w:kern w:val="2"/>
                <w:sz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8F1275" w:rsidRDefault="008F1275">
            <w:pPr>
              <w:keepNext/>
              <w:keepLines/>
              <w:autoSpaceDN w:val="0"/>
              <w:spacing w:after="0"/>
              <w:jc w:val="center"/>
              <w:rPr>
                <w:rFonts w:ascii="Arial" w:hAnsi="Arial"/>
                <w:sz w:val="18"/>
                <w:lang w:eastAsia="fi-FI"/>
              </w:rPr>
            </w:pPr>
            <w:r>
              <w:rPr>
                <w:rFonts w:ascii="Arial" w:hAnsi="Arial"/>
                <w:noProof/>
                <w:kern w:val="2"/>
                <w:sz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rsidR="008F1275" w:rsidRDefault="008F1275">
            <w:pPr>
              <w:keepNext/>
              <w:keepLines/>
              <w:autoSpaceDN w:val="0"/>
              <w:spacing w:after="0"/>
              <w:jc w:val="center"/>
              <w:rPr>
                <w:rFonts w:ascii="Arial" w:hAnsi="Arial"/>
                <w:sz w:val="18"/>
                <w:lang w:eastAsia="fi-FI"/>
              </w:rPr>
            </w:pPr>
            <w:r>
              <w:rPr>
                <w:rFonts w:ascii="Arial" w:hAnsi="Arial"/>
                <w:noProof/>
                <w:kern w:val="2"/>
                <w:sz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DC_5A_n7A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DC_5A_n30A</w:t>
            </w:r>
          </w:p>
          <w:p w:rsidR="008F1275" w:rsidRDefault="008F1275">
            <w:pPr>
              <w:keepNext/>
              <w:keepLines/>
              <w:autoSpaceDN w:val="0"/>
              <w:spacing w:after="0"/>
              <w:jc w:val="center"/>
              <w:rPr>
                <w:rFonts w:ascii="Arial" w:hAnsi="Arial"/>
                <w:sz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DC_5A_n30A</w:t>
            </w:r>
          </w:p>
          <w:p w:rsidR="008F1275" w:rsidRDefault="008F1275">
            <w:pPr>
              <w:keepNext/>
              <w:keepLines/>
              <w:autoSpaceDN w:val="0"/>
              <w:spacing w:after="0"/>
              <w:jc w:val="center"/>
              <w:rPr>
                <w:rFonts w:ascii="Arial" w:hAnsi="Arial" w:cs="Arial"/>
                <w:sz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5A_n48A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lang w:eastAsia="fi-FI"/>
              </w:rPr>
              <w:t>DC_</w:t>
            </w:r>
            <w:r>
              <w:rPr>
                <w:rFonts w:ascii="Arial" w:hAnsi="Arial"/>
                <w:sz w:val="18"/>
              </w:rPr>
              <w:t>5A_n48A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DC_5A-66A_n66A</w:t>
            </w:r>
          </w:p>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kern w:val="2"/>
                <w:sz w:val="18"/>
                <w:lang w:eastAsia="zh-CN"/>
              </w:rPr>
            </w:pPr>
            <w:r>
              <w:rPr>
                <w:rFonts w:ascii="Arial" w:hAnsi="Arial"/>
                <w:sz w:val="18"/>
                <w:lang w:eastAsia="fi-FI"/>
              </w:rPr>
              <w:t>DC_5A_n66A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rsidR="008F1275" w:rsidRDefault="008F1275">
            <w:pPr>
              <w:keepNext/>
              <w:keepLines/>
              <w:autoSpaceDN w:val="0"/>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DC_5A_n71A</w:t>
            </w:r>
          </w:p>
          <w:p w:rsidR="008F1275" w:rsidRDefault="008F1275">
            <w:pPr>
              <w:keepNext/>
              <w:keepLines/>
              <w:autoSpaceDN w:val="0"/>
              <w:spacing w:after="0"/>
              <w:jc w:val="center"/>
              <w:rPr>
                <w:rFonts w:ascii="Arial" w:hAnsi="Arial"/>
                <w:noProof/>
                <w:sz w:val="18"/>
                <w:lang w:eastAsia="ko-KR"/>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rsidR="008F1275" w:rsidRDefault="008F1275">
            <w:pPr>
              <w:keepNext/>
              <w:keepLines/>
              <w:spacing w:after="0"/>
              <w:jc w:val="center"/>
              <w:rPr>
                <w:rFonts w:ascii="Arial" w:hAnsi="Arial"/>
                <w:sz w:val="18"/>
                <w:lang w:eastAsia="fi-FI"/>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p w:rsidR="008F1275" w:rsidRDefault="008F1275">
            <w:pPr>
              <w:keepNext/>
              <w:keepLines/>
              <w:autoSpaceDN w:val="0"/>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b/>
                <w:sz w:val="18"/>
                <w:szCs w:val="18"/>
              </w:rPr>
            </w:pPr>
            <w:r>
              <w:rPr>
                <w:rFonts w:ascii="Arial" w:hAnsi="Arial" w:cs="Arial"/>
                <w:sz w:val="18"/>
                <w:szCs w:val="18"/>
                <w:lang w:eastAsia="fi-FI"/>
              </w:rPr>
              <w:t>DC_</w:t>
            </w:r>
            <w:r>
              <w:rPr>
                <w:rFonts w:ascii="Arial" w:hAnsi="Arial" w:cs="Arial"/>
                <w:sz w:val="18"/>
                <w:szCs w:val="18"/>
              </w:rPr>
              <w:t>5A_n77A</w:t>
            </w:r>
          </w:p>
          <w:p w:rsidR="008F1275" w:rsidRDefault="008F1275">
            <w:pPr>
              <w:keepNext/>
              <w:keepLines/>
              <w:autoSpaceDN w:val="0"/>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val="fr-FR" w:eastAsia="ja-JP"/>
              </w:rPr>
            </w:pPr>
            <w:r>
              <w:rPr>
                <w:rFonts w:ascii="Arial" w:hAnsi="Arial"/>
                <w:sz w:val="18"/>
                <w:lang w:val="fr-FR" w:eastAsia="fi-FI"/>
              </w:rPr>
              <w:t>DC_</w:t>
            </w:r>
            <w:r>
              <w:rPr>
                <w:rFonts w:ascii="Arial" w:hAnsi="Arial"/>
                <w:sz w:val="18"/>
                <w:lang w:val="fr-FR"/>
              </w:rPr>
              <w:t>5</w:t>
            </w:r>
            <w:r>
              <w:rPr>
                <w:rFonts w:ascii="Arial" w:hAnsi="Arial"/>
                <w:sz w:val="18"/>
                <w:lang w:val="fr-FR" w:eastAsia="fi-FI"/>
              </w:rPr>
              <w:t>A</w:t>
            </w:r>
            <w:r>
              <w:rPr>
                <w:rFonts w:ascii="Arial" w:hAnsi="Arial"/>
                <w:sz w:val="18"/>
                <w:lang w:val="fr-FR"/>
              </w:rPr>
              <w:t>-66A-66A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r>
              <w:rPr>
                <w:rFonts w:ascii="Arial" w:hAnsi="Arial"/>
                <w:sz w:val="18"/>
                <w:vertAlign w:val="superscript"/>
                <w:lang w:val="fr-FR" w:eastAsia="ja-JP"/>
              </w:rPr>
              <w:t>14</w:t>
            </w:r>
          </w:p>
          <w:p w:rsidR="008F1275" w:rsidRDefault="008F1275">
            <w:pPr>
              <w:keepNext/>
              <w:keepLines/>
              <w:autoSpaceDN w:val="0"/>
              <w:spacing w:after="0"/>
              <w:jc w:val="center"/>
              <w:rPr>
                <w:rFonts w:ascii="Arial" w:hAnsi="Arial"/>
                <w:sz w:val="18"/>
                <w:lang w:val="fr-FR"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eastAsia="MS Mincho" w:hAnsi="Arial"/>
                <w:sz w:val="18"/>
                <w:lang w:val="en-US"/>
              </w:rPr>
              <w:t>DC_5A_n66A</w:t>
            </w:r>
          </w:p>
          <w:p w:rsidR="008F1275" w:rsidRDefault="008F1275">
            <w:pPr>
              <w:keepNext/>
              <w:keepLines/>
              <w:autoSpaceDN w:val="0"/>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kern w:val="2"/>
                <w:sz w:val="18"/>
                <w:szCs w:val="22"/>
                <w:lang w:eastAsia="zh-CN"/>
              </w:rPr>
            </w:pPr>
            <w:r>
              <w:rPr>
                <w:rFonts w:ascii="Arial" w:hAnsi="Arial"/>
                <w:kern w:val="2"/>
                <w:sz w:val="18"/>
                <w:szCs w:val="22"/>
                <w:lang w:eastAsia="zh-CN"/>
              </w:rPr>
              <w:t>DC_5A_n78A</w:t>
            </w:r>
          </w:p>
          <w:p w:rsidR="008F1275" w:rsidRDefault="008F1275">
            <w:pPr>
              <w:keepNext/>
              <w:keepLines/>
              <w:autoSpaceDN w:val="0"/>
              <w:spacing w:after="0"/>
              <w:jc w:val="center"/>
              <w:rPr>
                <w:rFonts w:ascii="Arial" w:hAnsi="Arial"/>
                <w:noProof/>
                <w:sz w:val="18"/>
                <w:lang w:eastAsia="ko-KR"/>
              </w:rPr>
            </w:pPr>
            <w:r>
              <w:rPr>
                <w:rFonts w:ascii="Arial" w:hAnsi="Arial"/>
                <w:kern w:val="2"/>
                <w:sz w:val="18"/>
                <w:szCs w:val="22"/>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kern w:val="2"/>
                <w:sz w:val="18"/>
                <w:szCs w:val="22"/>
                <w:lang w:eastAsia="zh-CN"/>
              </w:rPr>
            </w:pPr>
            <w:r>
              <w:rPr>
                <w:rFonts w:ascii="Arial" w:hAnsi="Arial"/>
                <w:kern w:val="2"/>
                <w:sz w:val="18"/>
                <w:szCs w:val="22"/>
                <w:lang w:eastAsia="zh-CN"/>
              </w:rPr>
              <w:t>DC_5A_n78A</w:t>
            </w:r>
          </w:p>
          <w:p w:rsidR="008F1275" w:rsidRDefault="008F1275">
            <w:pPr>
              <w:keepNext/>
              <w:keepLines/>
              <w:autoSpaceDN w:val="0"/>
              <w:spacing w:after="0"/>
              <w:jc w:val="center"/>
              <w:rPr>
                <w:rFonts w:ascii="Arial" w:hAnsi="Arial"/>
                <w:kern w:val="2"/>
                <w:sz w:val="18"/>
                <w:szCs w:val="22"/>
                <w:lang w:eastAsia="zh-CN"/>
              </w:rPr>
            </w:pPr>
            <w:r>
              <w:rPr>
                <w:rFonts w:ascii="Arial" w:hAnsi="Arial"/>
                <w:kern w:val="2"/>
                <w:sz w:val="18"/>
                <w:szCs w:val="22"/>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rsidR="008F1275" w:rsidRDefault="008F1275">
            <w:pPr>
              <w:keepNext/>
              <w:keepLines/>
              <w:autoSpaceDN w:val="0"/>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bCs/>
                <w:sz w:val="18"/>
                <w:lang w:eastAsia="zh-TW"/>
              </w:rPr>
            </w:pPr>
            <w:r>
              <w:rPr>
                <w:rFonts w:ascii="Arial" w:hAnsi="Arial" w:cs="Arial"/>
                <w:bCs/>
                <w:sz w:val="18"/>
                <w:lang w:eastAsia="zh-TW"/>
              </w:rPr>
              <w:t>DC_5A_n78A</w:t>
            </w:r>
          </w:p>
          <w:p w:rsidR="008F1275" w:rsidRDefault="008F1275">
            <w:pPr>
              <w:keepNext/>
              <w:keepLines/>
              <w:autoSpaceDN w:val="0"/>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DC_7A_n1A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zh-TW"/>
              </w:rPr>
              <w:t>DC_7A_n8A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DC_7A_n1A</w:t>
            </w:r>
          </w:p>
          <w:p w:rsidR="008F1275" w:rsidRDefault="008F1275">
            <w:pPr>
              <w:keepNext/>
              <w:keepLines/>
              <w:autoSpaceDN w:val="0"/>
              <w:spacing w:after="0"/>
              <w:jc w:val="center"/>
              <w:rPr>
                <w:rFonts w:ascii="Arial" w:hAnsi="Arial" w:cs="Arial"/>
                <w:sz w:val="18"/>
                <w:lang w:eastAsia="zh-TW"/>
              </w:rPr>
            </w:pPr>
            <w:r>
              <w:rPr>
                <w:rFonts w:ascii="Arial" w:hAnsi="Arial" w:cs="Arial"/>
                <w:sz w:val="18"/>
                <w:lang w:eastAsia="zh-TW"/>
              </w:rPr>
              <w:t>DC_7A_n8A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DC_7A_n1A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DC_7A_n40A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DC_7A_n1A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DC_7A_n78A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DC_7C_n1A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lang w:eastAsia="ko-KR"/>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DC_7A_n1A</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DC_7A_n2</w:t>
            </w:r>
            <w:r>
              <w:rPr>
                <w:rFonts w:ascii="Arial" w:hAnsi="Arial" w:cs="Arial"/>
                <w:sz w:val="18"/>
                <w:szCs w:val="18"/>
                <w:lang w:val="sv-SE"/>
              </w:rPr>
              <w:t>A</w:t>
            </w:r>
          </w:p>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DC_7A_n2</w:t>
            </w:r>
            <w:r>
              <w:rPr>
                <w:rFonts w:ascii="Arial" w:hAnsi="Arial" w:cs="Arial"/>
                <w:sz w:val="18"/>
                <w:szCs w:val="18"/>
                <w:lang w:val="sv-SE"/>
              </w:rPr>
              <w:t>A</w:t>
            </w:r>
          </w:p>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rsidR="008F1275" w:rsidRDefault="008F1275">
            <w:pPr>
              <w:keepNext/>
              <w:keepLines/>
              <w:autoSpaceDN w:val="0"/>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DC_7A_n3A-n78A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DC_7A_n3A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DC_7A_n78A</w:t>
            </w:r>
          </w:p>
          <w:p w:rsidR="008F1275" w:rsidRDefault="008F1275">
            <w:pPr>
              <w:keepNext/>
              <w:keepLines/>
              <w:spacing w:after="0"/>
              <w:jc w:val="center"/>
              <w:rPr>
                <w:rFonts w:ascii="Arial" w:hAnsi="Arial"/>
                <w:noProof/>
                <w:sz w:val="18"/>
                <w:lang w:eastAsia="ko-KR"/>
              </w:rPr>
            </w:pPr>
            <w:r>
              <w:rPr>
                <w:rFonts w:ascii="Arial" w:hAnsi="Arial"/>
                <w:noProof/>
                <w:sz w:val="18"/>
                <w:lang w:eastAsia="ko-KR"/>
              </w:rPr>
              <w:t>DC_7C_n3A</w:t>
            </w:r>
          </w:p>
          <w:p w:rsidR="008F1275" w:rsidRDefault="008F1275">
            <w:pPr>
              <w:keepNext/>
              <w:keepLines/>
              <w:autoSpaceDN w:val="0"/>
              <w:spacing w:after="0"/>
              <w:jc w:val="center"/>
              <w:rPr>
                <w:rFonts w:ascii="Arial" w:hAnsi="Arial"/>
                <w:noProof/>
                <w:kern w:val="2"/>
                <w:sz w:val="18"/>
                <w:lang w:eastAsia="zh-CN"/>
              </w:rPr>
            </w:pPr>
            <w:r>
              <w:rPr>
                <w:rFonts w:ascii="Arial" w:hAnsi="Arial"/>
                <w:noProof/>
                <w:sz w:val="18"/>
                <w:lang w:eastAsia="ko-KR"/>
              </w:rPr>
              <w:t>DC_7C_n78A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DC_7A_n5A-n78A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DC_7A_n5A</w:t>
            </w:r>
          </w:p>
          <w:p w:rsidR="008F1275" w:rsidRDefault="008F1275">
            <w:pPr>
              <w:keepNext/>
              <w:keepLines/>
              <w:spacing w:after="0"/>
              <w:jc w:val="center"/>
              <w:rPr>
                <w:rFonts w:ascii="Arial" w:hAnsi="Arial"/>
                <w:sz w:val="18"/>
                <w:lang w:eastAsia="zh-CN"/>
              </w:rPr>
            </w:pPr>
            <w:r>
              <w:rPr>
                <w:rFonts w:ascii="Arial" w:hAnsi="Arial"/>
                <w:sz w:val="18"/>
                <w:lang w:eastAsia="zh-CN"/>
              </w:rPr>
              <w:t>DC_7C_n5A</w:t>
            </w:r>
          </w:p>
          <w:p w:rsidR="008F1275" w:rsidRDefault="008F1275">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DC_7A_n1A</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lastRenderedPageBreak/>
              <w:t>DC_8A_n1A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lastRenderedPageBreak/>
              <w:t>DC_7A-7A-8A_n1A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ko-KR"/>
              </w:rPr>
            </w:pPr>
            <w:r>
              <w:rPr>
                <w:rFonts w:ascii="Arial" w:hAnsi="Arial"/>
                <w:noProof/>
                <w:sz w:val="18"/>
                <w:lang w:eastAsia="ko-KR"/>
              </w:rPr>
              <w:t>DC_7A_n1A</w:t>
            </w:r>
          </w:p>
          <w:p w:rsidR="008F1275" w:rsidRDefault="008F1275">
            <w:pPr>
              <w:keepNext/>
              <w:keepLines/>
              <w:autoSpaceDN w:val="0"/>
              <w:spacing w:after="0"/>
              <w:jc w:val="center"/>
              <w:rPr>
                <w:rFonts w:ascii="Arial" w:hAnsi="Arial"/>
                <w:noProof/>
                <w:sz w:val="18"/>
                <w:lang w:eastAsia="ko-KR"/>
              </w:rPr>
            </w:pPr>
            <w:r>
              <w:rPr>
                <w:rFonts w:ascii="Arial" w:hAnsi="Arial"/>
                <w:noProof/>
                <w:sz w:val="18"/>
                <w:lang w:eastAsia="ko-KR"/>
              </w:rPr>
              <w:t>DC_8A_n1A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DC_7A_</w:t>
            </w:r>
            <w:r>
              <w:rPr>
                <w:rFonts w:ascii="Arial" w:hAnsi="Arial"/>
                <w:sz w:val="18"/>
                <w:lang w:eastAsia="ja-JP"/>
              </w:rPr>
              <w:t>n3A</w:t>
            </w:r>
          </w:p>
          <w:p w:rsidR="008F1275" w:rsidRDefault="008F1275">
            <w:pPr>
              <w:keepNext/>
              <w:keepLines/>
              <w:autoSpaceDN w:val="0"/>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DC_7A_</w:t>
            </w:r>
            <w:r>
              <w:rPr>
                <w:rFonts w:ascii="Arial" w:hAnsi="Arial"/>
                <w:sz w:val="18"/>
                <w:lang w:eastAsia="ja-JP"/>
              </w:rPr>
              <w:t>n28A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color w:val="000000"/>
                <w:sz w:val="18"/>
                <w:szCs w:val="18"/>
              </w:rPr>
              <w:t>DC_7A_n40A</w:t>
            </w:r>
          </w:p>
          <w:p w:rsidR="008F1275" w:rsidRDefault="008F1275">
            <w:pPr>
              <w:keepNext/>
              <w:keepLines/>
              <w:autoSpaceDN w:val="0"/>
              <w:spacing w:after="0"/>
              <w:jc w:val="center"/>
              <w:rPr>
                <w:rFonts w:ascii="Arial" w:hAnsi="Arial"/>
                <w:sz w:val="18"/>
                <w:lang w:eastAsia="fi-FI"/>
              </w:rPr>
            </w:pPr>
            <w:r>
              <w:rPr>
                <w:rFonts w:ascii="Arial" w:hAnsi="Arial"/>
                <w:color w:val="000000"/>
                <w:sz w:val="18"/>
                <w:szCs w:val="18"/>
              </w:rPr>
              <w:t>DC_8A_n40A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DC_7A_n8A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DC_7A_n40A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DC_7A_n78A</w:t>
            </w:r>
            <w:r>
              <w:rPr>
                <w:rFonts w:ascii="Arial" w:hAnsi="Arial"/>
                <w:noProof/>
                <w:sz w:val="18"/>
                <w:vertAlign w:val="superscript"/>
                <w:lang w:eastAsia="zh-CN"/>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DC_7A_n8A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zh-TW"/>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DC_7A_n8A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DC_7A_n2A</w:t>
            </w:r>
          </w:p>
          <w:p w:rsidR="008F1275" w:rsidRDefault="008F1275">
            <w:pPr>
              <w:keepNext/>
              <w:keepLines/>
              <w:autoSpaceDN w:val="0"/>
              <w:spacing w:after="0"/>
              <w:jc w:val="center"/>
              <w:rPr>
                <w:rFonts w:ascii="Arial" w:hAnsi="Arial" w:cs="Arial"/>
                <w:sz w:val="18"/>
                <w:lang w:eastAsia="ja-JP"/>
              </w:rPr>
            </w:pPr>
            <w:r>
              <w:rPr>
                <w:rFonts w:ascii="Arial" w:hAnsi="Arial"/>
                <w:sz w:val="18"/>
              </w:rPr>
              <w:t>DC_12A_n2A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DC_7A_n66A</w:t>
            </w:r>
          </w:p>
          <w:p w:rsidR="008F1275" w:rsidRDefault="008F1275">
            <w:pPr>
              <w:keepNext/>
              <w:keepLines/>
              <w:autoSpaceDN w:val="0"/>
              <w:spacing w:after="0"/>
              <w:jc w:val="center"/>
              <w:rPr>
                <w:rFonts w:ascii="Arial" w:hAnsi="Arial" w:cs="Arial"/>
                <w:sz w:val="18"/>
                <w:lang w:eastAsia="ja-JP"/>
              </w:rPr>
            </w:pPr>
            <w:r>
              <w:rPr>
                <w:rFonts w:ascii="Arial" w:hAnsi="Arial"/>
                <w:sz w:val="18"/>
              </w:rPr>
              <w:t>DC_12A_n66A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DC_7A-12A_n78A</w:t>
            </w:r>
          </w:p>
          <w:p w:rsidR="008F1275" w:rsidRDefault="008F1275">
            <w:pPr>
              <w:keepNext/>
              <w:keepLines/>
              <w:autoSpaceDN w:val="0"/>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DC_7A_n78A</w:t>
            </w:r>
          </w:p>
          <w:p w:rsidR="008F1275" w:rsidRDefault="008F1275">
            <w:pPr>
              <w:keepNext/>
              <w:keepLines/>
              <w:autoSpaceDN w:val="0"/>
              <w:spacing w:after="0"/>
              <w:jc w:val="center"/>
              <w:rPr>
                <w:rFonts w:ascii="Arial" w:hAnsi="Arial"/>
                <w:sz w:val="18"/>
              </w:rPr>
            </w:pPr>
            <w:r>
              <w:rPr>
                <w:rFonts w:ascii="Arial" w:hAnsi="Arial"/>
                <w:sz w:val="18"/>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DC_7A-13A_n25A</w:t>
            </w:r>
          </w:p>
          <w:p w:rsidR="008F1275" w:rsidRDefault="008F1275">
            <w:pPr>
              <w:keepNext/>
              <w:keepLines/>
              <w:autoSpaceDN w:val="0"/>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DC_7A_n25A</w:t>
            </w:r>
          </w:p>
          <w:p w:rsidR="008F1275" w:rsidRDefault="008F1275">
            <w:pPr>
              <w:keepNext/>
              <w:keepLines/>
              <w:autoSpaceDN w:val="0"/>
              <w:spacing w:after="0"/>
              <w:jc w:val="center"/>
              <w:rPr>
                <w:rFonts w:ascii="Arial" w:hAnsi="Arial"/>
                <w:sz w:val="18"/>
                <w:lang w:eastAsia="fi-FI"/>
              </w:rPr>
            </w:pPr>
            <w:r>
              <w:rPr>
                <w:rFonts w:ascii="Arial" w:hAnsi="Arial"/>
                <w:sz w:val="18"/>
              </w:rPr>
              <w:t>DC_13A_n25A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DC_7A_n25A</w:t>
            </w:r>
          </w:p>
          <w:p w:rsidR="008F1275" w:rsidRDefault="008F1275">
            <w:pPr>
              <w:keepNext/>
              <w:keepLines/>
              <w:autoSpaceDN w:val="0"/>
              <w:spacing w:after="0"/>
              <w:jc w:val="center"/>
              <w:rPr>
                <w:rFonts w:ascii="Arial" w:hAnsi="Arial"/>
                <w:sz w:val="18"/>
              </w:rPr>
            </w:pPr>
            <w:r>
              <w:rPr>
                <w:rFonts w:ascii="Arial" w:hAnsi="Arial"/>
                <w:sz w:val="18"/>
              </w:rPr>
              <w:t>DC_13A_n25A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DC_7A-13A_n66A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DC_7A-20A_n1A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DC_7A_</w:t>
            </w:r>
            <w:r>
              <w:rPr>
                <w:rFonts w:ascii="Arial" w:hAnsi="Arial"/>
                <w:sz w:val="18"/>
                <w:lang w:eastAsia="ja-JP"/>
              </w:rPr>
              <w:t>n1A</w:t>
            </w:r>
          </w:p>
          <w:p w:rsidR="008F1275" w:rsidRDefault="008F1275">
            <w:pPr>
              <w:keepNext/>
              <w:keepLines/>
              <w:spacing w:after="0"/>
              <w:jc w:val="center"/>
              <w:rPr>
                <w:rFonts w:ascii="Arial" w:hAnsi="Arial"/>
                <w:sz w:val="18"/>
                <w:lang w:eastAsia="ja-JP"/>
              </w:rPr>
            </w:pPr>
            <w:r>
              <w:rPr>
                <w:rFonts w:ascii="Arial" w:hAnsi="Arial"/>
                <w:sz w:val="18"/>
                <w:lang w:eastAsia="ja-JP"/>
              </w:rPr>
              <w:t>DC_7C_n1A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DC_7A-20A_n3A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DC_7A_n3A</w:t>
            </w:r>
          </w:p>
          <w:p w:rsidR="008F1275" w:rsidRDefault="008F1275">
            <w:pPr>
              <w:keepNext/>
              <w:keepLines/>
              <w:spacing w:after="0"/>
              <w:jc w:val="center"/>
              <w:rPr>
                <w:rFonts w:ascii="Arial" w:hAnsi="Arial"/>
                <w:sz w:val="18"/>
                <w:lang w:eastAsia="fi-FI"/>
              </w:rPr>
            </w:pPr>
            <w:r>
              <w:rPr>
                <w:rFonts w:ascii="Arial" w:hAnsi="Arial"/>
                <w:sz w:val="18"/>
                <w:lang w:eastAsia="fi-FI"/>
              </w:rPr>
              <w:t>DC_7C_n3A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DC_7A_</w:t>
            </w:r>
            <w:r>
              <w:rPr>
                <w:rFonts w:ascii="Arial" w:hAnsi="Arial"/>
                <w:sz w:val="18"/>
                <w:lang w:eastAsia="ja-JP"/>
              </w:rPr>
              <w:t>n8A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fr-FR"/>
              </w:rPr>
            </w:pPr>
            <w:r>
              <w:rPr>
                <w:rFonts w:ascii="Arial" w:hAnsi="Arial" w:cs="Arial"/>
                <w:sz w:val="18"/>
                <w:lang w:eastAsia="fr-FR"/>
              </w:rPr>
              <w:t>DC_7A-25A_n77A</w:t>
            </w:r>
          </w:p>
          <w:p w:rsidR="008F1275" w:rsidRDefault="008F1275">
            <w:pPr>
              <w:keepNext/>
              <w:keepLines/>
              <w:autoSpaceDN w:val="0"/>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DC_7A_n77A</w:t>
            </w:r>
          </w:p>
          <w:p w:rsidR="008F1275" w:rsidRDefault="008F1275">
            <w:pPr>
              <w:keepNext/>
              <w:keepLines/>
              <w:autoSpaceDN w:val="0"/>
              <w:spacing w:after="0"/>
              <w:jc w:val="center"/>
              <w:rPr>
                <w:rFonts w:ascii="Arial" w:hAnsi="Arial"/>
                <w:noProof/>
                <w:sz w:val="18"/>
                <w:lang w:eastAsia="zh-CN"/>
              </w:rPr>
            </w:pPr>
            <w:r>
              <w:rPr>
                <w:rFonts w:ascii="Arial" w:hAnsi="Arial" w:cs="Arial"/>
                <w:sz w:val="18"/>
              </w:rPr>
              <w:t>DC_25A_n77A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DC_25A_n77A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fr-FR"/>
              </w:rPr>
            </w:pPr>
            <w:r>
              <w:rPr>
                <w:rFonts w:ascii="Arial" w:hAnsi="Arial" w:cs="Arial"/>
                <w:sz w:val="18"/>
                <w:lang w:eastAsia="fr-FR"/>
              </w:rPr>
              <w:t>DC_7A-25A-25A_n77A</w:t>
            </w:r>
          </w:p>
          <w:p w:rsidR="008F1275" w:rsidRDefault="008F1275">
            <w:pPr>
              <w:keepNext/>
              <w:keepLines/>
              <w:autoSpaceDN w:val="0"/>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DC_25A_n77A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lastRenderedPageBreak/>
              <w:t>DC_25A_n77A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fr-FR"/>
              </w:rPr>
            </w:pPr>
            <w:r>
              <w:rPr>
                <w:rFonts w:ascii="Arial" w:hAnsi="Arial" w:cs="Arial"/>
                <w:sz w:val="18"/>
                <w:lang w:eastAsia="fr-FR"/>
              </w:rPr>
              <w:lastRenderedPageBreak/>
              <w:t>DC_7A-25A_n78A</w:t>
            </w:r>
          </w:p>
          <w:p w:rsidR="008F1275" w:rsidRDefault="008F1275">
            <w:pPr>
              <w:keepNext/>
              <w:keepLines/>
              <w:autoSpaceDN w:val="0"/>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DC_7A_n78A</w:t>
            </w:r>
          </w:p>
          <w:p w:rsidR="008F1275" w:rsidRDefault="008F1275">
            <w:pPr>
              <w:keepNext/>
              <w:keepLines/>
              <w:autoSpaceDN w:val="0"/>
              <w:spacing w:after="0"/>
              <w:jc w:val="center"/>
              <w:rPr>
                <w:rFonts w:ascii="Arial" w:hAnsi="Arial" w:cs="Arial"/>
                <w:sz w:val="18"/>
              </w:rPr>
            </w:pPr>
            <w:r>
              <w:rPr>
                <w:rFonts w:ascii="Arial" w:hAnsi="Arial" w:cs="Arial"/>
                <w:sz w:val="18"/>
              </w:rPr>
              <w:t>DC_25A_n78A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DC_25A_n78A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fr-FR"/>
              </w:rPr>
            </w:pPr>
            <w:r>
              <w:rPr>
                <w:rFonts w:ascii="Arial" w:hAnsi="Arial" w:cs="Arial"/>
                <w:sz w:val="18"/>
                <w:lang w:eastAsia="fr-FR"/>
              </w:rPr>
              <w:t>DC_7A-25A-25A_n78A</w:t>
            </w:r>
          </w:p>
          <w:p w:rsidR="008F1275" w:rsidRDefault="008F1275">
            <w:pPr>
              <w:keepNext/>
              <w:keepLines/>
              <w:autoSpaceDN w:val="0"/>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DC_25A_n78A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DC_7A_n78A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DC_25A_n78A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cs="Arial"/>
                <w:color w:val="000000"/>
                <w:sz w:val="18"/>
                <w:szCs w:val="18"/>
              </w:rPr>
              <w:t>DC_28A_n1A</w:t>
            </w:r>
          </w:p>
          <w:p w:rsidR="008F1275" w:rsidRDefault="008F1275">
            <w:pPr>
              <w:keepNext/>
              <w:keepLines/>
              <w:autoSpaceDN w:val="0"/>
              <w:spacing w:after="0"/>
              <w:jc w:val="center"/>
              <w:rPr>
                <w:rFonts w:ascii="Arial" w:hAnsi="Arial"/>
                <w:noProof/>
                <w:sz w:val="18"/>
                <w:lang w:eastAsia="zh-CN"/>
              </w:rPr>
            </w:pPr>
            <w:r>
              <w:rPr>
                <w:rFonts w:ascii="Arial" w:hAnsi="Arial" w:cs="Arial"/>
                <w:color w:val="000000"/>
                <w:sz w:val="18"/>
                <w:szCs w:val="18"/>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DC_28A_n1A</w:t>
            </w:r>
          </w:p>
          <w:p w:rsidR="008F1275" w:rsidRDefault="008F1275">
            <w:pPr>
              <w:keepNext/>
              <w:keepLines/>
              <w:autoSpaceDN w:val="0"/>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cs="Arial"/>
                <w:color w:val="000000"/>
                <w:sz w:val="18"/>
                <w:szCs w:val="18"/>
              </w:rPr>
              <w:t>DC_7A_n2A</w:t>
            </w:r>
          </w:p>
          <w:p w:rsidR="008F1275" w:rsidRDefault="008F1275">
            <w:pPr>
              <w:keepNext/>
              <w:keepLines/>
              <w:autoSpaceDN w:val="0"/>
              <w:spacing w:after="0"/>
              <w:jc w:val="center"/>
              <w:rPr>
                <w:rFonts w:ascii="Arial" w:hAnsi="Arial"/>
                <w:noProof/>
                <w:sz w:val="18"/>
                <w:lang w:eastAsia="zh-CN"/>
              </w:rPr>
            </w:pPr>
            <w:r>
              <w:rPr>
                <w:rFonts w:ascii="Arial" w:hAnsi="Arial" w:cs="Arial"/>
                <w:color w:val="000000"/>
                <w:sz w:val="18"/>
                <w:szCs w:val="18"/>
              </w:rPr>
              <w:t>DC_28A_n2A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DC_7A-28A_n3A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DC_7A_n3A</w:t>
            </w:r>
          </w:p>
          <w:p w:rsidR="008F1275" w:rsidRDefault="008F1275">
            <w:pPr>
              <w:keepNext/>
              <w:keepLines/>
              <w:spacing w:after="0"/>
              <w:jc w:val="center"/>
              <w:rPr>
                <w:rFonts w:ascii="Arial" w:hAnsi="Arial"/>
                <w:sz w:val="18"/>
                <w:lang w:eastAsia="ja-JP"/>
              </w:rPr>
            </w:pPr>
            <w:r>
              <w:rPr>
                <w:rFonts w:ascii="Arial" w:hAnsi="Arial"/>
                <w:sz w:val="18"/>
                <w:lang w:eastAsia="ja-JP"/>
              </w:rPr>
              <w:t>DC_7C_n3A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DC_7A-28A_n5A</w:t>
            </w:r>
            <w:r>
              <w:rPr>
                <w:rFonts w:ascii="Arial" w:hAnsi="Arial"/>
                <w:sz w:val="18"/>
                <w:vertAlign w:val="superscript"/>
                <w:lang w:eastAsia="zh-CN"/>
              </w:rPr>
              <w:t>6</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DC_7A_n5A</w:t>
            </w:r>
          </w:p>
          <w:p w:rsidR="008F1275" w:rsidRDefault="008F1275">
            <w:pPr>
              <w:keepNext/>
              <w:keepLines/>
              <w:spacing w:after="0"/>
              <w:jc w:val="center"/>
              <w:rPr>
                <w:rFonts w:ascii="Arial" w:hAnsi="Arial"/>
                <w:sz w:val="18"/>
                <w:lang w:eastAsia="fi-FI"/>
              </w:rPr>
            </w:pPr>
            <w:r>
              <w:rPr>
                <w:rFonts w:ascii="Arial" w:hAnsi="Arial"/>
                <w:sz w:val="18"/>
                <w:lang w:eastAsia="fi-FI"/>
              </w:rPr>
              <w:t>DC_7C_n5A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DC_7A_n7A</w:t>
            </w:r>
            <w:r>
              <w:rPr>
                <w:rFonts w:ascii="Arial" w:hAnsi="Arial"/>
                <w:sz w:val="18"/>
                <w:vertAlign w:val="superscript"/>
                <w:lang w:eastAsia="fi-FI"/>
              </w:rPr>
              <w:t>2</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DC_28A_n7A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DC_7A_n28A</w:t>
            </w:r>
          </w:p>
          <w:p w:rsidR="008F1275" w:rsidRDefault="008F1275">
            <w:pPr>
              <w:keepNext/>
              <w:keepLines/>
              <w:autoSpaceDN w:val="0"/>
              <w:spacing w:after="0"/>
              <w:jc w:val="center"/>
              <w:rPr>
                <w:rFonts w:ascii="Arial" w:hAnsi="Arial"/>
                <w:bCs/>
                <w:sz w:val="18"/>
                <w:lang w:eastAsia="fi-FI"/>
              </w:rPr>
            </w:pPr>
            <w:r>
              <w:rPr>
                <w:rFonts w:ascii="Arial" w:hAnsi="Arial"/>
                <w:bCs/>
                <w:sz w:val="18"/>
                <w:lang w:eastAsia="ja-JP"/>
              </w:rPr>
              <w:t>DC_7A_n40A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DC_7A_n40A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DC_28A_n40A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DC_7A-28A_n66A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DC_7A_</w:t>
            </w:r>
            <w:r>
              <w:rPr>
                <w:rFonts w:ascii="Arial" w:hAnsi="Arial"/>
                <w:sz w:val="18"/>
                <w:lang w:eastAsia="ja-JP"/>
              </w:rPr>
              <w:t>n66A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r>
              <w:rPr>
                <w:rFonts w:ascii="Arial" w:hAnsi="Arial"/>
                <w:bCs/>
                <w:sz w:val="18"/>
                <w:vertAlign w:val="superscript"/>
              </w:rPr>
              <w:t>14</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rsidR="008F1275" w:rsidRDefault="008F1275">
            <w:pPr>
              <w:keepNext/>
              <w:keepLines/>
              <w:spacing w:after="0"/>
              <w:jc w:val="center"/>
              <w:rPr>
                <w:rFonts w:ascii="Arial" w:eastAsia="Malgun Gothic" w:hAnsi="Arial"/>
                <w:noProof/>
                <w:sz w:val="18"/>
                <w:lang w:eastAsia="ko-KR"/>
              </w:rPr>
            </w:pPr>
            <w:r>
              <w:rPr>
                <w:rFonts w:ascii="Arial" w:hAnsi="Arial"/>
                <w:noProof/>
                <w:sz w:val="18"/>
                <w:lang w:eastAsia="zh-CN"/>
              </w:rPr>
              <w:t>DC_7C_n28A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line="252" w:lineRule="auto"/>
              <w:jc w:val="center"/>
              <w:rPr>
                <w:rFonts w:ascii="Arial" w:eastAsia="SimSun" w:hAnsi="Arial" w:cs="Arial"/>
                <w:sz w:val="18"/>
                <w:lang w:eastAsia="ja-JP"/>
              </w:rPr>
            </w:pPr>
            <w:r>
              <w:rPr>
                <w:rFonts w:ascii="Arial" w:hAnsi="Arial" w:cs="Arial"/>
                <w:sz w:val="18"/>
                <w:lang w:eastAsia="ja-JP"/>
              </w:rPr>
              <w:t>DC_7A-29A_n78A</w:t>
            </w:r>
          </w:p>
          <w:p w:rsidR="008F1275" w:rsidRDefault="008F1275">
            <w:pPr>
              <w:keepNext/>
              <w:keepLines/>
              <w:autoSpaceDN w:val="0"/>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val="fi-FI" w:eastAsia="fi-FI"/>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val="fi-FI" w:eastAsia="zh-CN"/>
              </w:rPr>
            </w:pPr>
            <w:r>
              <w:rPr>
                <w:rFonts w:ascii="Arial" w:hAnsi="Arial"/>
                <w:sz w:val="18"/>
                <w:lang w:val="fi-FI"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DC_7A-32A_n3A</w:t>
            </w:r>
          </w:p>
          <w:p w:rsidR="008F1275" w:rsidRDefault="008F1275">
            <w:pPr>
              <w:keepNext/>
              <w:keepLines/>
              <w:autoSpaceDN w:val="0"/>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sz w:val="18"/>
              </w:rPr>
              <w:t>DC_7A_n3A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sz w:val="18"/>
              </w:rPr>
              <w:t>DC_7A_n8A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DC_7A-40A_n1A</w:t>
            </w:r>
          </w:p>
          <w:p w:rsidR="008F1275" w:rsidRDefault="008F1275">
            <w:pPr>
              <w:keepNext/>
              <w:keepLines/>
              <w:autoSpaceDN w:val="0"/>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DC_7A_n1A</w:t>
            </w:r>
          </w:p>
          <w:p w:rsidR="008F1275" w:rsidRDefault="008F1275">
            <w:pPr>
              <w:keepNext/>
              <w:keepLines/>
              <w:autoSpaceDN w:val="0"/>
              <w:spacing w:after="0"/>
              <w:jc w:val="center"/>
              <w:rPr>
                <w:rFonts w:ascii="Arial" w:eastAsia="Malgun Gothic" w:hAnsi="Arial"/>
                <w:noProof/>
                <w:sz w:val="18"/>
                <w:lang w:eastAsia="ko-KR"/>
              </w:rPr>
            </w:pPr>
            <w:r>
              <w:rPr>
                <w:rFonts w:ascii="Arial" w:hAnsi="Arial"/>
                <w:noProof/>
                <w:sz w:val="18"/>
                <w:lang w:eastAsia="zh-CN"/>
              </w:rPr>
              <w:t>DC_40A_n1A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DC_7A-40A_n78A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DC_7A-40A_n78(2A)</w:t>
            </w:r>
          </w:p>
          <w:p w:rsidR="008F1275" w:rsidRDefault="008F1275">
            <w:pPr>
              <w:keepNext/>
              <w:keepLines/>
              <w:autoSpaceDN w:val="0"/>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DC_7A_n40A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rsidR="008F1275" w:rsidRDefault="008F1275">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rsidR="008F1275" w:rsidRDefault="008F1275">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DC_7A_n2A</w:t>
            </w:r>
          </w:p>
          <w:p w:rsidR="008F1275" w:rsidRDefault="008F1275">
            <w:pPr>
              <w:keepNext/>
              <w:keepLines/>
              <w:autoSpaceDN w:val="0"/>
              <w:spacing w:after="0"/>
              <w:jc w:val="center"/>
              <w:rPr>
                <w:rFonts w:ascii="Arial" w:hAnsi="Arial"/>
                <w:noProof/>
                <w:sz w:val="18"/>
                <w:lang w:eastAsia="zh-CN"/>
              </w:rPr>
            </w:pPr>
            <w:r>
              <w:rPr>
                <w:rFonts w:ascii="Arial" w:hAnsi="Arial"/>
                <w:sz w:val="18"/>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DC_7A-66A_n5A</w:t>
            </w:r>
          </w:p>
          <w:p w:rsidR="008F1275" w:rsidRDefault="008F1275">
            <w:pPr>
              <w:keepNext/>
              <w:keepLines/>
              <w:spacing w:after="0"/>
              <w:jc w:val="center"/>
              <w:rPr>
                <w:rFonts w:ascii="Arial" w:hAnsi="Arial"/>
                <w:sz w:val="18"/>
              </w:rPr>
            </w:pPr>
            <w:r>
              <w:rPr>
                <w:rFonts w:ascii="Arial" w:hAnsi="Arial"/>
                <w:sz w:val="18"/>
              </w:rPr>
              <w:t>DC_7C-66A_n5A</w:t>
            </w:r>
          </w:p>
          <w:p w:rsidR="008F1275" w:rsidRDefault="008F1275">
            <w:pPr>
              <w:keepNext/>
              <w:keepLines/>
              <w:spacing w:after="0"/>
              <w:jc w:val="center"/>
              <w:rPr>
                <w:rFonts w:ascii="Arial" w:hAnsi="Arial"/>
                <w:sz w:val="18"/>
              </w:rPr>
            </w:pPr>
            <w:r>
              <w:rPr>
                <w:rFonts w:ascii="Arial" w:hAnsi="Arial"/>
                <w:sz w:val="18"/>
              </w:rPr>
              <w:t>DC_7A-66A-66A_n5A</w:t>
            </w:r>
          </w:p>
          <w:p w:rsidR="008F1275" w:rsidRDefault="008F1275">
            <w:pPr>
              <w:keepNext/>
              <w:keepLines/>
              <w:spacing w:after="0"/>
              <w:jc w:val="center"/>
              <w:rPr>
                <w:rFonts w:ascii="Arial" w:hAnsi="Arial"/>
                <w:sz w:val="18"/>
              </w:rPr>
            </w:pPr>
            <w:r>
              <w:rPr>
                <w:rFonts w:ascii="Arial" w:hAnsi="Arial"/>
                <w:sz w:val="18"/>
              </w:rPr>
              <w:t>DC_7C-66A-66A_n5A</w:t>
            </w:r>
          </w:p>
          <w:p w:rsidR="008F1275" w:rsidRDefault="008F1275">
            <w:pPr>
              <w:keepNext/>
              <w:keepLines/>
              <w:spacing w:after="0"/>
              <w:jc w:val="center"/>
              <w:rPr>
                <w:rFonts w:ascii="Arial" w:hAnsi="Arial"/>
                <w:sz w:val="18"/>
              </w:rPr>
            </w:pPr>
            <w:r>
              <w:rPr>
                <w:rFonts w:ascii="Arial" w:hAnsi="Arial"/>
                <w:sz w:val="18"/>
              </w:rPr>
              <w:t>DC_7A-7A-66A_n5A</w:t>
            </w:r>
          </w:p>
          <w:p w:rsidR="008F1275" w:rsidRDefault="008F1275">
            <w:pPr>
              <w:keepNext/>
              <w:keepLines/>
              <w:autoSpaceDN w:val="0"/>
              <w:spacing w:after="0"/>
              <w:jc w:val="center"/>
              <w:rPr>
                <w:rFonts w:ascii="Arial" w:hAnsi="Arial"/>
                <w:noProof/>
                <w:sz w:val="18"/>
                <w:lang w:eastAsia="zh-CN"/>
              </w:rPr>
            </w:pPr>
            <w:r>
              <w:rPr>
                <w:rFonts w:ascii="Arial" w:hAnsi="Arial"/>
                <w:sz w:val="18"/>
              </w:rPr>
              <w:lastRenderedPageBreak/>
              <w:t>DC_7A-7A-66A-66A_n5A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lastRenderedPageBreak/>
              <w:t>DC_7A_n5A</w:t>
            </w:r>
          </w:p>
          <w:p w:rsidR="008F1275" w:rsidRDefault="008F1275">
            <w:pPr>
              <w:keepNext/>
              <w:keepLines/>
              <w:autoSpaceDN w:val="0"/>
              <w:spacing w:after="0"/>
              <w:jc w:val="center"/>
              <w:rPr>
                <w:rFonts w:ascii="Arial" w:hAnsi="Arial"/>
                <w:noProof/>
                <w:sz w:val="18"/>
                <w:lang w:eastAsia="zh-CN"/>
              </w:rPr>
            </w:pPr>
            <w:r>
              <w:rPr>
                <w:rFonts w:ascii="Arial" w:hAnsi="Arial"/>
                <w:sz w:val="18"/>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eastAsia="Yu Mincho" w:hAnsi="Arial"/>
                <w:sz w:val="18"/>
                <w:lang w:eastAsia="ja-JP"/>
              </w:rPr>
              <w:lastRenderedPageBreak/>
              <w:t>DC_7A-66A_n7A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rPr>
            </w:pPr>
            <w:r>
              <w:rPr>
                <w:rFonts w:ascii="Arial" w:hAnsi="Arial"/>
                <w:sz w:val="18"/>
              </w:rPr>
              <w:t>DC_7A_n7A</w:t>
            </w:r>
            <w:r>
              <w:rPr>
                <w:rFonts w:ascii="Arial" w:hAnsi="Arial"/>
                <w:sz w:val="18"/>
                <w:vertAlign w:val="superscript"/>
              </w:rPr>
              <w:t>2</w:t>
            </w:r>
          </w:p>
          <w:p w:rsidR="008F1275" w:rsidRDefault="008F1275">
            <w:pPr>
              <w:keepNext/>
              <w:keepLines/>
              <w:autoSpaceDN w:val="0"/>
              <w:spacing w:after="0"/>
              <w:jc w:val="center"/>
              <w:rPr>
                <w:rFonts w:ascii="Arial" w:hAnsi="Arial"/>
                <w:noProof/>
                <w:sz w:val="18"/>
                <w:lang w:eastAsia="zh-CN"/>
              </w:rPr>
            </w:pPr>
            <w:r>
              <w:rPr>
                <w:rFonts w:ascii="Arial" w:hAnsi="Arial"/>
                <w:sz w:val="18"/>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DC_7A-66A_n25A</w:t>
            </w:r>
          </w:p>
          <w:p w:rsidR="008F1275" w:rsidRDefault="008F1275">
            <w:pPr>
              <w:keepNext/>
              <w:keepLines/>
              <w:autoSpaceDN w:val="0"/>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DC_7A_n25A</w:t>
            </w:r>
          </w:p>
          <w:p w:rsidR="008F1275" w:rsidRDefault="008F1275">
            <w:pPr>
              <w:keepNext/>
              <w:keepLines/>
              <w:autoSpaceDN w:val="0"/>
              <w:spacing w:after="0"/>
              <w:jc w:val="center"/>
              <w:rPr>
                <w:rFonts w:ascii="Arial" w:hAnsi="Arial"/>
                <w:sz w:val="18"/>
                <w:lang w:eastAsia="ja-JP"/>
              </w:rPr>
            </w:pPr>
            <w:r>
              <w:rPr>
                <w:rFonts w:ascii="Arial" w:hAnsi="Arial"/>
                <w:sz w:val="18"/>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DC_7A_n25A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DC_7A_n28A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DC_66A_n28A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66A</w:t>
            </w:r>
            <w:r>
              <w:rPr>
                <w:rFonts w:ascii="Arial" w:hAnsi="Arial"/>
                <w:sz w:val="18"/>
                <w:vertAlign w:val="superscript"/>
              </w:rPr>
              <w:t>9</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szCs w:val="18"/>
                <w:lang w:eastAsia="zh-CN"/>
              </w:rPr>
            </w:pPr>
            <w:r>
              <w:rPr>
                <w:rFonts w:ascii="Arial" w:hAnsi="Arial"/>
                <w:sz w:val="18"/>
                <w:szCs w:val="18"/>
                <w:lang w:eastAsia="zh-CN"/>
              </w:rPr>
              <w:t>DC_7A-66A_n66A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zh-CN"/>
              </w:rPr>
            </w:pPr>
            <w:r>
              <w:rPr>
                <w:rFonts w:ascii="Arial" w:hAnsi="Arial"/>
                <w:sz w:val="18"/>
                <w:szCs w:val="18"/>
                <w:lang w:eastAsia="zh-CN"/>
              </w:rPr>
              <w:t>DC_7A_n66A</w:t>
            </w:r>
          </w:p>
          <w:p w:rsidR="008F1275" w:rsidRDefault="008F1275">
            <w:pPr>
              <w:keepNext/>
              <w:keepLines/>
              <w:autoSpaceDN w:val="0"/>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zh-CN"/>
              </w:rPr>
            </w:pPr>
            <w:r>
              <w:rPr>
                <w:rFonts w:ascii="Arial" w:hAnsi="Arial"/>
                <w:sz w:val="18"/>
                <w:szCs w:val="18"/>
                <w:lang w:eastAsia="zh-CN"/>
              </w:rPr>
              <w:t>DC_7A_n66A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zh-CN"/>
              </w:rPr>
            </w:pPr>
            <w:r>
              <w:rPr>
                <w:rFonts w:ascii="Arial" w:hAnsi="Arial"/>
                <w:sz w:val="18"/>
                <w:szCs w:val="18"/>
                <w:lang w:eastAsia="zh-CN"/>
              </w:rPr>
              <w:t>DC_7A_n66A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zh-CN"/>
              </w:rPr>
            </w:pPr>
            <w:r>
              <w:rPr>
                <w:rFonts w:ascii="Arial" w:hAnsi="Arial"/>
                <w:sz w:val="18"/>
                <w:szCs w:val="18"/>
                <w:lang w:eastAsia="zh-CN"/>
              </w:rPr>
              <w:t>DC_7A_n66A</w:t>
            </w:r>
          </w:p>
          <w:p w:rsidR="008F1275" w:rsidRDefault="008F1275">
            <w:pPr>
              <w:keepNext/>
              <w:keepLines/>
              <w:autoSpaceDN w:val="0"/>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DC_7A_n71A</w:t>
            </w:r>
          </w:p>
          <w:p w:rsidR="008F1275" w:rsidRDefault="008F1275">
            <w:pPr>
              <w:keepNext/>
              <w:keepLines/>
              <w:autoSpaceDN w:val="0"/>
              <w:spacing w:after="0"/>
              <w:jc w:val="center"/>
              <w:rPr>
                <w:rFonts w:ascii="Arial" w:hAnsi="Arial"/>
                <w:sz w:val="18"/>
                <w:szCs w:val="18"/>
                <w:lang w:eastAsia="zh-CN"/>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DC_7A_n71A</w:t>
            </w:r>
          </w:p>
          <w:p w:rsidR="008F1275" w:rsidRDefault="008F1275">
            <w:pPr>
              <w:keepNext/>
              <w:keepLines/>
              <w:autoSpaceDN w:val="0"/>
              <w:spacing w:after="0"/>
              <w:jc w:val="center"/>
              <w:rPr>
                <w:rFonts w:ascii="Arial" w:hAnsi="Arial"/>
                <w:sz w:val="18"/>
                <w:szCs w:val="18"/>
                <w:lang w:eastAsia="zh-CN"/>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DC_7A_n66</w:t>
            </w:r>
            <w:r>
              <w:rPr>
                <w:rFonts w:ascii="Arial" w:hAnsi="Arial" w:cs="Arial"/>
                <w:sz w:val="18"/>
                <w:szCs w:val="18"/>
                <w:lang w:val="sv-SE"/>
              </w:rPr>
              <w:t>A</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rsidR="008F1275" w:rsidRDefault="008F1275">
            <w:pPr>
              <w:keepNext/>
              <w:keepLines/>
              <w:autoSpaceDN w:val="0"/>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rPr>
            </w:pPr>
            <w:r>
              <w:rPr>
                <w:rFonts w:ascii="Arial" w:hAnsi="Arial"/>
                <w:sz w:val="18"/>
                <w:lang w:eastAsia="fi-FI"/>
              </w:rPr>
              <w:t>DC_</w:t>
            </w:r>
            <w:r>
              <w:rPr>
                <w:rFonts w:ascii="Arial" w:hAnsi="Arial"/>
                <w:sz w:val="18"/>
              </w:rPr>
              <w:t>7A_n77A</w:t>
            </w:r>
          </w:p>
          <w:p w:rsidR="008F1275" w:rsidRDefault="008F1275">
            <w:pPr>
              <w:keepNext/>
              <w:keepLines/>
              <w:autoSpaceDN w:val="0"/>
              <w:spacing w:after="0"/>
              <w:jc w:val="center"/>
              <w:rPr>
                <w:rFonts w:ascii="Arial" w:hAnsi="Arial"/>
                <w:sz w:val="18"/>
                <w:lang w:eastAsia="ja-JP"/>
              </w:rPr>
            </w:pPr>
            <w:r>
              <w:rPr>
                <w:rFonts w:ascii="Arial" w:hAnsi="Arial"/>
                <w:sz w:val="18"/>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rsidR="008F1275" w:rsidRDefault="008F1275">
            <w:pPr>
              <w:keepNext/>
              <w:keepLines/>
              <w:autoSpaceDN w:val="0"/>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DC_7A_n66A</w:t>
            </w:r>
          </w:p>
          <w:p w:rsidR="008F1275" w:rsidRDefault="008F1275">
            <w:pPr>
              <w:keepNext/>
              <w:keepLines/>
              <w:autoSpaceDN w:val="0"/>
              <w:spacing w:after="0"/>
              <w:jc w:val="center"/>
              <w:rPr>
                <w:rFonts w:ascii="Arial" w:hAnsi="Arial"/>
                <w:sz w:val="18"/>
                <w:lang w:eastAsia="fi-FI"/>
              </w:rPr>
            </w:pPr>
            <w:r>
              <w:rPr>
                <w:rFonts w:ascii="Arial" w:hAnsi="Arial" w:cs="Arial"/>
                <w:sz w:val="18"/>
                <w:lang w:val="x-none" w:eastAsia="zh-TW"/>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x-none" w:eastAsia="zh-CN"/>
              </w:rPr>
            </w:pPr>
            <w:r>
              <w:rPr>
                <w:rFonts w:ascii="Arial" w:hAnsi="Arial" w:cs="Arial"/>
                <w:sz w:val="18"/>
                <w:lang w:val="x-none" w:eastAsia="zh-CN"/>
              </w:rPr>
              <w:t>DC_7A_n66A</w:t>
            </w:r>
          </w:p>
          <w:p w:rsidR="008F1275" w:rsidRDefault="008F1275">
            <w:pPr>
              <w:keepNext/>
              <w:keepLines/>
              <w:autoSpaceDN w:val="0"/>
              <w:spacing w:after="0"/>
              <w:jc w:val="center"/>
              <w:rPr>
                <w:rFonts w:ascii="Arial" w:hAnsi="Arial" w:cs="Arial"/>
                <w:sz w:val="18"/>
                <w:lang w:val="x-none" w:eastAsia="zh-CN"/>
              </w:rPr>
            </w:pPr>
            <w:r>
              <w:rPr>
                <w:rFonts w:ascii="Arial" w:hAnsi="Arial" w:cs="Arial"/>
                <w:sz w:val="18"/>
                <w:lang w:val="x-none" w:eastAsia="zh-CN"/>
              </w:rPr>
              <w:t>DC_7A_n77A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DC_7A_n66A-n78A</w:t>
            </w:r>
          </w:p>
          <w:p w:rsidR="008F1275" w:rsidRDefault="008F1275">
            <w:pPr>
              <w:keepNext/>
              <w:keepLines/>
              <w:autoSpaceDN w:val="0"/>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rsidR="008F1275" w:rsidRDefault="008F1275">
            <w:pPr>
              <w:keepNext/>
              <w:keepLines/>
              <w:autoSpaceDN w:val="0"/>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DC_7A_n66A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DC_7A_n78A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DC_7A-66A_n78A</w:t>
            </w:r>
          </w:p>
          <w:p w:rsidR="008F1275" w:rsidRDefault="008F1275">
            <w:pPr>
              <w:keepNext/>
              <w:keepLines/>
              <w:autoSpaceDN w:val="0"/>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rPr>
            </w:pPr>
            <w:r>
              <w:rPr>
                <w:rFonts w:ascii="Arial" w:hAnsi="Arial"/>
                <w:noProof/>
                <w:sz w:val="18"/>
              </w:rPr>
              <w:t>DC_7A_n78A</w:t>
            </w:r>
          </w:p>
          <w:p w:rsidR="008F1275" w:rsidRDefault="008F1275">
            <w:pPr>
              <w:keepNext/>
              <w:keepLines/>
              <w:spacing w:after="0"/>
              <w:jc w:val="center"/>
              <w:rPr>
                <w:rFonts w:ascii="Arial" w:hAnsi="Arial"/>
                <w:noProof/>
                <w:sz w:val="18"/>
                <w:lang w:eastAsia="fr-FR"/>
              </w:rPr>
            </w:pPr>
            <w:r>
              <w:rPr>
                <w:rFonts w:ascii="Arial" w:hAnsi="Arial"/>
                <w:noProof/>
                <w:sz w:val="18"/>
              </w:rPr>
              <w:t>DC_7C_n78A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DC_7A-66A_n78(2A)</w:t>
            </w:r>
          </w:p>
          <w:p w:rsidR="008F1275" w:rsidRDefault="008F1275">
            <w:pPr>
              <w:keepNext/>
              <w:keepLines/>
              <w:autoSpaceDN w:val="0"/>
              <w:spacing w:after="0"/>
              <w:jc w:val="center"/>
              <w:rPr>
                <w:rFonts w:ascii="Arial" w:hAnsi="Arial"/>
                <w:sz w:val="18"/>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DC_7C_n78A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rPr>
            </w:pPr>
            <w:r>
              <w:rPr>
                <w:rFonts w:ascii="Arial" w:hAnsi="Arial"/>
                <w:noProof/>
                <w:sz w:val="18"/>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rPr>
            </w:pPr>
            <w:r>
              <w:rPr>
                <w:rFonts w:ascii="Arial" w:hAnsi="Arial"/>
                <w:noProof/>
                <w:sz w:val="18"/>
              </w:rPr>
              <w:t>DC_7A_n78A</w:t>
            </w:r>
          </w:p>
          <w:p w:rsidR="008F1275" w:rsidRDefault="008F1275">
            <w:pPr>
              <w:keepNext/>
              <w:keepLines/>
              <w:autoSpaceDN w:val="0"/>
              <w:spacing w:after="0"/>
              <w:jc w:val="center"/>
              <w:rPr>
                <w:rFonts w:ascii="Arial" w:hAnsi="Arial"/>
                <w:noProof/>
                <w:sz w:val="18"/>
              </w:rPr>
            </w:pPr>
            <w:r>
              <w:rPr>
                <w:rFonts w:ascii="Arial" w:hAnsi="Arial"/>
                <w:noProof/>
                <w:sz w:val="18"/>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DC_7A-66A-66A_n78A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kern w:val="2"/>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DC_7A-66A-66A_n78(2A)</w:t>
            </w:r>
          </w:p>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DC_7A_n78A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DC_7A_n2A</w:t>
            </w:r>
          </w:p>
          <w:p w:rsidR="008F1275" w:rsidRDefault="008F1275">
            <w:pPr>
              <w:keepNext/>
              <w:keepLines/>
              <w:autoSpaceDN w:val="0"/>
              <w:spacing w:after="0"/>
              <w:jc w:val="center"/>
              <w:rPr>
                <w:rFonts w:ascii="Arial" w:hAnsi="Arial"/>
                <w:noProof/>
                <w:sz w:val="18"/>
                <w:lang w:eastAsia="zh-CN"/>
              </w:rPr>
            </w:pPr>
            <w:r>
              <w:rPr>
                <w:rFonts w:ascii="Arial" w:hAnsi="Arial"/>
                <w:sz w:val="18"/>
              </w:rPr>
              <w:t>DC_71A_n2A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DC_7A_n66A</w:t>
            </w:r>
          </w:p>
          <w:p w:rsidR="008F1275" w:rsidRDefault="008F1275">
            <w:pPr>
              <w:keepNext/>
              <w:keepLines/>
              <w:autoSpaceDN w:val="0"/>
              <w:spacing w:after="0"/>
              <w:jc w:val="center"/>
              <w:rPr>
                <w:rFonts w:ascii="Arial" w:hAnsi="Arial"/>
                <w:noProof/>
                <w:sz w:val="18"/>
                <w:lang w:eastAsia="zh-CN"/>
              </w:rPr>
            </w:pPr>
            <w:r>
              <w:rPr>
                <w:rFonts w:ascii="Arial" w:hAnsi="Arial"/>
                <w:sz w:val="18"/>
              </w:rPr>
              <w:t>DC_71A_n66A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lastRenderedPageBreak/>
              <w:t>DC_7A-71A_n78A</w:t>
            </w:r>
          </w:p>
          <w:p w:rsidR="008F1275" w:rsidRDefault="008F1275">
            <w:pPr>
              <w:keepNext/>
              <w:keepLines/>
              <w:autoSpaceDN w:val="0"/>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DC_7A_n78A</w:t>
            </w:r>
          </w:p>
          <w:p w:rsidR="008F1275" w:rsidRDefault="008F1275">
            <w:pPr>
              <w:keepNext/>
              <w:keepLines/>
              <w:autoSpaceDN w:val="0"/>
              <w:spacing w:after="0"/>
              <w:jc w:val="center"/>
              <w:rPr>
                <w:rFonts w:ascii="Arial" w:hAnsi="Arial"/>
                <w:sz w:val="18"/>
              </w:rPr>
            </w:pPr>
            <w:r>
              <w:rPr>
                <w:rFonts w:ascii="Arial" w:hAnsi="Arial"/>
                <w:sz w:val="18"/>
              </w:rPr>
              <w:t>DC_71A_n78A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rsidR="008F1275" w:rsidRDefault="008F1275">
            <w:pPr>
              <w:keepNext/>
              <w:keepLines/>
              <w:autoSpaceDN w:val="0"/>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23</w:t>
            </w:r>
          </w:p>
          <w:p w:rsidR="008F1275" w:rsidRDefault="008F1275">
            <w:pPr>
              <w:keepNext/>
              <w:keepLines/>
              <w:autoSpaceDN w:val="0"/>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DC_7A_n78A</w:t>
            </w:r>
          </w:p>
          <w:p w:rsidR="008F1275" w:rsidRDefault="008F1275">
            <w:pPr>
              <w:keepNext/>
              <w:keepLines/>
              <w:autoSpaceDN w:val="0"/>
              <w:spacing w:after="0"/>
              <w:jc w:val="center"/>
              <w:rPr>
                <w:rFonts w:ascii="Arial" w:hAnsi="Arial"/>
                <w:sz w:val="18"/>
              </w:rPr>
            </w:pPr>
            <w:r>
              <w:rPr>
                <w:rFonts w:ascii="Arial" w:hAnsi="Arial"/>
                <w:sz w:val="18"/>
              </w:rPr>
              <w:t>DC_7A_n79A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DC_7A_n78A</w:t>
            </w:r>
          </w:p>
          <w:p w:rsidR="008F1275" w:rsidRDefault="008F1275">
            <w:pPr>
              <w:keepNext/>
              <w:keepLines/>
              <w:autoSpaceDN w:val="0"/>
              <w:spacing w:after="0"/>
              <w:jc w:val="center"/>
              <w:rPr>
                <w:rFonts w:ascii="Arial" w:hAnsi="Arial"/>
                <w:noProof/>
                <w:sz w:val="18"/>
                <w:lang w:eastAsia="zh-CN"/>
              </w:rPr>
            </w:pPr>
            <w:r>
              <w:rPr>
                <w:rFonts w:ascii="Arial" w:hAnsi="Arial"/>
                <w:sz w:val="18"/>
              </w:rPr>
              <w:t>DC_7A_n80A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DC_8A_n1A</w:t>
            </w:r>
          </w:p>
          <w:p w:rsidR="008F1275" w:rsidRDefault="008F1275">
            <w:pPr>
              <w:keepNext/>
              <w:keepLines/>
              <w:autoSpaceDN w:val="0"/>
              <w:spacing w:after="0"/>
              <w:jc w:val="center"/>
              <w:rPr>
                <w:rFonts w:ascii="Arial" w:hAnsi="Arial"/>
                <w:sz w:val="18"/>
              </w:rPr>
            </w:pPr>
            <w:r>
              <w:rPr>
                <w:rFonts w:ascii="Arial" w:hAnsi="Arial"/>
                <w:sz w:val="18"/>
              </w:rPr>
              <w:t>DC_8A_n3A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DC_8A_n1A</w:t>
            </w:r>
          </w:p>
          <w:p w:rsidR="008F1275" w:rsidRDefault="008F1275">
            <w:pPr>
              <w:keepNext/>
              <w:keepLines/>
              <w:autoSpaceDN w:val="0"/>
              <w:spacing w:after="0"/>
              <w:jc w:val="center"/>
              <w:rPr>
                <w:rFonts w:ascii="Arial" w:hAnsi="Arial"/>
                <w:sz w:val="18"/>
              </w:rPr>
            </w:pPr>
            <w:r>
              <w:rPr>
                <w:rFonts w:ascii="Arial" w:hAnsi="Arial" w:cs="Arial"/>
                <w:sz w:val="18"/>
                <w:lang w:eastAsia="ja-JP"/>
              </w:rPr>
              <w:t>DC_8A_n28A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DC_8A_n1A</w:t>
            </w:r>
          </w:p>
          <w:p w:rsidR="008F1275" w:rsidRDefault="008F1275">
            <w:pPr>
              <w:keepNext/>
              <w:keepLines/>
              <w:autoSpaceDN w:val="0"/>
              <w:spacing w:after="0"/>
              <w:jc w:val="center"/>
              <w:rPr>
                <w:rFonts w:ascii="Arial" w:hAnsi="Arial"/>
                <w:sz w:val="18"/>
              </w:rPr>
            </w:pPr>
            <w:r>
              <w:rPr>
                <w:rFonts w:ascii="Arial" w:hAnsi="Arial" w:cs="Arial"/>
                <w:sz w:val="18"/>
                <w:lang w:eastAsia="ja-JP"/>
              </w:rPr>
              <w:t>DC_8A_n40A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rsidR="008F1275" w:rsidRDefault="008F1275">
            <w:pPr>
              <w:keepNext/>
              <w:keepLines/>
              <w:autoSpaceDN w:val="0"/>
              <w:spacing w:after="0"/>
              <w:jc w:val="center"/>
              <w:rPr>
                <w:rFonts w:ascii="Arial" w:hAnsi="Arial" w:cs="Arial"/>
                <w:sz w:val="18"/>
                <w:lang w:eastAsia="ja-JP"/>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zh-CN"/>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noProof/>
                <w:sz w:val="18"/>
              </w:rPr>
            </w:pPr>
            <w:r>
              <w:rPr>
                <w:rFonts w:ascii="Arial" w:hAnsi="Arial"/>
                <w:noProof/>
                <w:sz w:val="18"/>
              </w:rPr>
              <w:t>DC_(n)3AA</w:t>
            </w:r>
          </w:p>
          <w:p w:rsidR="008F1275" w:rsidRDefault="008F1275">
            <w:pPr>
              <w:keepNext/>
              <w:keepLines/>
              <w:autoSpaceDN w:val="0"/>
              <w:spacing w:after="0"/>
              <w:jc w:val="center"/>
              <w:rPr>
                <w:rFonts w:ascii="Arial" w:eastAsia="Malgun Gothic" w:hAnsi="Arial"/>
                <w:sz w:val="18"/>
                <w:lang w:eastAsia="ko-KR"/>
              </w:rPr>
            </w:pPr>
            <w:r>
              <w:rPr>
                <w:rFonts w:ascii="Arial" w:hAnsi="Arial"/>
                <w:noProof/>
                <w:sz w:val="18"/>
              </w:rPr>
              <w:t>DC_8A_n3A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DC_8A_n3A</w:t>
            </w:r>
          </w:p>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szCs w:val="18"/>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DC_8A_n1A</w:t>
            </w:r>
          </w:p>
          <w:p w:rsidR="008F1275" w:rsidRDefault="008F1275">
            <w:pPr>
              <w:keepNext/>
              <w:keepLines/>
              <w:autoSpaceDN w:val="0"/>
              <w:spacing w:after="0"/>
              <w:jc w:val="center"/>
              <w:rPr>
                <w:rFonts w:ascii="Arial" w:hAnsi="Arial"/>
                <w:sz w:val="18"/>
              </w:rPr>
            </w:pPr>
            <w:r>
              <w:rPr>
                <w:rFonts w:ascii="Arial" w:hAnsi="Arial"/>
                <w:sz w:val="18"/>
              </w:rPr>
              <w:t>DC_11A_n1A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DC_8A_n3A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DC_11A_n3A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DC_8A_n28A</w:t>
            </w:r>
          </w:p>
          <w:p w:rsidR="008F1275" w:rsidRDefault="008F1275">
            <w:pPr>
              <w:keepNext/>
              <w:keepLines/>
              <w:autoSpaceDN w:val="0"/>
              <w:spacing w:after="0"/>
              <w:jc w:val="center"/>
              <w:rPr>
                <w:rFonts w:ascii="Arial" w:hAnsi="Arial"/>
                <w:sz w:val="18"/>
              </w:rPr>
            </w:pPr>
            <w:r>
              <w:rPr>
                <w:rFonts w:ascii="Arial" w:hAnsi="Arial"/>
                <w:sz w:val="18"/>
              </w:rPr>
              <w:t>DC_11A_n28A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DC_8A_n77A</w:t>
            </w:r>
          </w:p>
          <w:p w:rsidR="008F1275" w:rsidRDefault="008F1275">
            <w:pPr>
              <w:keepNext/>
              <w:keepLines/>
              <w:autoSpaceDN w:val="0"/>
              <w:spacing w:after="0"/>
              <w:jc w:val="center"/>
              <w:rPr>
                <w:rFonts w:ascii="Arial" w:hAnsi="Arial"/>
                <w:noProof/>
                <w:sz w:val="18"/>
                <w:lang w:eastAsia="zh-CN"/>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DC_8A_n77A</w:t>
            </w:r>
          </w:p>
          <w:p w:rsidR="008F1275" w:rsidRDefault="008F1275">
            <w:pPr>
              <w:keepNext/>
              <w:keepLines/>
              <w:autoSpaceDN w:val="0"/>
              <w:spacing w:after="0"/>
              <w:jc w:val="center"/>
              <w:rPr>
                <w:rFonts w:ascii="Arial" w:hAnsi="Arial"/>
                <w:sz w:val="18"/>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DC_8A_n77A</w:t>
            </w:r>
          </w:p>
          <w:p w:rsidR="008F1275" w:rsidRDefault="008F1275">
            <w:pPr>
              <w:keepNext/>
              <w:keepLines/>
              <w:autoSpaceDN w:val="0"/>
              <w:spacing w:after="0"/>
              <w:jc w:val="center"/>
              <w:rPr>
                <w:rFonts w:ascii="Arial" w:hAnsi="Arial"/>
                <w:sz w:val="18"/>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DC_8A_n78A</w:t>
            </w:r>
          </w:p>
          <w:p w:rsidR="008F1275" w:rsidRDefault="008F1275">
            <w:pPr>
              <w:keepNext/>
              <w:keepLines/>
              <w:autoSpaceDN w:val="0"/>
              <w:spacing w:after="0"/>
              <w:jc w:val="center"/>
              <w:rPr>
                <w:rFonts w:ascii="Arial" w:hAnsi="Arial"/>
                <w:noProof/>
                <w:sz w:val="18"/>
                <w:lang w:eastAsia="zh-CN"/>
              </w:rPr>
            </w:pPr>
            <w:r>
              <w:rPr>
                <w:rFonts w:ascii="Arial" w:hAnsi="Arial"/>
                <w:sz w:val="18"/>
              </w:rPr>
              <w:t>DC_11A_n78A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DC_8A_n79A</w:t>
            </w:r>
          </w:p>
          <w:p w:rsidR="008F1275" w:rsidRDefault="008F1275">
            <w:pPr>
              <w:keepNext/>
              <w:keepLines/>
              <w:autoSpaceDN w:val="0"/>
              <w:spacing w:after="0"/>
              <w:jc w:val="center"/>
              <w:rPr>
                <w:rFonts w:ascii="Arial" w:hAnsi="Arial"/>
                <w:sz w:val="18"/>
              </w:rPr>
            </w:pPr>
            <w:r>
              <w:rPr>
                <w:rFonts w:ascii="Arial" w:hAnsi="Arial"/>
                <w:sz w:val="18"/>
              </w:rPr>
              <w:t>DC_11A_n79A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DC_8A_n1A</w:t>
            </w:r>
          </w:p>
          <w:p w:rsidR="008F1275" w:rsidRDefault="008F1275">
            <w:pPr>
              <w:keepNext/>
              <w:keepLines/>
              <w:autoSpaceDN w:val="0"/>
              <w:spacing w:after="0"/>
              <w:jc w:val="center"/>
              <w:rPr>
                <w:rFonts w:ascii="Arial" w:hAnsi="Arial"/>
                <w:sz w:val="18"/>
                <w:szCs w:val="18"/>
                <w:lang w:eastAsia="ja-JP"/>
              </w:rPr>
            </w:pPr>
            <w:r>
              <w:rPr>
                <w:rFonts w:ascii="Arial" w:hAnsi="Arial"/>
                <w:sz w:val="18"/>
              </w:rPr>
              <w:t>DC_20A_n1A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DC_8A_n3A</w:t>
            </w:r>
          </w:p>
          <w:p w:rsidR="008F1275" w:rsidRDefault="008F1275">
            <w:pPr>
              <w:keepNext/>
              <w:keepLines/>
              <w:autoSpaceDN w:val="0"/>
              <w:spacing w:after="0"/>
              <w:jc w:val="center"/>
              <w:rPr>
                <w:rFonts w:ascii="Arial" w:hAnsi="Arial"/>
                <w:sz w:val="18"/>
                <w:szCs w:val="18"/>
                <w:lang w:eastAsia="ja-JP"/>
              </w:rPr>
            </w:pPr>
            <w:r>
              <w:rPr>
                <w:rFonts w:ascii="Arial" w:hAnsi="Arial"/>
                <w:sz w:val="18"/>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vertAlign w:val="superscript"/>
              </w:rPr>
            </w:pPr>
            <w:r>
              <w:rPr>
                <w:rFonts w:ascii="Arial" w:hAnsi="Arial"/>
                <w:sz w:val="18"/>
              </w:rPr>
              <w:t>DC_8A_n28A</w:t>
            </w:r>
          </w:p>
          <w:p w:rsidR="008F1275" w:rsidRDefault="008F1275">
            <w:pPr>
              <w:keepNext/>
              <w:keepLines/>
              <w:autoSpaceDN w:val="0"/>
              <w:spacing w:after="0"/>
              <w:jc w:val="center"/>
              <w:rPr>
                <w:rFonts w:ascii="Arial" w:hAnsi="Arial"/>
                <w:sz w:val="18"/>
              </w:rPr>
            </w:pPr>
            <w:r>
              <w:rPr>
                <w:rFonts w:ascii="Arial" w:hAnsi="Arial"/>
                <w:sz w:val="18"/>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ja-JP"/>
              </w:rPr>
              <w:t>DC_8A_n78A</w:t>
            </w:r>
          </w:p>
          <w:p w:rsidR="008F1275" w:rsidRDefault="008F1275">
            <w:pPr>
              <w:keepNext/>
              <w:keepLines/>
              <w:autoSpaceDN w:val="0"/>
              <w:spacing w:after="0"/>
              <w:jc w:val="center"/>
              <w:rPr>
                <w:rFonts w:ascii="Arial" w:hAnsi="Arial"/>
                <w:noProof/>
                <w:sz w:val="18"/>
                <w:lang w:eastAsia="zh-CN"/>
              </w:rPr>
            </w:pPr>
            <w:r>
              <w:rPr>
                <w:rFonts w:ascii="Arial" w:hAnsi="Arial"/>
                <w:sz w:val="18"/>
                <w:szCs w:val="18"/>
                <w:lang w:eastAsia="ja-JP"/>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DC_8A_n3A</w:t>
            </w:r>
          </w:p>
          <w:p w:rsidR="008F1275" w:rsidRDefault="008F1275">
            <w:pPr>
              <w:keepNext/>
              <w:keepLines/>
              <w:autoSpaceDN w:val="0"/>
              <w:spacing w:after="0"/>
              <w:jc w:val="center"/>
              <w:rPr>
                <w:rFonts w:ascii="Arial" w:hAnsi="Arial" w:cs="Arial"/>
                <w:sz w:val="18"/>
                <w:lang w:eastAsia="zh-TW"/>
              </w:rPr>
            </w:pPr>
            <w:r>
              <w:rPr>
                <w:rFonts w:ascii="Arial" w:hAnsi="Arial"/>
                <w:sz w:val="18"/>
              </w:rPr>
              <w:t>DC_28A_n3A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DC_8A_n78A</w:t>
            </w:r>
          </w:p>
          <w:p w:rsidR="008F1275" w:rsidRDefault="008F1275">
            <w:pPr>
              <w:keepNext/>
              <w:keepLines/>
              <w:autoSpaceDN w:val="0"/>
              <w:spacing w:after="0"/>
              <w:jc w:val="center"/>
              <w:rPr>
                <w:rFonts w:ascii="Arial" w:hAnsi="Arial" w:cs="Arial"/>
                <w:sz w:val="18"/>
                <w:lang w:eastAsia="zh-TW"/>
              </w:rPr>
            </w:pPr>
            <w:r>
              <w:rPr>
                <w:rFonts w:ascii="Arial" w:hAnsi="Arial"/>
                <w:sz w:val="18"/>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szCs w:val="18"/>
                <w:lang w:eastAsia="ja-JP"/>
              </w:rPr>
            </w:pPr>
            <w:r>
              <w:rPr>
                <w:rFonts w:ascii="Arial" w:hAnsi="Arial" w:cs="Arial"/>
                <w:sz w:val="18"/>
                <w:lang w:eastAsia="zh-CN"/>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szCs w:val="18"/>
                <w:lang w:eastAsia="ja-JP"/>
              </w:rPr>
            </w:pPr>
            <w:r>
              <w:rPr>
                <w:rFonts w:ascii="Arial" w:hAnsi="Arial" w:cs="Arial"/>
                <w:sz w:val="18"/>
                <w:lang w:eastAsia="zh-CN"/>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DC_8A_n28A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ja-JP"/>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lang w:eastAsia="zh-TW"/>
              </w:rPr>
              <w:lastRenderedPageBreak/>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DC_8A_n28A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ja-JP"/>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eastAsia="zh-CN"/>
              </w:rPr>
            </w:pPr>
            <w:r>
              <w:rPr>
                <w:rFonts w:ascii="Arial" w:hAnsi="Arial"/>
                <w:sz w:val="18"/>
              </w:rPr>
              <w:t>DC_8A_n1A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rPr>
              <w:t>DC_8A_n3A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sz w:val="18"/>
              </w:rPr>
              <w:t>DC_8A_n28A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DC_8A_n1A</w:t>
            </w:r>
          </w:p>
          <w:p w:rsidR="008F1275" w:rsidRDefault="008F1275">
            <w:pPr>
              <w:keepNext/>
              <w:keepLines/>
              <w:autoSpaceDN w:val="0"/>
              <w:spacing w:after="0"/>
              <w:jc w:val="center"/>
              <w:rPr>
                <w:rFonts w:ascii="Arial" w:hAnsi="Arial" w:cs="Arial"/>
                <w:sz w:val="18"/>
                <w:lang w:eastAsia="zh-TW"/>
              </w:rPr>
            </w:pPr>
            <w:r>
              <w:rPr>
                <w:rFonts w:ascii="Arial" w:hAnsi="Arial"/>
                <w:sz w:val="18"/>
              </w:rPr>
              <w:t>DC_38A_n1A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rsidR="008F1275" w:rsidRDefault="008F1275">
            <w:pPr>
              <w:keepNext/>
              <w:keepLines/>
              <w:autoSpaceDN w:val="0"/>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color w:val="000000"/>
                <w:sz w:val="18"/>
              </w:rPr>
            </w:pPr>
            <w:r>
              <w:rPr>
                <w:rFonts w:ascii="Arial" w:hAnsi="Arial" w:cs="Arial"/>
                <w:color w:val="000000"/>
                <w:sz w:val="18"/>
              </w:rPr>
              <w:t>DC_8A_n39A</w:t>
            </w:r>
          </w:p>
          <w:p w:rsidR="008F1275" w:rsidRDefault="008F1275">
            <w:pPr>
              <w:keepNext/>
              <w:keepLines/>
              <w:autoSpaceDN w:val="0"/>
              <w:spacing w:after="0"/>
              <w:jc w:val="center"/>
              <w:rPr>
                <w:rFonts w:ascii="Arial" w:hAnsi="Arial" w:cs="Arial"/>
                <w:sz w:val="18"/>
                <w:lang w:eastAsia="zh-TW"/>
              </w:rPr>
            </w:pPr>
            <w:r>
              <w:rPr>
                <w:rFonts w:ascii="Arial" w:hAnsi="Arial" w:cs="Arial"/>
                <w:color w:val="000000"/>
                <w:sz w:val="18"/>
              </w:rPr>
              <w:t>DC_8A_n41A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rsidR="008F1275" w:rsidRDefault="008F1275">
            <w:pPr>
              <w:keepNext/>
              <w:keepLines/>
              <w:autoSpaceDN w:val="0"/>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DC_8A-40A_n1A</w:t>
            </w:r>
          </w:p>
          <w:p w:rsidR="008F1275" w:rsidRDefault="008F1275">
            <w:pPr>
              <w:keepNext/>
              <w:keepLines/>
              <w:autoSpaceDN w:val="0"/>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DC_8A_</w:t>
            </w:r>
            <w:r>
              <w:rPr>
                <w:rFonts w:ascii="Arial" w:hAnsi="Arial"/>
                <w:sz w:val="18"/>
                <w:lang w:eastAsia="ja-JP"/>
              </w:rPr>
              <w:t>n1A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6"/>
                <w:lang w:eastAsia="zh-CN"/>
              </w:rPr>
            </w:pPr>
            <w:r>
              <w:rPr>
                <w:rFonts w:ascii="Arial" w:hAnsi="Arial" w:cs="Arial"/>
                <w:sz w:val="18"/>
                <w:szCs w:val="16"/>
                <w:lang w:eastAsia="zh-CN"/>
              </w:rPr>
              <w:t>DC_8A_n40A</w:t>
            </w:r>
          </w:p>
          <w:p w:rsidR="008F1275" w:rsidRDefault="008F1275">
            <w:pPr>
              <w:keepNext/>
              <w:keepLines/>
              <w:autoSpaceDN w:val="0"/>
              <w:spacing w:after="0"/>
              <w:jc w:val="center"/>
              <w:rPr>
                <w:rFonts w:ascii="Arial" w:hAnsi="Arial"/>
                <w:sz w:val="18"/>
                <w:szCs w:val="18"/>
                <w:lang w:eastAsia="ja-JP"/>
              </w:rPr>
            </w:pPr>
            <w:r>
              <w:rPr>
                <w:rFonts w:ascii="Arial" w:hAnsi="Arial" w:cs="Arial"/>
                <w:sz w:val="18"/>
                <w:szCs w:val="16"/>
                <w:lang w:eastAsia="zh-CN"/>
              </w:rPr>
              <w:t>DC_8A_n41A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DC_8A-40A_n78A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DC_8A_n78A</w:t>
            </w:r>
          </w:p>
          <w:p w:rsidR="008F1275" w:rsidRDefault="008F1275">
            <w:pPr>
              <w:keepNext/>
              <w:keepLines/>
              <w:autoSpaceDN w:val="0"/>
              <w:spacing w:after="0"/>
              <w:jc w:val="center"/>
              <w:rPr>
                <w:rFonts w:ascii="Arial" w:hAnsi="Arial"/>
                <w:sz w:val="18"/>
                <w:szCs w:val="16"/>
                <w:lang w:eastAsia="zh-CN"/>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DC_8A-40A_n78(2A)</w:t>
            </w:r>
          </w:p>
          <w:p w:rsidR="008F1275" w:rsidRDefault="008F1275">
            <w:pPr>
              <w:keepNext/>
              <w:keepLines/>
              <w:autoSpaceDN w:val="0"/>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DC_8A_n78A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DC_8A_n40A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ja-JP"/>
              </w:rPr>
              <w:t>DC_8A_n40A</w:t>
            </w:r>
          </w:p>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DC_8A-41A_n1A</w:t>
            </w:r>
          </w:p>
          <w:p w:rsidR="008F1275" w:rsidRDefault="008F1275">
            <w:pPr>
              <w:keepNext/>
              <w:keepLines/>
              <w:autoSpaceDN w:val="0"/>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DC_8A_n1A</w:t>
            </w:r>
          </w:p>
          <w:p w:rsidR="008F1275" w:rsidRDefault="008F1275">
            <w:pPr>
              <w:keepNext/>
              <w:keepLines/>
              <w:autoSpaceDN w:val="0"/>
              <w:spacing w:after="0"/>
              <w:jc w:val="center"/>
              <w:rPr>
                <w:rFonts w:ascii="Arial" w:hAnsi="Arial"/>
                <w:sz w:val="18"/>
              </w:rPr>
            </w:pPr>
            <w:r>
              <w:rPr>
                <w:rFonts w:ascii="Arial" w:hAnsi="Arial"/>
                <w:sz w:val="18"/>
              </w:rPr>
              <w:t>DC_41A_n1A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DC_8A-41A_n3A</w:t>
            </w:r>
            <w:r>
              <w:rPr>
                <w:rFonts w:ascii="Arial" w:hAnsi="Arial"/>
                <w:sz w:val="18"/>
                <w:vertAlign w:val="superscript"/>
              </w:rPr>
              <w:t>5</w:t>
            </w:r>
          </w:p>
          <w:p w:rsidR="008F1275" w:rsidRDefault="008F1275">
            <w:pPr>
              <w:keepNext/>
              <w:keepLines/>
              <w:autoSpaceDN w:val="0"/>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DC_8A_n3A</w:t>
            </w:r>
          </w:p>
          <w:p w:rsidR="008F1275" w:rsidRDefault="008F1275">
            <w:pPr>
              <w:keepNext/>
              <w:keepLines/>
              <w:spacing w:after="0"/>
              <w:jc w:val="center"/>
              <w:rPr>
                <w:rFonts w:ascii="Arial" w:hAnsi="Arial"/>
                <w:sz w:val="18"/>
              </w:rPr>
            </w:pPr>
            <w:r>
              <w:rPr>
                <w:rFonts w:ascii="Arial" w:hAnsi="Arial"/>
                <w:sz w:val="18"/>
              </w:rPr>
              <w:t>DC_41A_n3A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DC_41C_n3A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DC_8A-41A_n77A</w:t>
            </w:r>
          </w:p>
          <w:p w:rsidR="008F1275" w:rsidRDefault="008F1275">
            <w:pPr>
              <w:keepNext/>
              <w:keepLines/>
              <w:autoSpaceDN w:val="0"/>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DC_8A_n77A</w:t>
            </w:r>
          </w:p>
          <w:p w:rsidR="008F1275" w:rsidRDefault="008F1275">
            <w:pPr>
              <w:keepNext/>
              <w:keepLines/>
              <w:spacing w:after="0"/>
              <w:jc w:val="center"/>
              <w:rPr>
                <w:rFonts w:ascii="Arial" w:hAnsi="Arial"/>
                <w:sz w:val="18"/>
              </w:rPr>
            </w:pPr>
            <w:r>
              <w:rPr>
                <w:rFonts w:ascii="Arial" w:hAnsi="Arial"/>
                <w:sz w:val="18"/>
              </w:rPr>
              <w:t>DC_41A_n77A</w:t>
            </w:r>
          </w:p>
          <w:p w:rsidR="008F1275" w:rsidRDefault="008F1275">
            <w:pPr>
              <w:keepNext/>
              <w:keepLines/>
              <w:autoSpaceDN w:val="0"/>
              <w:spacing w:after="0"/>
              <w:jc w:val="center"/>
              <w:rPr>
                <w:rFonts w:ascii="Arial" w:hAnsi="Arial"/>
                <w:sz w:val="18"/>
              </w:rPr>
            </w:pPr>
            <w:r>
              <w:rPr>
                <w:rFonts w:ascii="Arial" w:hAnsi="Arial"/>
                <w:sz w:val="18"/>
              </w:rPr>
              <w:t>DC_41C_n77A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ja-JP"/>
              </w:rPr>
              <w:t>DC_8A_n41A</w:t>
            </w:r>
          </w:p>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DC_8A-42A_n1A</w:t>
            </w:r>
            <w:r>
              <w:rPr>
                <w:rFonts w:ascii="Arial" w:hAnsi="Arial"/>
                <w:sz w:val="18"/>
                <w:vertAlign w:val="superscript"/>
              </w:rPr>
              <w:t>5</w:t>
            </w:r>
          </w:p>
          <w:p w:rsidR="008F1275" w:rsidRDefault="008F1275">
            <w:pPr>
              <w:keepNext/>
              <w:keepLines/>
              <w:autoSpaceDN w:val="0"/>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DC_8A_n1A</w:t>
            </w:r>
          </w:p>
          <w:p w:rsidR="008F1275" w:rsidRDefault="008F1275">
            <w:pPr>
              <w:keepNext/>
              <w:keepLines/>
              <w:spacing w:after="0"/>
              <w:jc w:val="center"/>
              <w:rPr>
                <w:rFonts w:ascii="Arial" w:hAnsi="Arial"/>
                <w:sz w:val="18"/>
              </w:rPr>
            </w:pPr>
            <w:r>
              <w:rPr>
                <w:rFonts w:ascii="Arial" w:hAnsi="Arial"/>
                <w:sz w:val="18"/>
              </w:rPr>
              <w:t>DC_42A_n1A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DC_42C_n1A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DC_8A_n3A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DC_42A_n3A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DC_8A_n3A</w:t>
            </w:r>
          </w:p>
          <w:p w:rsidR="008F1275" w:rsidRDefault="008F1275">
            <w:pPr>
              <w:keepNext/>
              <w:keepLines/>
              <w:spacing w:after="0"/>
              <w:jc w:val="center"/>
              <w:rPr>
                <w:rFonts w:ascii="Arial" w:hAnsi="Arial"/>
                <w:sz w:val="18"/>
              </w:rPr>
            </w:pPr>
            <w:r>
              <w:rPr>
                <w:rFonts w:ascii="Arial" w:hAnsi="Arial"/>
                <w:sz w:val="18"/>
              </w:rPr>
              <w:t>DC_42A_n3A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DC_42C_n3A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DC_8A_n28A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DC_42A_n28A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DC_8A_n28A</w:t>
            </w:r>
          </w:p>
          <w:p w:rsidR="008F1275" w:rsidRDefault="008F1275">
            <w:pPr>
              <w:keepNext/>
              <w:keepLines/>
              <w:spacing w:after="0"/>
              <w:jc w:val="center"/>
              <w:rPr>
                <w:rFonts w:ascii="Arial" w:hAnsi="Arial"/>
                <w:sz w:val="18"/>
              </w:rPr>
            </w:pPr>
            <w:r>
              <w:rPr>
                <w:rFonts w:ascii="Arial" w:hAnsi="Arial"/>
                <w:sz w:val="18"/>
              </w:rPr>
              <w:t>DC_42A_n28A</w:t>
            </w:r>
          </w:p>
          <w:p w:rsidR="008F1275" w:rsidRDefault="008F1275">
            <w:pPr>
              <w:keepNext/>
              <w:keepLines/>
              <w:autoSpaceDN w:val="0"/>
              <w:spacing w:after="0"/>
              <w:jc w:val="center"/>
              <w:rPr>
                <w:rFonts w:ascii="Arial" w:hAnsi="Arial"/>
                <w:sz w:val="18"/>
                <w:szCs w:val="18"/>
                <w:lang w:eastAsia="ja-JP"/>
              </w:rPr>
            </w:pPr>
            <w:r>
              <w:rPr>
                <w:rFonts w:ascii="Arial" w:hAnsi="Arial"/>
                <w:sz w:val="18"/>
              </w:rPr>
              <w:t>DC_42C_n28A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lang w:eastAsia="ja-JP"/>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rsidR="008F1275" w:rsidRDefault="008F1275">
            <w:pPr>
              <w:keepNext/>
              <w:keepLines/>
              <w:autoSpaceDN w:val="0"/>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DC_8A_n41A,</w:t>
            </w:r>
          </w:p>
          <w:p w:rsidR="008F1275" w:rsidRDefault="008F1275">
            <w:pPr>
              <w:keepNext/>
              <w:keepLines/>
              <w:autoSpaceDN w:val="0"/>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lang w:eastAsia="zh-CN"/>
              </w:rPr>
            </w:pPr>
            <w:r>
              <w:rPr>
                <w:rFonts w:ascii="Arial" w:hAnsi="Arial" w:cs="Arial"/>
                <w:sz w:val="18"/>
                <w:szCs w:val="18"/>
                <w:lang w:eastAsia="zh-CN"/>
              </w:rPr>
              <w:t>DC_8A_n77A-n79A</w:t>
            </w:r>
            <w:r>
              <w:rPr>
                <w:rFonts w:ascii="Arial" w:hAnsi="Arial" w:cs="Arial"/>
                <w:sz w:val="18"/>
                <w:szCs w:val="18"/>
                <w:vertAlign w:val="superscript"/>
                <w:lang w:eastAsia="zh-CN"/>
              </w:rPr>
              <w:t>22</w:t>
            </w:r>
          </w:p>
          <w:p w:rsidR="008F1275" w:rsidRDefault="008F1275">
            <w:pPr>
              <w:keepNext/>
              <w:keepLines/>
              <w:autoSpaceDN w:val="0"/>
              <w:spacing w:after="0"/>
              <w:jc w:val="center"/>
              <w:rPr>
                <w:rFonts w:ascii="Arial" w:hAnsi="Arial"/>
                <w:kern w:val="2"/>
                <w:sz w:val="18"/>
                <w:szCs w:val="24"/>
                <w:lang w:eastAsia="ja-JP"/>
              </w:rPr>
            </w:pPr>
            <w:r>
              <w:rPr>
                <w:rFonts w:ascii="Arial" w:hAnsi="Arial" w:cs="Arial"/>
                <w:sz w:val="18"/>
                <w:szCs w:val="18"/>
                <w:lang w:eastAsia="zh-CN"/>
              </w:rPr>
              <w:t>DC_8A_n77(2A)-n79A</w:t>
            </w:r>
            <w:r>
              <w:rPr>
                <w:rFonts w:ascii="Arial" w:hAnsi="Arial" w:cs="Arial"/>
                <w:sz w:val="18"/>
                <w:szCs w:val="18"/>
                <w:vertAlign w:val="superscript"/>
                <w:lang w:eastAsia="zh-CN"/>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DC_8A_n77A</w:t>
            </w:r>
          </w:p>
          <w:p w:rsidR="008F1275" w:rsidRDefault="008F1275">
            <w:pPr>
              <w:keepNext/>
              <w:keepLines/>
              <w:autoSpaceDN w:val="0"/>
              <w:spacing w:after="0"/>
              <w:jc w:val="center"/>
              <w:rPr>
                <w:rFonts w:ascii="Arial" w:hAnsi="Arial"/>
                <w:sz w:val="18"/>
              </w:rPr>
            </w:pPr>
            <w:r>
              <w:rPr>
                <w:rFonts w:ascii="Arial" w:hAnsi="Arial"/>
                <w:sz w:val="18"/>
              </w:rPr>
              <w:t>DC_8A_n79A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DC_8A_n78A</w:t>
            </w:r>
          </w:p>
          <w:p w:rsidR="008F1275" w:rsidRDefault="008F1275">
            <w:pPr>
              <w:keepNext/>
              <w:keepLines/>
              <w:autoSpaceDN w:val="0"/>
              <w:spacing w:after="0"/>
              <w:jc w:val="center"/>
              <w:rPr>
                <w:rFonts w:ascii="Arial" w:hAnsi="Arial"/>
                <w:noProof/>
                <w:sz w:val="18"/>
                <w:lang w:eastAsia="zh-CN"/>
              </w:rPr>
            </w:pPr>
            <w:r>
              <w:rPr>
                <w:rFonts w:ascii="Arial" w:hAnsi="Arial"/>
                <w:sz w:val="18"/>
              </w:rPr>
              <w:t>DC_8A_n80A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DC_8A_n78A,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DC_8A_n81A_ULSUP-TDM_n78A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DC_8A_n79A,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DC_8A_n81A_ULSUP-TDM_n79A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DC_11A_n1A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lastRenderedPageBreak/>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lastRenderedPageBreak/>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DC_11A_n1A</w:t>
            </w:r>
          </w:p>
          <w:p w:rsidR="008F1275" w:rsidRDefault="008F1275">
            <w:pPr>
              <w:keepNext/>
              <w:keepLines/>
              <w:autoSpaceDN w:val="0"/>
              <w:spacing w:after="0"/>
              <w:jc w:val="center"/>
              <w:rPr>
                <w:rFonts w:ascii="Arial" w:hAnsi="Arial" w:cs="Arial"/>
                <w:sz w:val="18"/>
                <w:szCs w:val="18"/>
              </w:rPr>
            </w:pPr>
            <w:r>
              <w:rPr>
                <w:rFonts w:ascii="Arial" w:hAnsi="Arial"/>
                <w:sz w:val="18"/>
                <w:lang w:eastAsia="zh-CN"/>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DC_11A_n3A</w:t>
            </w:r>
          </w:p>
          <w:p w:rsidR="008F1275" w:rsidRDefault="008F1275">
            <w:pPr>
              <w:keepNext/>
              <w:keepLines/>
              <w:autoSpaceDN w:val="0"/>
              <w:spacing w:after="0"/>
              <w:jc w:val="center"/>
              <w:rPr>
                <w:rFonts w:ascii="Arial" w:hAnsi="Arial"/>
                <w:sz w:val="18"/>
                <w:lang w:eastAsia="zh-CN"/>
              </w:rPr>
            </w:pPr>
            <w:r>
              <w:rPr>
                <w:rFonts w:ascii="Arial" w:hAnsi="Arial"/>
                <w:sz w:val="18"/>
              </w:rPr>
              <w:t>DC_11A_n28A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DC_11A_n3A</w:t>
            </w:r>
          </w:p>
          <w:p w:rsidR="008F1275" w:rsidRDefault="008F1275">
            <w:pPr>
              <w:keepNext/>
              <w:keepLines/>
              <w:autoSpaceDN w:val="0"/>
              <w:spacing w:after="0"/>
              <w:jc w:val="center"/>
              <w:rPr>
                <w:rFonts w:ascii="Arial" w:hAnsi="Arial"/>
                <w:sz w:val="18"/>
                <w:lang w:eastAsia="zh-CN"/>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DC_11A_n3A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DC_11A_n3A</w:t>
            </w:r>
          </w:p>
          <w:p w:rsidR="008F1275" w:rsidRDefault="008F1275">
            <w:pPr>
              <w:keepNext/>
              <w:keepLines/>
              <w:autoSpaceDN w:val="0"/>
              <w:spacing w:after="0"/>
              <w:jc w:val="center"/>
              <w:rPr>
                <w:rFonts w:ascii="Arial" w:hAnsi="Arial"/>
                <w:sz w:val="18"/>
                <w:lang w:eastAsia="zh-CN"/>
              </w:rPr>
            </w:pPr>
            <w:r>
              <w:rPr>
                <w:rFonts w:ascii="Arial" w:hAnsi="Arial"/>
                <w:sz w:val="18"/>
              </w:rPr>
              <w:t>DC_11A_n79A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DC_11A_n3A</w:t>
            </w:r>
          </w:p>
          <w:p w:rsidR="008F1275" w:rsidRDefault="008F1275">
            <w:pPr>
              <w:keepNext/>
              <w:keepLines/>
              <w:autoSpaceDN w:val="0"/>
              <w:spacing w:after="0"/>
              <w:jc w:val="center"/>
              <w:rPr>
                <w:rFonts w:ascii="Arial" w:hAnsi="Arial"/>
                <w:sz w:val="18"/>
                <w:lang w:eastAsia="zh-CN"/>
              </w:rPr>
            </w:pPr>
            <w:r>
              <w:rPr>
                <w:rFonts w:ascii="Arial" w:eastAsia="MS Mincho" w:hAnsi="Arial"/>
                <w:sz w:val="18"/>
                <w:lang w:eastAsia="ja-JP"/>
              </w:rPr>
              <w:t>DC_18A_n3A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eastAsia="MS Mincho" w:hAnsi="Arial"/>
                <w:sz w:val="18"/>
                <w:lang w:eastAsia="ja-JP"/>
              </w:rPr>
              <w:t>DC_11A_n28A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DC_11A_n41A</w:t>
            </w:r>
          </w:p>
          <w:p w:rsidR="008F1275" w:rsidRDefault="008F1275">
            <w:pPr>
              <w:keepNext/>
              <w:keepLines/>
              <w:autoSpaceDN w:val="0"/>
              <w:spacing w:after="0"/>
              <w:jc w:val="center"/>
              <w:rPr>
                <w:rFonts w:ascii="Arial" w:hAnsi="Arial"/>
                <w:sz w:val="18"/>
                <w:lang w:eastAsia="zh-CN"/>
              </w:rPr>
            </w:pPr>
            <w:r>
              <w:rPr>
                <w:rFonts w:ascii="Arial" w:eastAsia="MS Mincho" w:hAnsi="Arial"/>
                <w:sz w:val="18"/>
                <w:lang w:eastAsia="ja-JP"/>
              </w:rPr>
              <w:t>DC_18A_n41A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DC_11A_n77A</w:t>
            </w:r>
          </w:p>
          <w:p w:rsidR="008F1275" w:rsidRDefault="008F1275">
            <w:pPr>
              <w:keepNext/>
              <w:keepLines/>
              <w:autoSpaceDN w:val="0"/>
              <w:spacing w:after="0"/>
              <w:jc w:val="center"/>
              <w:rPr>
                <w:rFonts w:ascii="Arial" w:hAnsi="Arial"/>
                <w:sz w:val="18"/>
                <w:lang w:eastAsia="zh-CN"/>
              </w:rPr>
            </w:pPr>
            <w:r>
              <w:rPr>
                <w:rFonts w:ascii="Arial" w:eastAsia="MS Mincho" w:hAnsi="Arial"/>
                <w:sz w:val="18"/>
                <w:lang w:eastAsia="ja-JP"/>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DC_11A_n77A</w:t>
            </w:r>
          </w:p>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DC_11A_n78A</w:t>
            </w:r>
          </w:p>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S Mincho" w:hAnsi="Arial"/>
                <w:sz w:val="18"/>
                <w:lang w:eastAsia="ja-JP"/>
              </w:rPr>
            </w:pPr>
            <w:r>
              <w:rPr>
                <w:rFonts w:ascii="Arial" w:eastAsia="MS Mincho" w:hAnsi="Arial"/>
                <w:sz w:val="18"/>
                <w:lang w:eastAsia="ja-JP"/>
              </w:rPr>
              <w:t>DC_11A_n78A</w:t>
            </w:r>
          </w:p>
          <w:p w:rsidR="008F1275" w:rsidRDefault="008F1275">
            <w:pPr>
              <w:keepNext/>
              <w:keepLines/>
              <w:autoSpaceDN w:val="0"/>
              <w:spacing w:after="0"/>
              <w:jc w:val="center"/>
              <w:rPr>
                <w:rFonts w:ascii="Arial" w:eastAsia="MS Mincho" w:hAnsi="Arial"/>
                <w:sz w:val="18"/>
                <w:lang w:eastAsia="ja-JP"/>
              </w:rPr>
            </w:pPr>
            <w:r>
              <w:rPr>
                <w:rFonts w:ascii="Arial" w:eastAsia="MS Mincho" w:hAnsi="Arial"/>
                <w:sz w:val="18"/>
                <w:lang w:eastAsia="ja-JP"/>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DC_11A_n28A</w:t>
            </w:r>
          </w:p>
          <w:p w:rsidR="008F1275" w:rsidRDefault="008F1275">
            <w:pPr>
              <w:keepNext/>
              <w:keepLines/>
              <w:autoSpaceDN w:val="0"/>
              <w:spacing w:after="0"/>
              <w:jc w:val="center"/>
              <w:rPr>
                <w:rFonts w:ascii="Arial" w:eastAsia="MS Mincho" w:hAnsi="Arial"/>
                <w:sz w:val="18"/>
                <w:lang w:eastAsia="ja-JP"/>
              </w:rPr>
            </w:pPr>
            <w:r>
              <w:rPr>
                <w:rFonts w:ascii="Arial" w:hAnsi="Arial"/>
                <w:sz w:val="18"/>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DC_11A_n28A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DC_11A_n77A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DC_11A_n77A-n79A</w:t>
            </w:r>
            <w:r>
              <w:rPr>
                <w:rFonts w:ascii="Arial" w:hAnsi="Arial" w:cs="Arial"/>
                <w:sz w:val="18"/>
                <w:szCs w:val="18"/>
                <w:vertAlign w:val="superscript"/>
              </w:rPr>
              <w:t>22</w:t>
            </w:r>
            <w:r>
              <w:rPr>
                <w:rFonts w:ascii="Arial" w:hAnsi="Arial" w:cs="Arial"/>
                <w:sz w:val="18"/>
                <w:szCs w:val="18"/>
              </w:rPr>
              <w:t xml:space="preserve"> </w:t>
            </w:r>
          </w:p>
          <w:p w:rsidR="008F1275" w:rsidRDefault="008F1275">
            <w:pPr>
              <w:keepNext/>
              <w:keepLines/>
              <w:autoSpaceDN w:val="0"/>
              <w:spacing w:after="0"/>
              <w:jc w:val="center"/>
              <w:rPr>
                <w:rFonts w:ascii="Arial" w:hAnsi="Arial"/>
                <w:sz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rsidR="008F1275" w:rsidRDefault="008F1275">
            <w:pPr>
              <w:keepNext/>
              <w:keepLines/>
              <w:autoSpaceDN w:val="0"/>
              <w:spacing w:after="0"/>
              <w:jc w:val="center"/>
              <w:rPr>
                <w:rFonts w:ascii="Arial" w:hAnsi="Arial"/>
                <w:sz w:val="18"/>
              </w:rPr>
            </w:pPr>
            <w:r>
              <w:rPr>
                <w:rFonts w:ascii="Arial" w:hAnsi="Arial" w:cs="Arial"/>
                <w:sz w:val="18"/>
                <w:szCs w:val="18"/>
                <w:lang w:eastAsia="zh-CN"/>
              </w:rPr>
              <w:t>DC_11A_n79A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rsidR="008F1275" w:rsidRDefault="008F1275">
            <w:pPr>
              <w:keepNext/>
              <w:keepLines/>
              <w:autoSpaceDN w:val="0"/>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DC_12A_n5A</w:t>
            </w:r>
          </w:p>
          <w:p w:rsidR="008F1275" w:rsidRDefault="008F1275">
            <w:pPr>
              <w:keepNext/>
              <w:keepLines/>
              <w:autoSpaceDN w:val="0"/>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DC_12</w:t>
            </w:r>
            <w:r>
              <w:rPr>
                <w:rFonts w:ascii="Arial" w:eastAsia="DengXian" w:hAnsi="Arial"/>
                <w:sz w:val="18"/>
                <w:lang w:eastAsia="zh-CN"/>
              </w:rPr>
              <w:t>A</w:t>
            </w:r>
            <w:r>
              <w:rPr>
                <w:rFonts w:ascii="Arial" w:hAnsi="Arial"/>
                <w:sz w:val="18"/>
              </w:rPr>
              <w:t>_n</w:t>
            </w:r>
            <w:r>
              <w:rPr>
                <w:rFonts w:ascii="Arial" w:eastAsia="DengXian" w:hAnsi="Arial"/>
                <w:sz w:val="18"/>
                <w:lang w:eastAsia="zh-CN"/>
              </w:rPr>
              <w:t>7A</w:t>
            </w:r>
            <w:r>
              <w:rPr>
                <w:rFonts w:ascii="Arial" w:hAnsi="Arial"/>
                <w:sz w:val="18"/>
              </w:rPr>
              <w:t>-n</w:t>
            </w:r>
            <w:r>
              <w:rPr>
                <w:rFonts w:ascii="Arial" w:eastAsia="DengXian"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DC_12A_n</w:t>
            </w:r>
            <w:r>
              <w:rPr>
                <w:rFonts w:ascii="Arial" w:hAnsi="Arial"/>
                <w:sz w:val="18"/>
                <w:lang w:eastAsia="zh-CN"/>
              </w:rPr>
              <w:t>7</w:t>
            </w:r>
            <w:r>
              <w:rPr>
                <w:rFonts w:ascii="Arial" w:hAnsi="Arial"/>
                <w:sz w:val="18"/>
              </w:rPr>
              <w:t>A</w:t>
            </w:r>
          </w:p>
          <w:p w:rsidR="008F1275" w:rsidRDefault="008F1275">
            <w:pPr>
              <w:keepNext/>
              <w:keepLines/>
              <w:autoSpaceDN w:val="0"/>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DC_12</w:t>
            </w:r>
            <w:r>
              <w:rPr>
                <w:rFonts w:ascii="Arial" w:eastAsia="DengXian" w:hAnsi="Arial"/>
                <w:sz w:val="18"/>
                <w:lang w:val="fr-FR" w:eastAsia="zh-CN"/>
              </w:rPr>
              <w:t>A</w:t>
            </w:r>
            <w:r>
              <w:rPr>
                <w:rFonts w:ascii="Arial" w:hAnsi="Arial"/>
                <w:sz w:val="18"/>
                <w:lang w:val="fr-FR"/>
              </w:rPr>
              <w:t>_n</w:t>
            </w:r>
            <w:r>
              <w:rPr>
                <w:rFonts w:ascii="Arial" w:eastAsia="DengXian" w:hAnsi="Arial"/>
                <w:sz w:val="18"/>
                <w:lang w:val="fr-FR" w:eastAsia="zh-CN"/>
              </w:rPr>
              <w:t>7(2A)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DC_12A_n7A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DC_12A_n66A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DC_12A_n7A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DC_12A_n7A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DC_12A_n7A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DC_12A_n7A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DC_12A_n2A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DC_30A_n2A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DC_12A_n5A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DC_30A_n5A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DC_12A_n66A</w:t>
            </w:r>
          </w:p>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rsidR="008F1275" w:rsidRDefault="008F1275">
            <w:pPr>
              <w:keepNext/>
              <w:keepLines/>
              <w:autoSpaceDN w:val="0"/>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p>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DC_12A_n5A</w:t>
            </w:r>
          </w:p>
          <w:p w:rsidR="008F1275" w:rsidRDefault="008F1275">
            <w:pPr>
              <w:keepNext/>
              <w:keepLines/>
              <w:autoSpaceDN w:val="0"/>
              <w:spacing w:after="0"/>
              <w:jc w:val="center"/>
              <w:rPr>
                <w:rFonts w:ascii="Arial" w:hAnsi="Arial"/>
                <w:noProof/>
                <w:sz w:val="18"/>
                <w:lang w:eastAsia="zh-CN"/>
              </w:rPr>
            </w:pPr>
            <w:r>
              <w:rPr>
                <w:rFonts w:ascii="Arial" w:hAnsi="Arial"/>
                <w:sz w:val="18"/>
              </w:rPr>
              <w:t>DC_48A_n5A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DC_12A_n2A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lastRenderedPageBreak/>
              <w:t>DC_12A-66A-66A_n2A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DC_12A_n2A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DC_12A_n5A</w:t>
            </w:r>
          </w:p>
          <w:p w:rsidR="008F1275" w:rsidRDefault="008F1275">
            <w:pPr>
              <w:keepNext/>
              <w:keepLines/>
              <w:autoSpaceDN w:val="0"/>
              <w:spacing w:after="0"/>
              <w:jc w:val="center"/>
              <w:rPr>
                <w:rFonts w:ascii="Arial" w:hAnsi="Arial"/>
                <w:sz w:val="18"/>
                <w:lang w:eastAsia="fi-FI"/>
              </w:rPr>
            </w:pPr>
            <w:r>
              <w:rPr>
                <w:rFonts w:ascii="Arial" w:hAnsi="Arial"/>
                <w:sz w:val="18"/>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DC_12A_n5A</w:t>
            </w:r>
          </w:p>
          <w:p w:rsidR="008F1275" w:rsidRDefault="008F1275">
            <w:pPr>
              <w:keepNext/>
              <w:keepLines/>
              <w:autoSpaceDN w:val="0"/>
              <w:spacing w:after="0"/>
              <w:jc w:val="center"/>
              <w:rPr>
                <w:rFonts w:ascii="Arial" w:hAnsi="Arial"/>
                <w:sz w:val="18"/>
                <w:szCs w:val="18"/>
              </w:rPr>
            </w:pPr>
            <w:r>
              <w:rPr>
                <w:rFonts w:ascii="Arial" w:hAnsi="Arial" w:cs="Arial"/>
                <w:sz w:val="18"/>
                <w:szCs w:val="18"/>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rPr>
            </w:pPr>
            <w:r>
              <w:rPr>
                <w:rFonts w:ascii="Arial" w:hAnsi="Arial"/>
                <w:sz w:val="18"/>
                <w:szCs w:val="18"/>
              </w:rPr>
              <w:t>DC_12A_n25A</w:t>
            </w:r>
          </w:p>
          <w:p w:rsidR="008F1275" w:rsidRDefault="008F1275">
            <w:pPr>
              <w:keepNext/>
              <w:keepLines/>
              <w:autoSpaceDN w:val="0"/>
              <w:spacing w:after="0"/>
              <w:jc w:val="center"/>
              <w:rPr>
                <w:rFonts w:ascii="Arial" w:hAnsi="Arial"/>
                <w:sz w:val="18"/>
                <w:lang w:eastAsia="fi-FI"/>
              </w:rPr>
            </w:pPr>
            <w:r>
              <w:rPr>
                <w:rFonts w:ascii="Arial" w:hAnsi="Arial"/>
                <w:sz w:val="18"/>
                <w:szCs w:val="18"/>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DC_12A_n30A</w:t>
            </w:r>
          </w:p>
          <w:p w:rsidR="008F1275" w:rsidRDefault="008F1275">
            <w:pPr>
              <w:keepNext/>
              <w:keepLines/>
              <w:autoSpaceDN w:val="0"/>
              <w:spacing w:after="0"/>
              <w:jc w:val="center"/>
              <w:rPr>
                <w:rFonts w:ascii="Arial" w:hAnsi="Arial"/>
                <w:sz w:val="18"/>
                <w:szCs w:val="18"/>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DC_12A_n30A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DC_12A_n41A</w:t>
            </w:r>
          </w:p>
          <w:p w:rsidR="008F1275" w:rsidRDefault="008F1275">
            <w:pPr>
              <w:keepNext/>
              <w:keepLines/>
              <w:autoSpaceDN w:val="0"/>
              <w:spacing w:after="0"/>
              <w:jc w:val="center"/>
              <w:rPr>
                <w:rFonts w:ascii="Arial" w:hAnsi="Arial"/>
                <w:sz w:val="18"/>
                <w:szCs w:val="18"/>
              </w:rPr>
            </w:pPr>
            <w:r>
              <w:rPr>
                <w:rFonts w:ascii="Arial" w:hAnsi="Arial"/>
                <w:sz w:val="18"/>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DC_12A_n66A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rsidR="008F1275" w:rsidRDefault="008F1275">
            <w:pPr>
              <w:keepNext/>
              <w:keepLines/>
              <w:autoSpaceDN w:val="0"/>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p>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DC_12A-66A_n78A</w:t>
            </w:r>
          </w:p>
          <w:p w:rsidR="008F1275" w:rsidRDefault="008F1275">
            <w:pPr>
              <w:keepNext/>
              <w:keepLines/>
              <w:autoSpaceDN w:val="0"/>
              <w:spacing w:after="0"/>
              <w:jc w:val="center"/>
              <w:rPr>
                <w:rFonts w:ascii="Arial" w:hAnsi="Arial"/>
                <w:sz w:val="18"/>
                <w:lang w:eastAsia="ja-JP"/>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DC_12A_n78A</w:t>
            </w:r>
          </w:p>
          <w:p w:rsidR="008F1275" w:rsidRDefault="008F1275">
            <w:pPr>
              <w:keepNext/>
              <w:keepLines/>
              <w:autoSpaceDN w:val="0"/>
              <w:spacing w:after="0"/>
              <w:jc w:val="center"/>
              <w:rPr>
                <w:rFonts w:ascii="Arial" w:hAnsi="Arial"/>
                <w:sz w:val="18"/>
                <w:lang w:eastAsia="fi-FI"/>
              </w:rPr>
            </w:pPr>
            <w:r>
              <w:rPr>
                <w:rFonts w:ascii="Arial" w:hAnsi="Arial"/>
                <w:sz w:val="18"/>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DC_12A_n66A-n78A</w:t>
            </w:r>
          </w:p>
          <w:p w:rsidR="008F1275" w:rsidRDefault="008F127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8F1275" w:rsidRDefault="008F127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8F1275" w:rsidRDefault="008F1275">
            <w:pPr>
              <w:keepNext/>
              <w:keepLines/>
              <w:autoSpaceDN w:val="0"/>
              <w:spacing w:after="0"/>
              <w:jc w:val="center"/>
              <w:rPr>
                <w:rFonts w:ascii="Arial" w:hAnsi="Arial"/>
                <w:sz w:val="18"/>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DC_12A_n66A</w:t>
            </w:r>
          </w:p>
          <w:p w:rsidR="008F1275" w:rsidRDefault="008F1275">
            <w:pPr>
              <w:keepNext/>
              <w:keepLines/>
              <w:autoSpaceDN w:val="0"/>
              <w:spacing w:after="0"/>
              <w:jc w:val="center"/>
              <w:rPr>
                <w:rFonts w:ascii="Arial" w:hAnsi="Arial"/>
                <w:sz w:val="18"/>
              </w:rPr>
            </w:pPr>
            <w:r>
              <w:rPr>
                <w:rFonts w:ascii="Arial" w:hAnsi="Arial" w:cs="Arial"/>
                <w:sz w:val="18"/>
                <w:lang w:val="x-none" w:eastAsia="zh-TW"/>
              </w:rPr>
              <w:t>DC_12A_n78A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rPr>
            </w:pPr>
            <w:r>
              <w:rPr>
                <w:rFonts w:ascii="Arial" w:hAnsi="Arial"/>
                <w:sz w:val="18"/>
              </w:rPr>
              <w:t>DC_13A_n2A-n77A</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DC_13A_n2A</w:t>
            </w:r>
          </w:p>
          <w:p w:rsidR="008F1275" w:rsidRDefault="008F1275">
            <w:pPr>
              <w:keepNext/>
              <w:keepLines/>
              <w:autoSpaceDN w:val="0"/>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rPr>
              <w:t>DC_13A_n48A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rsidR="008F1275" w:rsidRDefault="008F1275">
            <w:pPr>
              <w:keepNext/>
              <w:keepLines/>
              <w:autoSpaceDN w:val="0"/>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val="x-none" w:eastAsia="zh-TW"/>
              </w:rPr>
            </w:pPr>
            <w:r>
              <w:rPr>
                <w:rFonts w:ascii="Arial" w:hAnsi="Arial" w:cs="Arial"/>
                <w:sz w:val="18"/>
                <w:lang w:val="x-none" w:eastAsia="zh-TW"/>
              </w:rPr>
              <w:t>DC_13A_n7A</w:t>
            </w:r>
          </w:p>
          <w:p w:rsidR="008F1275" w:rsidRDefault="008F1275">
            <w:pPr>
              <w:keepNext/>
              <w:keepLines/>
              <w:autoSpaceDN w:val="0"/>
              <w:spacing w:after="0"/>
              <w:jc w:val="center"/>
              <w:rPr>
                <w:rFonts w:ascii="Arial" w:hAnsi="Arial"/>
                <w:sz w:val="18"/>
              </w:rPr>
            </w:pPr>
            <w:r>
              <w:rPr>
                <w:rFonts w:ascii="Arial" w:hAnsi="Arial" w:cs="Arial"/>
                <w:sz w:val="18"/>
                <w:lang w:val="x-none" w:eastAsia="zh-TW"/>
              </w:rPr>
              <w:t>DC_13A_n78A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color w:val="000000"/>
                <w:sz w:val="18"/>
                <w:szCs w:val="18"/>
              </w:rPr>
              <w:t>DC_13A_n2A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cs="Arial"/>
                <w:color w:val="000000"/>
                <w:sz w:val="18"/>
                <w:szCs w:val="18"/>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sv-SE"/>
              </w:rPr>
            </w:pPr>
            <w:r>
              <w:rPr>
                <w:rFonts w:ascii="Arial" w:hAnsi="Arial"/>
                <w:sz w:val="18"/>
                <w:lang w:val="sv-SE"/>
              </w:rPr>
              <w:t>DC_13A-46A_n77A</w:t>
            </w:r>
          </w:p>
          <w:p w:rsidR="008F1275" w:rsidRDefault="008F1275">
            <w:pPr>
              <w:keepNext/>
              <w:keepLines/>
              <w:autoSpaceDN w:val="0"/>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cs="Arial"/>
                <w:sz w:val="18"/>
              </w:rPr>
              <w:t>DC_13A_n77A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DC_13A_n48A</w:t>
            </w:r>
          </w:p>
          <w:p w:rsidR="008F1275" w:rsidRDefault="008F1275">
            <w:pPr>
              <w:keepNext/>
              <w:keepLines/>
              <w:autoSpaceDN w:val="0"/>
              <w:spacing w:after="0"/>
              <w:jc w:val="center"/>
              <w:rPr>
                <w:rFonts w:ascii="Arial" w:hAnsi="Arial"/>
                <w:sz w:val="18"/>
                <w:lang w:eastAsia="fi-FI"/>
              </w:rPr>
            </w:pPr>
            <w:r>
              <w:rPr>
                <w:rFonts w:ascii="Arial" w:hAnsi="Arial"/>
                <w:sz w:val="18"/>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DC_13A-66A_n2A</w:t>
            </w:r>
          </w:p>
          <w:p w:rsidR="008F1275" w:rsidRDefault="008F1275">
            <w:pPr>
              <w:keepNext/>
              <w:keepLines/>
              <w:spacing w:after="0"/>
              <w:jc w:val="center"/>
              <w:rPr>
                <w:rFonts w:ascii="Arial" w:hAnsi="Arial"/>
                <w:sz w:val="18"/>
                <w:lang w:eastAsia="ja-JP"/>
              </w:rPr>
            </w:pPr>
            <w:r>
              <w:rPr>
                <w:rFonts w:ascii="Arial" w:hAnsi="Arial"/>
                <w:sz w:val="18"/>
                <w:lang w:eastAsia="ja-JP"/>
              </w:rPr>
              <w:t>DC_13A-66B_n2A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DC_13A_n2A</w:t>
            </w:r>
          </w:p>
          <w:p w:rsidR="008F1275" w:rsidRDefault="008F1275">
            <w:pPr>
              <w:keepNext/>
              <w:keepLines/>
              <w:autoSpaceDN w:val="0"/>
              <w:spacing w:after="0"/>
              <w:jc w:val="center"/>
              <w:rPr>
                <w:rFonts w:ascii="Arial" w:hAnsi="Arial"/>
                <w:sz w:val="18"/>
                <w:lang w:eastAsia="fi-FI"/>
              </w:rPr>
            </w:pPr>
            <w:r>
              <w:rPr>
                <w:rFonts w:ascii="Arial" w:hAnsi="Arial"/>
                <w:color w:val="000000"/>
                <w:sz w:val="18"/>
                <w:szCs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DC_13A_n2A</w:t>
            </w:r>
          </w:p>
          <w:p w:rsidR="008F1275" w:rsidRDefault="008F1275">
            <w:pPr>
              <w:keepNext/>
              <w:keepLines/>
              <w:autoSpaceDN w:val="0"/>
              <w:spacing w:after="0"/>
              <w:jc w:val="center"/>
              <w:rPr>
                <w:rFonts w:ascii="Arial" w:hAnsi="Arial"/>
                <w:sz w:val="18"/>
                <w:lang w:eastAsia="fi-FI"/>
              </w:rPr>
            </w:pPr>
            <w:r>
              <w:rPr>
                <w:rFonts w:ascii="Arial" w:hAnsi="Arial"/>
                <w:color w:val="000000"/>
                <w:sz w:val="18"/>
                <w:szCs w:val="18"/>
                <w:lang w:eastAsia="zh-CN"/>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DC_13A-66A_n5A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DC_13A_</w:t>
            </w:r>
            <w:r>
              <w:rPr>
                <w:rFonts w:ascii="Arial" w:hAnsi="Arial"/>
                <w:sz w:val="18"/>
                <w:lang w:eastAsia="ja-JP"/>
              </w:rPr>
              <w:t>n5A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DC_13A-66A_n48A</w:t>
            </w:r>
          </w:p>
          <w:p w:rsidR="008F1275" w:rsidRDefault="008F1275">
            <w:pPr>
              <w:keepNext/>
              <w:keepLines/>
              <w:autoSpaceDN w:val="0"/>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DC_13A_n48A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DC_13A-66A-66A_n48A</w:t>
            </w:r>
          </w:p>
          <w:p w:rsidR="008F1275" w:rsidRDefault="008F1275">
            <w:pPr>
              <w:keepNext/>
              <w:keepLines/>
              <w:autoSpaceDN w:val="0"/>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szCs w:val="18"/>
                <w:lang w:eastAsia="zh-CN"/>
              </w:rPr>
            </w:pPr>
            <w:r>
              <w:rPr>
                <w:rFonts w:ascii="Arial" w:hAnsi="Arial"/>
                <w:noProof/>
                <w:sz w:val="18"/>
                <w:szCs w:val="18"/>
                <w:lang w:eastAsia="zh-CN"/>
              </w:rPr>
              <w:t>DC_13A_n48A</w:t>
            </w:r>
          </w:p>
          <w:p w:rsidR="008F1275" w:rsidRDefault="008F1275">
            <w:pPr>
              <w:keepNext/>
              <w:keepLines/>
              <w:autoSpaceDN w:val="0"/>
              <w:spacing w:after="0"/>
              <w:jc w:val="center"/>
              <w:rPr>
                <w:rFonts w:ascii="Arial" w:hAnsi="Arial"/>
                <w:sz w:val="18"/>
                <w:lang w:eastAsia="fi-FI"/>
              </w:rPr>
            </w:pPr>
            <w:r>
              <w:rPr>
                <w:rFonts w:ascii="Arial" w:hAnsi="Arial"/>
                <w:noProof/>
                <w:kern w:val="2"/>
                <w:sz w:val="18"/>
                <w:szCs w:val="18"/>
                <w:lang w:eastAsia="zh-CN"/>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DC_13A-66A_n66A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DC_13A-66A_n77A</w:t>
            </w:r>
            <w:r>
              <w:rPr>
                <w:rFonts w:ascii="Arial" w:hAnsi="Arial"/>
                <w:sz w:val="18"/>
                <w:vertAlign w:val="superscript"/>
              </w:rPr>
              <w:t>14</w:t>
            </w:r>
          </w:p>
          <w:p w:rsidR="008F1275" w:rsidRDefault="008F1275">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rPr>
            </w:pPr>
            <w:r>
              <w:rPr>
                <w:rFonts w:ascii="Arial" w:hAnsi="Arial"/>
                <w:sz w:val="18"/>
              </w:rPr>
              <w:t>DC_13A_n66A-n77A</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DC_13A_n66A</w:t>
            </w:r>
          </w:p>
          <w:p w:rsidR="008F1275" w:rsidRDefault="008F1275">
            <w:pPr>
              <w:keepNext/>
              <w:keepLines/>
              <w:autoSpaceDN w:val="0"/>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olor w:val="000000"/>
                <w:sz w:val="18"/>
                <w:szCs w:val="18"/>
                <w:lang w:eastAsia="zh-CN"/>
              </w:rPr>
            </w:pPr>
            <w:r>
              <w:rPr>
                <w:rFonts w:ascii="Arial" w:hAnsi="Arial"/>
                <w:color w:val="000000"/>
                <w:sz w:val="18"/>
                <w:szCs w:val="18"/>
                <w:lang w:eastAsia="zh-CN"/>
              </w:rPr>
              <w:t>DC_13A-48A_n2A</w:t>
            </w:r>
          </w:p>
          <w:p w:rsidR="008F1275" w:rsidRDefault="008F1275">
            <w:pPr>
              <w:keepNext/>
              <w:keepLines/>
              <w:spacing w:after="0"/>
              <w:jc w:val="center"/>
              <w:rPr>
                <w:rFonts w:ascii="Arial" w:hAnsi="Arial"/>
                <w:color w:val="000000"/>
                <w:sz w:val="18"/>
                <w:szCs w:val="18"/>
                <w:lang w:eastAsia="zh-CN"/>
              </w:rPr>
            </w:pPr>
            <w:r>
              <w:rPr>
                <w:rFonts w:ascii="Arial" w:hAnsi="Arial"/>
                <w:color w:val="000000"/>
                <w:sz w:val="18"/>
                <w:szCs w:val="18"/>
                <w:lang w:eastAsia="zh-CN"/>
              </w:rPr>
              <w:lastRenderedPageBreak/>
              <w:t>DC_13A-48B_n2A</w:t>
            </w:r>
          </w:p>
          <w:p w:rsidR="008F1275" w:rsidRDefault="008F1275">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rsidR="008F1275" w:rsidRDefault="008F1275">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rsidR="008F1275" w:rsidRDefault="008F1275">
            <w:pPr>
              <w:keepNext/>
              <w:keepLines/>
              <w:autoSpaceDN w:val="0"/>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Yu Mincho" w:hAnsi="Arial"/>
                <w:sz w:val="18"/>
                <w:szCs w:val="18"/>
                <w:lang w:eastAsia="ja-JP"/>
              </w:rPr>
            </w:pPr>
            <w:r>
              <w:rPr>
                <w:rFonts w:ascii="Arial" w:hAnsi="Arial"/>
                <w:color w:val="000000"/>
                <w:sz w:val="18"/>
                <w:szCs w:val="18"/>
                <w:lang w:eastAsia="zh-CN"/>
              </w:rPr>
              <w:lastRenderedPageBreak/>
              <w:t>DC_13A_n2A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lastRenderedPageBreak/>
              <w:t>DC_13A-48A_n66A</w:t>
            </w:r>
          </w:p>
          <w:p w:rsidR="008F1275" w:rsidRDefault="008F1275">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rsidR="008F1275" w:rsidRDefault="008F1275">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rsidR="008F1275" w:rsidRDefault="008F1275">
            <w:pPr>
              <w:keepNext/>
              <w:keepLines/>
              <w:spacing w:after="0"/>
              <w:jc w:val="center"/>
              <w:rPr>
                <w:rFonts w:ascii="Arial" w:hAnsi="Arial"/>
                <w:sz w:val="18"/>
                <w:lang w:eastAsia="zh-CN"/>
              </w:rPr>
            </w:pPr>
            <w:r>
              <w:rPr>
                <w:rFonts w:ascii="Arial" w:hAnsi="Arial"/>
                <w:sz w:val="18"/>
                <w:lang w:eastAsia="zh-CN"/>
              </w:rPr>
              <w:t>DC_13A-48D_n66A</w:t>
            </w:r>
          </w:p>
          <w:p w:rsidR="008F1275" w:rsidRDefault="008F1275">
            <w:pPr>
              <w:keepNext/>
              <w:keepLines/>
              <w:autoSpaceDN w:val="0"/>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rsidR="008F1275" w:rsidRDefault="008F1275">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rsidR="008F1275" w:rsidRDefault="008F1275">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rsidR="008F1275" w:rsidRDefault="008F1275">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rsidR="008F1275" w:rsidRDefault="008F1275">
            <w:pPr>
              <w:keepNext/>
              <w:keepLines/>
              <w:autoSpaceDN w:val="0"/>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DC_14A_n2A</w:t>
            </w:r>
          </w:p>
          <w:p w:rsidR="008F1275" w:rsidRDefault="008F1275">
            <w:pPr>
              <w:keepNext/>
              <w:keepLines/>
              <w:autoSpaceDN w:val="0"/>
              <w:spacing w:after="0"/>
              <w:jc w:val="center"/>
              <w:rPr>
                <w:rFonts w:ascii="Arial" w:hAnsi="Arial"/>
                <w:sz w:val="18"/>
                <w:lang w:eastAsia="ja-JP"/>
              </w:rPr>
            </w:pPr>
            <w:r>
              <w:rPr>
                <w:rFonts w:ascii="Arial" w:hAnsi="Arial"/>
                <w:sz w:val="18"/>
              </w:rPr>
              <w:t>DC_30A_n2A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DC_14A_n5A</w:t>
            </w:r>
          </w:p>
          <w:p w:rsidR="008F1275" w:rsidRDefault="008F1275">
            <w:pPr>
              <w:keepNext/>
              <w:keepLines/>
              <w:autoSpaceDN w:val="0"/>
              <w:spacing w:after="0"/>
              <w:jc w:val="center"/>
              <w:rPr>
                <w:rFonts w:ascii="Arial" w:hAnsi="Arial"/>
                <w:sz w:val="18"/>
              </w:rPr>
            </w:pPr>
            <w:r>
              <w:rPr>
                <w:rFonts w:ascii="Arial" w:hAnsi="Arial"/>
                <w:sz w:val="18"/>
              </w:rPr>
              <w:t>DC_30A_n5A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DC_14A_n66A</w:t>
            </w:r>
          </w:p>
          <w:p w:rsidR="008F1275" w:rsidRDefault="008F1275">
            <w:pPr>
              <w:keepNext/>
              <w:keepLines/>
              <w:autoSpaceDN w:val="0"/>
              <w:spacing w:after="0"/>
              <w:jc w:val="center"/>
              <w:rPr>
                <w:rFonts w:ascii="Arial" w:hAnsi="Arial"/>
                <w:sz w:val="18"/>
                <w:lang w:eastAsia="ja-JP"/>
              </w:rPr>
            </w:pPr>
            <w:r>
              <w:rPr>
                <w:rFonts w:ascii="Arial" w:hAnsi="Arial"/>
                <w:sz w:val="18"/>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rsidR="008F1275" w:rsidRDefault="008F1275">
            <w:pPr>
              <w:keepNext/>
              <w:keepLines/>
              <w:autoSpaceDN w:val="0"/>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DC_14A_n2A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DC_14A_n2A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DC_14A_n5A</w:t>
            </w:r>
          </w:p>
          <w:p w:rsidR="008F1275" w:rsidRDefault="008F1275">
            <w:pPr>
              <w:keepNext/>
              <w:keepLines/>
              <w:autoSpaceDN w:val="0"/>
              <w:spacing w:after="0"/>
              <w:jc w:val="center"/>
              <w:rPr>
                <w:rFonts w:ascii="Arial" w:hAnsi="Arial" w:cs="Arial"/>
                <w:sz w:val="18"/>
              </w:rPr>
            </w:pPr>
            <w:r>
              <w:rPr>
                <w:rFonts w:ascii="Arial" w:hAnsi="Arial"/>
                <w:sz w:val="18"/>
                <w:lang w:eastAsia="ja-JP"/>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DC_14A_n5A</w:t>
            </w:r>
          </w:p>
          <w:p w:rsidR="008F1275" w:rsidRDefault="008F1275">
            <w:pPr>
              <w:keepNext/>
              <w:keepLines/>
              <w:autoSpaceDN w:val="0"/>
              <w:spacing w:after="0"/>
              <w:jc w:val="center"/>
              <w:rPr>
                <w:rFonts w:ascii="Arial" w:hAnsi="Arial" w:cs="Arial"/>
                <w:sz w:val="18"/>
              </w:rPr>
            </w:pPr>
            <w:r>
              <w:rPr>
                <w:rFonts w:ascii="Arial" w:hAnsi="Arial"/>
                <w:sz w:val="18"/>
                <w:lang w:eastAsia="ja-JP"/>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DC_14A-66A_n30A</w:t>
            </w:r>
          </w:p>
          <w:p w:rsidR="008F1275" w:rsidRDefault="008F1275">
            <w:pPr>
              <w:keepNext/>
              <w:keepLines/>
              <w:autoSpaceDN w:val="0"/>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DC_14A_n30A</w:t>
            </w:r>
          </w:p>
          <w:p w:rsidR="008F1275" w:rsidRDefault="008F1275">
            <w:pPr>
              <w:keepNext/>
              <w:keepLines/>
              <w:autoSpaceDN w:val="0"/>
              <w:spacing w:after="0"/>
              <w:jc w:val="center"/>
              <w:rPr>
                <w:rFonts w:ascii="Arial" w:hAnsi="Arial"/>
                <w:sz w:val="18"/>
                <w:lang w:eastAsia="ja-JP"/>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DC_14A_n66A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p>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w:t>
            </w:r>
            <w:r>
              <w:rPr>
                <w:rFonts w:ascii="Arial" w:hAnsi="Arial"/>
                <w:sz w:val="18"/>
                <w:lang w:eastAsia="zh-CN"/>
              </w:rPr>
              <w:t>3</w:t>
            </w:r>
            <w:r>
              <w:rPr>
                <w:rFonts w:ascii="Arial" w:hAnsi="Arial"/>
                <w:sz w:val="18"/>
              </w:rPr>
              <w:t>A</w:t>
            </w:r>
          </w:p>
          <w:p w:rsidR="008F1275" w:rsidRDefault="008F1275">
            <w:pPr>
              <w:keepNext/>
              <w:keepLines/>
              <w:autoSpaceDN w:val="0"/>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rsidR="008F1275" w:rsidRDefault="008F1275">
            <w:pPr>
              <w:keepNext/>
              <w:keepLines/>
              <w:autoSpaceDN w:val="0"/>
              <w:spacing w:after="0"/>
              <w:jc w:val="center"/>
              <w:rPr>
                <w:rFonts w:ascii="Arial" w:hAnsi="Arial"/>
                <w:sz w:val="18"/>
              </w:rPr>
            </w:pPr>
            <w:r>
              <w:rPr>
                <w:rFonts w:ascii="Arial" w:eastAsia="Malgun Gothic" w:hAnsi="Arial" w:cs="Arial"/>
                <w:color w:val="000000"/>
                <w:sz w:val="18"/>
                <w:szCs w:val="18"/>
                <w:lang w:eastAsia="ko-KR"/>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rsidR="008F1275" w:rsidRDefault="008F1275">
            <w:pPr>
              <w:keepNext/>
              <w:keepLines/>
              <w:autoSpaceDN w:val="0"/>
              <w:spacing w:after="0"/>
              <w:jc w:val="center"/>
              <w:rPr>
                <w:rFonts w:ascii="Arial" w:hAnsi="Arial"/>
                <w:sz w:val="18"/>
              </w:rPr>
            </w:pPr>
            <w:r>
              <w:rPr>
                <w:rFonts w:ascii="Arial" w:eastAsia="Yu Mincho" w:hAnsi="Arial"/>
                <w:sz w:val="18"/>
                <w:szCs w:val="18"/>
                <w:lang w:eastAsia="ja-JP"/>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w:t>
            </w:r>
            <w:r>
              <w:rPr>
                <w:rFonts w:ascii="Arial" w:hAnsi="Arial"/>
                <w:sz w:val="18"/>
                <w:lang w:eastAsia="zh-CN"/>
              </w:rPr>
              <w:t>28</w:t>
            </w:r>
            <w:r>
              <w:rPr>
                <w:rFonts w:ascii="Arial" w:hAnsi="Arial"/>
                <w:sz w:val="18"/>
              </w:rPr>
              <w:t>A</w:t>
            </w:r>
          </w:p>
          <w:p w:rsidR="008F1275" w:rsidRDefault="008F1275">
            <w:pPr>
              <w:keepNext/>
              <w:keepLines/>
              <w:autoSpaceDN w:val="0"/>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rsidR="008F1275" w:rsidRDefault="008F1275">
            <w:pPr>
              <w:keepNext/>
              <w:keepLines/>
              <w:autoSpaceDN w:val="0"/>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DC_18A_n28A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lastRenderedPageBreak/>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rsidR="008F1275" w:rsidRDefault="008F1275">
            <w:pPr>
              <w:keepNext/>
              <w:keepLines/>
              <w:autoSpaceDN w:val="0"/>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DC_18A_n3A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DC_41A_n3A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DC_41C_n3A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rsidR="008F1275" w:rsidRDefault="008F127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rsidR="008F1275" w:rsidRDefault="008F1275">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DC_18A_n41A</w:t>
            </w:r>
          </w:p>
          <w:p w:rsidR="008F1275" w:rsidRDefault="008F1275">
            <w:pPr>
              <w:keepNext/>
              <w:keepLines/>
              <w:autoSpaceDN w:val="0"/>
              <w:spacing w:after="0"/>
              <w:jc w:val="center"/>
              <w:rPr>
                <w:rFonts w:ascii="Arial" w:hAnsi="Arial"/>
                <w:sz w:val="18"/>
                <w:lang w:eastAsia="fi-FI"/>
              </w:rPr>
            </w:pPr>
            <w:r>
              <w:rPr>
                <w:rFonts w:ascii="Arial" w:hAnsi="Arial"/>
                <w:sz w:val="18"/>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DC_18A_n41A</w:t>
            </w:r>
          </w:p>
          <w:p w:rsidR="008F1275" w:rsidRDefault="008F1275">
            <w:pPr>
              <w:keepNext/>
              <w:keepLines/>
              <w:autoSpaceDN w:val="0"/>
              <w:spacing w:after="0"/>
              <w:jc w:val="center"/>
              <w:rPr>
                <w:rFonts w:ascii="Arial" w:hAnsi="Arial"/>
                <w:sz w:val="18"/>
              </w:rPr>
            </w:pPr>
            <w:r>
              <w:rPr>
                <w:rFonts w:ascii="Arial" w:hAnsi="Arial"/>
                <w:sz w:val="18"/>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DC_18A_n41A</w:t>
            </w:r>
          </w:p>
          <w:p w:rsidR="008F1275" w:rsidRDefault="008F1275">
            <w:pPr>
              <w:keepNext/>
              <w:keepLines/>
              <w:autoSpaceDN w:val="0"/>
              <w:spacing w:after="0"/>
              <w:jc w:val="center"/>
              <w:rPr>
                <w:rFonts w:ascii="Arial" w:hAnsi="Arial"/>
                <w:sz w:val="18"/>
                <w:lang w:eastAsia="ja-JP"/>
              </w:rPr>
            </w:pPr>
            <w:r>
              <w:rPr>
                <w:rFonts w:ascii="Arial" w:hAnsi="Arial"/>
                <w:sz w:val="18"/>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DC_18A_n41A</w:t>
            </w:r>
          </w:p>
          <w:p w:rsidR="008F1275" w:rsidRDefault="008F1275">
            <w:pPr>
              <w:keepNext/>
              <w:keepLines/>
              <w:autoSpaceDN w:val="0"/>
              <w:spacing w:after="0"/>
              <w:jc w:val="center"/>
              <w:rPr>
                <w:rFonts w:ascii="Arial" w:hAnsi="Arial"/>
                <w:sz w:val="18"/>
              </w:rPr>
            </w:pPr>
            <w:r>
              <w:rPr>
                <w:rFonts w:ascii="Arial" w:hAnsi="Arial"/>
                <w:sz w:val="18"/>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DC_18A-42A_n79A</w:t>
            </w:r>
          </w:p>
          <w:p w:rsidR="008F1275" w:rsidRDefault="008F1275">
            <w:pPr>
              <w:keepNext/>
              <w:keepLines/>
              <w:autoSpaceDN w:val="0"/>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DC_19A_n1A</w:t>
            </w:r>
          </w:p>
          <w:p w:rsidR="008F1275" w:rsidRDefault="008F1275">
            <w:pPr>
              <w:keepNext/>
              <w:keepLines/>
              <w:autoSpaceDN w:val="0"/>
              <w:spacing w:after="0"/>
              <w:jc w:val="center"/>
              <w:rPr>
                <w:rFonts w:ascii="Arial" w:hAnsi="Arial"/>
                <w:noProof/>
                <w:sz w:val="18"/>
                <w:lang w:eastAsia="zh-CN"/>
              </w:rPr>
            </w:pPr>
            <w:r>
              <w:rPr>
                <w:rFonts w:ascii="Arial" w:hAnsi="Arial"/>
                <w:sz w:val="18"/>
              </w:rPr>
              <w:t>DC_21A_n1A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DC_19A_n1A</w:t>
            </w:r>
          </w:p>
          <w:p w:rsidR="008F1275" w:rsidRDefault="008F1275">
            <w:pPr>
              <w:keepNext/>
              <w:keepLines/>
              <w:autoSpaceDN w:val="0"/>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DC_19A_n1A</w:t>
            </w:r>
          </w:p>
          <w:p w:rsidR="008F1275" w:rsidRDefault="008F1275">
            <w:pPr>
              <w:keepNext/>
              <w:keepLines/>
              <w:autoSpaceDN w:val="0"/>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DC_19A_n1A</w:t>
            </w:r>
          </w:p>
          <w:p w:rsidR="008F1275" w:rsidRDefault="008F1275">
            <w:pPr>
              <w:keepNext/>
              <w:keepLines/>
              <w:autoSpaceDN w:val="0"/>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DC_19A_n77A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DC_19A_n78A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p>
          <w:p w:rsidR="008F1275" w:rsidRDefault="008F1275">
            <w:pPr>
              <w:keepNext/>
              <w:keepLines/>
              <w:autoSpaceDN w:val="0"/>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DC_19A_n79A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DC_19A_n1A</w:t>
            </w:r>
          </w:p>
          <w:p w:rsidR="008F1275" w:rsidRDefault="008F1275">
            <w:pPr>
              <w:keepNext/>
              <w:keepLines/>
              <w:autoSpaceDN w:val="0"/>
              <w:spacing w:after="0"/>
              <w:jc w:val="center"/>
              <w:rPr>
                <w:rFonts w:ascii="Arial" w:hAnsi="Arial"/>
                <w:noProof/>
                <w:sz w:val="18"/>
                <w:lang w:eastAsia="zh-CN"/>
              </w:rPr>
            </w:pPr>
            <w:r>
              <w:rPr>
                <w:rFonts w:ascii="Arial" w:hAnsi="Arial"/>
                <w:sz w:val="18"/>
              </w:rPr>
              <w:t>DC_42A_n1A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DC_19A-42A_n79A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DC_19A-42A_n79C</w:t>
            </w:r>
          </w:p>
          <w:p w:rsidR="008F1275" w:rsidRDefault="008F1275">
            <w:pPr>
              <w:keepNext/>
              <w:keepLines/>
              <w:spacing w:after="0"/>
              <w:jc w:val="center"/>
              <w:rPr>
                <w:rFonts w:ascii="Arial" w:hAnsi="Arial"/>
                <w:sz w:val="18"/>
                <w:lang w:eastAsia="ja-JP"/>
              </w:rPr>
            </w:pPr>
            <w:r>
              <w:rPr>
                <w:rFonts w:ascii="Arial" w:hAnsi="Arial"/>
                <w:sz w:val="18"/>
                <w:lang w:eastAsia="ja-JP"/>
              </w:rPr>
              <w:t>DC_19A-42C_n79A</w:t>
            </w:r>
          </w:p>
          <w:p w:rsidR="008F1275" w:rsidRDefault="008F1275">
            <w:pPr>
              <w:keepNext/>
              <w:keepLines/>
              <w:spacing w:after="0"/>
              <w:jc w:val="center"/>
              <w:rPr>
                <w:rFonts w:ascii="Arial" w:hAnsi="Arial"/>
                <w:sz w:val="18"/>
                <w:lang w:eastAsia="ja-JP"/>
              </w:rPr>
            </w:pPr>
            <w:r>
              <w:rPr>
                <w:rFonts w:ascii="Arial" w:hAnsi="Arial"/>
                <w:sz w:val="18"/>
                <w:lang w:eastAsia="ja-JP"/>
              </w:rPr>
              <w:t>DC_19A-42C_n79C</w:t>
            </w:r>
          </w:p>
          <w:p w:rsidR="008F1275" w:rsidRDefault="008F1275">
            <w:pPr>
              <w:keepNext/>
              <w:keepLines/>
              <w:spacing w:after="0"/>
              <w:jc w:val="center"/>
              <w:rPr>
                <w:rFonts w:ascii="Arial" w:hAnsi="Arial"/>
                <w:sz w:val="18"/>
                <w:lang w:eastAsia="ja-JP"/>
              </w:rPr>
            </w:pPr>
            <w:r>
              <w:rPr>
                <w:rFonts w:ascii="Arial" w:hAnsi="Arial"/>
                <w:sz w:val="18"/>
              </w:rPr>
              <w:t>DC_19A-42D_n79A</w:t>
            </w:r>
          </w:p>
          <w:p w:rsidR="008F1275" w:rsidRDefault="008F1275">
            <w:pPr>
              <w:keepNext/>
              <w:keepLines/>
              <w:autoSpaceDN w:val="0"/>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DC_19A_n79A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p>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DC_19A_n79A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p>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lastRenderedPageBreak/>
              <w:t>DC_19A_n79A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lang w:eastAsia="zh-TW"/>
              </w:rPr>
              <w:lastRenderedPageBreak/>
              <w:t>DC_20A_n1A-n7A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DC_20A_n1A</w:t>
            </w:r>
          </w:p>
          <w:p w:rsidR="008F1275" w:rsidRDefault="008F1275">
            <w:pPr>
              <w:keepNext/>
              <w:keepLines/>
              <w:autoSpaceDN w:val="0"/>
              <w:spacing w:after="0"/>
              <w:jc w:val="center"/>
              <w:rPr>
                <w:rFonts w:ascii="Arial" w:eastAsia="Malgun Gothic" w:hAnsi="Arial"/>
                <w:noProof/>
                <w:sz w:val="18"/>
                <w:lang w:eastAsia="ko-KR"/>
              </w:rPr>
            </w:pPr>
            <w:r>
              <w:rPr>
                <w:rFonts w:ascii="Arial" w:hAnsi="Arial" w:cs="Arial"/>
                <w:sz w:val="18"/>
                <w:lang w:eastAsia="zh-TW"/>
              </w:rPr>
              <w:t>DC_20A_n7A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DC_20A_n1A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DC_20A_n3A</w:t>
            </w:r>
          </w:p>
          <w:p w:rsidR="008F1275" w:rsidRDefault="008F1275">
            <w:pPr>
              <w:keepNext/>
              <w:keepLines/>
              <w:autoSpaceDN w:val="0"/>
              <w:spacing w:after="0"/>
              <w:jc w:val="center"/>
              <w:rPr>
                <w:rFonts w:ascii="Arial" w:eastAsia="Malgun Gothic" w:hAnsi="Arial"/>
                <w:noProof/>
                <w:sz w:val="18"/>
                <w:lang w:eastAsia="ko-KR"/>
              </w:rPr>
            </w:pPr>
            <w:r>
              <w:rPr>
                <w:rFonts w:ascii="Arial" w:hAnsi="Arial" w:cs="Arial"/>
                <w:sz w:val="18"/>
                <w:szCs w:val="18"/>
              </w:rPr>
              <w:t>DC_20A_n38A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cs="Arial"/>
                <w:sz w:val="18"/>
                <w:szCs w:val="18"/>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rsidR="008F1275" w:rsidRDefault="008F1275">
            <w:pPr>
              <w:keepNext/>
              <w:keepLines/>
              <w:autoSpaceDN w:val="0"/>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DC_20A_n8A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DC_20A_n78A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DC_20A_n8A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Times New Roman" w:hAnsi="Arial"/>
                <w:sz w:val="18"/>
              </w:rPr>
            </w:pPr>
            <w:r>
              <w:rPr>
                <w:rFonts w:ascii="Arial" w:hAnsi="Arial"/>
                <w:sz w:val="18"/>
              </w:rPr>
              <w:t>DC_20A_n1A</w:t>
            </w:r>
          </w:p>
          <w:p w:rsidR="008F1275" w:rsidRDefault="008F1275">
            <w:pPr>
              <w:keepNext/>
              <w:keepLines/>
              <w:autoSpaceDN w:val="0"/>
              <w:spacing w:after="0"/>
              <w:jc w:val="center"/>
              <w:rPr>
                <w:rFonts w:ascii="Arial" w:hAnsi="Arial"/>
                <w:sz w:val="18"/>
                <w:lang w:eastAsia="fi-FI"/>
              </w:rPr>
            </w:pPr>
            <w:r>
              <w:rPr>
                <w:rFonts w:ascii="Arial" w:hAnsi="Arial"/>
                <w:sz w:val="18"/>
              </w:rPr>
              <w:t>DC_28A_n1A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n3A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ja-JP"/>
              </w:rPr>
              <w:t>DC_20A_n1A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ja-JP"/>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DC_20A_n8A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DC_20A_n28A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DC_20A-32A_n78A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val="fr-FR" w:eastAsia="zh-CN"/>
              </w:rPr>
            </w:pPr>
            <w:r>
              <w:rPr>
                <w:rFonts w:ascii="Arial" w:hAnsi="Arial"/>
                <w:sz w:val="18"/>
                <w:lang w:val="fr-FR" w:eastAsia="zh-CN"/>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DC_20A_n1A</w:t>
            </w:r>
          </w:p>
          <w:p w:rsidR="008F1275" w:rsidRDefault="008F1275">
            <w:pPr>
              <w:keepNext/>
              <w:keepLines/>
              <w:autoSpaceDN w:val="0"/>
              <w:spacing w:after="0"/>
              <w:jc w:val="center"/>
              <w:rPr>
                <w:rFonts w:ascii="Arial" w:hAnsi="Arial"/>
                <w:sz w:val="18"/>
                <w:lang w:eastAsia="fi-FI"/>
              </w:rPr>
            </w:pPr>
            <w:r>
              <w:rPr>
                <w:rFonts w:ascii="Arial" w:hAnsi="Arial"/>
                <w:sz w:val="18"/>
              </w:rPr>
              <w:t>DC_38A_n1A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DC_20A_n3A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rPr>
              <w:t>DC_38A_n8A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lang w:eastAsia="ja-JP"/>
              </w:rPr>
            </w:pPr>
            <w:r>
              <w:rPr>
                <w:rFonts w:ascii="Arial" w:hAnsi="Arial"/>
                <w:sz w:val="18"/>
                <w:szCs w:val="18"/>
                <w:lang w:eastAsia="ja-JP"/>
              </w:rPr>
              <w:t>DC_20A_n78A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szCs w:val="18"/>
                <w:lang w:eastAsia="ja-JP"/>
              </w:rPr>
              <w:t>DC_38A_n78A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rsidR="008F1275" w:rsidRDefault="008F1275">
            <w:pPr>
              <w:keepNext/>
              <w:keepLines/>
              <w:autoSpaceDN w:val="0"/>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DC_20A-40A_n1A</w:t>
            </w:r>
          </w:p>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DC_20A_n1A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DC_40A_n1A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DC_20A-40A_n78A</w:t>
            </w:r>
          </w:p>
          <w:p w:rsidR="008F1275" w:rsidRDefault="008F1275">
            <w:pPr>
              <w:keepNext/>
              <w:keepLines/>
              <w:autoSpaceDN w:val="0"/>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DC_20A_n78A</w:t>
            </w:r>
          </w:p>
          <w:p w:rsidR="008F1275" w:rsidRDefault="008F1275">
            <w:pPr>
              <w:keepNext/>
              <w:keepLines/>
              <w:autoSpaceDN w:val="0"/>
              <w:spacing w:after="0"/>
              <w:jc w:val="center"/>
              <w:rPr>
                <w:rFonts w:ascii="Arial" w:hAnsi="Arial"/>
                <w:sz w:val="18"/>
                <w:szCs w:val="18"/>
                <w:lang w:eastAsia="ja-JP"/>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DC_20A-40A_n78(2A)</w:t>
            </w:r>
          </w:p>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DC_20A_n78A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DC_20A-41A_n41A</w:t>
            </w:r>
          </w:p>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rsidR="008F1275" w:rsidRDefault="008F1275">
            <w:pPr>
              <w:keepNext/>
              <w:keepLines/>
              <w:autoSpaceDN w:val="0"/>
              <w:spacing w:after="0"/>
              <w:jc w:val="center"/>
              <w:rPr>
                <w:rFonts w:ascii="Arial" w:hAnsi="Arial"/>
                <w:sz w:val="18"/>
                <w:szCs w:val="18"/>
                <w:lang w:eastAsia="ja-JP"/>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DC_20A-(n)41AA</w:t>
            </w:r>
          </w:p>
          <w:p w:rsidR="008F1275" w:rsidRDefault="008F1275">
            <w:pPr>
              <w:keepNext/>
              <w:keepLines/>
              <w:spacing w:after="0"/>
              <w:jc w:val="center"/>
              <w:rPr>
                <w:rFonts w:ascii="Arial" w:hAnsi="Arial"/>
                <w:sz w:val="18"/>
                <w:lang w:eastAsia="ja-JP"/>
              </w:rPr>
            </w:pPr>
            <w:r>
              <w:rPr>
                <w:rFonts w:ascii="Arial" w:hAnsi="Arial"/>
                <w:sz w:val="18"/>
                <w:lang w:eastAsia="ja-JP"/>
              </w:rPr>
              <w:t>DC_20A-(n)41CA</w:t>
            </w:r>
          </w:p>
          <w:p w:rsidR="008F1275" w:rsidRDefault="008F1275">
            <w:pPr>
              <w:keepNext/>
              <w:keepLines/>
              <w:autoSpaceDN w:val="0"/>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DC_20A_n78A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DC_20A_n80A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lastRenderedPageBreak/>
              <w:t>DC_20A_n82A_ULSUP-TDM_n78A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lastRenderedPageBreak/>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Arial"/>
                <w:bCs/>
                <w:sz w:val="18"/>
              </w:rPr>
            </w:pPr>
            <w:r>
              <w:rPr>
                <w:rFonts w:ascii="Arial" w:hAnsi="Arial" w:cs="Arial"/>
                <w:bCs/>
                <w:sz w:val="18"/>
              </w:rPr>
              <w:t>DC_20A_n78A-n92A</w:t>
            </w:r>
          </w:p>
          <w:p w:rsidR="008F1275" w:rsidRDefault="008F1275">
            <w:pPr>
              <w:keepNext/>
              <w:keepLines/>
              <w:autoSpaceDN w:val="0"/>
              <w:spacing w:after="0"/>
              <w:jc w:val="center"/>
              <w:rPr>
                <w:rFonts w:ascii="Arial" w:hAnsi="Arial"/>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bCs/>
                <w:sz w:val="18"/>
              </w:rPr>
            </w:pPr>
            <w:r>
              <w:rPr>
                <w:rFonts w:ascii="Arial" w:hAnsi="Arial" w:cs="Arial"/>
                <w:bCs/>
                <w:sz w:val="18"/>
              </w:rPr>
              <w:t>DC_20A_n78A</w:t>
            </w:r>
          </w:p>
          <w:p w:rsidR="008F1275" w:rsidRDefault="008F1275">
            <w:pPr>
              <w:keepNext/>
              <w:keepLines/>
              <w:autoSpaceDN w:val="0"/>
              <w:spacing w:after="0"/>
              <w:jc w:val="center"/>
              <w:rPr>
                <w:rFonts w:ascii="Arial" w:hAnsi="Arial"/>
                <w:sz w:val="18"/>
                <w:lang w:eastAsia="ja-JP"/>
              </w:rPr>
            </w:pPr>
            <w:r>
              <w:rPr>
                <w:rFonts w:ascii="Arial" w:hAnsi="Arial" w:cs="Arial"/>
                <w:bCs/>
                <w:sz w:val="18"/>
              </w:rPr>
              <w:t>DC_20A_n92A_ULSUP-TDM_n78A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DC_21A_n1A</w:t>
            </w:r>
          </w:p>
          <w:p w:rsidR="008F1275" w:rsidRDefault="008F1275">
            <w:pPr>
              <w:keepNext/>
              <w:keepLines/>
              <w:autoSpaceDN w:val="0"/>
              <w:spacing w:after="0"/>
              <w:jc w:val="center"/>
              <w:rPr>
                <w:rFonts w:ascii="Arial" w:hAnsi="Arial"/>
                <w:bCs/>
                <w:sz w:val="18"/>
              </w:rPr>
            </w:pPr>
            <w:r>
              <w:rPr>
                <w:rFonts w:ascii="Arial" w:hAnsi="Arial"/>
                <w:sz w:val="18"/>
                <w:lang w:eastAsia="ja-JP"/>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DC_21A_n1A</w:t>
            </w:r>
          </w:p>
          <w:p w:rsidR="008F1275" w:rsidRDefault="008F1275">
            <w:pPr>
              <w:keepNext/>
              <w:keepLines/>
              <w:autoSpaceDN w:val="0"/>
              <w:spacing w:after="0"/>
              <w:jc w:val="center"/>
              <w:rPr>
                <w:rFonts w:ascii="Arial" w:hAnsi="Arial"/>
                <w:bCs/>
                <w:sz w:val="18"/>
              </w:rPr>
            </w:pPr>
            <w:r>
              <w:rPr>
                <w:rFonts w:ascii="Arial" w:hAnsi="Arial"/>
                <w:sz w:val="18"/>
                <w:lang w:eastAsia="ja-JP"/>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DC_21A_n1A</w:t>
            </w:r>
          </w:p>
          <w:p w:rsidR="008F1275" w:rsidRDefault="008F1275">
            <w:pPr>
              <w:keepNext/>
              <w:keepLines/>
              <w:autoSpaceDN w:val="0"/>
              <w:spacing w:after="0"/>
              <w:jc w:val="center"/>
              <w:rPr>
                <w:rFonts w:ascii="Arial" w:hAnsi="Arial"/>
                <w:bCs/>
                <w:sz w:val="18"/>
              </w:rPr>
            </w:pPr>
            <w:r>
              <w:rPr>
                <w:rFonts w:ascii="Arial" w:hAnsi="Arial"/>
                <w:sz w:val="18"/>
                <w:lang w:eastAsia="ja-JP"/>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DC_21A-28A_n77A</w:t>
            </w:r>
            <w:r>
              <w:rPr>
                <w:rFonts w:ascii="Arial" w:hAnsi="Arial"/>
                <w:sz w:val="18"/>
                <w:vertAlign w:val="superscript"/>
              </w:rPr>
              <w:t>5</w:t>
            </w:r>
          </w:p>
          <w:p w:rsidR="008F1275" w:rsidRDefault="008F1275">
            <w:pPr>
              <w:keepNext/>
              <w:keepLines/>
              <w:autoSpaceDN w:val="0"/>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DC_21A_n77A</w:t>
            </w:r>
          </w:p>
          <w:p w:rsidR="008F1275" w:rsidRDefault="008F1275">
            <w:pPr>
              <w:keepNext/>
              <w:keepLines/>
              <w:autoSpaceDN w:val="0"/>
              <w:spacing w:after="0"/>
              <w:jc w:val="center"/>
              <w:rPr>
                <w:rFonts w:ascii="Arial" w:hAnsi="Arial"/>
                <w:sz w:val="18"/>
                <w:lang w:eastAsia="fi-FI"/>
              </w:rPr>
            </w:pPr>
            <w:r>
              <w:rPr>
                <w:rFonts w:ascii="Arial" w:hAnsi="Arial"/>
                <w:sz w:val="18"/>
                <w:lang w:eastAsia="ja-JP"/>
              </w:rPr>
              <w:t>DC_28A_n77A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pStyle w:val="TAC"/>
              <w:rPr>
                <w:rFonts w:eastAsia="SimSun"/>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F1275" w:rsidRDefault="008F127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pStyle w:val="TAC"/>
              <w:rPr>
                <w:rFonts w:eastAsia="SimSun"/>
              </w:rPr>
            </w:pPr>
            <w:r>
              <w:t>DC_21A-28A_n78A</w:t>
            </w:r>
            <w:r>
              <w:rPr>
                <w:vertAlign w:val="superscript"/>
              </w:rPr>
              <w:t>5</w:t>
            </w:r>
          </w:p>
          <w:p w:rsidR="008F1275" w:rsidRDefault="008F1275">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pStyle w:val="TAC"/>
              <w:rPr>
                <w:rFonts w:eastAsia="SimSun"/>
                <w:lang w:eastAsia="ja-JP"/>
              </w:rPr>
            </w:pPr>
            <w:r>
              <w:rPr>
                <w:lang w:eastAsia="ja-JP"/>
              </w:rPr>
              <w:t>DC_21A_n78A</w:t>
            </w:r>
          </w:p>
          <w:p w:rsidR="008F1275" w:rsidRDefault="008F1275">
            <w:pPr>
              <w:pStyle w:val="TAC"/>
              <w:rPr>
                <w:lang w:eastAsia="fi-FI"/>
              </w:rPr>
            </w:pPr>
            <w:r>
              <w:rPr>
                <w:lang w:eastAsia="ja-JP"/>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pStyle w:val="TAC"/>
              <w:rPr>
                <w:rFonts w:eastAsia="SimSun"/>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F1275" w:rsidRDefault="008F127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pStyle w:val="TAC"/>
              <w:rPr>
                <w:rFonts w:eastAsia="SimSun"/>
              </w:rPr>
            </w:pPr>
            <w:r>
              <w:t>DC_21A-28A_n79A</w:t>
            </w:r>
            <w:r>
              <w:rPr>
                <w:vertAlign w:val="superscript"/>
              </w:rPr>
              <w:t>5</w:t>
            </w:r>
          </w:p>
          <w:p w:rsidR="008F1275" w:rsidRDefault="008F1275">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pStyle w:val="TAC"/>
              <w:rPr>
                <w:rFonts w:eastAsia="SimSun"/>
                <w:lang w:eastAsia="ja-JP"/>
              </w:rPr>
            </w:pPr>
            <w:r>
              <w:rPr>
                <w:lang w:eastAsia="ja-JP"/>
              </w:rPr>
              <w:t>DC_21A_n79A</w:t>
            </w:r>
          </w:p>
          <w:p w:rsidR="008F1275" w:rsidRDefault="008F1275">
            <w:pPr>
              <w:pStyle w:val="TAC"/>
              <w:rPr>
                <w:lang w:eastAsia="fi-FI"/>
              </w:rPr>
            </w:pPr>
            <w:r>
              <w:rPr>
                <w:lang w:eastAsia="ja-JP"/>
              </w:rPr>
              <w:t>DC_28A_n79A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pStyle w:val="TAC"/>
              <w:rPr>
                <w:rFonts w:eastAsia="SimSun"/>
                <w:lang w:eastAsia="ja-JP"/>
              </w:rPr>
            </w:pPr>
            <w:r>
              <w:rPr>
                <w:lang w:eastAsia="ja-JP"/>
              </w:rPr>
              <w:t>DC_</w:t>
            </w:r>
            <w:r>
              <w:rPr>
                <w:lang w:val="en-US" w:eastAsia="ja-JP"/>
              </w:rPr>
              <w:t>21</w:t>
            </w:r>
            <w:r>
              <w:rPr>
                <w:lang w:eastAsia="ja-JP"/>
              </w:rPr>
              <w:t>A_n</w:t>
            </w:r>
            <w:r>
              <w:rPr>
                <w:lang w:val="en-US" w:eastAsia="ja-JP"/>
              </w:rPr>
              <w:t>28</w:t>
            </w:r>
            <w:r>
              <w:rPr>
                <w:lang w:eastAsia="ja-JP"/>
              </w:rPr>
              <w:t>A</w:t>
            </w:r>
          </w:p>
          <w:p w:rsidR="008F1275" w:rsidRDefault="008F127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DC_21A_n1A</w:t>
            </w:r>
          </w:p>
          <w:p w:rsidR="008F1275" w:rsidRDefault="008F1275">
            <w:pPr>
              <w:keepNext/>
              <w:keepLines/>
              <w:autoSpaceDN w:val="0"/>
              <w:spacing w:after="0"/>
              <w:jc w:val="center"/>
              <w:rPr>
                <w:rFonts w:ascii="Arial" w:hAnsi="Arial"/>
                <w:noProof/>
                <w:sz w:val="18"/>
                <w:lang w:eastAsia="zh-CN"/>
              </w:rPr>
            </w:pPr>
            <w:r>
              <w:rPr>
                <w:rFonts w:ascii="Arial" w:hAnsi="Arial"/>
                <w:sz w:val="18"/>
              </w:rPr>
              <w:t>DC_42A_n1A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vertAlign w:val="superscript"/>
                <w:lang w:eastAsia="zh-CN"/>
              </w:rPr>
            </w:pPr>
            <w:r>
              <w:rPr>
                <w:rFonts w:ascii="Arial" w:hAnsi="Arial"/>
                <w:noProof/>
                <w:sz w:val="18"/>
                <w:lang w:eastAsia="zh-CN"/>
              </w:rPr>
              <w:t>DC_21A-42A_n77A</w:t>
            </w:r>
            <w:r>
              <w:rPr>
                <w:rFonts w:ascii="Arial" w:hAnsi="Arial"/>
                <w:sz w:val="18"/>
                <w:vertAlign w:val="superscript"/>
                <w:lang w:eastAsia="ja-JP"/>
              </w:rPr>
              <w:t>15,16</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DC_21A-42A_n79A</w:t>
            </w:r>
          </w:p>
          <w:p w:rsidR="008F1275" w:rsidRDefault="008F1275">
            <w:pPr>
              <w:keepNext/>
              <w:keepLines/>
              <w:spacing w:after="0"/>
              <w:jc w:val="center"/>
              <w:rPr>
                <w:rFonts w:ascii="Arial" w:hAnsi="Arial"/>
                <w:noProof/>
                <w:sz w:val="18"/>
                <w:lang w:eastAsia="zh-CN"/>
              </w:rPr>
            </w:pPr>
            <w:r>
              <w:rPr>
                <w:rFonts w:ascii="Arial" w:hAnsi="Arial"/>
                <w:noProof/>
                <w:sz w:val="18"/>
                <w:lang w:eastAsia="zh-CN"/>
              </w:rPr>
              <w:t>DC_21A-42A_n79C</w:t>
            </w:r>
          </w:p>
          <w:p w:rsidR="008F1275" w:rsidRDefault="008F1275">
            <w:pPr>
              <w:keepNext/>
              <w:keepLines/>
              <w:spacing w:after="0"/>
              <w:jc w:val="center"/>
              <w:rPr>
                <w:rFonts w:ascii="Arial" w:hAnsi="Arial"/>
                <w:sz w:val="18"/>
                <w:lang w:eastAsia="ja-JP"/>
              </w:rPr>
            </w:pPr>
            <w:r>
              <w:rPr>
                <w:rFonts w:ascii="Arial" w:hAnsi="Arial"/>
                <w:sz w:val="18"/>
                <w:lang w:eastAsia="ja-JP"/>
              </w:rPr>
              <w:t>DC_21A-42C_n79A</w:t>
            </w:r>
          </w:p>
          <w:p w:rsidR="008F1275" w:rsidRDefault="008F1275">
            <w:pPr>
              <w:keepNext/>
              <w:keepLines/>
              <w:spacing w:after="0"/>
              <w:jc w:val="center"/>
              <w:rPr>
                <w:rFonts w:ascii="Arial" w:hAnsi="Arial"/>
                <w:sz w:val="18"/>
                <w:lang w:eastAsia="ja-JP"/>
              </w:rPr>
            </w:pPr>
            <w:r>
              <w:rPr>
                <w:rFonts w:ascii="Arial" w:hAnsi="Arial"/>
                <w:sz w:val="18"/>
                <w:lang w:eastAsia="ja-JP"/>
              </w:rPr>
              <w:t>DC_21A-42C_n79C</w:t>
            </w:r>
          </w:p>
          <w:p w:rsidR="008F1275" w:rsidRDefault="008F1275">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rsidR="008F1275" w:rsidRDefault="008F1275">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rsidR="008F1275" w:rsidRDefault="008F1275">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rsidR="008F1275" w:rsidRDefault="008F1275">
            <w:pPr>
              <w:keepNext/>
              <w:keepLines/>
              <w:autoSpaceDN w:val="0"/>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DC_28A_n1A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rPr>
            </w:pPr>
            <w:r>
              <w:rPr>
                <w:rFonts w:ascii="Arial" w:hAnsi="Arial"/>
                <w:sz w:val="18"/>
              </w:rPr>
              <w:t>DC_28A_n3A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DC_28A_n1A</w:t>
            </w:r>
          </w:p>
          <w:p w:rsidR="008F1275" w:rsidRDefault="008F1275">
            <w:pPr>
              <w:keepNext/>
              <w:keepLines/>
              <w:autoSpaceDN w:val="0"/>
              <w:spacing w:after="0"/>
              <w:jc w:val="center"/>
              <w:rPr>
                <w:rFonts w:ascii="Arial" w:hAnsi="Arial" w:cs="Arial"/>
                <w:color w:val="000000"/>
                <w:sz w:val="18"/>
                <w:szCs w:val="18"/>
              </w:rPr>
            </w:pPr>
            <w:r>
              <w:rPr>
                <w:rFonts w:ascii="Arial" w:hAnsi="Arial"/>
                <w:sz w:val="18"/>
              </w:rPr>
              <w:t>DC_38A_n1A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22</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p>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p>
          <w:p w:rsidR="008F1275" w:rsidRDefault="008F1275">
            <w:pPr>
              <w:keepNext/>
              <w:keepLines/>
              <w:autoSpaceDN w:val="0"/>
              <w:spacing w:after="0"/>
              <w:jc w:val="center"/>
              <w:rPr>
                <w:rFonts w:ascii="Arial" w:hAnsi="Arial"/>
                <w:sz w:val="18"/>
                <w:lang w:eastAsia="fi-FI"/>
              </w:rPr>
            </w:pPr>
            <w:r>
              <w:rPr>
                <w:rFonts w:ascii="Arial" w:eastAsia="Malgun Gothic" w:hAnsi="Arial"/>
                <w:noProof/>
                <w:sz w:val="18"/>
                <w:lang w:eastAsia="ko-KR"/>
              </w:rPr>
              <w:t>DC_21A_n79A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DC_25A-41A_n41A</w:t>
            </w:r>
          </w:p>
          <w:p w:rsidR="008F1275" w:rsidRDefault="008F1275">
            <w:pPr>
              <w:keepNext/>
              <w:keepLines/>
              <w:spacing w:after="0"/>
              <w:jc w:val="center"/>
              <w:rPr>
                <w:rFonts w:ascii="Arial" w:hAnsi="Arial"/>
                <w:sz w:val="18"/>
                <w:lang w:eastAsia="fr-FR"/>
              </w:rPr>
            </w:pPr>
            <w:r>
              <w:rPr>
                <w:rFonts w:ascii="Arial" w:hAnsi="Arial"/>
                <w:sz w:val="18"/>
              </w:rPr>
              <w:t>DC_25A-41C_n41A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DC_25A_n41A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lastRenderedPageBreak/>
              <w:t>DC_25A-25A-41A_n41A</w:t>
            </w:r>
          </w:p>
          <w:p w:rsidR="008F1275" w:rsidRDefault="008F1275">
            <w:pPr>
              <w:keepNext/>
              <w:keepLines/>
              <w:spacing w:after="0"/>
              <w:jc w:val="center"/>
              <w:rPr>
                <w:rFonts w:ascii="Arial" w:hAnsi="Arial"/>
                <w:sz w:val="18"/>
              </w:rPr>
            </w:pPr>
            <w:r>
              <w:rPr>
                <w:rFonts w:ascii="Arial" w:hAnsi="Arial"/>
                <w:sz w:val="18"/>
              </w:rPr>
              <w:t>DC_25A-25A-41C_n41A</w:t>
            </w:r>
          </w:p>
          <w:p w:rsidR="008F1275" w:rsidRDefault="008F1275">
            <w:pPr>
              <w:keepNext/>
              <w:keepLines/>
              <w:autoSpaceDN w:val="0"/>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DC_25A_n41A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DC_25A_n41A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DC_(n)41AA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DC_25A_n41A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DC_(n)41AA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DC_25A-(n)41CA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DC_25A_n41A</w:t>
            </w:r>
          </w:p>
          <w:p w:rsidR="008F1275" w:rsidRDefault="008F1275">
            <w:pPr>
              <w:keepNext/>
              <w:keepLines/>
              <w:spacing w:after="0"/>
              <w:jc w:val="center"/>
              <w:rPr>
                <w:rFonts w:ascii="Arial" w:hAnsi="Arial"/>
                <w:sz w:val="18"/>
                <w:highlight w:val="yellow"/>
                <w:lang w:eastAsia="fr-FR"/>
              </w:rPr>
            </w:pPr>
            <w:r>
              <w:rPr>
                <w:rFonts w:ascii="Arial" w:hAnsi="Arial"/>
                <w:sz w:val="18"/>
              </w:rPr>
              <w:t>DC_(n)41AA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DC_25A-25A-(n)41CA</w:t>
            </w:r>
          </w:p>
          <w:p w:rsidR="008F1275" w:rsidRDefault="008F1275">
            <w:pPr>
              <w:keepNext/>
              <w:keepLines/>
              <w:autoSpaceDN w:val="0"/>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DC_25A_n41A</w:t>
            </w:r>
          </w:p>
          <w:p w:rsidR="008F1275" w:rsidRDefault="008F1275">
            <w:pPr>
              <w:keepNext/>
              <w:keepLines/>
              <w:spacing w:after="0"/>
              <w:jc w:val="center"/>
              <w:rPr>
                <w:rFonts w:ascii="Arial" w:hAnsi="Arial"/>
                <w:sz w:val="18"/>
                <w:highlight w:val="yellow"/>
                <w:lang w:eastAsia="zh-CN"/>
              </w:rPr>
            </w:pPr>
            <w:r>
              <w:rPr>
                <w:rFonts w:ascii="Arial" w:hAnsi="Arial"/>
                <w:sz w:val="18"/>
                <w:lang w:eastAsia="zh-CN"/>
              </w:rPr>
              <w:t>DC_(n)41AA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DC_25A_n77A</w:t>
            </w:r>
          </w:p>
          <w:p w:rsidR="008F1275" w:rsidRDefault="008F1275">
            <w:pPr>
              <w:keepNext/>
              <w:keepLines/>
              <w:autoSpaceDN w:val="0"/>
              <w:spacing w:after="0"/>
              <w:jc w:val="center"/>
              <w:rPr>
                <w:rFonts w:ascii="Arial" w:hAnsi="Arial"/>
                <w:sz w:val="18"/>
              </w:rPr>
            </w:pPr>
            <w:r>
              <w:rPr>
                <w:rFonts w:ascii="Arial" w:hAnsi="Arial" w:cs="Arial"/>
                <w:sz w:val="18"/>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DC_25A_n77A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rPr>
            </w:pPr>
            <w:r>
              <w:rPr>
                <w:rFonts w:ascii="Arial" w:hAnsi="Arial" w:cs="Arial"/>
                <w:sz w:val="18"/>
              </w:rPr>
              <w:t>DC_25A_n78A</w:t>
            </w:r>
          </w:p>
          <w:p w:rsidR="008F1275" w:rsidRDefault="008F1275">
            <w:pPr>
              <w:keepNext/>
              <w:keepLines/>
              <w:autoSpaceDN w:val="0"/>
              <w:spacing w:after="0"/>
              <w:jc w:val="center"/>
              <w:rPr>
                <w:rFonts w:ascii="Arial" w:hAnsi="Arial" w:cs="Arial"/>
                <w:sz w:val="18"/>
              </w:rPr>
            </w:pPr>
            <w:r>
              <w:rPr>
                <w:rFonts w:ascii="Arial" w:hAnsi="Arial" w:cs="Arial"/>
                <w:sz w:val="18"/>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DC_25A_n78A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rPr>
            </w:pPr>
            <w:r>
              <w:rPr>
                <w:rFonts w:ascii="Arial" w:hAnsi="Arial"/>
                <w:sz w:val="18"/>
              </w:rPr>
              <w:t>DC_28A-40A_n78A</w:t>
            </w:r>
          </w:p>
          <w:p w:rsidR="008F1275" w:rsidRDefault="008F1275">
            <w:pPr>
              <w:keepNext/>
              <w:keepLines/>
              <w:autoSpaceDN w:val="0"/>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DC_28A_n78A</w:t>
            </w:r>
          </w:p>
          <w:p w:rsidR="008F1275" w:rsidRDefault="008F1275">
            <w:pPr>
              <w:keepNext/>
              <w:keepLines/>
              <w:autoSpaceDN w:val="0"/>
              <w:spacing w:after="0"/>
              <w:jc w:val="center"/>
              <w:rPr>
                <w:rFonts w:ascii="Arial" w:hAnsi="Arial"/>
                <w:sz w:val="18"/>
              </w:rPr>
            </w:pPr>
            <w:r>
              <w:rPr>
                <w:rFonts w:ascii="Arial" w:hAnsi="Arial"/>
                <w:sz w:val="18"/>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DC_28A_n77A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DC_41A_n77A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DC_28A_n78A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DC_41A_n78A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DC_28A_n79A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rPr>
              <w:t>DC_41A_n79A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DC_28A_n1A</w:t>
            </w:r>
          </w:p>
          <w:p w:rsidR="008F1275" w:rsidRDefault="008F1275">
            <w:pPr>
              <w:keepNext/>
              <w:keepLines/>
              <w:autoSpaceDN w:val="0"/>
              <w:spacing w:after="0"/>
              <w:jc w:val="center"/>
              <w:rPr>
                <w:rFonts w:ascii="Arial" w:hAnsi="Arial"/>
                <w:sz w:val="18"/>
              </w:rPr>
            </w:pPr>
            <w:r>
              <w:rPr>
                <w:rFonts w:ascii="Arial" w:hAnsi="Arial"/>
                <w:sz w:val="18"/>
                <w:lang w:eastAsia="ja-JP"/>
              </w:rPr>
              <w:t>DC_28A_n40A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DC_28A_n1A</w:t>
            </w:r>
          </w:p>
          <w:p w:rsidR="008F1275" w:rsidRDefault="008F1275">
            <w:pPr>
              <w:keepNext/>
              <w:keepLines/>
              <w:autoSpaceDN w:val="0"/>
              <w:spacing w:after="0"/>
              <w:jc w:val="center"/>
              <w:rPr>
                <w:rFonts w:ascii="Arial" w:hAnsi="Arial"/>
                <w:sz w:val="18"/>
              </w:rPr>
            </w:pPr>
            <w:r>
              <w:rPr>
                <w:rFonts w:ascii="Arial" w:hAnsi="Arial"/>
                <w:sz w:val="18"/>
                <w:lang w:eastAsia="ja-JP"/>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bCs/>
                <w:sz w:val="18"/>
              </w:rPr>
            </w:pPr>
            <w:r>
              <w:rPr>
                <w:rFonts w:ascii="Arial" w:hAnsi="Arial" w:cs="Arial"/>
                <w:bCs/>
                <w:sz w:val="18"/>
              </w:rPr>
              <w:t>DC_28A_n3A</w:t>
            </w:r>
          </w:p>
          <w:p w:rsidR="008F1275" w:rsidRDefault="008F1275">
            <w:pPr>
              <w:keepNext/>
              <w:keepLines/>
              <w:autoSpaceDN w:val="0"/>
              <w:spacing w:after="0"/>
              <w:jc w:val="center"/>
              <w:rPr>
                <w:rFonts w:ascii="Arial" w:hAnsi="Arial"/>
                <w:sz w:val="18"/>
              </w:rPr>
            </w:pPr>
            <w:r>
              <w:rPr>
                <w:rFonts w:ascii="Arial" w:hAnsi="Arial" w:cs="Arial"/>
                <w:bCs/>
                <w:sz w:val="18"/>
              </w:rPr>
              <w:t>DC_28A_n77A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r-FR"/>
              </w:rPr>
            </w:pPr>
            <w:r>
              <w:rPr>
                <w:rFonts w:ascii="Arial" w:hAnsi="Arial"/>
                <w:sz w:val="18"/>
              </w:rPr>
              <w:t>DC_28A_n3A</w:t>
            </w:r>
          </w:p>
          <w:p w:rsidR="008F1275" w:rsidRDefault="008F1275">
            <w:pPr>
              <w:keepNext/>
              <w:keepLines/>
              <w:autoSpaceDN w:val="0"/>
              <w:spacing w:after="0"/>
              <w:jc w:val="center"/>
              <w:rPr>
                <w:rFonts w:ascii="Arial" w:hAnsi="Arial"/>
                <w:sz w:val="18"/>
              </w:rPr>
            </w:pPr>
            <w:r>
              <w:rPr>
                <w:rFonts w:ascii="Arial" w:hAnsi="Arial"/>
                <w:sz w:val="18"/>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DC_28A_n5A</w:t>
            </w:r>
          </w:p>
          <w:p w:rsidR="008F1275" w:rsidRDefault="008F1275">
            <w:pPr>
              <w:keepNext/>
              <w:keepLines/>
              <w:autoSpaceDN w:val="0"/>
              <w:spacing w:after="0"/>
              <w:jc w:val="center"/>
              <w:rPr>
                <w:rFonts w:ascii="Arial" w:hAnsi="Arial"/>
                <w:sz w:val="18"/>
                <w:lang w:eastAsia="ja-JP"/>
              </w:rPr>
            </w:pPr>
            <w:r>
              <w:rPr>
                <w:rFonts w:ascii="Arial" w:hAnsi="Arial"/>
                <w:sz w:val="18"/>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lang w:eastAsia="zh-CN"/>
              </w:rPr>
            </w:pPr>
            <w:r>
              <w:rPr>
                <w:rFonts w:ascii="Arial" w:hAnsi="Arial"/>
                <w:sz w:val="18"/>
                <w:szCs w:val="16"/>
                <w:lang w:eastAsia="zh-CN"/>
              </w:rPr>
              <w:t>DC_28A_n7A</w:t>
            </w:r>
          </w:p>
          <w:p w:rsidR="008F1275" w:rsidRDefault="008F1275">
            <w:pPr>
              <w:keepNext/>
              <w:keepLines/>
              <w:autoSpaceDN w:val="0"/>
              <w:spacing w:after="0"/>
              <w:jc w:val="center"/>
              <w:rPr>
                <w:rFonts w:ascii="Arial" w:hAnsi="Arial"/>
                <w:sz w:val="18"/>
                <w:lang w:eastAsia="zh-CN"/>
              </w:rPr>
            </w:pPr>
            <w:r>
              <w:rPr>
                <w:rFonts w:ascii="Arial" w:hAnsi="Arial"/>
                <w:sz w:val="18"/>
                <w:szCs w:val="16"/>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lang w:eastAsia="zh-CN"/>
              </w:rPr>
            </w:pPr>
            <w:r>
              <w:rPr>
                <w:rFonts w:ascii="Arial" w:hAnsi="Arial"/>
                <w:sz w:val="18"/>
                <w:szCs w:val="16"/>
                <w:lang w:eastAsia="zh-CN"/>
              </w:rPr>
              <w:t>DC_28A_n7A</w:t>
            </w:r>
          </w:p>
          <w:p w:rsidR="008F1275" w:rsidRDefault="008F1275">
            <w:pPr>
              <w:keepNext/>
              <w:keepLines/>
              <w:spacing w:after="0"/>
              <w:jc w:val="center"/>
              <w:rPr>
                <w:rFonts w:ascii="Arial" w:hAnsi="Arial"/>
                <w:sz w:val="18"/>
                <w:szCs w:val="16"/>
                <w:lang w:eastAsia="zh-CN"/>
              </w:rPr>
            </w:pPr>
            <w:r>
              <w:rPr>
                <w:rFonts w:ascii="Arial" w:hAnsi="Arial"/>
                <w:sz w:val="18"/>
                <w:szCs w:val="16"/>
                <w:lang w:eastAsia="zh-CN"/>
              </w:rPr>
              <w:t>DC_28A_n7B</w:t>
            </w:r>
          </w:p>
          <w:p w:rsidR="008F1275" w:rsidRDefault="008F1275">
            <w:pPr>
              <w:keepNext/>
              <w:keepLines/>
              <w:autoSpaceDN w:val="0"/>
              <w:spacing w:after="0"/>
              <w:jc w:val="center"/>
              <w:rPr>
                <w:rFonts w:ascii="Arial" w:hAnsi="Arial"/>
                <w:sz w:val="18"/>
                <w:lang w:eastAsia="zh-CN"/>
              </w:rPr>
            </w:pPr>
            <w:r>
              <w:rPr>
                <w:rFonts w:ascii="Arial" w:hAnsi="Arial"/>
                <w:sz w:val="18"/>
                <w:szCs w:val="16"/>
                <w:lang w:eastAsia="zh-CN"/>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DC_28A_n8A</w:t>
            </w:r>
          </w:p>
          <w:p w:rsidR="008F1275" w:rsidRDefault="008F1275">
            <w:pPr>
              <w:keepNext/>
              <w:keepLines/>
              <w:autoSpaceDN w:val="0"/>
              <w:spacing w:after="0"/>
              <w:jc w:val="center"/>
              <w:rPr>
                <w:rFonts w:ascii="Arial" w:eastAsia="Malgun Gothic" w:hAnsi="Arial"/>
                <w:noProof/>
                <w:sz w:val="18"/>
                <w:lang w:eastAsia="ko-KR"/>
              </w:rPr>
            </w:pPr>
            <w:r>
              <w:rPr>
                <w:rFonts w:ascii="Arial" w:hAnsi="Arial"/>
                <w:sz w:val="18"/>
                <w:lang w:eastAsia="ko-KR"/>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DC_28A_n40A</w:t>
            </w:r>
          </w:p>
          <w:p w:rsidR="008F1275" w:rsidRDefault="008F1275">
            <w:pPr>
              <w:keepNext/>
              <w:keepLines/>
              <w:autoSpaceDN w:val="0"/>
              <w:spacing w:after="0"/>
              <w:jc w:val="center"/>
              <w:rPr>
                <w:rFonts w:ascii="Arial" w:hAnsi="Arial"/>
                <w:sz w:val="18"/>
                <w:lang w:eastAsia="ko-KR"/>
              </w:rPr>
            </w:pPr>
            <w:r>
              <w:rPr>
                <w:rFonts w:ascii="Arial" w:hAnsi="Arial"/>
                <w:sz w:val="18"/>
                <w:lang w:eastAsia="ko-KR"/>
              </w:rPr>
              <w:t>DC_28A_n78A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DC_28A_n41A</w:t>
            </w:r>
          </w:p>
          <w:p w:rsidR="008F1275" w:rsidRDefault="008F1275">
            <w:pPr>
              <w:keepNext/>
              <w:keepLines/>
              <w:autoSpaceDN w:val="0"/>
              <w:spacing w:after="0"/>
              <w:jc w:val="center"/>
              <w:rPr>
                <w:rFonts w:ascii="Arial" w:hAnsi="Arial"/>
                <w:sz w:val="18"/>
                <w:lang w:eastAsia="ko-KR"/>
              </w:rPr>
            </w:pPr>
            <w:r>
              <w:rPr>
                <w:rFonts w:ascii="Arial" w:hAnsi="Arial"/>
                <w:sz w:val="18"/>
                <w:lang w:eastAsia="ko-KR"/>
              </w:rPr>
              <w:t>DC_28A_n83A_ULSUP-TDM_n41A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rsidR="008F1275" w:rsidRDefault="008F1275">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rsidR="008F1275" w:rsidRDefault="008F1275">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rsidR="008F1275" w:rsidRDefault="008F1275">
            <w:pPr>
              <w:keepNext/>
              <w:keepLines/>
              <w:spacing w:after="0"/>
              <w:jc w:val="center"/>
              <w:rPr>
                <w:rFonts w:ascii="Arial" w:hAnsi="Arial"/>
                <w:sz w:val="18"/>
                <w:lang w:eastAsia="ja-JP"/>
              </w:rPr>
            </w:pPr>
            <w:r>
              <w:rPr>
                <w:rFonts w:ascii="Arial" w:hAnsi="Arial"/>
                <w:sz w:val="18"/>
                <w:lang w:eastAsia="ja-JP"/>
              </w:rPr>
              <w:t>DC_28A-42C_n79A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DC_28A_n78A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DC_28A_n83A_ULSUP-TDM_n78A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r-FR" w:eastAsia="fr-FR"/>
              </w:rPr>
              <w:lastRenderedPageBreak/>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r-FR"/>
              </w:rPr>
              <w:t>DC_30A_n2A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r-FR"/>
              </w:rPr>
              <w:t>DC_30A_n66A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lang w:eastAsia="ja-JP"/>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lang w:eastAsia="ja-JP"/>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val="fr-FR" w:eastAsia="zh-CN"/>
              </w:rPr>
            </w:pPr>
            <w:r>
              <w:rPr>
                <w:rFonts w:ascii="Arial" w:hAnsi="Arial" w:cs="Arial"/>
                <w:sz w:val="18"/>
                <w:lang w:val="fr-FR" w:eastAsia="zh-CN"/>
              </w:rPr>
              <w:t>DC_66A_n30A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noProof/>
                <w:sz w:val="18"/>
              </w:rPr>
            </w:pPr>
            <w:r>
              <w:rPr>
                <w:rFonts w:ascii="Arial" w:hAnsi="Arial"/>
                <w:noProof/>
                <w:sz w:val="18"/>
              </w:rPr>
              <w:t>DC_30A_n5A</w:t>
            </w:r>
          </w:p>
          <w:p w:rsidR="008F1275" w:rsidRDefault="008F1275">
            <w:pPr>
              <w:keepNext/>
              <w:keepLines/>
              <w:autoSpaceDN w:val="0"/>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DC_30A_n2A</w:t>
            </w:r>
          </w:p>
          <w:p w:rsidR="008F1275" w:rsidRDefault="008F1275">
            <w:pPr>
              <w:keepNext/>
              <w:keepLines/>
              <w:autoSpaceDN w:val="0"/>
              <w:spacing w:after="0"/>
              <w:jc w:val="center"/>
              <w:rPr>
                <w:rFonts w:ascii="Arial" w:hAnsi="Arial"/>
                <w:sz w:val="18"/>
              </w:rPr>
            </w:pPr>
            <w:r>
              <w:rPr>
                <w:rFonts w:ascii="Arial" w:hAnsi="Arial"/>
                <w:sz w:val="18"/>
                <w:lang w:eastAsia="fi-FI"/>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DC_30A_n2A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DC_30A_n5A</w:t>
            </w:r>
          </w:p>
          <w:p w:rsidR="008F1275" w:rsidRDefault="008F1275">
            <w:pPr>
              <w:keepNext/>
              <w:keepLines/>
              <w:autoSpaceDN w:val="0"/>
              <w:spacing w:after="0"/>
              <w:jc w:val="center"/>
              <w:rPr>
                <w:rFonts w:ascii="Arial" w:hAnsi="Arial"/>
                <w:sz w:val="18"/>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DC_30A_n5A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DC_30A_n5A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DC_30A_n66A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rsidR="008F1275" w:rsidRDefault="008F1275">
            <w:pPr>
              <w:keepNext/>
              <w:keepLines/>
              <w:autoSpaceDN w:val="0"/>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p>
          <w:p w:rsidR="008F1275" w:rsidRDefault="008F1275">
            <w:pPr>
              <w:keepNext/>
              <w:keepLines/>
              <w:autoSpaceDN w:val="0"/>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val="fi-FI" w:eastAsia="fi-FI"/>
              </w:rPr>
            </w:pPr>
            <w:r>
              <w:rPr>
                <w:rFonts w:ascii="Arial" w:hAnsi="Arial"/>
                <w:sz w:val="18"/>
              </w:rPr>
              <w:t>DC_38A_n1A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lang w:val="en-US" w:eastAsia="zh-TW"/>
              </w:rPr>
            </w:pPr>
            <w:r>
              <w:rPr>
                <w:rFonts w:ascii="Arial" w:hAnsi="Arial"/>
                <w:sz w:val="18"/>
              </w:rPr>
              <w:t>DC_38A_n28A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cs="Arial"/>
                <w:sz w:val="18"/>
                <w:lang w:val="en-US" w:eastAsia="zh-TW"/>
              </w:rPr>
              <w:t>DC_</w:t>
            </w:r>
            <w:r>
              <w:rPr>
                <w:rFonts w:ascii="Arial" w:hAnsi="Arial" w:cs="Arial"/>
                <w:sz w:val="18"/>
                <w:lang w:eastAsia="zh-CN"/>
              </w:rPr>
              <w:t>38A</w:t>
            </w:r>
            <w:r w:rsidRPr="008F1275">
              <w:rPr>
                <w:rFonts w:ascii="Arial" w:hAnsi="Arial" w:cs="Arial"/>
                <w:sz w:val="18"/>
                <w:lang w:val="en-US" w:eastAsia="zh-TW"/>
                <w:rPrChange w:id="5" w:author="Bo-Han Hsieh" w:date="2024-05-01T16:15:00Z">
                  <w:rPr>
                    <w:rFonts w:ascii="Arial" w:hAnsi="Arial" w:cs="Arial"/>
                    <w:sz w:val="18"/>
                    <w:lang w:val="zh-CN" w:eastAsia="zh-TW"/>
                  </w:rPr>
                </w:rPrChange>
              </w:rPr>
              <w:t>_n</w:t>
            </w:r>
            <w:r>
              <w:rPr>
                <w:rFonts w:ascii="Arial" w:hAnsi="Arial" w:cs="Arial"/>
                <w:sz w:val="18"/>
                <w:lang w:eastAsia="zh-CN"/>
              </w:rPr>
              <w:t>3A</w:t>
            </w:r>
          </w:p>
          <w:p w:rsidR="008F1275" w:rsidRDefault="008F1275">
            <w:pPr>
              <w:keepNext/>
              <w:keepLines/>
              <w:autoSpaceDN w:val="0"/>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DC_39A_n40A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DC_39A_n40A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DC_39A_n41A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DC_39A_n79A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Arial"/>
                <w:sz w:val="18"/>
                <w:lang w:eastAsia="zh-TW"/>
              </w:rPr>
            </w:pPr>
            <w:r>
              <w:rPr>
                <w:rFonts w:ascii="Arial" w:hAnsi="Arial" w:cs="Arial"/>
                <w:sz w:val="18"/>
                <w:lang w:eastAsia="zh-TW"/>
              </w:rPr>
              <w:t>DC_40A_n1A-n78A</w:t>
            </w:r>
          </w:p>
          <w:p w:rsidR="008F1275" w:rsidRDefault="008F1275">
            <w:pPr>
              <w:keepNext/>
              <w:keepLines/>
              <w:autoSpaceDN w:val="0"/>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spacing w:after="0"/>
              <w:jc w:val="center"/>
              <w:rPr>
                <w:rFonts w:ascii="Arial" w:eastAsia="SimSun" w:hAnsi="Arial" w:cs="Arial"/>
                <w:noProof/>
                <w:lang w:eastAsia="ko-KR"/>
              </w:rPr>
            </w:pPr>
            <w:r>
              <w:rPr>
                <w:rFonts w:ascii="Arial" w:hAnsi="Arial" w:cs="Arial"/>
                <w:noProof/>
                <w:sz w:val="18"/>
                <w:lang w:eastAsia="ko-KR"/>
              </w:rPr>
              <w:t>DC_40A_n1A</w:t>
            </w:r>
          </w:p>
          <w:p w:rsidR="008F1275" w:rsidRDefault="008F1275">
            <w:pPr>
              <w:keepNext/>
              <w:keepLines/>
              <w:autoSpaceDN w:val="0"/>
              <w:spacing w:after="0"/>
              <w:jc w:val="center"/>
              <w:rPr>
                <w:rFonts w:ascii="Arial" w:hAnsi="Arial"/>
                <w:sz w:val="18"/>
                <w:lang w:eastAsia="fi-FI"/>
              </w:rPr>
            </w:pPr>
            <w:r>
              <w:rPr>
                <w:rFonts w:ascii="Arial" w:hAnsi="Arial" w:cs="Arial"/>
                <w:noProof/>
                <w:sz w:val="18"/>
                <w:lang w:eastAsia="ko-KR"/>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rsidR="008F1275" w:rsidRDefault="008F1275">
            <w:pPr>
              <w:keepNext/>
              <w:keepLines/>
              <w:autoSpaceDN w:val="0"/>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DC_40A-42A_n77A</w:t>
            </w:r>
          </w:p>
          <w:p w:rsidR="008F1275" w:rsidRDefault="008F1275">
            <w:pPr>
              <w:keepNext/>
              <w:keepLines/>
              <w:autoSpaceDN w:val="0"/>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szCs w:val="18"/>
              </w:rPr>
            </w:pPr>
            <w:r>
              <w:rPr>
                <w:rFonts w:ascii="Arial" w:hAnsi="Arial" w:cs="Arial"/>
                <w:sz w:val="18"/>
                <w:szCs w:val="18"/>
              </w:rPr>
              <w:t>DC_40A_n77A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szCs w:val="18"/>
              </w:rPr>
            </w:pPr>
            <w:r>
              <w:rPr>
                <w:rFonts w:ascii="Arial" w:hAnsi="Arial" w:cs="Arial"/>
                <w:sz w:val="18"/>
                <w:szCs w:val="18"/>
              </w:rPr>
              <w:t>DC_40A_n78A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DC_41A_n1A</w:t>
            </w:r>
          </w:p>
          <w:p w:rsidR="008F1275" w:rsidRDefault="008F1275">
            <w:pPr>
              <w:keepNext/>
              <w:keepLines/>
              <w:autoSpaceDN w:val="0"/>
              <w:spacing w:after="0"/>
              <w:jc w:val="center"/>
              <w:rPr>
                <w:rFonts w:ascii="Arial" w:hAnsi="Arial"/>
                <w:sz w:val="18"/>
                <w:szCs w:val="18"/>
              </w:rPr>
            </w:pPr>
            <w:r>
              <w:rPr>
                <w:rFonts w:ascii="Arial" w:hAnsi="Arial"/>
                <w:sz w:val="18"/>
              </w:rPr>
              <w:t>DC_41A_n3A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DC_41A_n1A</w:t>
            </w:r>
          </w:p>
          <w:p w:rsidR="008F1275" w:rsidRDefault="008F1275">
            <w:pPr>
              <w:keepNext/>
              <w:keepLines/>
              <w:autoSpaceDN w:val="0"/>
              <w:spacing w:after="0"/>
              <w:jc w:val="center"/>
              <w:rPr>
                <w:rFonts w:ascii="Arial" w:hAnsi="Arial"/>
                <w:sz w:val="18"/>
                <w:szCs w:val="18"/>
              </w:rPr>
            </w:pPr>
            <w:r>
              <w:rPr>
                <w:rFonts w:ascii="Arial" w:hAnsi="Arial"/>
                <w:sz w:val="18"/>
              </w:rPr>
              <w:t>DC_41A_n3A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DC_41A_n1A-n77A</w:t>
            </w:r>
          </w:p>
          <w:p w:rsidR="008F1275" w:rsidRDefault="008F1275">
            <w:pPr>
              <w:keepNext/>
              <w:keepLines/>
              <w:autoSpaceDN w:val="0"/>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szCs w:val="18"/>
              </w:rPr>
            </w:pPr>
            <w:r>
              <w:rPr>
                <w:rFonts w:ascii="Arial" w:hAnsi="Arial"/>
                <w:sz w:val="18"/>
                <w:szCs w:val="18"/>
              </w:rPr>
              <w:t>DC_41A_n1A</w:t>
            </w:r>
          </w:p>
          <w:p w:rsidR="008F1275" w:rsidRDefault="008F1275">
            <w:pPr>
              <w:keepNext/>
              <w:keepLines/>
              <w:autoSpaceDN w:val="0"/>
              <w:spacing w:after="0"/>
              <w:jc w:val="center"/>
              <w:rPr>
                <w:rFonts w:ascii="Arial" w:hAnsi="Arial"/>
                <w:sz w:val="18"/>
                <w:szCs w:val="18"/>
              </w:rPr>
            </w:pPr>
            <w:r>
              <w:rPr>
                <w:rFonts w:ascii="Arial" w:hAnsi="Arial"/>
                <w:sz w:val="18"/>
                <w:szCs w:val="18"/>
              </w:rPr>
              <w:t>DC_41A_n77A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szCs w:val="18"/>
              </w:rPr>
            </w:pPr>
            <w:r>
              <w:rPr>
                <w:rFonts w:ascii="Arial" w:hAnsi="Arial"/>
                <w:sz w:val="18"/>
                <w:szCs w:val="18"/>
              </w:rPr>
              <w:t>DC_41A_n1A</w:t>
            </w:r>
          </w:p>
          <w:p w:rsidR="008F1275" w:rsidRDefault="008F1275">
            <w:pPr>
              <w:keepNext/>
              <w:keepLines/>
              <w:spacing w:after="0"/>
              <w:jc w:val="center"/>
              <w:rPr>
                <w:rFonts w:ascii="Arial" w:hAnsi="Arial"/>
                <w:sz w:val="18"/>
                <w:szCs w:val="18"/>
              </w:rPr>
            </w:pPr>
            <w:r>
              <w:rPr>
                <w:rFonts w:ascii="Arial" w:hAnsi="Arial"/>
                <w:sz w:val="18"/>
                <w:szCs w:val="18"/>
              </w:rPr>
              <w:t>DC_41A_n77A</w:t>
            </w:r>
          </w:p>
          <w:p w:rsidR="008F1275" w:rsidRDefault="008F1275">
            <w:pPr>
              <w:keepNext/>
              <w:keepLines/>
              <w:autoSpaceDN w:val="0"/>
              <w:spacing w:after="0"/>
              <w:jc w:val="center"/>
              <w:rPr>
                <w:rFonts w:ascii="Arial" w:hAnsi="Arial"/>
                <w:sz w:val="18"/>
                <w:szCs w:val="18"/>
              </w:rPr>
            </w:pPr>
            <w:r>
              <w:rPr>
                <w:rFonts w:ascii="Arial" w:hAnsi="Arial"/>
                <w:sz w:val="18"/>
                <w:szCs w:val="18"/>
              </w:rPr>
              <w:t>DC_41C_n77A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rPr>
            </w:pPr>
            <w:r>
              <w:rPr>
                <w:rFonts w:ascii="Arial" w:hAnsi="Arial"/>
                <w:sz w:val="18"/>
              </w:rPr>
              <w:t>DC_41A_n</w:t>
            </w:r>
            <w:r>
              <w:rPr>
                <w:rFonts w:ascii="Arial" w:eastAsia="DengXian"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DC_41A_n</w:t>
            </w:r>
            <w:r>
              <w:rPr>
                <w:rFonts w:ascii="Arial" w:hAnsi="Arial"/>
                <w:sz w:val="18"/>
                <w:lang w:eastAsia="zh-CN"/>
              </w:rPr>
              <w:t>3</w:t>
            </w:r>
            <w:r>
              <w:rPr>
                <w:rFonts w:ascii="Arial" w:hAnsi="Arial"/>
                <w:sz w:val="18"/>
              </w:rPr>
              <w:t>A</w:t>
            </w:r>
          </w:p>
          <w:p w:rsidR="008F1275" w:rsidRDefault="008F1275">
            <w:pPr>
              <w:keepNext/>
              <w:keepLines/>
              <w:autoSpaceDN w:val="0"/>
              <w:spacing w:after="0"/>
              <w:jc w:val="center"/>
              <w:rPr>
                <w:rFonts w:ascii="Arial" w:hAnsi="Arial"/>
                <w:sz w:val="18"/>
                <w:szCs w:val="18"/>
              </w:rPr>
            </w:pPr>
            <w:r>
              <w:rPr>
                <w:rFonts w:ascii="Arial" w:hAnsi="Arial"/>
                <w:sz w:val="18"/>
              </w:rPr>
              <w:t>DC_41A_n41A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rsidR="008F1275" w:rsidRDefault="008F1275">
            <w:pPr>
              <w:keepNext/>
              <w:keepLines/>
              <w:autoSpaceDN w:val="0"/>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rsidR="008F1275" w:rsidRDefault="008F1275">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rsidR="008F1275" w:rsidRDefault="008F1275">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rsidR="008F1275" w:rsidRDefault="008F1275">
            <w:pPr>
              <w:keepNext/>
              <w:keepLines/>
              <w:autoSpaceDN w:val="0"/>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rsidR="008F1275" w:rsidRDefault="008F1275">
            <w:pPr>
              <w:keepNext/>
              <w:keepLines/>
              <w:autoSpaceDN w:val="0"/>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lastRenderedPageBreak/>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rsidR="008F1275" w:rsidRDefault="008F1275">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rsidR="008F1275" w:rsidRDefault="008F1275">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rsidR="008F1275" w:rsidRDefault="008F1275">
            <w:pPr>
              <w:keepNext/>
              <w:keepLines/>
              <w:autoSpaceDN w:val="0"/>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DC_41A_n</w:t>
            </w:r>
            <w:r>
              <w:rPr>
                <w:rFonts w:ascii="Arial" w:eastAsia="DengXian"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DC_41A_n28A</w:t>
            </w:r>
          </w:p>
          <w:p w:rsidR="008F1275" w:rsidRDefault="008F1275">
            <w:pPr>
              <w:keepNext/>
              <w:keepLines/>
              <w:autoSpaceDN w:val="0"/>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DC_41A_n28A</w:t>
            </w:r>
          </w:p>
          <w:p w:rsidR="008F1275" w:rsidRDefault="008F1275">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rsidR="008F1275" w:rsidRDefault="008F1275">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rsidR="008F1275" w:rsidRDefault="008F1275">
            <w:pPr>
              <w:keepNext/>
              <w:keepLines/>
              <w:autoSpaceDN w:val="0"/>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DC_41A_n28A</w:t>
            </w:r>
          </w:p>
          <w:p w:rsidR="008F1275" w:rsidRDefault="008F1275">
            <w:pPr>
              <w:keepNext/>
              <w:keepLines/>
              <w:autoSpaceDN w:val="0"/>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szCs w:val="18"/>
              </w:rPr>
            </w:pPr>
            <w:r>
              <w:rPr>
                <w:rFonts w:ascii="Arial" w:hAnsi="Arial"/>
                <w:sz w:val="18"/>
              </w:rPr>
              <w:t>DC_41</w:t>
            </w:r>
            <w:r>
              <w:rPr>
                <w:rFonts w:ascii="Arial" w:eastAsia="DengXian" w:hAnsi="Arial"/>
                <w:sz w:val="18"/>
                <w:lang w:eastAsia="zh-CN"/>
              </w:rPr>
              <w:t>C</w:t>
            </w:r>
            <w:r>
              <w:rPr>
                <w:rFonts w:ascii="Arial" w:hAnsi="Arial"/>
                <w:sz w:val="18"/>
              </w:rPr>
              <w:t>_n28A-n7</w:t>
            </w:r>
            <w:r>
              <w:rPr>
                <w:rFonts w:ascii="Arial" w:eastAsia="DengXian"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szCs w:val="16"/>
              </w:rPr>
            </w:pPr>
            <w:r>
              <w:rPr>
                <w:rFonts w:ascii="Arial" w:hAnsi="Arial"/>
                <w:sz w:val="18"/>
                <w:szCs w:val="16"/>
              </w:rPr>
              <w:t>DC_41A_n28A</w:t>
            </w:r>
          </w:p>
          <w:p w:rsidR="008F1275" w:rsidRDefault="008F1275">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rsidR="008F1275" w:rsidRDefault="008F1275">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rsidR="008F1275" w:rsidRDefault="008F1275">
            <w:pPr>
              <w:keepNext/>
              <w:keepLines/>
              <w:autoSpaceDN w:val="0"/>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TW"/>
              </w:rPr>
            </w:pPr>
            <w:r>
              <w:rPr>
                <w:rFonts w:ascii="Arial" w:hAnsi="Arial"/>
                <w:sz w:val="18"/>
                <w:lang w:eastAsia="zh-TW"/>
              </w:rPr>
              <w:t>DC_(n)41AA-n78A</w:t>
            </w:r>
          </w:p>
          <w:p w:rsidR="008F1275" w:rsidRDefault="008F1275">
            <w:pPr>
              <w:keepNext/>
              <w:keepLines/>
              <w:spacing w:after="0"/>
              <w:jc w:val="center"/>
              <w:rPr>
                <w:rFonts w:ascii="Arial" w:hAnsi="Arial"/>
                <w:sz w:val="18"/>
                <w:lang w:eastAsia="zh-TW"/>
              </w:rPr>
            </w:pPr>
            <w:r>
              <w:rPr>
                <w:rFonts w:ascii="Arial" w:hAnsi="Arial"/>
                <w:sz w:val="18"/>
                <w:lang w:eastAsia="zh-TW"/>
              </w:rPr>
              <w:t>DC_(n)41CA-n78A</w:t>
            </w:r>
          </w:p>
          <w:p w:rsidR="008F1275" w:rsidRDefault="008F1275">
            <w:pPr>
              <w:keepNext/>
              <w:keepLines/>
              <w:autoSpaceDN w:val="0"/>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szCs w:val="18"/>
              </w:rPr>
            </w:pPr>
            <w:r>
              <w:rPr>
                <w:rFonts w:ascii="Arial" w:eastAsia="Malgun Gothic" w:hAnsi="Arial"/>
                <w:sz w:val="18"/>
                <w:szCs w:val="16"/>
                <w:lang w:eastAsia="ko-KR"/>
              </w:rPr>
              <w:t>DC_41A_n78A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DC_41A_n41A-n78A</w:t>
            </w:r>
          </w:p>
          <w:p w:rsidR="008F1275" w:rsidRDefault="008F1275">
            <w:pPr>
              <w:keepNext/>
              <w:keepLines/>
              <w:autoSpaceDN w:val="0"/>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DC_41A-42A_n77A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DC_41A-42A_n77(2A)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rsidR="008F1275" w:rsidRDefault="008F1275">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cs="Malgun Gothic"/>
                <w:sz w:val="18"/>
                <w:lang w:eastAsia="ja-JP"/>
              </w:rPr>
            </w:pPr>
            <w:r>
              <w:rPr>
                <w:rFonts w:ascii="Arial" w:hAnsi="Arial" w:cs="Malgun Gothic"/>
                <w:sz w:val="18"/>
                <w:lang w:eastAsia="ja-JP"/>
              </w:rPr>
              <w:t>DC_41A-42A_n79A</w:t>
            </w:r>
          </w:p>
          <w:p w:rsidR="008F1275" w:rsidRDefault="008F1275">
            <w:pPr>
              <w:keepNext/>
              <w:keepLines/>
              <w:spacing w:after="0"/>
              <w:jc w:val="center"/>
              <w:rPr>
                <w:rFonts w:ascii="Arial" w:hAnsi="Arial"/>
                <w:sz w:val="18"/>
                <w:lang w:eastAsia="ja-JP"/>
              </w:rPr>
            </w:pPr>
            <w:r>
              <w:rPr>
                <w:rFonts w:ascii="Arial" w:hAnsi="Arial"/>
                <w:sz w:val="18"/>
                <w:lang w:eastAsia="ja-JP"/>
              </w:rPr>
              <w:t>DC_41A-42C_n79A</w:t>
            </w:r>
          </w:p>
          <w:p w:rsidR="008F1275" w:rsidRDefault="008F1275">
            <w:pPr>
              <w:keepNext/>
              <w:keepLines/>
              <w:spacing w:after="0"/>
              <w:jc w:val="center"/>
              <w:rPr>
                <w:rFonts w:ascii="Arial" w:hAnsi="Arial"/>
                <w:sz w:val="18"/>
                <w:lang w:eastAsia="ja-JP"/>
              </w:rPr>
            </w:pPr>
            <w:r>
              <w:rPr>
                <w:rFonts w:ascii="Arial" w:hAnsi="Arial"/>
                <w:sz w:val="18"/>
                <w:lang w:eastAsia="ja-JP"/>
              </w:rPr>
              <w:t>DC_41C-42A_n79A</w:t>
            </w:r>
          </w:p>
          <w:p w:rsidR="008F1275" w:rsidRDefault="008F1275">
            <w:pPr>
              <w:keepNext/>
              <w:keepLines/>
              <w:autoSpaceDN w:val="0"/>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DC_41A_n79A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szCs w:val="18"/>
                <w:lang w:eastAsia="ko-KR"/>
              </w:rPr>
            </w:pPr>
            <w:r>
              <w:rPr>
                <w:rFonts w:ascii="Arial" w:hAnsi="Arial" w:cs="Arial"/>
                <w:sz w:val="18"/>
                <w:szCs w:val="18"/>
                <w:lang w:eastAsia="ko-KR"/>
              </w:rPr>
              <w:t>DC_42A_n1A</w:t>
            </w:r>
          </w:p>
          <w:p w:rsidR="008F1275" w:rsidRDefault="008F1275">
            <w:pPr>
              <w:keepNext/>
              <w:keepLines/>
              <w:autoSpaceDN w:val="0"/>
              <w:spacing w:after="0"/>
              <w:jc w:val="center"/>
              <w:rPr>
                <w:rFonts w:ascii="Arial" w:hAnsi="Arial"/>
                <w:sz w:val="18"/>
                <w:lang w:eastAsia="ja-JP"/>
              </w:rPr>
            </w:pPr>
            <w:r>
              <w:rPr>
                <w:rFonts w:ascii="Arial" w:hAnsi="Arial" w:cs="Arial"/>
                <w:sz w:val="18"/>
                <w:szCs w:val="18"/>
                <w:lang w:eastAsia="ko-KR"/>
              </w:rPr>
              <w:t>DC_42A_n3A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eastAsia="ko-KR"/>
              </w:rPr>
            </w:pPr>
            <w:r>
              <w:rPr>
                <w:rFonts w:ascii="Arial" w:hAnsi="Arial" w:cs="Arial"/>
                <w:sz w:val="18"/>
                <w:szCs w:val="18"/>
                <w:lang w:eastAsia="ko-KR"/>
              </w:rPr>
              <w:t>DC_42A_n1A</w:t>
            </w:r>
          </w:p>
          <w:p w:rsidR="008F1275" w:rsidRDefault="008F1275">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rsidR="008F1275" w:rsidRDefault="008F1275">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rsidR="008F1275" w:rsidRDefault="008F1275">
            <w:pPr>
              <w:keepNext/>
              <w:keepLines/>
              <w:autoSpaceDN w:val="0"/>
              <w:spacing w:after="0"/>
              <w:jc w:val="center"/>
              <w:rPr>
                <w:rFonts w:ascii="Arial" w:hAnsi="Arial" w:cs="Arial"/>
                <w:sz w:val="18"/>
                <w:szCs w:val="18"/>
                <w:lang w:eastAsia="ko-KR"/>
              </w:rPr>
            </w:pPr>
            <w:r>
              <w:rPr>
                <w:rFonts w:ascii="Arial" w:hAnsi="Arial" w:cs="Arial"/>
                <w:sz w:val="18"/>
                <w:szCs w:val="18"/>
                <w:lang w:eastAsia="ko-KR"/>
              </w:rPr>
              <w:t>DC_42C_n3A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DC_42A_n1A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DC_42A_n1A</w:t>
            </w:r>
          </w:p>
          <w:p w:rsidR="008F1275" w:rsidRDefault="008F1275">
            <w:pPr>
              <w:keepNext/>
              <w:keepLines/>
              <w:autoSpaceDN w:val="0"/>
              <w:spacing w:after="0"/>
              <w:jc w:val="center"/>
              <w:rPr>
                <w:rFonts w:ascii="Arial" w:hAnsi="Arial"/>
                <w:sz w:val="18"/>
                <w:lang w:eastAsia="ko-KR"/>
              </w:rPr>
            </w:pPr>
            <w:r>
              <w:rPr>
                <w:rFonts w:ascii="Arial" w:hAnsi="Arial"/>
                <w:sz w:val="18"/>
                <w:lang w:eastAsia="ko-KR"/>
              </w:rPr>
              <w:t>DC_42C_n1A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rsidR="008F1275" w:rsidRDefault="008F1275">
            <w:pPr>
              <w:keepNext/>
              <w:keepLines/>
              <w:autoSpaceDN w:val="0"/>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N/A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DC_42A_n1A-n79A</w:t>
            </w:r>
          </w:p>
          <w:p w:rsidR="008F1275" w:rsidRDefault="008F1275">
            <w:pPr>
              <w:keepNext/>
              <w:keepLines/>
              <w:autoSpaceDN w:val="0"/>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N/A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DC_42A_n3A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DC_42A_n28A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DC_42A_n3A</w:t>
            </w:r>
          </w:p>
          <w:p w:rsidR="008F1275" w:rsidRDefault="008F1275">
            <w:pPr>
              <w:keepNext/>
              <w:keepLines/>
              <w:spacing w:after="0"/>
              <w:jc w:val="center"/>
              <w:rPr>
                <w:rFonts w:ascii="Arial" w:hAnsi="Arial" w:cs="Arial"/>
                <w:sz w:val="18"/>
                <w:lang w:eastAsia="zh-CN"/>
              </w:rPr>
            </w:pPr>
            <w:r>
              <w:rPr>
                <w:rFonts w:ascii="Arial" w:hAnsi="Arial" w:cs="Arial"/>
                <w:sz w:val="18"/>
                <w:lang w:eastAsia="zh-CN"/>
              </w:rPr>
              <w:t>DC_42A_n28A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DC_42C_n28A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cs="Arial"/>
                <w:sz w:val="18"/>
                <w:lang w:val="fr-FR" w:eastAsia="zh-CN"/>
              </w:rPr>
            </w:pPr>
            <w:r>
              <w:rPr>
                <w:rFonts w:ascii="Arial" w:hAnsi="Arial" w:cs="Arial"/>
                <w:sz w:val="18"/>
                <w:lang w:val="fr-FR" w:eastAsia="zh-CN"/>
              </w:rPr>
              <w:t>DC_42A_n3A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DC_42A_n3A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DC_42A_n3A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DC_42C_n3A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lastRenderedPageBreak/>
              <w:t>DC_42C</w:t>
            </w:r>
            <w:r>
              <w:rPr>
                <w:rFonts w:ascii="Arial" w:eastAsia="Malgun Gothic" w:hAnsi="Arial" w:cs="Arial"/>
                <w:sz w:val="18"/>
                <w:lang w:eastAsia="ko-KR"/>
              </w:rPr>
              <w:t>_</w:t>
            </w:r>
            <w:r>
              <w:rPr>
                <w:rFonts w:ascii="Arial" w:hAnsi="Arial" w:cs="Arial"/>
                <w:sz w:val="18"/>
                <w:lang w:eastAsia="zh-CN"/>
              </w:rPr>
              <w:t>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Malgun Gothic"/>
                <w:sz w:val="18"/>
                <w:lang w:eastAsia="ja-JP"/>
              </w:rPr>
            </w:pPr>
            <w:r>
              <w:rPr>
                <w:rFonts w:ascii="Arial" w:hAnsi="Arial" w:cs="Arial"/>
                <w:sz w:val="18"/>
                <w:szCs w:val="18"/>
              </w:rPr>
              <w:lastRenderedPageBreak/>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color w:val="000000"/>
                <w:sz w:val="18"/>
                <w:szCs w:val="18"/>
              </w:rPr>
              <w:t>DC_48A_n2A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color w:val="000000"/>
                <w:sz w:val="18"/>
                <w:szCs w:val="18"/>
              </w:rPr>
              <w:t>DC_48A_n5A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rsidR="008F1275" w:rsidRDefault="008F1275">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rsidR="008F1275" w:rsidRDefault="008F1275">
            <w:pPr>
              <w:keepNext/>
              <w:keepLines/>
              <w:autoSpaceDN w:val="0"/>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color w:val="000000"/>
                <w:sz w:val="18"/>
                <w:szCs w:val="18"/>
              </w:rPr>
              <w:t>DC_48A_n66A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S Mincho" w:hAnsi="Arial"/>
                <w:sz w:val="18"/>
                <w:lang w:eastAsia="ja-JP"/>
              </w:rPr>
            </w:pPr>
            <w:r>
              <w:rPr>
                <w:rFonts w:ascii="Arial" w:hAnsi="Arial"/>
                <w:sz w:val="18"/>
                <w:lang w:eastAsia="ja-JP"/>
              </w:rPr>
              <w:t>DC_46A-66A_n5A</w:t>
            </w:r>
          </w:p>
          <w:p w:rsidR="008F1275" w:rsidRDefault="008F1275">
            <w:pPr>
              <w:keepNext/>
              <w:keepLines/>
              <w:spacing w:after="0"/>
              <w:jc w:val="center"/>
              <w:rPr>
                <w:rFonts w:ascii="Arial" w:eastAsia="SimSun" w:hAnsi="Arial"/>
                <w:sz w:val="18"/>
                <w:lang w:eastAsia="ja-JP"/>
              </w:rPr>
            </w:pPr>
            <w:r>
              <w:rPr>
                <w:rFonts w:ascii="Arial" w:hAnsi="Arial"/>
                <w:sz w:val="18"/>
                <w:lang w:eastAsia="ja-JP"/>
              </w:rPr>
              <w:t>DC_46C-66A_n5A</w:t>
            </w:r>
          </w:p>
          <w:p w:rsidR="008F1275" w:rsidRDefault="008F1275">
            <w:pPr>
              <w:keepNext/>
              <w:keepLines/>
              <w:spacing w:after="0"/>
              <w:jc w:val="center"/>
              <w:rPr>
                <w:rFonts w:ascii="Arial" w:hAnsi="Arial"/>
                <w:sz w:val="18"/>
                <w:lang w:eastAsia="ja-JP"/>
              </w:rPr>
            </w:pPr>
            <w:r>
              <w:rPr>
                <w:rFonts w:ascii="Arial" w:hAnsi="Arial"/>
                <w:sz w:val="18"/>
                <w:lang w:eastAsia="ja-JP"/>
              </w:rPr>
              <w:t>DC_46D-66A_n5A</w:t>
            </w:r>
          </w:p>
          <w:p w:rsidR="008F1275" w:rsidRDefault="008F1275">
            <w:pPr>
              <w:keepNext/>
              <w:keepLines/>
              <w:spacing w:after="0"/>
              <w:jc w:val="center"/>
              <w:rPr>
                <w:rFonts w:ascii="Arial" w:hAnsi="Arial"/>
                <w:sz w:val="18"/>
                <w:lang w:eastAsia="ja-JP"/>
              </w:rPr>
            </w:pPr>
            <w:r>
              <w:rPr>
                <w:rFonts w:ascii="Arial" w:hAnsi="Arial"/>
                <w:sz w:val="18"/>
                <w:lang w:eastAsia="ja-JP"/>
              </w:rPr>
              <w:t>DC_46E-66A_n5A</w:t>
            </w:r>
          </w:p>
          <w:p w:rsidR="008F1275" w:rsidRDefault="008F1275">
            <w:pPr>
              <w:keepNext/>
              <w:keepLines/>
              <w:spacing w:after="0"/>
              <w:jc w:val="center"/>
              <w:rPr>
                <w:rFonts w:ascii="Arial" w:hAnsi="Arial"/>
                <w:sz w:val="18"/>
                <w:lang w:eastAsia="ja-JP"/>
              </w:rPr>
            </w:pPr>
            <w:r>
              <w:rPr>
                <w:rFonts w:ascii="Arial" w:hAnsi="Arial"/>
                <w:sz w:val="18"/>
                <w:lang w:eastAsia="ja-JP"/>
              </w:rPr>
              <w:t>DC_46A-66A-66A_n5A</w:t>
            </w:r>
          </w:p>
          <w:p w:rsidR="008F1275" w:rsidRDefault="008F1275">
            <w:pPr>
              <w:keepNext/>
              <w:keepLines/>
              <w:spacing w:after="0"/>
              <w:jc w:val="center"/>
              <w:rPr>
                <w:rFonts w:ascii="Arial" w:hAnsi="Arial"/>
                <w:sz w:val="18"/>
                <w:lang w:eastAsia="ja-JP"/>
              </w:rPr>
            </w:pPr>
            <w:r>
              <w:rPr>
                <w:rFonts w:ascii="Arial" w:hAnsi="Arial"/>
                <w:sz w:val="18"/>
                <w:lang w:eastAsia="ja-JP"/>
              </w:rPr>
              <w:t>DC_46C-66A-66A_n5A</w:t>
            </w:r>
          </w:p>
          <w:p w:rsidR="008F1275" w:rsidRDefault="008F1275">
            <w:pPr>
              <w:keepNext/>
              <w:keepLines/>
              <w:autoSpaceDN w:val="0"/>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DC_46A-66A_n25A</w:t>
            </w:r>
          </w:p>
          <w:p w:rsidR="008F1275" w:rsidRDefault="008F1275">
            <w:pPr>
              <w:keepNext/>
              <w:keepLines/>
              <w:spacing w:after="0"/>
              <w:jc w:val="center"/>
              <w:rPr>
                <w:rFonts w:ascii="Arial" w:hAnsi="Arial"/>
                <w:sz w:val="18"/>
                <w:lang w:eastAsia="fr-FR"/>
              </w:rPr>
            </w:pPr>
            <w:r>
              <w:rPr>
                <w:rFonts w:ascii="Arial" w:hAnsi="Arial"/>
                <w:sz w:val="18"/>
              </w:rPr>
              <w:t>DC_46C-66A_n25A</w:t>
            </w:r>
          </w:p>
          <w:p w:rsidR="008F1275" w:rsidRDefault="008F1275">
            <w:pPr>
              <w:keepNext/>
              <w:keepLines/>
              <w:autoSpaceDN w:val="0"/>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DC_46A-66A_n41A</w:t>
            </w:r>
          </w:p>
          <w:p w:rsidR="008F1275" w:rsidRDefault="008F1275">
            <w:pPr>
              <w:keepNext/>
              <w:keepLines/>
              <w:spacing w:after="0"/>
              <w:jc w:val="center"/>
              <w:rPr>
                <w:rFonts w:ascii="Arial" w:hAnsi="Arial"/>
                <w:sz w:val="18"/>
                <w:lang w:eastAsia="ja-JP"/>
              </w:rPr>
            </w:pPr>
            <w:r>
              <w:rPr>
                <w:rFonts w:ascii="Arial" w:hAnsi="Arial"/>
                <w:sz w:val="18"/>
                <w:lang w:eastAsia="ja-JP"/>
              </w:rPr>
              <w:t>DC_46C-66A_n41A</w:t>
            </w:r>
          </w:p>
          <w:p w:rsidR="008F1275" w:rsidRDefault="008F1275">
            <w:pPr>
              <w:keepNext/>
              <w:keepLines/>
              <w:autoSpaceDN w:val="0"/>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DC_46A-66A_n41(2A)</w:t>
            </w:r>
          </w:p>
          <w:p w:rsidR="008F1275" w:rsidRDefault="008F1275">
            <w:pPr>
              <w:keepNext/>
              <w:keepLines/>
              <w:spacing w:after="0"/>
              <w:jc w:val="center"/>
              <w:rPr>
                <w:rFonts w:ascii="Arial" w:hAnsi="Arial"/>
                <w:sz w:val="18"/>
                <w:lang w:eastAsia="ja-JP"/>
              </w:rPr>
            </w:pPr>
            <w:r>
              <w:rPr>
                <w:rFonts w:ascii="Arial" w:hAnsi="Arial"/>
                <w:sz w:val="18"/>
                <w:lang w:eastAsia="ja-JP"/>
              </w:rPr>
              <w:t>DC_46C-66A_n41(2A)</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DC_46A-66A_n71A</w:t>
            </w:r>
          </w:p>
          <w:p w:rsidR="008F1275" w:rsidRDefault="008F1275">
            <w:pPr>
              <w:keepNext/>
              <w:keepLines/>
              <w:spacing w:after="0"/>
              <w:jc w:val="center"/>
              <w:rPr>
                <w:rFonts w:ascii="Arial" w:hAnsi="Arial"/>
                <w:sz w:val="18"/>
                <w:lang w:eastAsia="ja-JP"/>
              </w:rPr>
            </w:pPr>
            <w:r>
              <w:rPr>
                <w:rFonts w:ascii="Arial" w:hAnsi="Arial"/>
                <w:sz w:val="18"/>
                <w:lang w:eastAsia="ja-JP"/>
              </w:rPr>
              <w:t>DC_46C-66A_n71A</w:t>
            </w:r>
          </w:p>
          <w:p w:rsidR="008F1275" w:rsidRDefault="008F1275">
            <w:pPr>
              <w:keepNext/>
              <w:keepLines/>
              <w:autoSpaceDN w:val="0"/>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sz w:val="18"/>
                <w:lang w:val="sv-SE"/>
              </w:rPr>
            </w:pPr>
            <w:r>
              <w:rPr>
                <w:rFonts w:ascii="Arial" w:hAnsi="Arial"/>
                <w:sz w:val="18"/>
                <w:lang w:val="sv-SE"/>
              </w:rPr>
              <w:t>DC_46A-66A_n77A</w:t>
            </w:r>
          </w:p>
          <w:p w:rsidR="008F1275" w:rsidRDefault="008F1275">
            <w:pPr>
              <w:keepNext/>
              <w:keepLines/>
              <w:autoSpaceDN w:val="0"/>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fi-FI"/>
              </w:rPr>
            </w:pPr>
            <w:r>
              <w:rPr>
                <w:rFonts w:ascii="Arial" w:hAnsi="Arial" w:cs="Arial"/>
                <w:sz w:val="18"/>
              </w:rPr>
              <w:t>DC_66A_n77A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DC_48A_n5A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DC_48A_n12A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DC_48A_n25A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fi-FI"/>
              </w:rPr>
            </w:pPr>
            <w:r>
              <w:rPr>
                <w:rFonts w:ascii="Arial" w:hAnsi="Arial"/>
                <w:sz w:val="18"/>
                <w:lang w:eastAsia="ja-JP"/>
              </w:rPr>
              <w:t>DC_48A_n66A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rsidR="008F1275" w:rsidRDefault="008F1275">
            <w:pPr>
              <w:keepNext/>
              <w:keepLines/>
              <w:autoSpaceDN w:val="0"/>
              <w:spacing w:after="0"/>
              <w:jc w:val="center"/>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color w:val="000000"/>
                <w:sz w:val="18"/>
                <w:szCs w:val="18"/>
              </w:rPr>
            </w:pPr>
            <w:r>
              <w:rPr>
                <w:rFonts w:ascii="Arial" w:hAnsi="Arial" w:cs="Arial"/>
                <w:color w:val="000000"/>
                <w:sz w:val="18"/>
                <w:szCs w:val="18"/>
              </w:rPr>
              <w:t>DC_66A_n2A</w:t>
            </w:r>
          </w:p>
          <w:p w:rsidR="008F1275" w:rsidRDefault="008F1275">
            <w:pPr>
              <w:keepNext/>
              <w:keepLines/>
              <w:autoSpaceDN w:val="0"/>
              <w:spacing w:after="0"/>
              <w:jc w:val="center"/>
              <w:rPr>
                <w:rFonts w:ascii="Arial" w:hAnsi="Arial"/>
                <w:sz w:val="18"/>
                <w:lang w:eastAsia="ja-JP"/>
              </w:rPr>
            </w:pPr>
            <w:r>
              <w:rPr>
                <w:rFonts w:ascii="Arial" w:hAnsi="Arial" w:cs="Arial"/>
                <w:color w:val="000000"/>
                <w:sz w:val="18"/>
                <w:szCs w:val="18"/>
              </w:rPr>
              <w:t>DC_48A_n2A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DC_48A-66A_n5A</w:t>
            </w:r>
          </w:p>
          <w:p w:rsidR="008F1275" w:rsidRDefault="008F1275">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rsidR="008F1275" w:rsidRDefault="008F1275">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rsidR="008F1275" w:rsidRDefault="008F1275">
            <w:pPr>
              <w:keepNext/>
              <w:keepLines/>
              <w:spacing w:after="0"/>
              <w:jc w:val="center"/>
              <w:rPr>
                <w:rFonts w:ascii="Arial" w:hAnsi="Arial"/>
                <w:sz w:val="18"/>
                <w:lang w:eastAsia="zh-CN"/>
              </w:rPr>
            </w:pPr>
            <w:r>
              <w:rPr>
                <w:rFonts w:ascii="Arial" w:hAnsi="Arial"/>
                <w:sz w:val="18"/>
                <w:lang w:eastAsia="zh-CN"/>
              </w:rPr>
              <w:t>DC_48D-66A_n5A</w:t>
            </w:r>
          </w:p>
          <w:p w:rsidR="008F1275" w:rsidRDefault="008F1275">
            <w:pPr>
              <w:keepNext/>
              <w:keepLines/>
              <w:autoSpaceDN w:val="0"/>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olor w:val="000000"/>
                <w:sz w:val="18"/>
                <w:szCs w:val="18"/>
                <w:lang w:eastAsia="zh-CN"/>
              </w:rPr>
              <w:t>DC_66A_n5A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DC_48A_n12A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DC_66A_n12A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DC_48A-66A_n25A</w:t>
            </w:r>
          </w:p>
          <w:p w:rsidR="008F1275" w:rsidRDefault="008F1275">
            <w:pPr>
              <w:keepNext/>
              <w:keepLines/>
              <w:spacing w:after="0"/>
              <w:jc w:val="center"/>
              <w:rPr>
                <w:rFonts w:ascii="Arial" w:hAnsi="Arial"/>
                <w:b/>
                <w:sz w:val="18"/>
                <w:lang w:eastAsia="fi-FI"/>
              </w:rPr>
            </w:pPr>
            <w:r>
              <w:rPr>
                <w:rFonts w:ascii="Arial" w:hAnsi="Arial"/>
                <w:sz w:val="18"/>
                <w:lang w:eastAsia="fi-FI"/>
              </w:rPr>
              <w:t>DC_48C-66A_n25A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b/>
                <w:sz w:val="18"/>
                <w:lang w:eastAsia="fi-FI"/>
              </w:rPr>
            </w:pPr>
            <w:r>
              <w:rPr>
                <w:rFonts w:ascii="Arial" w:hAnsi="Arial"/>
                <w:sz w:val="18"/>
                <w:lang w:eastAsia="fi-FI"/>
              </w:rPr>
              <w:t>DC_48A_n25A</w:t>
            </w:r>
          </w:p>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DC_66A_n25A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DC_48A-66A_n66A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rsidR="008F1275" w:rsidRDefault="008F1275">
            <w:pPr>
              <w:keepNext/>
              <w:keepLines/>
              <w:autoSpaceDN w:val="0"/>
              <w:spacing w:after="0"/>
              <w:jc w:val="center"/>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spacing w:after="0"/>
              <w:jc w:val="center"/>
              <w:rPr>
                <w:rFonts w:ascii="Arial" w:eastAsia="SimSun"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rsidR="008F1275" w:rsidRDefault="008F1275">
            <w:pPr>
              <w:keepNext/>
              <w:keepLines/>
              <w:autoSpaceDN w:val="0"/>
              <w:spacing w:after="0"/>
              <w:jc w:val="center"/>
              <w:rPr>
                <w:rFonts w:ascii="Arial" w:hAnsi="Arial"/>
                <w:sz w:val="18"/>
                <w:lang w:eastAsia="fi-FI"/>
              </w:rPr>
            </w:pPr>
            <w:r>
              <w:rPr>
                <w:rFonts w:ascii="Arial" w:hAnsi="Arial"/>
                <w:sz w:val="18"/>
                <w:lang w:val="x-none" w:eastAsia="ja-JP"/>
              </w:rPr>
              <w:t>DC_48A_n66A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DC_48A_n71A</w:t>
            </w:r>
          </w:p>
          <w:p w:rsidR="008F1275" w:rsidRDefault="008F1275">
            <w:pPr>
              <w:keepNext/>
              <w:keepLines/>
              <w:autoSpaceDN w:val="0"/>
              <w:spacing w:after="0"/>
              <w:jc w:val="center"/>
              <w:rPr>
                <w:rFonts w:ascii="Arial" w:hAnsi="Arial"/>
                <w:color w:val="000000"/>
                <w:sz w:val="18"/>
                <w:szCs w:val="18"/>
                <w:lang w:eastAsia="zh-CN"/>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jc w:val="center"/>
              <w:rPr>
                <w:rFonts w:ascii="Arial" w:eastAsia="SimSun" w:hAnsi="Arial" w:cs="Arial"/>
                <w:sz w:val="18"/>
                <w:lang w:eastAsia="ja-JP"/>
              </w:rPr>
            </w:pPr>
            <w:r>
              <w:rPr>
                <w:rFonts w:ascii="Arial" w:hAnsi="Arial" w:cs="Arial"/>
                <w:sz w:val="18"/>
                <w:lang w:eastAsia="ja-JP"/>
              </w:rPr>
              <w:t>DC_48A-66A_n77A</w:t>
            </w:r>
            <w:r>
              <w:rPr>
                <w:rFonts w:ascii="Arial" w:hAnsi="Arial"/>
                <w:sz w:val="18"/>
                <w:vertAlign w:val="superscript"/>
                <w:lang w:eastAsia="ja-JP"/>
              </w:rPr>
              <w:t>14,</w:t>
            </w:r>
            <w:r>
              <w:rPr>
                <w:rFonts w:ascii="Arial" w:hAnsi="Arial"/>
                <w:noProof/>
                <w:sz w:val="18"/>
                <w:vertAlign w:val="superscript"/>
                <w:lang w:eastAsia="zh-CN"/>
              </w:rPr>
              <w:t>15,16</w:t>
            </w:r>
          </w:p>
          <w:p w:rsidR="008F1275" w:rsidRDefault="008F1275">
            <w:pPr>
              <w:keepNext/>
              <w:keepLines/>
              <w:spacing w:after="0"/>
              <w:jc w:val="center"/>
              <w:rPr>
                <w:rFonts w:ascii="Arial" w:hAnsi="Arial" w:cs="Arial"/>
                <w:sz w:val="18"/>
                <w:lang w:eastAsia="ja-JP"/>
              </w:rPr>
            </w:pPr>
            <w:r>
              <w:rPr>
                <w:rFonts w:ascii="Arial" w:hAnsi="Arial" w:cs="Arial"/>
                <w:sz w:val="18"/>
                <w:lang w:eastAsia="ja-JP"/>
              </w:rPr>
              <w:lastRenderedPageBreak/>
              <w:t>DC_48A-66A_n77C</w:t>
            </w:r>
            <w:r>
              <w:rPr>
                <w:vertAlign w:val="superscript"/>
                <w:lang w:eastAsia="ja-JP"/>
              </w:rPr>
              <w:t>14,</w:t>
            </w:r>
            <w:r>
              <w:rPr>
                <w:noProof/>
                <w:vertAlign w:val="superscript"/>
                <w:lang w:eastAsia="zh-CN"/>
              </w:rPr>
              <w:t>15,16</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DC_48C-66A_n77A</w:t>
            </w:r>
            <w:r>
              <w:rPr>
                <w:rFonts w:ascii="Arial" w:hAnsi="Arial"/>
                <w:sz w:val="18"/>
                <w:vertAlign w:val="superscript"/>
                <w:lang w:eastAsia="ja-JP"/>
              </w:rPr>
              <w:t>14,</w:t>
            </w:r>
            <w:r>
              <w:rPr>
                <w:rFonts w:ascii="Arial" w:hAnsi="Arial"/>
                <w:noProof/>
                <w:sz w:val="18"/>
                <w:vertAlign w:val="superscript"/>
                <w:lang w:eastAsia="zh-CN"/>
              </w:rPr>
              <w:t>15,16</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DC_48D-66A_n77A</w:t>
            </w:r>
            <w:r>
              <w:rPr>
                <w:rFonts w:ascii="Arial" w:hAnsi="Arial"/>
                <w:sz w:val="18"/>
                <w:vertAlign w:val="superscript"/>
                <w:lang w:eastAsia="ja-JP"/>
              </w:rPr>
              <w:t>14,</w:t>
            </w:r>
            <w:r>
              <w:rPr>
                <w:rFonts w:ascii="Arial" w:hAnsi="Arial"/>
                <w:noProof/>
                <w:sz w:val="18"/>
                <w:vertAlign w:val="superscript"/>
                <w:lang w:eastAsia="zh-CN"/>
              </w:rPr>
              <w:t>15,16</w:t>
            </w:r>
          </w:p>
          <w:p w:rsidR="008F1275" w:rsidRDefault="008F1275">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rsidR="008F1275" w:rsidRDefault="008F1275">
            <w:pPr>
              <w:keepNext/>
              <w:keepLines/>
              <w:autoSpaceDN w:val="0"/>
              <w:spacing w:after="0"/>
              <w:jc w:val="center"/>
              <w:rPr>
                <w:rFonts w:ascii="Arial" w:hAnsi="Arial" w:cs="Arial"/>
                <w:sz w:val="18"/>
                <w:lang w:eastAsia="ja-JP"/>
              </w:rPr>
            </w:pPr>
            <w:r>
              <w:rPr>
                <w:rFonts w:ascii="Arial" w:eastAsia="Yu Mincho" w:hAnsi="Arial" w:cs="Arial"/>
                <w:sz w:val="18"/>
                <w:lang w:eastAsia="ja-JP"/>
              </w:rPr>
              <w:t>DC_48E-66A_n77A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autoSpaceDN w:val="0"/>
              <w:spacing w:after="0"/>
              <w:jc w:val="center"/>
              <w:rPr>
                <w:rFonts w:ascii="Arial" w:hAnsi="Arial"/>
                <w:sz w:val="18"/>
                <w:lang w:val="x-none" w:eastAsia="ja-JP"/>
              </w:rPr>
            </w:pPr>
            <w:r>
              <w:rPr>
                <w:rFonts w:ascii="Arial" w:hAnsi="Arial"/>
                <w:sz w:val="18"/>
                <w:lang w:val="x-none" w:eastAsia="ja-JP"/>
              </w:rPr>
              <w:lastRenderedPageBreak/>
              <w:t>DC_66A_n77A</w:t>
            </w:r>
            <w:r>
              <w:rPr>
                <w:vertAlign w:val="superscript"/>
                <w:lang w:eastAsia="ja-JP"/>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lang w:val="fr-FR" w:eastAsia="ja-JP"/>
              </w:rPr>
            </w:pPr>
            <w:r>
              <w:rPr>
                <w:rFonts w:ascii="Arial" w:eastAsia="Yu Mincho" w:hAnsi="Arial" w:cs="Arial"/>
                <w:sz w:val="18"/>
                <w:lang w:val="fr-FR" w:eastAsia="ja-JP"/>
              </w:rPr>
              <w:lastRenderedPageBreak/>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autoSpaceDN w:val="0"/>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rPr>
            </w:pPr>
            <w:r>
              <w:rPr>
                <w:rFonts w:ascii="Arial" w:hAnsi="Arial"/>
                <w:noProof/>
                <w:sz w:val="18"/>
              </w:rPr>
              <w:t>DC_66A_n5A</w:t>
            </w:r>
          </w:p>
          <w:p w:rsidR="008F1275" w:rsidRDefault="008F1275">
            <w:pPr>
              <w:keepNext/>
              <w:keepLines/>
              <w:autoSpaceDN w:val="0"/>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noProof/>
                <w:sz w:val="18"/>
                <w:szCs w:val="18"/>
              </w:rPr>
            </w:pPr>
            <w:r>
              <w:rPr>
                <w:rFonts w:ascii="Arial" w:hAnsi="Arial" w:cs="Arial"/>
                <w:noProof/>
                <w:sz w:val="18"/>
                <w:szCs w:val="18"/>
              </w:rPr>
              <w:t>DC_66A_n5A</w:t>
            </w:r>
          </w:p>
          <w:p w:rsidR="008F1275" w:rsidRDefault="008F1275">
            <w:pPr>
              <w:keepNext/>
              <w:keepLines/>
              <w:autoSpaceDN w:val="0"/>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rPr>
            </w:pPr>
            <w:r>
              <w:rPr>
                <w:rFonts w:ascii="Arial" w:hAnsi="Arial" w:cs="Arial"/>
                <w:sz w:val="18"/>
                <w:szCs w:val="18"/>
              </w:rPr>
              <w:t xml:space="preserve">DC_66A_n2A </w:t>
            </w:r>
          </w:p>
          <w:p w:rsidR="008F1275" w:rsidRDefault="008F1275">
            <w:pPr>
              <w:keepNext/>
              <w:keepLines/>
              <w:autoSpaceDN w:val="0"/>
              <w:spacing w:after="0"/>
              <w:jc w:val="center"/>
              <w:rPr>
                <w:rFonts w:ascii="Arial" w:hAnsi="Arial"/>
                <w:noProof/>
                <w:sz w:val="18"/>
              </w:rPr>
            </w:pPr>
            <w:r>
              <w:rPr>
                <w:rFonts w:ascii="Arial" w:hAnsi="Arial" w:cs="Arial"/>
                <w:sz w:val="18"/>
                <w:szCs w:val="18"/>
              </w:rPr>
              <w:t>DC_66A_n38A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DC_66A_n2</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rPr>
            </w:pPr>
            <w:r>
              <w:rPr>
                <w:rFonts w:ascii="Arial" w:hAnsi="Arial"/>
                <w:sz w:val="18"/>
              </w:rPr>
              <w:t>DC_66A_n2A-n77A</w:t>
            </w:r>
            <w:r>
              <w:rPr>
                <w:rFonts w:ascii="Arial" w:hAnsi="Arial"/>
                <w:sz w:val="18"/>
                <w:vertAlign w:val="superscript"/>
              </w:rPr>
              <w:t>14</w:t>
            </w:r>
          </w:p>
          <w:p w:rsidR="008F1275" w:rsidRDefault="008F1275">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DC_66A_n2A</w:t>
            </w:r>
          </w:p>
          <w:p w:rsidR="008F1275" w:rsidRDefault="008F1275">
            <w:pPr>
              <w:keepNext/>
              <w:keepLines/>
              <w:autoSpaceDN w:val="0"/>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DC_66A_n2A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autoSpaceDN w:val="0"/>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DC_66A_n5A</w:t>
            </w:r>
          </w:p>
          <w:p w:rsidR="008F1275" w:rsidRDefault="008F1275">
            <w:pPr>
              <w:keepNext/>
              <w:keepLines/>
              <w:autoSpaceDN w:val="0"/>
              <w:spacing w:after="0"/>
              <w:jc w:val="center"/>
              <w:rPr>
                <w:rFonts w:ascii="Arial" w:hAnsi="Arial"/>
                <w:sz w:val="18"/>
                <w:lang w:eastAsia="ja-JP"/>
              </w:rPr>
            </w:pPr>
            <w:r>
              <w:rPr>
                <w:rFonts w:ascii="Arial" w:hAnsi="Arial"/>
                <w:sz w:val="18"/>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vertAlign w:val="superscript"/>
              </w:rPr>
            </w:pPr>
            <w:r>
              <w:rPr>
                <w:rFonts w:ascii="Arial" w:hAnsi="Arial"/>
                <w:sz w:val="18"/>
              </w:rPr>
              <w:t>DC_66A_n5A-n77A</w:t>
            </w:r>
            <w:r>
              <w:rPr>
                <w:rFonts w:ascii="Arial" w:hAnsi="Arial"/>
                <w:sz w:val="18"/>
                <w:vertAlign w:val="superscript"/>
              </w:rPr>
              <w:t>14</w:t>
            </w:r>
          </w:p>
          <w:p w:rsidR="008F1275" w:rsidRDefault="008F1275">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rPr>
            </w:pPr>
            <w:r>
              <w:rPr>
                <w:rFonts w:ascii="Arial" w:hAnsi="Arial"/>
                <w:sz w:val="18"/>
              </w:rPr>
              <w:t>DC_66A_n5A</w:t>
            </w:r>
          </w:p>
          <w:p w:rsidR="008F1275" w:rsidRDefault="008F1275">
            <w:pPr>
              <w:keepNext/>
              <w:keepLines/>
              <w:autoSpaceDN w:val="0"/>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DC_66A_n5A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DC_66A_n7A</w:t>
            </w:r>
          </w:p>
          <w:p w:rsidR="008F1275" w:rsidRDefault="008F1275">
            <w:pPr>
              <w:keepNext/>
              <w:keepLines/>
              <w:autoSpaceDN w:val="0"/>
              <w:spacing w:after="0"/>
              <w:jc w:val="center"/>
              <w:rPr>
                <w:rFonts w:ascii="Arial" w:hAnsi="Arial"/>
                <w:noProof/>
                <w:sz w:val="18"/>
                <w:lang w:eastAsia="zh-CN"/>
              </w:rPr>
            </w:pPr>
            <w:r>
              <w:rPr>
                <w:rFonts w:ascii="Arial" w:hAnsi="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DC_66A_n7A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DC_66A_n7A</w:t>
            </w:r>
          </w:p>
          <w:p w:rsidR="008F1275" w:rsidRDefault="008F1275">
            <w:pPr>
              <w:keepNext/>
              <w:keepLines/>
              <w:autoSpaceDN w:val="0"/>
              <w:spacing w:after="0"/>
              <w:jc w:val="center"/>
              <w:rPr>
                <w:rFonts w:ascii="Arial" w:hAnsi="Arial" w:cs="Arial"/>
                <w:sz w:val="18"/>
                <w:lang w:eastAsia="zh-CN"/>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DC_66A_n25A</w:t>
            </w:r>
          </w:p>
          <w:p w:rsidR="008F1275" w:rsidRDefault="008F1275">
            <w:pPr>
              <w:keepNext/>
              <w:keepLines/>
              <w:autoSpaceDN w:val="0"/>
              <w:spacing w:after="0"/>
              <w:jc w:val="center"/>
              <w:rPr>
                <w:rFonts w:ascii="Arial" w:hAnsi="Arial"/>
                <w:sz w:val="18"/>
                <w:lang w:eastAsia="zh-CN"/>
              </w:rPr>
            </w:pPr>
            <w:r>
              <w:rPr>
                <w:rFonts w:ascii="Arial" w:hAnsi="Arial"/>
                <w:sz w:val="18"/>
                <w:lang w:eastAsia="ja-JP"/>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DC_66A_n38A</w:t>
            </w:r>
          </w:p>
          <w:p w:rsidR="008F1275" w:rsidRDefault="008F1275">
            <w:pPr>
              <w:keepNext/>
              <w:keepLines/>
              <w:autoSpaceDN w:val="0"/>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cs="Arial"/>
                <w:sz w:val="18"/>
                <w:lang w:eastAsia="zh-CN"/>
              </w:rPr>
            </w:pPr>
            <w:r>
              <w:rPr>
                <w:rFonts w:ascii="Arial" w:hAnsi="Arial" w:cs="Arial"/>
                <w:sz w:val="18"/>
                <w:lang w:eastAsia="zh-CN"/>
              </w:rPr>
              <w:t>DC_66A_n38A</w:t>
            </w:r>
          </w:p>
          <w:p w:rsidR="008F1275" w:rsidRDefault="008F1275">
            <w:pPr>
              <w:keepNext/>
              <w:keepLines/>
              <w:autoSpaceDN w:val="0"/>
              <w:spacing w:after="0"/>
              <w:jc w:val="center"/>
              <w:rPr>
                <w:rFonts w:ascii="Arial" w:hAnsi="Arial"/>
                <w:sz w:val="18"/>
                <w:lang w:eastAsia="ja-JP"/>
              </w:rPr>
            </w:pPr>
            <w:r>
              <w:rPr>
                <w:rFonts w:ascii="Arial" w:hAnsi="Arial" w:cs="Arial"/>
                <w:sz w:val="18"/>
                <w:lang w:eastAsia="zh-CN"/>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rPr>
            </w:pPr>
            <w:r>
              <w:rPr>
                <w:rFonts w:ascii="Arial" w:hAnsi="Arial"/>
                <w:sz w:val="18"/>
              </w:rPr>
              <w:t>DC_66A_n66A-n77A</w:t>
            </w:r>
            <w:r>
              <w:rPr>
                <w:rFonts w:ascii="Arial" w:hAnsi="Arial"/>
                <w:bCs/>
                <w:sz w:val="18"/>
                <w:vertAlign w:val="superscript"/>
              </w:rPr>
              <w:t>14</w:t>
            </w:r>
          </w:p>
          <w:p w:rsidR="008F1275" w:rsidRDefault="008F1275">
            <w:pPr>
              <w:keepNext/>
              <w:keepLines/>
              <w:autoSpaceDN w:val="0"/>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rsidR="008F1275" w:rsidRDefault="008F1275">
            <w:pPr>
              <w:keepNext/>
              <w:keepLines/>
              <w:autoSpaceDN w:val="0"/>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fi-FI"/>
              </w:rPr>
            </w:pPr>
            <w:r>
              <w:rPr>
                <w:rFonts w:ascii="Arial" w:hAnsi="Arial"/>
                <w:sz w:val="18"/>
                <w:lang w:eastAsia="fi-FI"/>
              </w:rPr>
              <w:t>DC_66A_n12A</w:t>
            </w:r>
          </w:p>
          <w:p w:rsidR="008F1275" w:rsidRDefault="008F1275">
            <w:pPr>
              <w:keepNext/>
              <w:keepLines/>
              <w:autoSpaceDN w:val="0"/>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val="fi-FI" w:eastAsia="ja-JP"/>
              </w:rPr>
            </w:pPr>
            <w:r>
              <w:rPr>
                <w:rFonts w:ascii="Arial" w:hAnsi="Arial"/>
                <w:sz w:val="18"/>
                <w:lang w:val="fi-FI" w:eastAsia="ja-JP"/>
              </w:rPr>
              <w:t>DC_66A-(n)71AA</w:t>
            </w:r>
          </w:p>
          <w:p w:rsidR="008F1275" w:rsidRDefault="008F1275">
            <w:pPr>
              <w:keepNext/>
              <w:keepLines/>
              <w:autoSpaceDN w:val="0"/>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noProof/>
                <w:sz w:val="18"/>
                <w:lang w:eastAsia="zh-CN"/>
              </w:rPr>
            </w:pPr>
            <w:r>
              <w:rPr>
                <w:rFonts w:ascii="Arial" w:hAnsi="Arial"/>
                <w:noProof/>
                <w:sz w:val="18"/>
                <w:lang w:eastAsia="zh-CN"/>
              </w:rPr>
              <w:t>DC_66A_n71A</w:t>
            </w:r>
          </w:p>
          <w:p w:rsidR="008F1275" w:rsidRDefault="008F1275">
            <w:pPr>
              <w:keepNext/>
              <w:keepLines/>
              <w:autoSpaceDN w:val="0"/>
              <w:spacing w:after="0"/>
              <w:jc w:val="center"/>
              <w:rPr>
                <w:rFonts w:ascii="Arial" w:hAnsi="Arial"/>
                <w:noProof/>
                <w:sz w:val="18"/>
                <w:lang w:eastAsia="zh-CN"/>
              </w:rPr>
            </w:pPr>
            <w:r>
              <w:rPr>
                <w:rFonts w:ascii="Arial" w:hAnsi="Arial"/>
                <w:noProof/>
                <w:sz w:val="18"/>
                <w:lang w:eastAsia="zh-CN"/>
              </w:rPr>
              <w:t>DC_(n)71AA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ko-KR"/>
              </w:rPr>
            </w:pPr>
            <w:r>
              <w:rPr>
                <w:rFonts w:ascii="Arial" w:hAnsi="Arial"/>
                <w:sz w:val="18"/>
                <w:lang w:eastAsia="ko-KR"/>
              </w:rPr>
              <w:t>DC_66A_n25A-n41A</w:t>
            </w:r>
          </w:p>
          <w:p w:rsidR="008F1275" w:rsidRDefault="008F1275">
            <w:pPr>
              <w:keepNext/>
              <w:keepLines/>
              <w:autoSpaceDN w:val="0"/>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rsidR="008F1275" w:rsidRDefault="008F1275">
            <w:pPr>
              <w:keepNext/>
              <w:keepLines/>
              <w:autoSpaceDN w:val="0"/>
              <w:spacing w:after="0"/>
              <w:jc w:val="center"/>
              <w:rPr>
                <w:rFonts w:ascii="Arial" w:hAnsi="Arial"/>
                <w:noProof/>
                <w:sz w:val="18"/>
                <w:lang w:eastAsia="zh-CN"/>
              </w:rPr>
            </w:pPr>
            <w:r>
              <w:rPr>
                <w:rFonts w:ascii="Arial" w:eastAsia="Malgun Gothic" w:hAnsi="Arial"/>
                <w:sz w:val="18"/>
                <w:szCs w:val="18"/>
                <w:lang w:eastAsia="ko-KR"/>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rsidR="008F1275" w:rsidRDefault="008F1275">
            <w:pPr>
              <w:keepNext/>
              <w:keepLines/>
              <w:autoSpaceDN w:val="0"/>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ko-KR"/>
              </w:rPr>
            </w:pPr>
            <w:r>
              <w:rPr>
                <w:rFonts w:ascii="Arial" w:hAnsi="Arial"/>
                <w:sz w:val="18"/>
                <w:lang w:eastAsia="ja-JP"/>
              </w:rPr>
              <w:lastRenderedPageBreak/>
              <w:t>DC_66A_n25A-n48A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DC_66A_n25A</w:t>
            </w:r>
          </w:p>
          <w:p w:rsidR="008F1275" w:rsidRDefault="008F1275">
            <w:pPr>
              <w:keepNext/>
              <w:keepLines/>
              <w:autoSpaceDN w:val="0"/>
              <w:spacing w:after="0"/>
              <w:jc w:val="center"/>
              <w:rPr>
                <w:rFonts w:ascii="Arial" w:eastAsia="Malgun Gothic" w:hAnsi="Arial"/>
                <w:sz w:val="18"/>
                <w:szCs w:val="18"/>
                <w:lang w:eastAsia="ko-KR"/>
              </w:rPr>
            </w:pPr>
            <w:r>
              <w:rPr>
                <w:rFonts w:ascii="Arial" w:hAnsi="Arial"/>
                <w:sz w:val="18"/>
                <w:lang w:eastAsia="ja-JP"/>
              </w:rPr>
              <w:t>DC_66A_n48A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DC_66A_n38</w:t>
            </w:r>
            <w:r>
              <w:rPr>
                <w:rFonts w:ascii="Arial" w:hAnsi="Arial" w:cs="Arial"/>
                <w:sz w:val="18"/>
                <w:szCs w:val="18"/>
                <w:lang w:val="sv-SE"/>
              </w:rPr>
              <w:t>A</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rsidR="008F1275" w:rsidRDefault="008F1275">
            <w:pPr>
              <w:keepNext/>
              <w:keepLines/>
              <w:autoSpaceDN w:val="0"/>
              <w:spacing w:after="0"/>
              <w:jc w:val="center"/>
              <w:rPr>
                <w:rFonts w:ascii="Arial"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rsidR="008F1275" w:rsidRDefault="008F1275">
            <w:pPr>
              <w:keepNext/>
              <w:keepLines/>
              <w:autoSpaceDN w:val="0"/>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rsidR="008F1275" w:rsidRDefault="008F1275">
            <w:pPr>
              <w:keepNext/>
              <w:keepLines/>
              <w:autoSpaceDN w:val="0"/>
              <w:spacing w:after="0"/>
              <w:jc w:val="center"/>
              <w:rPr>
                <w:rFonts w:ascii="Arial" w:eastAsia="Malgun Gothic" w:hAnsi="Arial"/>
                <w:sz w:val="18"/>
                <w:lang w:eastAsia="ko-KR"/>
              </w:rPr>
            </w:pPr>
            <w:r>
              <w:rPr>
                <w:rFonts w:ascii="Arial" w:eastAsia="Malgun Gothic" w:hAnsi="Arial"/>
                <w:sz w:val="18"/>
                <w:lang w:eastAsia="ko-KR"/>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DC_66A_n66</w:t>
            </w:r>
            <w:r>
              <w:rPr>
                <w:rFonts w:ascii="Arial" w:hAnsi="Arial" w:cs="Arial"/>
                <w:sz w:val="18"/>
                <w:szCs w:val="18"/>
                <w:lang w:val="sv-SE"/>
              </w:rPr>
              <w:t>A</w:t>
            </w:r>
          </w:p>
          <w:p w:rsidR="008F1275" w:rsidRDefault="008F1275">
            <w:pPr>
              <w:keepNext/>
              <w:keepLines/>
              <w:autoSpaceDN w:val="0"/>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DC_71A_n2A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DC_66A_n2A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DC_71A_n38A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DC_66A_n38A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sz w:val="18"/>
              </w:rPr>
            </w:pPr>
            <w:r>
              <w:rPr>
                <w:rFonts w:ascii="Arial" w:hAnsi="Arial"/>
                <w:sz w:val="18"/>
              </w:rPr>
              <w:t>DC_66A_n41A</w:t>
            </w:r>
          </w:p>
          <w:p w:rsidR="008F1275" w:rsidRDefault="008F1275">
            <w:pPr>
              <w:keepNext/>
              <w:keepLines/>
              <w:autoSpaceDN w:val="0"/>
              <w:spacing w:after="0"/>
              <w:jc w:val="center"/>
              <w:rPr>
                <w:rFonts w:ascii="Arial" w:hAnsi="Arial"/>
                <w:sz w:val="18"/>
                <w:lang w:eastAsia="ja-JP"/>
              </w:rPr>
            </w:pPr>
            <w:r>
              <w:rPr>
                <w:rFonts w:ascii="Arial" w:hAnsi="Arial"/>
                <w:sz w:val="18"/>
              </w:rPr>
              <w:t>DC_71A_n41A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DC_71A_n66A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autoSpaceDN w:val="0"/>
              <w:spacing w:after="0"/>
              <w:jc w:val="center"/>
              <w:rPr>
                <w:rFonts w:ascii="Arial" w:hAnsi="Arial"/>
                <w:sz w:val="18"/>
                <w:lang w:eastAsia="ja-JP"/>
              </w:rPr>
            </w:pPr>
            <w:r>
              <w:rPr>
                <w:rFonts w:ascii="Arial" w:hAnsi="Arial"/>
                <w:sz w:val="18"/>
                <w:lang w:eastAsia="fi-FI"/>
              </w:rPr>
              <w:t>DC_66A_n71A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DC_66A-71A_n78A</w:t>
            </w:r>
          </w:p>
          <w:p w:rsidR="008F1275" w:rsidRDefault="008F1275">
            <w:pPr>
              <w:keepNext/>
              <w:keepLines/>
              <w:autoSpaceDN w:val="0"/>
              <w:spacing w:after="0"/>
              <w:jc w:val="center"/>
              <w:rPr>
                <w:rFonts w:ascii="Arial" w:eastAsia="Malgun Gothic" w:hAnsi="Arial" w:cs="Malgun Gothic"/>
                <w:sz w:val="18"/>
                <w:lang w:eastAsia="ko-KR"/>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ja-JP"/>
              </w:rPr>
            </w:pPr>
            <w:r>
              <w:rPr>
                <w:rFonts w:ascii="Arial" w:hAnsi="Arial"/>
                <w:sz w:val="18"/>
                <w:lang w:eastAsia="ja-JP"/>
              </w:rPr>
              <w:t>DC_71A_n78A</w:t>
            </w:r>
          </w:p>
          <w:p w:rsidR="008F1275" w:rsidRDefault="008F1275">
            <w:pPr>
              <w:keepNext/>
              <w:keepLines/>
              <w:autoSpaceDN w:val="0"/>
              <w:spacing w:after="0"/>
              <w:jc w:val="center"/>
              <w:rPr>
                <w:rFonts w:ascii="Arial" w:eastAsia="Malgun Gothic" w:hAnsi="Arial"/>
                <w:sz w:val="18"/>
                <w:lang w:eastAsia="ko-KR"/>
              </w:rPr>
            </w:pPr>
            <w:r>
              <w:rPr>
                <w:rFonts w:ascii="Arial" w:hAnsi="Arial"/>
                <w:sz w:val="18"/>
                <w:lang w:eastAsia="ja-JP"/>
              </w:rPr>
              <w:t>DC_66A_n78A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rsidR="008F1275" w:rsidRDefault="008F1275">
            <w:pPr>
              <w:keepNext/>
              <w:keepLines/>
              <w:autoSpaceDN w:val="0"/>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DC_66A_n86A_ULSUP-TDM_n78A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rsidR="008F1275" w:rsidRDefault="008F1275">
            <w:pPr>
              <w:keepNext/>
              <w:keepLines/>
              <w:autoSpaceDN w:val="0"/>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rsidR="008F1275" w:rsidRDefault="008F1275">
            <w:pPr>
              <w:keepNext/>
              <w:keepLines/>
              <w:spacing w:after="0"/>
              <w:jc w:val="center"/>
              <w:rPr>
                <w:rFonts w:ascii="Arial" w:eastAsia="SimSun" w:hAnsi="Arial"/>
                <w:sz w:val="18"/>
                <w:lang w:eastAsia="zh-CN"/>
              </w:rPr>
            </w:pPr>
            <w:r>
              <w:rPr>
                <w:rFonts w:ascii="Arial" w:hAnsi="Arial"/>
                <w:sz w:val="18"/>
                <w:lang w:eastAsia="zh-CN"/>
              </w:rPr>
              <w:t>DC_66A_n78A</w:t>
            </w:r>
          </w:p>
          <w:p w:rsidR="008F1275" w:rsidRDefault="008F1275">
            <w:pPr>
              <w:keepNext/>
              <w:keepLines/>
              <w:autoSpaceDN w:val="0"/>
              <w:spacing w:after="0"/>
              <w:jc w:val="center"/>
              <w:rPr>
                <w:rFonts w:ascii="Arial" w:hAnsi="Arial"/>
                <w:sz w:val="18"/>
                <w:lang w:eastAsia="zh-CN"/>
              </w:rPr>
            </w:pPr>
            <w:r>
              <w:rPr>
                <w:rFonts w:ascii="Arial" w:hAnsi="Arial"/>
                <w:sz w:val="18"/>
                <w:lang w:eastAsia="zh-CN"/>
              </w:rPr>
              <w:t>DC_66A_n86A_ULSUP-TDM_n78A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rsidR="008F1275" w:rsidRDefault="008F1275">
            <w:pPr>
              <w:keepNext/>
              <w:keepLines/>
              <w:autoSpaceDN w:val="0"/>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DC_71A_n2</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DC_71A_n38</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rsidR="008F1275" w:rsidRDefault="008F1275">
            <w:pPr>
              <w:keepNext/>
              <w:keepLines/>
              <w:spacing w:after="0"/>
              <w:jc w:val="center"/>
              <w:rPr>
                <w:rFonts w:ascii="Arial" w:eastAsia="SimSun"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rsidR="008F1275" w:rsidRDefault="008F1275">
            <w:pPr>
              <w:keepNext/>
              <w:keepLines/>
              <w:autoSpaceDN w:val="0"/>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8F1275" w:rsidTr="008F127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pPr>
              <w:keepNext/>
              <w:keepLines/>
              <w:spacing w:after="0"/>
              <w:ind w:left="851" w:hanging="851"/>
              <w:rPr>
                <w:rFonts w:ascii="Arial" w:eastAsia="SimSun"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rsidR="008F1275" w:rsidRDefault="008F1275">
            <w:pPr>
              <w:keepNext/>
              <w:keepLines/>
              <w:spacing w:after="0"/>
              <w:ind w:left="851" w:hanging="851"/>
              <w:rPr>
                <w:rFonts w:ascii="Arial" w:eastAsia="新細明體" w:hAnsi="Arial" w:cs="Arial"/>
                <w:sz w:val="18"/>
                <w:lang w:eastAsia="zh-TW"/>
              </w:rPr>
            </w:pPr>
            <w:r>
              <w:rPr>
                <w:rFonts w:ascii="Arial" w:eastAsia="新細明體" w:hAnsi="Arial"/>
                <w:sz w:val="18"/>
                <w:lang w:eastAsia="zh-TW"/>
              </w:rPr>
              <w:t>NOTE 2:</w:t>
            </w:r>
            <w:r>
              <w:rPr>
                <w:rFonts w:ascii="Arial" w:hAnsi="Arial"/>
                <w:sz w:val="18"/>
              </w:rPr>
              <w:tab/>
            </w:r>
            <w:r>
              <w:rPr>
                <w:rFonts w:ascii="Arial" w:eastAsia="新細明體" w:hAnsi="Arial" w:cs="Arial"/>
                <w:sz w:val="18"/>
                <w:lang w:eastAsia="zh-TW"/>
              </w:rPr>
              <w:t>Only single switched UL is supported</w:t>
            </w:r>
          </w:p>
          <w:p w:rsidR="008F1275" w:rsidRDefault="008F1275">
            <w:pPr>
              <w:keepNext/>
              <w:keepLines/>
              <w:spacing w:after="0"/>
              <w:ind w:left="851" w:hanging="851"/>
              <w:rPr>
                <w:rFonts w:ascii="Arial" w:eastAsia="SimSun"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8F1275" w:rsidRDefault="008F1275">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rsidR="008F1275" w:rsidRDefault="008F1275">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rsidR="008F1275" w:rsidRDefault="008F1275">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rsidR="008F1275" w:rsidRDefault="008F1275">
            <w:pPr>
              <w:keepNext/>
              <w:keepLines/>
              <w:spacing w:after="0"/>
              <w:ind w:left="851" w:hanging="851"/>
              <w:rPr>
                <w:rFonts w:ascii="Arial" w:eastAsia="新細明體" w:hAnsi="Arial" w:cs="Arial"/>
                <w:sz w:val="18"/>
                <w:lang w:eastAsia="zh-TW"/>
              </w:rPr>
            </w:pPr>
            <w:r>
              <w:rPr>
                <w:rFonts w:ascii="Arial" w:eastAsia="新細明體" w:hAnsi="Arial"/>
                <w:sz w:val="18"/>
                <w:lang w:eastAsia="zh-TW"/>
              </w:rPr>
              <w:t>NOTE 7:</w:t>
            </w:r>
            <w:r>
              <w:rPr>
                <w:rFonts w:ascii="Arial" w:hAnsi="Arial"/>
                <w:sz w:val="18"/>
              </w:rPr>
              <w:tab/>
              <w:t>Void.</w:t>
            </w:r>
          </w:p>
          <w:p w:rsidR="008F1275" w:rsidRDefault="008F1275">
            <w:pPr>
              <w:keepNext/>
              <w:keepLines/>
              <w:spacing w:after="0"/>
              <w:ind w:left="851" w:hanging="851"/>
              <w:rPr>
                <w:rFonts w:ascii="Arial" w:eastAsia="新細明體" w:hAnsi="Arial" w:cs="Arial"/>
                <w:sz w:val="18"/>
                <w:lang w:eastAsia="zh-TW"/>
              </w:rPr>
            </w:pPr>
            <w:r>
              <w:rPr>
                <w:rFonts w:ascii="Arial" w:eastAsia="新細明體" w:hAnsi="Arial" w:cs="Arial"/>
                <w:sz w:val="18"/>
                <w:lang w:eastAsia="zh-TW"/>
              </w:rPr>
              <w:t>NOTE 8:</w:t>
            </w:r>
            <w:r>
              <w:rPr>
                <w:rFonts w:ascii="Arial" w:eastAsia="新細明體" w:hAnsi="Arial" w:cs="Arial"/>
                <w:sz w:val="18"/>
                <w:lang w:eastAsia="zh-TW"/>
              </w:rPr>
              <w:tab/>
              <w:t>UL carrier shall be supported in Band 2 only. Power imbalance between downlink carriers on Band 7 and Band 38 is assumed to be within 6dB.</w:t>
            </w:r>
          </w:p>
          <w:p w:rsidR="008F1275" w:rsidRDefault="008F1275">
            <w:pPr>
              <w:keepNext/>
              <w:keepLines/>
              <w:spacing w:after="0"/>
              <w:ind w:left="851" w:hanging="851"/>
              <w:rPr>
                <w:rFonts w:ascii="Arial" w:eastAsia="新細明體" w:hAnsi="Arial" w:cs="Arial"/>
                <w:sz w:val="18"/>
                <w:lang w:eastAsia="zh-TW"/>
              </w:rPr>
            </w:pPr>
            <w:r>
              <w:rPr>
                <w:rFonts w:ascii="Arial" w:eastAsia="新細明體" w:hAnsi="Arial" w:cs="Arial"/>
                <w:sz w:val="18"/>
                <w:lang w:eastAsia="zh-TW"/>
              </w:rPr>
              <w:t>NOTE 9:</w:t>
            </w:r>
            <w:r>
              <w:rPr>
                <w:rFonts w:ascii="Arial" w:eastAsia="新細明體" w:hAnsi="Arial" w:cs="Arial"/>
                <w:sz w:val="18"/>
                <w:lang w:eastAsia="zh-TW"/>
              </w:rPr>
              <w:tab/>
              <w:t>UL carrier shall be supported in Band 66 only. Power imbalance between downlink carriers on Band 7 and Band 38 is assumed to be within 6dB.</w:t>
            </w:r>
          </w:p>
          <w:p w:rsidR="008F1275" w:rsidRDefault="008F1275">
            <w:pPr>
              <w:keepNext/>
              <w:keepLines/>
              <w:spacing w:after="0"/>
              <w:ind w:left="851" w:hanging="851"/>
              <w:rPr>
                <w:rFonts w:ascii="Arial" w:eastAsia="SimSun"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rsidR="008F1275" w:rsidRDefault="008F1275">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rsidR="008F1275" w:rsidRDefault="008F1275">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rsidR="008F1275" w:rsidRDefault="008F127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rsidR="008F1275" w:rsidRDefault="008F127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uUplink EN-DC configuration in this downlink/uplink to EN-DC configuration.</w:t>
            </w:r>
          </w:p>
          <w:p w:rsidR="008F1275" w:rsidRDefault="008F1275">
            <w:pPr>
              <w:keepLines/>
              <w:spacing w:after="0"/>
              <w:ind w:left="851" w:hanging="851"/>
              <w:rPr>
                <w:rFonts w:ascii="Arial" w:hAnsi="Arial"/>
                <w:sz w:val="18"/>
              </w:rPr>
            </w:pPr>
            <w:r>
              <w:rPr>
                <w:rFonts w:ascii="Arial" w:hAnsi="Arial"/>
                <w:sz w:val="18"/>
              </w:rPr>
              <w:lastRenderedPageBreak/>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rsidR="008F1275" w:rsidRDefault="008F1275">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rsidR="008F1275" w:rsidRDefault="008F1275">
            <w:pPr>
              <w:keepNext/>
              <w:keepLines/>
              <w:spacing w:after="0"/>
              <w:ind w:left="851" w:hanging="851"/>
              <w:rPr>
                <w:rFonts w:ascii="Arial" w:hAnsi="Arial"/>
                <w:sz w:val="18"/>
              </w:rPr>
            </w:pPr>
            <w:r>
              <w:rPr>
                <w:rFonts w:ascii="Arial" w:hAnsi="Arial"/>
                <w:sz w:val="18"/>
              </w:rPr>
              <w:t>NOTE 17:</w:t>
            </w:r>
            <w:r>
              <w:rPr>
                <w:rFonts w:ascii="Arial" w:hAnsi="Arial"/>
                <w:sz w:val="18"/>
              </w:rPr>
              <w:tab/>
              <w:t>Void.</w:t>
            </w:r>
          </w:p>
          <w:p w:rsidR="008F1275" w:rsidRDefault="008F1275">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rsidR="008F1275" w:rsidRDefault="008F1275">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rsidR="008F1275" w:rsidRDefault="008F1275">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rsidR="008F1275" w:rsidRDefault="008F1275">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rsidR="008F1275" w:rsidRDefault="008F127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rsidR="008F1275" w:rsidRDefault="008F1275">
            <w:pPr>
              <w:keepNext/>
              <w:keepLines/>
              <w:autoSpaceDN w:val="0"/>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rsidR="008F1275" w:rsidRDefault="008F1275" w:rsidP="008F1275">
      <w:pPr>
        <w:pStyle w:val="2"/>
        <w:ind w:left="0" w:firstLine="0"/>
        <w:rPr>
          <w:rFonts w:eastAsia="??"/>
          <w:color w:val="FF0000"/>
          <w:szCs w:val="32"/>
        </w:rPr>
      </w:pPr>
      <w:r w:rsidRPr="008547A4">
        <w:rPr>
          <w:rFonts w:eastAsia="??"/>
          <w:color w:val="FF0000"/>
          <w:szCs w:val="32"/>
        </w:rPr>
        <w:lastRenderedPageBreak/>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8F1275" w:rsidRPr="00EF5447" w:rsidRDefault="008F1275" w:rsidP="008F1275">
      <w:pPr>
        <w:pStyle w:val="6"/>
      </w:pPr>
      <w:bookmarkStart w:id="6" w:name="_Toc52353226"/>
      <w:bookmarkStart w:id="7" w:name="_Toc53175049"/>
      <w:bookmarkStart w:id="8" w:name="_Toc61378388"/>
      <w:bookmarkStart w:id="9" w:name="_Toc61378863"/>
      <w:bookmarkStart w:id="10" w:name="_Toc67954056"/>
      <w:bookmarkStart w:id="11" w:name="_Toc68733723"/>
      <w:bookmarkStart w:id="12" w:name="_Toc68785039"/>
      <w:bookmarkStart w:id="13" w:name="_Toc76736999"/>
      <w:bookmarkStart w:id="14" w:name="_Toc77241411"/>
      <w:bookmarkStart w:id="15" w:name="_Toc77241916"/>
      <w:bookmarkStart w:id="16" w:name="_Toc83743292"/>
      <w:bookmarkStart w:id="17" w:name="_Toc83909813"/>
      <w:bookmarkStart w:id="18" w:name="_Toc91071780"/>
      <w:r w:rsidRPr="00EF5447">
        <w:t>7.3B.2.3.5.2</w:t>
      </w:r>
      <w:r w:rsidRPr="00EF5447">
        <w:tab/>
        <w:t>MSD test points for intermodulation interference due to dual uplink operation for EN-DC in NR FR1 involving three bands</w:t>
      </w:r>
      <w:bookmarkEnd w:id="6"/>
      <w:bookmarkEnd w:id="7"/>
      <w:bookmarkEnd w:id="8"/>
      <w:bookmarkEnd w:id="9"/>
      <w:bookmarkEnd w:id="10"/>
      <w:bookmarkEnd w:id="11"/>
      <w:bookmarkEnd w:id="12"/>
      <w:bookmarkEnd w:id="13"/>
      <w:bookmarkEnd w:id="14"/>
      <w:bookmarkEnd w:id="15"/>
      <w:bookmarkEnd w:id="16"/>
      <w:bookmarkEnd w:id="17"/>
      <w:bookmarkEnd w:id="18"/>
    </w:p>
    <w:p w:rsidR="008F1275" w:rsidRPr="00EF5447" w:rsidRDefault="008F1275" w:rsidP="008F1275">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F1275" w:rsidRPr="00EF5447" w:rsidTr="00A20AEB">
        <w:trPr>
          <w:trHeight w:val="231"/>
          <w:tblHeader/>
          <w:jc w:val="center"/>
        </w:trPr>
        <w:tc>
          <w:tcPr>
            <w:tcW w:w="8473" w:type="dxa"/>
            <w:gridSpan w:val="8"/>
            <w:shd w:val="clear" w:color="auto" w:fill="auto"/>
          </w:tcPr>
          <w:p w:rsidR="008F1275" w:rsidRPr="00EF5447" w:rsidRDefault="008F1275" w:rsidP="00A20AEB">
            <w:pPr>
              <w:pStyle w:val="TAH"/>
            </w:pPr>
            <w:r w:rsidRPr="00EF5447">
              <w:t>NR or E-UTRA Band / Channel bandwidth / N</w:t>
            </w:r>
            <w:r w:rsidRPr="00EF5447">
              <w:rPr>
                <w:vertAlign w:val="subscript"/>
              </w:rPr>
              <w:t>RB</w:t>
            </w:r>
            <w:r w:rsidRPr="00EF5447">
              <w:t xml:space="preserve"> / MSD</w:t>
            </w:r>
          </w:p>
        </w:tc>
      </w:tr>
      <w:tr w:rsidR="008F1275" w:rsidRPr="00EF5447" w:rsidTr="00A20AEB">
        <w:trPr>
          <w:trHeight w:val="231"/>
          <w:tblHeader/>
          <w:jc w:val="center"/>
        </w:trPr>
        <w:tc>
          <w:tcPr>
            <w:tcW w:w="1907" w:type="dxa"/>
            <w:tcBorders>
              <w:bottom w:val="single" w:sz="4" w:space="0" w:color="auto"/>
            </w:tcBorders>
            <w:shd w:val="clear" w:color="auto" w:fill="auto"/>
          </w:tcPr>
          <w:p w:rsidR="008F1275" w:rsidRPr="00EF5447" w:rsidRDefault="008F1275" w:rsidP="00A20AEB">
            <w:pPr>
              <w:pStyle w:val="TAH"/>
            </w:pPr>
            <w:r w:rsidRPr="00EF5447">
              <w:rPr>
                <w:rFonts w:eastAsia="MS Mincho"/>
              </w:rPr>
              <w:t xml:space="preserve">EN-DC </w:t>
            </w:r>
            <w:r w:rsidRPr="00EF5447">
              <w:t>Configuration</w:t>
            </w:r>
          </w:p>
        </w:tc>
        <w:tc>
          <w:tcPr>
            <w:tcW w:w="1146" w:type="dxa"/>
            <w:shd w:val="clear" w:color="auto" w:fill="auto"/>
          </w:tcPr>
          <w:p w:rsidR="008F1275" w:rsidRPr="00EF5447" w:rsidRDefault="008F1275" w:rsidP="00A20AEB">
            <w:pPr>
              <w:pStyle w:val="TAH"/>
            </w:pPr>
            <w:r w:rsidRPr="00EF5447">
              <w:t>EUTRA</w:t>
            </w:r>
            <w:r w:rsidRPr="00EF5447">
              <w:rPr>
                <w:rFonts w:eastAsia="MS Mincho"/>
              </w:rPr>
              <w:t>/NR</w:t>
            </w:r>
            <w:r w:rsidRPr="00EF5447">
              <w:t xml:space="preserve"> band</w:t>
            </w:r>
          </w:p>
        </w:tc>
        <w:tc>
          <w:tcPr>
            <w:tcW w:w="1160" w:type="dxa"/>
            <w:shd w:val="clear" w:color="auto" w:fill="auto"/>
          </w:tcPr>
          <w:p w:rsidR="008F1275" w:rsidRPr="00EF5447" w:rsidRDefault="008F1275" w:rsidP="00A20AE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rsidR="008F1275" w:rsidRPr="00EF5447" w:rsidRDefault="008F1275" w:rsidP="00A20AEB">
            <w:pPr>
              <w:pStyle w:val="TAH"/>
            </w:pPr>
            <w:r w:rsidRPr="00EF5447">
              <w:t xml:space="preserve">UL/DL BW </w:t>
            </w:r>
            <w:r w:rsidRPr="00EF5447">
              <w:br/>
              <w:t>(MHz)</w:t>
            </w:r>
          </w:p>
        </w:tc>
        <w:tc>
          <w:tcPr>
            <w:tcW w:w="824" w:type="dxa"/>
            <w:shd w:val="clear" w:color="auto" w:fill="auto"/>
          </w:tcPr>
          <w:p w:rsidR="008F1275" w:rsidRPr="00EF5447" w:rsidRDefault="008F1275" w:rsidP="00A20AEB">
            <w:pPr>
              <w:pStyle w:val="TAH"/>
            </w:pPr>
            <w:r w:rsidRPr="00EF5447">
              <w:t>UL</w:t>
            </w:r>
          </w:p>
          <w:p w:rsidR="008F1275" w:rsidRPr="00EF5447" w:rsidRDefault="008F1275" w:rsidP="00A20AEB">
            <w:pPr>
              <w:pStyle w:val="TAH"/>
            </w:pPr>
            <w:r w:rsidRPr="00EF5447">
              <w:t>L</w:t>
            </w:r>
            <w:r w:rsidRPr="00EF5447">
              <w:rPr>
                <w:vertAlign w:val="subscript"/>
              </w:rPr>
              <w:t>CRB</w:t>
            </w:r>
          </w:p>
        </w:tc>
        <w:tc>
          <w:tcPr>
            <w:tcW w:w="1299" w:type="dxa"/>
            <w:shd w:val="clear" w:color="auto" w:fill="auto"/>
          </w:tcPr>
          <w:p w:rsidR="008F1275" w:rsidRPr="00EF5447" w:rsidRDefault="008F1275" w:rsidP="00A20AEB">
            <w:pPr>
              <w:pStyle w:val="TAH"/>
            </w:pPr>
            <w:r w:rsidRPr="00EF5447">
              <w:t>DL F</w:t>
            </w:r>
            <w:r w:rsidRPr="00EF5447">
              <w:rPr>
                <w:vertAlign w:val="subscript"/>
              </w:rPr>
              <w:t>c</w:t>
            </w:r>
            <w:r w:rsidRPr="00EF5447">
              <w:t xml:space="preserve"> (MHz)</w:t>
            </w:r>
          </w:p>
        </w:tc>
        <w:tc>
          <w:tcPr>
            <w:tcW w:w="634" w:type="dxa"/>
            <w:shd w:val="clear" w:color="auto" w:fill="auto"/>
          </w:tcPr>
          <w:p w:rsidR="008F1275" w:rsidRPr="00EF5447" w:rsidRDefault="008F1275" w:rsidP="00A20AEB">
            <w:pPr>
              <w:pStyle w:val="TAH"/>
            </w:pPr>
            <w:r w:rsidRPr="00EF5447">
              <w:t xml:space="preserve">MSD </w:t>
            </w:r>
            <w:r w:rsidRPr="00EF5447">
              <w:br/>
              <w:t>(dB)</w:t>
            </w:r>
          </w:p>
        </w:tc>
        <w:tc>
          <w:tcPr>
            <w:tcW w:w="757" w:type="dxa"/>
          </w:tcPr>
          <w:p w:rsidR="008F1275" w:rsidRPr="00EF5447" w:rsidRDefault="008F1275" w:rsidP="00A20AEB">
            <w:pPr>
              <w:pStyle w:val="TAH"/>
            </w:pPr>
            <w:r w:rsidRPr="00EF5447">
              <w:t>IMD order</w:t>
            </w:r>
          </w:p>
        </w:tc>
      </w:tr>
      <w:tr w:rsidR="008F1275" w:rsidRPr="00EF5447" w:rsidTr="00A20AEB">
        <w:trPr>
          <w:trHeight w:val="231"/>
          <w:tblHeader/>
          <w:jc w:val="center"/>
        </w:trPr>
        <w:tc>
          <w:tcPr>
            <w:tcW w:w="1907" w:type="dxa"/>
            <w:tcBorders>
              <w:bottom w:val="nil"/>
            </w:tcBorders>
            <w:shd w:val="clear" w:color="auto" w:fill="auto"/>
          </w:tcPr>
          <w:p w:rsidR="008F1275" w:rsidRPr="00EF5447" w:rsidRDefault="008F1275" w:rsidP="00A20AE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rsidR="008F1275" w:rsidRPr="00EF5447" w:rsidRDefault="008F1275" w:rsidP="00A20AEB">
            <w:pPr>
              <w:pStyle w:val="TAC"/>
              <w:rPr>
                <w:b/>
              </w:rPr>
            </w:pPr>
            <w:r w:rsidRPr="00EF5447">
              <w:rPr>
                <w:lang w:eastAsia="ja-JP"/>
              </w:rPr>
              <w:t>66</w:t>
            </w:r>
          </w:p>
        </w:tc>
        <w:tc>
          <w:tcPr>
            <w:tcW w:w="1160" w:type="dxa"/>
            <w:shd w:val="clear" w:color="auto" w:fill="auto"/>
          </w:tcPr>
          <w:p w:rsidR="008F1275" w:rsidRPr="00EF5447" w:rsidRDefault="008F1275" w:rsidP="00A20AEB">
            <w:pPr>
              <w:pStyle w:val="TAC"/>
              <w:rPr>
                <w:b/>
              </w:rPr>
            </w:pPr>
            <w:r w:rsidRPr="00EF5447">
              <w:rPr>
                <w:szCs w:val="18"/>
                <w:lang w:eastAsia="ko-KR"/>
              </w:rPr>
              <w:t>1750</w:t>
            </w:r>
          </w:p>
        </w:tc>
        <w:tc>
          <w:tcPr>
            <w:tcW w:w="746" w:type="dxa"/>
            <w:shd w:val="clear" w:color="auto" w:fill="auto"/>
          </w:tcPr>
          <w:p w:rsidR="008F1275" w:rsidRPr="00EF5447" w:rsidRDefault="008F1275" w:rsidP="00A20AEB">
            <w:pPr>
              <w:pStyle w:val="TAC"/>
              <w:rPr>
                <w:b/>
              </w:rPr>
            </w:pPr>
            <w:r w:rsidRPr="00EF5447">
              <w:rPr>
                <w:szCs w:val="18"/>
                <w:lang w:eastAsia="ko-KR"/>
              </w:rPr>
              <w:t>5</w:t>
            </w:r>
          </w:p>
        </w:tc>
        <w:tc>
          <w:tcPr>
            <w:tcW w:w="824" w:type="dxa"/>
            <w:shd w:val="clear" w:color="auto" w:fill="auto"/>
          </w:tcPr>
          <w:p w:rsidR="008F1275" w:rsidRPr="00EF5447" w:rsidRDefault="008F1275" w:rsidP="00A20AEB">
            <w:pPr>
              <w:pStyle w:val="TAC"/>
              <w:rPr>
                <w:b/>
              </w:rPr>
            </w:pPr>
            <w:r w:rsidRPr="00EF5447">
              <w:rPr>
                <w:szCs w:val="18"/>
                <w:lang w:eastAsia="ko-KR"/>
              </w:rPr>
              <w:t>25</w:t>
            </w:r>
          </w:p>
        </w:tc>
        <w:tc>
          <w:tcPr>
            <w:tcW w:w="1299" w:type="dxa"/>
            <w:shd w:val="clear" w:color="auto" w:fill="auto"/>
          </w:tcPr>
          <w:p w:rsidR="008F1275" w:rsidRPr="00EF5447" w:rsidRDefault="008F1275" w:rsidP="00A20AEB">
            <w:pPr>
              <w:pStyle w:val="TAC"/>
              <w:rPr>
                <w:b/>
              </w:rPr>
            </w:pPr>
            <w:r w:rsidRPr="00EF5447">
              <w:rPr>
                <w:szCs w:val="18"/>
                <w:lang w:eastAsia="ko-KR"/>
              </w:rPr>
              <w:t>2150</w:t>
            </w:r>
          </w:p>
        </w:tc>
        <w:tc>
          <w:tcPr>
            <w:tcW w:w="634" w:type="dxa"/>
            <w:shd w:val="clear" w:color="auto" w:fill="auto"/>
          </w:tcPr>
          <w:p w:rsidR="008F1275" w:rsidRPr="00EF5447" w:rsidRDefault="008F1275" w:rsidP="00A20AEB">
            <w:pPr>
              <w:pStyle w:val="TAC"/>
              <w:rPr>
                <w:b/>
              </w:rPr>
            </w:pPr>
            <w:r w:rsidRPr="00EF5447">
              <w:rPr>
                <w:lang w:eastAsia="ja-JP"/>
              </w:rPr>
              <w:t>5</w:t>
            </w:r>
          </w:p>
        </w:tc>
        <w:tc>
          <w:tcPr>
            <w:tcW w:w="757" w:type="dxa"/>
          </w:tcPr>
          <w:p w:rsidR="008F1275" w:rsidRPr="00EF5447" w:rsidRDefault="008F1275" w:rsidP="00A20AEB">
            <w:pPr>
              <w:pStyle w:val="TAC"/>
              <w:rPr>
                <w:b/>
              </w:rPr>
            </w:pPr>
            <w:r w:rsidRPr="00EF5447">
              <w:rPr>
                <w:lang w:eastAsia="ja-JP"/>
              </w:rPr>
              <w:t>IMD4</w:t>
            </w:r>
          </w:p>
        </w:tc>
      </w:tr>
      <w:tr w:rsidR="008F1275" w:rsidRPr="00EF5447" w:rsidTr="00A20AEB">
        <w:trPr>
          <w:trHeight w:val="231"/>
          <w:tblHeader/>
          <w:jc w:val="center"/>
        </w:trPr>
        <w:tc>
          <w:tcPr>
            <w:tcW w:w="1907" w:type="dxa"/>
            <w:tcBorders>
              <w:top w:val="nil"/>
            </w:tcBorders>
            <w:shd w:val="clear" w:color="auto" w:fill="auto"/>
          </w:tcPr>
          <w:p w:rsidR="008F1275" w:rsidRPr="00EF5447" w:rsidRDefault="008F1275" w:rsidP="00A20AEB">
            <w:pPr>
              <w:pStyle w:val="TAC"/>
              <w:rPr>
                <w:rFonts w:eastAsia="MS Mincho"/>
                <w:b/>
              </w:rPr>
            </w:pPr>
          </w:p>
        </w:tc>
        <w:tc>
          <w:tcPr>
            <w:tcW w:w="1146" w:type="dxa"/>
            <w:shd w:val="clear" w:color="auto" w:fill="auto"/>
          </w:tcPr>
          <w:p w:rsidR="008F1275" w:rsidRPr="00EF5447" w:rsidRDefault="008F1275" w:rsidP="00A20AEB">
            <w:pPr>
              <w:pStyle w:val="TAC"/>
              <w:rPr>
                <w:b/>
              </w:rPr>
            </w:pPr>
            <w:r w:rsidRPr="00EF5447">
              <w:rPr>
                <w:lang w:eastAsia="ja-JP"/>
              </w:rPr>
              <w:t>n71</w:t>
            </w:r>
          </w:p>
        </w:tc>
        <w:tc>
          <w:tcPr>
            <w:tcW w:w="1160" w:type="dxa"/>
            <w:shd w:val="clear" w:color="auto" w:fill="auto"/>
          </w:tcPr>
          <w:p w:rsidR="008F1275" w:rsidRPr="00EF5447" w:rsidRDefault="008F1275" w:rsidP="00A20AEB">
            <w:pPr>
              <w:pStyle w:val="TAC"/>
              <w:rPr>
                <w:b/>
              </w:rPr>
            </w:pPr>
            <w:r w:rsidRPr="00EF5447">
              <w:rPr>
                <w:lang w:eastAsia="ja-JP"/>
              </w:rPr>
              <w:t>678</w:t>
            </w:r>
          </w:p>
        </w:tc>
        <w:tc>
          <w:tcPr>
            <w:tcW w:w="746" w:type="dxa"/>
            <w:shd w:val="clear" w:color="auto" w:fill="auto"/>
          </w:tcPr>
          <w:p w:rsidR="008F1275" w:rsidRPr="00EF5447" w:rsidRDefault="008F1275" w:rsidP="00A20AEB">
            <w:pPr>
              <w:pStyle w:val="TAC"/>
              <w:rPr>
                <w:b/>
              </w:rPr>
            </w:pPr>
            <w:r w:rsidRPr="00EF5447">
              <w:rPr>
                <w:lang w:eastAsia="ja-JP"/>
              </w:rPr>
              <w:t>10</w:t>
            </w:r>
          </w:p>
        </w:tc>
        <w:tc>
          <w:tcPr>
            <w:tcW w:w="824" w:type="dxa"/>
            <w:shd w:val="clear" w:color="auto" w:fill="auto"/>
          </w:tcPr>
          <w:p w:rsidR="008F1275" w:rsidRPr="00EF5447" w:rsidRDefault="008F1275" w:rsidP="00A20AEB">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rsidR="008F1275" w:rsidRPr="00EF5447" w:rsidRDefault="008F1275" w:rsidP="00A20AEB">
            <w:pPr>
              <w:pStyle w:val="TAC"/>
              <w:rPr>
                <w:b/>
              </w:rPr>
            </w:pPr>
            <w:r w:rsidRPr="00EF5447">
              <w:t>632</w:t>
            </w:r>
          </w:p>
        </w:tc>
        <w:tc>
          <w:tcPr>
            <w:tcW w:w="634" w:type="dxa"/>
            <w:shd w:val="clear" w:color="auto" w:fill="auto"/>
          </w:tcPr>
          <w:p w:rsidR="008F1275" w:rsidRPr="00EF5447" w:rsidRDefault="008F1275" w:rsidP="00A20AEB">
            <w:pPr>
              <w:pStyle w:val="TAC"/>
              <w:rPr>
                <w:b/>
              </w:rPr>
            </w:pPr>
            <w:r w:rsidRPr="00EF5447">
              <w:t>N/A</w:t>
            </w:r>
          </w:p>
        </w:tc>
        <w:tc>
          <w:tcPr>
            <w:tcW w:w="757" w:type="dxa"/>
          </w:tcPr>
          <w:p w:rsidR="008F1275" w:rsidRPr="00EF5447" w:rsidRDefault="008F1275" w:rsidP="00A20AEB">
            <w:pPr>
              <w:pStyle w:val="TAC"/>
              <w:rPr>
                <w:b/>
              </w:rPr>
            </w:pPr>
            <w:r w:rsidRPr="00EF5447">
              <w:t>N/A</w:t>
            </w:r>
          </w:p>
        </w:tc>
      </w:tr>
      <w:tr w:rsidR="008F1275" w:rsidRPr="00EF5447" w:rsidTr="00A20AEB">
        <w:trPr>
          <w:trHeight w:val="231"/>
          <w:tblHeader/>
          <w:jc w:val="center"/>
        </w:trPr>
        <w:tc>
          <w:tcPr>
            <w:tcW w:w="8473" w:type="dxa"/>
            <w:gridSpan w:val="8"/>
            <w:tcBorders>
              <w:bottom w:val="single" w:sz="4" w:space="0" w:color="auto"/>
            </w:tcBorders>
            <w:shd w:val="clear" w:color="auto" w:fill="auto"/>
            <w:vAlign w:val="center"/>
          </w:tcPr>
          <w:p w:rsidR="008F1275" w:rsidRDefault="008F1275" w:rsidP="00A20AEB">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rsidR="008F1275" w:rsidRPr="00EF5447" w:rsidRDefault="008F1275" w:rsidP="00A20AEB">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rsidR="008F1275" w:rsidRPr="00EF5447" w:rsidRDefault="008F1275" w:rsidP="008F1275"/>
    <w:p w:rsidR="008F1275" w:rsidRPr="008F1275" w:rsidRDefault="008F1275" w:rsidP="008F1275">
      <w:pPr>
        <w:rPr>
          <w:lang w:eastAsia="zh-TW"/>
        </w:rPr>
      </w:pPr>
    </w:p>
    <w:p w:rsidR="008F1275" w:rsidRPr="00EF5447" w:rsidRDefault="008F1275" w:rsidP="008F1275">
      <w:pPr>
        <w:pStyle w:val="TH"/>
      </w:pPr>
      <w:r w:rsidRPr="00EF5447">
        <w:t>Table 7.3B.2.3.5.2-1: MSD test points for Scell due to dual uplink operation for EN-DC in NR FR1 (three bands)</w:t>
      </w:r>
    </w:p>
    <w:tbl>
      <w:tblPr>
        <w:tblW w:w="11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167"/>
        <w:gridCol w:w="213"/>
        <w:gridCol w:w="533"/>
        <w:gridCol w:w="284"/>
        <w:gridCol w:w="1982"/>
        <w:gridCol w:w="572"/>
        <w:gridCol w:w="751"/>
        <w:gridCol w:w="572"/>
        <w:gridCol w:w="399"/>
        <w:gridCol w:w="468"/>
        <w:gridCol w:w="10"/>
        <w:gridCol w:w="866"/>
        <w:gridCol w:w="372"/>
      </w:tblGrid>
      <w:tr w:rsidR="008F1275" w:rsidRPr="00EF5447" w:rsidTr="00A20AEB">
        <w:trPr>
          <w:trHeight w:val="231"/>
          <w:tblHeader/>
          <w:jc w:val="center"/>
        </w:trPr>
        <w:tc>
          <w:tcPr>
            <w:tcW w:w="11316" w:type="dxa"/>
            <w:gridSpan w:val="15"/>
            <w:tcBorders>
              <w:bottom w:val="single" w:sz="4" w:space="0" w:color="auto"/>
            </w:tcBorders>
            <w:shd w:val="clear" w:color="auto" w:fill="auto"/>
          </w:tcPr>
          <w:p w:rsidR="008F1275" w:rsidRPr="00EF5447" w:rsidRDefault="008F1275" w:rsidP="00A20AEB">
            <w:pPr>
              <w:pStyle w:val="TAH"/>
            </w:pPr>
            <w:r w:rsidRPr="00EF5447">
              <w:t>NR or E-UTRA Band / Channel bandwidth / NRB / MSD</w:t>
            </w:r>
          </w:p>
        </w:tc>
      </w:tr>
      <w:tr w:rsidR="008F1275" w:rsidRPr="00EF5447" w:rsidTr="00A20AEB">
        <w:trPr>
          <w:trHeight w:val="231"/>
          <w:tblHeader/>
          <w:jc w:val="center"/>
        </w:trPr>
        <w:tc>
          <w:tcPr>
            <w:tcW w:w="2259" w:type="dxa"/>
            <w:tcBorders>
              <w:bottom w:val="single" w:sz="4" w:space="0" w:color="auto"/>
            </w:tcBorders>
            <w:shd w:val="clear" w:color="auto" w:fill="auto"/>
          </w:tcPr>
          <w:p w:rsidR="008F1275" w:rsidRPr="00EF5447" w:rsidRDefault="008F1275" w:rsidP="00A20AEB">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rsidR="008F1275" w:rsidRPr="00EF5447" w:rsidRDefault="008F1275" w:rsidP="00A20AEB">
            <w:pPr>
              <w:pStyle w:val="TAH"/>
            </w:pPr>
            <w:r w:rsidRPr="00EF5447">
              <w:t xml:space="preserve">EUTRA </w:t>
            </w:r>
            <w:r w:rsidRPr="00EF5447">
              <w:rPr>
                <w:rFonts w:eastAsia="MS Mincho"/>
              </w:rPr>
              <w:t>/ NR</w:t>
            </w:r>
            <w:r w:rsidRPr="00EF5447">
              <w:t xml:space="preserve"> band</w:t>
            </w:r>
          </w:p>
        </w:tc>
        <w:tc>
          <w:tcPr>
            <w:tcW w:w="1380" w:type="dxa"/>
            <w:gridSpan w:val="2"/>
            <w:tcBorders>
              <w:bottom w:val="single" w:sz="4" w:space="0" w:color="auto"/>
            </w:tcBorders>
            <w:shd w:val="clear" w:color="auto" w:fill="auto"/>
          </w:tcPr>
          <w:p w:rsidR="008F1275" w:rsidRPr="00EF5447" w:rsidRDefault="008F1275" w:rsidP="00A20AEB">
            <w:pPr>
              <w:pStyle w:val="TAH"/>
            </w:pPr>
            <w:r w:rsidRPr="00EF5447">
              <w:t>UL F</w:t>
            </w:r>
            <w:r w:rsidRPr="00EF5447">
              <w:rPr>
                <w:vertAlign w:val="subscript"/>
              </w:rPr>
              <w:t>c</w:t>
            </w:r>
            <w:r w:rsidRPr="00EF5447">
              <w:t xml:space="preserve"> </w:t>
            </w:r>
            <w:r w:rsidRPr="00EF5447">
              <w:br/>
              <w:t>(MHz)</w:t>
            </w:r>
          </w:p>
        </w:tc>
        <w:tc>
          <w:tcPr>
            <w:tcW w:w="817" w:type="dxa"/>
            <w:gridSpan w:val="2"/>
            <w:tcBorders>
              <w:bottom w:val="single" w:sz="4" w:space="0" w:color="auto"/>
            </w:tcBorders>
            <w:shd w:val="clear" w:color="auto" w:fill="auto"/>
          </w:tcPr>
          <w:p w:rsidR="008F1275" w:rsidRPr="00EF5447" w:rsidRDefault="008F1275" w:rsidP="00A20AEB">
            <w:pPr>
              <w:pStyle w:val="TAH"/>
            </w:pPr>
            <w:r w:rsidRPr="00EF5447">
              <w:t xml:space="preserve">UL/DL BW </w:t>
            </w:r>
            <w:r w:rsidRPr="00EF5447">
              <w:br/>
              <w:t>(MHz)</w:t>
            </w:r>
          </w:p>
        </w:tc>
        <w:tc>
          <w:tcPr>
            <w:tcW w:w="2554" w:type="dxa"/>
            <w:gridSpan w:val="2"/>
            <w:tcBorders>
              <w:bottom w:val="single" w:sz="4" w:space="0" w:color="auto"/>
            </w:tcBorders>
            <w:shd w:val="clear" w:color="auto" w:fill="auto"/>
          </w:tcPr>
          <w:p w:rsidR="008F1275" w:rsidRPr="00EF5447" w:rsidRDefault="008F1275" w:rsidP="00A20AEB">
            <w:pPr>
              <w:pStyle w:val="TAH"/>
            </w:pPr>
            <w:r w:rsidRPr="00EF5447">
              <w:t>UL</w:t>
            </w:r>
          </w:p>
          <w:p w:rsidR="008F1275" w:rsidRPr="00EF5447" w:rsidRDefault="008F1275" w:rsidP="00A20AEB">
            <w:pPr>
              <w:pStyle w:val="TAH"/>
            </w:pPr>
            <w:r w:rsidRPr="00EF5447">
              <w:t>L</w:t>
            </w:r>
            <w:r w:rsidRPr="00EF5447">
              <w:rPr>
                <w:vertAlign w:val="subscript"/>
              </w:rPr>
              <w:t>CRB</w:t>
            </w:r>
          </w:p>
        </w:tc>
        <w:tc>
          <w:tcPr>
            <w:tcW w:w="1323" w:type="dxa"/>
            <w:gridSpan w:val="2"/>
            <w:tcBorders>
              <w:bottom w:val="single" w:sz="4" w:space="0" w:color="auto"/>
            </w:tcBorders>
            <w:shd w:val="clear" w:color="auto" w:fill="auto"/>
          </w:tcPr>
          <w:p w:rsidR="008F1275" w:rsidRPr="00EF5447" w:rsidRDefault="008F1275" w:rsidP="00A20AEB">
            <w:pPr>
              <w:pStyle w:val="TAH"/>
            </w:pPr>
            <w:r w:rsidRPr="00EF5447">
              <w:t>DL F</w:t>
            </w:r>
            <w:r w:rsidRPr="00EF5447">
              <w:rPr>
                <w:vertAlign w:val="subscript"/>
              </w:rPr>
              <w:t>c</w:t>
            </w:r>
            <w:r w:rsidRPr="00EF5447">
              <w:t xml:space="preserve"> (MHz)</w:t>
            </w:r>
          </w:p>
        </w:tc>
        <w:tc>
          <w:tcPr>
            <w:tcW w:w="867" w:type="dxa"/>
            <w:gridSpan w:val="2"/>
            <w:tcBorders>
              <w:bottom w:val="single" w:sz="4" w:space="0" w:color="auto"/>
            </w:tcBorders>
            <w:shd w:val="clear" w:color="auto" w:fill="auto"/>
          </w:tcPr>
          <w:p w:rsidR="008F1275" w:rsidRPr="00EF5447" w:rsidRDefault="008F1275" w:rsidP="00A20AEB">
            <w:pPr>
              <w:pStyle w:val="TAH"/>
            </w:pPr>
            <w:r w:rsidRPr="00EF5447">
              <w:t xml:space="preserve">MSD </w:t>
            </w:r>
            <w:r w:rsidRPr="00EF5447">
              <w:br/>
              <w:t>(dB)</w:t>
            </w:r>
          </w:p>
        </w:tc>
        <w:tc>
          <w:tcPr>
            <w:tcW w:w="1248" w:type="dxa"/>
            <w:gridSpan w:val="3"/>
            <w:tcBorders>
              <w:bottom w:val="single" w:sz="4" w:space="0" w:color="auto"/>
            </w:tcBorders>
          </w:tcPr>
          <w:p w:rsidR="008F1275" w:rsidRPr="00EF5447" w:rsidRDefault="008F1275" w:rsidP="00A20AEB">
            <w:pPr>
              <w:pStyle w:val="TAH"/>
            </w:pPr>
            <w:r w:rsidRPr="00EF5447">
              <w:t>IMD order</w:t>
            </w:r>
          </w:p>
        </w:tc>
      </w:tr>
      <w:tr w:rsidR="008F1275" w:rsidTr="00A20AEB">
        <w:trPr>
          <w:gridAfter w:val="1"/>
          <w:wAfter w:w="372" w:type="dxa"/>
          <w:trHeight w:val="54"/>
          <w:jc w:val="center"/>
        </w:trPr>
        <w:tc>
          <w:tcPr>
            <w:tcW w:w="2259" w:type="dxa"/>
            <w:tcBorders>
              <w:top w:val="single" w:sz="4" w:space="0" w:color="auto"/>
              <w:left w:val="single" w:sz="4" w:space="0" w:color="auto"/>
              <w:bottom w:val="nil"/>
              <w:right w:val="single" w:sz="4" w:space="0" w:color="auto"/>
            </w:tcBorders>
            <w:vAlign w:val="center"/>
            <w:hideMark/>
          </w:tcPr>
          <w:p w:rsidR="008F1275" w:rsidRDefault="008F1275" w:rsidP="00A20AEB">
            <w:pPr>
              <w:pStyle w:val="TAC"/>
            </w:pPr>
            <w:r>
              <w:rPr>
                <w:rFonts w:eastAsia="MS Mincho"/>
                <w:lang w:val="en-US"/>
              </w:rPr>
              <w:t>DC_1A-3A_n1A</w:t>
            </w:r>
          </w:p>
        </w:tc>
        <w:tc>
          <w:tcPr>
            <w:tcW w:w="868" w:type="dxa"/>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eastAsia="zh-CN"/>
              </w:rPr>
              <w:t>1950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eastAsia="zh-CN"/>
              </w:rPr>
              <w:t>2140</w:t>
            </w:r>
          </w:p>
        </w:tc>
        <w:tc>
          <w:tcPr>
            <w:tcW w:w="971"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eastAsia="zh-TW"/>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N/A</w:t>
            </w:r>
          </w:p>
        </w:tc>
      </w:tr>
      <w:tr w:rsidR="008F1275" w:rsidTr="00A20AEB">
        <w:trPr>
          <w:gridAfter w:val="1"/>
          <w:wAfter w:w="372" w:type="dxa"/>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1750</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25</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1845</w:t>
            </w:r>
          </w:p>
        </w:tc>
        <w:tc>
          <w:tcPr>
            <w:tcW w:w="971"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N/A</w:t>
            </w:r>
          </w:p>
        </w:tc>
        <w:tc>
          <w:tcPr>
            <w:tcW w:w="1344"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N/A</w:t>
            </w:r>
          </w:p>
        </w:tc>
      </w:tr>
      <w:tr w:rsidR="008F1275" w:rsidTr="00A20AE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1</w:t>
            </w:r>
          </w:p>
        </w:tc>
        <w:tc>
          <w:tcPr>
            <w:tcW w:w="1167" w:type="dxa"/>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N/A</w:t>
            </w:r>
          </w:p>
        </w:tc>
        <w:tc>
          <w:tcPr>
            <w:tcW w:w="74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5</w:t>
            </w:r>
          </w:p>
        </w:tc>
        <w:tc>
          <w:tcPr>
            <w:tcW w:w="2266"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lang w:val="en-US"/>
              </w:rPr>
              <w:t>2150</w:t>
            </w:r>
          </w:p>
        </w:tc>
        <w:tc>
          <w:tcPr>
            <w:tcW w:w="971"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23</w:t>
            </w:r>
          </w:p>
        </w:tc>
        <w:tc>
          <w:tcPr>
            <w:tcW w:w="1344"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lang w:val="en-US"/>
              </w:rP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rsidR="008F1275" w:rsidRPr="00EF5447" w:rsidRDefault="008F1275" w:rsidP="00A20AEB">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1818.5</w:t>
            </w:r>
          </w:p>
        </w:tc>
        <w:tc>
          <w:tcPr>
            <w:tcW w:w="867" w:type="dxa"/>
            <w:gridSpan w:val="2"/>
            <w:shd w:val="clear" w:color="auto" w:fill="auto"/>
          </w:tcPr>
          <w:p w:rsidR="008F1275" w:rsidRPr="00EF5447" w:rsidRDefault="008F1275" w:rsidP="00A20AEB">
            <w:pPr>
              <w:pStyle w:val="TAC"/>
            </w:pPr>
            <w:r w:rsidRPr="00EF5447">
              <w:t>4.0</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710.5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765.5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2139</w:t>
            </w:r>
          </w:p>
        </w:tc>
        <w:tc>
          <w:tcPr>
            <w:tcW w:w="867" w:type="dxa"/>
            <w:gridSpan w:val="2"/>
            <w:shd w:val="clear" w:color="auto" w:fill="auto"/>
          </w:tcPr>
          <w:p w:rsidR="008F1275" w:rsidRPr="00EF5447" w:rsidRDefault="008F1275" w:rsidP="00A20AEB">
            <w:pPr>
              <w:pStyle w:val="TAC"/>
            </w:pPr>
            <w:r w:rsidRPr="00EF5447">
              <w:t>11.0</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1780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710.5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765.5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DC_1A-3A_n71A</w:t>
            </w:r>
          </w:p>
          <w:p w:rsidR="008F1275" w:rsidRPr="00EF5447" w:rsidRDefault="008F1275" w:rsidP="00A20AEB">
            <w:pPr>
              <w:pStyle w:val="TAC"/>
              <w:rPr>
                <w:rFonts w:eastAsia="MS Mincho"/>
              </w:rPr>
            </w:pPr>
            <w:r w:rsidRPr="00EF5447">
              <w:t>DC_1A-3A_n71B</w:t>
            </w: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Pr>
                <w:rFonts w:cs="Arial"/>
                <w:lang w:eastAsia="zh-CN"/>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2150</w:t>
            </w:r>
          </w:p>
        </w:tc>
        <w:tc>
          <w:tcPr>
            <w:tcW w:w="867" w:type="dxa"/>
            <w:gridSpan w:val="2"/>
            <w:shd w:val="clear" w:color="auto" w:fill="auto"/>
          </w:tcPr>
          <w:p w:rsidR="008F1275" w:rsidRPr="00EF5447" w:rsidRDefault="008F1275" w:rsidP="00A20AEB">
            <w:pPr>
              <w:pStyle w:val="TAC"/>
            </w:pPr>
            <w:r w:rsidRPr="00EF5447">
              <w:t>5</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zh-CN"/>
              </w:rPr>
              <w:t>3</w:t>
            </w:r>
          </w:p>
        </w:tc>
        <w:tc>
          <w:tcPr>
            <w:tcW w:w="1380" w:type="dxa"/>
            <w:gridSpan w:val="2"/>
            <w:shd w:val="clear" w:color="auto" w:fill="auto"/>
            <w:noWrap/>
          </w:tcPr>
          <w:p w:rsidR="008F1275" w:rsidRPr="00EF5447" w:rsidRDefault="008F1275" w:rsidP="00A20AEB">
            <w:pPr>
              <w:pStyle w:val="TAC"/>
            </w:pPr>
            <w:r w:rsidRPr="003C4CEC">
              <w:rPr>
                <w:rFonts w:cs="Arial"/>
                <w:lang w:eastAsia="zh-CN"/>
              </w:rPr>
              <w:t>1750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1845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n71</w:t>
            </w:r>
          </w:p>
        </w:tc>
        <w:tc>
          <w:tcPr>
            <w:tcW w:w="1380" w:type="dxa"/>
            <w:gridSpan w:val="2"/>
            <w:shd w:val="clear" w:color="auto" w:fill="auto"/>
            <w:noWrap/>
          </w:tcPr>
          <w:p w:rsidR="008F1275" w:rsidRPr="00EF5447" w:rsidRDefault="008F1275" w:rsidP="00A20AEB">
            <w:pPr>
              <w:pStyle w:val="TAC"/>
            </w:pPr>
            <w:r w:rsidRPr="003C4CEC">
              <w:rPr>
                <w:rFonts w:cs="Arial"/>
                <w:lang w:eastAsia="zh-CN"/>
              </w:rPr>
              <w:t>675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629</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t>DC_</w:t>
            </w:r>
            <w:r w:rsidRPr="00EF5447">
              <w:rPr>
                <w:lang w:eastAsia="zh-CN"/>
              </w:rPr>
              <w:t>1</w:t>
            </w:r>
            <w:r w:rsidRPr="00EF5447">
              <w:t>A_n3A-n28A</w:t>
            </w: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cs="Arial"/>
                <w:lang w:eastAsia="zh-CN"/>
              </w:rPr>
            </w:pPr>
            <w:r w:rsidRPr="003C4CEC">
              <w:t>1975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2165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n3</w:t>
            </w:r>
          </w:p>
        </w:tc>
        <w:tc>
          <w:tcPr>
            <w:tcW w:w="1380" w:type="dxa"/>
            <w:gridSpan w:val="2"/>
            <w:shd w:val="clear" w:color="auto" w:fill="auto"/>
            <w:noWrap/>
          </w:tcPr>
          <w:p w:rsidR="008F1275" w:rsidRPr="00EF5447" w:rsidRDefault="008F1275" w:rsidP="00A20AEB">
            <w:pPr>
              <w:pStyle w:val="TAC"/>
              <w:rPr>
                <w:rFonts w:cs="Arial"/>
                <w:lang w:eastAsia="zh-CN"/>
              </w:rPr>
            </w:pPr>
            <w:r>
              <w:t>N/A</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rPr>
            </w:pPr>
            <w:r w:rsidRPr="00EF5447">
              <w:t>1818.5</w:t>
            </w:r>
          </w:p>
        </w:tc>
        <w:tc>
          <w:tcPr>
            <w:tcW w:w="867" w:type="dxa"/>
            <w:gridSpan w:val="2"/>
            <w:shd w:val="clear" w:color="auto" w:fill="auto"/>
          </w:tcPr>
          <w:p w:rsidR="008F1275" w:rsidRPr="00EF5447" w:rsidRDefault="008F1275" w:rsidP="00A20AEB">
            <w:pPr>
              <w:pStyle w:val="TAC"/>
            </w:pPr>
            <w:r w:rsidRPr="00EF5447">
              <w:t>4.0</w:t>
            </w:r>
          </w:p>
        </w:tc>
        <w:tc>
          <w:tcPr>
            <w:tcW w:w="1248" w:type="dxa"/>
            <w:gridSpan w:val="3"/>
            <w:shd w:val="clear" w:color="auto" w:fill="auto"/>
          </w:tcPr>
          <w:p w:rsidR="008F1275" w:rsidRPr="00EF5447" w:rsidRDefault="008F1275" w:rsidP="00A20AEB">
            <w:pPr>
              <w:pStyle w:val="TAC"/>
              <w:rPr>
                <w:rFonts w:cs="Arial"/>
              </w:rPr>
            </w:pPr>
            <w:r w:rsidRPr="00EF5447">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n28</w:t>
            </w:r>
          </w:p>
        </w:tc>
        <w:tc>
          <w:tcPr>
            <w:tcW w:w="1380" w:type="dxa"/>
            <w:gridSpan w:val="2"/>
            <w:shd w:val="clear" w:color="auto" w:fill="auto"/>
            <w:noWrap/>
          </w:tcPr>
          <w:p w:rsidR="008F1275" w:rsidRPr="00EF5447" w:rsidRDefault="008F1275" w:rsidP="00A20AEB">
            <w:pPr>
              <w:pStyle w:val="TAC"/>
              <w:rPr>
                <w:rFonts w:cs="Arial"/>
                <w:lang w:eastAsia="zh-CN"/>
              </w:rPr>
            </w:pPr>
            <w:r w:rsidRPr="003C4CEC">
              <w:t>710.5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765.5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lang w:eastAsia="ko-KR"/>
              </w:rPr>
              <w:t>DC_1A_n3A-n41A</w:t>
            </w:r>
          </w:p>
        </w:tc>
        <w:tc>
          <w:tcPr>
            <w:tcW w:w="868" w:type="dxa"/>
            <w:shd w:val="clear" w:color="auto" w:fill="auto"/>
          </w:tcPr>
          <w:p w:rsidR="008F1275" w:rsidRPr="00EF5447" w:rsidRDefault="008F1275" w:rsidP="00A20AEB">
            <w:pPr>
              <w:pStyle w:val="TAC"/>
              <w:rPr>
                <w:rFonts w:cs="Arial"/>
              </w:rPr>
            </w:pPr>
            <w:r w:rsidRPr="00EF5447">
              <w:rPr>
                <w:rFonts w:cs="Arial"/>
                <w:szCs w:val="18"/>
                <w:lang w:eastAsia="ko-KR"/>
              </w:rPr>
              <w:t>1</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szCs w:val="18"/>
                <w:lang w:eastAsia="ko-KR"/>
              </w:rPr>
              <w:t>1977.5</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szCs w:val="18"/>
                <w:lang w:eastAsia="ko-KR"/>
              </w:rPr>
              <w:t>2167.5</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szCs w:val="18"/>
                <w:lang w:eastAsia="ko-KR"/>
              </w:rPr>
              <w:t>n3</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szCs w:val="18"/>
                <w:lang w:eastAsia="ko-KR"/>
              </w:rPr>
              <w:t>1712.5</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szCs w:val="18"/>
                <w:lang w:eastAsia="ko-KR"/>
              </w:rPr>
              <w:t>1807.5</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szCs w:val="18"/>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szCs w:val="18"/>
                <w:lang w:eastAsia="ko-KR"/>
              </w:rPr>
              <w:t>n41</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cs="Arial"/>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szCs w:val="18"/>
                <w:lang w:eastAsia="ko-KR"/>
              </w:rPr>
              <w:t>2507.5</w:t>
            </w:r>
          </w:p>
        </w:tc>
        <w:tc>
          <w:tcPr>
            <w:tcW w:w="867" w:type="dxa"/>
            <w:gridSpan w:val="2"/>
            <w:shd w:val="clear" w:color="auto" w:fill="auto"/>
          </w:tcPr>
          <w:p w:rsidR="008F1275" w:rsidRPr="00EF5447" w:rsidRDefault="008F1275" w:rsidP="00A20AEB">
            <w:pPr>
              <w:pStyle w:val="TAC"/>
            </w:pPr>
            <w:r w:rsidRPr="00EF5447">
              <w:rPr>
                <w:rFonts w:cs="Arial"/>
                <w:szCs w:val="18"/>
              </w:rPr>
              <w:t>5.0</w:t>
            </w:r>
          </w:p>
        </w:tc>
        <w:tc>
          <w:tcPr>
            <w:tcW w:w="1248" w:type="dxa"/>
            <w:gridSpan w:val="3"/>
            <w:shd w:val="clear" w:color="auto" w:fill="auto"/>
          </w:tcPr>
          <w:p w:rsidR="008F1275" w:rsidRPr="00EF5447" w:rsidRDefault="008F1275" w:rsidP="00A20AEB">
            <w:pPr>
              <w:pStyle w:val="TAC"/>
              <w:rPr>
                <w:rFonts w:cs="Arial"/>
              </w:rPr>
            </w:pPr>
            <w:r w:rsidRPr="00EF5447">
              <w:rPr>
                <w:rFonts w:cs="Arial"/>
                <w:szCs w:val="18"/>
              </w:rPr>
              <w:t>IMD5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rPr>
                <w:rFonts w:cs="Arial"/>
                <w:lang w:eastAsia="zh-CN"/>
              </w:rPr>
            </w:pPr>
            <w:r>
              <w:rPr>
                <w:lang w:val="en-US"/>
              </w:rPr>
              <w:t>DC_</w:t>
            </w:r>
            <w:r>
              <w:rPr>
                <w:lang w:val="en-US" w:eastAsia="zh-CN"/>
              </w:rPr>
              <w:t>1</w:t>
            </w:r>
            <w:r>
              <w:rPr>
                <w:lang w:val="en-US"/>
              </w:rPr>
              <w:t>A_n3A-n75A</w:t>
            </w:r>
          </w:p>
        </w:tc>
        <w:tc>
          <w:tcPr>
            <w:tcW w:w="868" w:type="dxa"/>
            <w:tcBorders>
              <w:left w:val="single" w:sz="4" w:space="0" w:color="auto"/>
            </w:tcBorders>
            <w:shd w:val="clear" w:color="auto" w:fill="auto"/>
          </w:tcPr>
          <w:p w:rsidR="008F1275" w:rsidRDefault="008F1275" w:rsidP="00A20AEB">
            <w:pPr>
              <w:pStyle w:val="TAC"/>
              <w:rPr>
                <w:rFonts w:cs="Arial"/>
                <w:lang w:eastAsia="zh-CN"/>
              </w:rPr>
            </w:pPr>
            <w:r>
              <w:rPr>
                <w:rFonts w:eastAsia="Malgun Gothic"/>
                <w:szCs w:val="18"/>
                <w:lang w:eastAsia="ko-KR"/>
              </w:rPr>
              <w:t>n75</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cs="Arial"/>
              </w:rPr>
              <w:t>N/A</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cs="Arial"/>
              </w:rPr>
              <w:t>5</w:t>
            </w:r>
          </w:p>
        </w:tc>
        <w:tc>
          <w:tcPr>
            <w:tcW w:w="2554" w:type="dxa"/>
            <w:gridSpan w:val="2"/>
            <w:shd w:val="clear" w:color="auto" w:fill="auto"/>
            <w:noWrap/>
          </w:tcPr>
          <w:p w:rsidR="008F1275" w:rsidRDefault="008F1275" w:rsidP="00A20AEB">
            <w:pPr>
              <w:pStyle w:val="TAC"/>
              <w:rPr>
                <w:rFonts w:cs="Arial"/>
                <w:szCs w:val="18"/>
                <w:lang w:eastAsia="zh-CN"/>
              </w:rPr>
            </w:pPr>
            <w:r>
              <w:rPr>
                <w:rFonts w:cs="Arial"/>
              </w:rPr>
              <w:t>N/A</w:t>
            </w:r>
          </w:p>
        </w:tc>
        <w:tc>
          <w:tcPr>
            <w:tcW w:w="1323" w:type="dxa"/>
            <w:gridSpan w:val="2"/>
            <w:shd w:val="clear" w:color="auto" w:fill="auto"/>
            <w:noWrap/>
          </w:tcPr>
          <w:p w:rsidR="008F1275" w:rsidRDefault="008F1275" w:rsidP="00A20AEB">
            <w:pPr>
              <w:pStyle w:val="TAC"/>
              <w:rPr>
                <w:rFonts w:cs="Arial"/>
                <w:szCs w:val="18"/>
                <w:lang w:eastAsia="zh-CN"/>
              </w:rPr>
            </w:pPr>
            <w:r>
              <w:rPr>
                <w:rFonts w:cs="Arial"/>
              </w:rPr>
              <w:t>1480</w:t>
            </w:r>
          </w:p>
        </w:tc>
        <w:tc>
          <w:tcPr>
            <w:tcW w:w="867" w:type="dxa"/>
            <w:gridSpan w:val="2"/>
            <w:shd w:val="clear" w:color="auto" w:fill="auto"/>
          </w:tcPr>
          <w:p w:rsidR="008F1275" w:rsidRDefault="008F1275" w:rsidP="00A20AEB">
            <w:pPr>
              <w:pStyle w:val="TAC"/>
              <w:rPr>
                <w:rFonts w:cs="Arial"/>
                <w:szCs w:val="18"/>
                <w:lang w:eastAsia="zh-CN"/>
              </w:rPr>
            </w:pPr>
            <w:r>
              <w:rPr>
                <w:rFonts w:cs="Arial"/>
              </w:rPr>
              <w:t>15.2</w:t>
            </w:r>
          </w:p>
        </w:tc>
        <w:tc>
          <w:tcPr>
            <w:tcW w:w="1248" w:type="dxa"/>
            <w:gridSpan w:val="3"/>
            <w:shd w:val="clear" w:color="auto" w:fill="auto"/>
          </w:tcPr>
          <w:p w:rsidR="008F1275" w:rsidRDefault="008F1275" w:rsidP="00A20AEB">
            <w:pPr>
              <w:pStyle w:val="TAC"/>
              <w:rPr>
                <w:rFonts w:cs="Arial"/>
                <w:lang w:eastAsia="zh-CN"/>
              </w:rPr>
            </w:pPr>
            <w:r>
              <w:rPr>
                <w:rFonts w:cs="Arial"/>
              </w:rPr>
              <w:t>IMD3</w:t>
            </w:r>
            <w:r>
              <w:rPr>
                <w:rFonts w:cs="Arial"/>
                <w:vertAlign w:val="superscript"/>
              </w:rPr>
              <w:t>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cs="Arial"/>
                <w:lang w:eastAsia="zh-CN"/>
              </w:rPr>
            </w:pPr>
          </w:p>
        </w:tc>
        <w:tc>
          <w:tcPr>
            <w:tcW w:w="868" w:type="dxa"/>
            <w:tcBorders>
              <w:left w:val="single" w:sz="4" w:space="0" w:color="auto"/>
            </w:tcBorders>
            <w:shd w:val="clear" w:color="auto" w:fill="auto"/>
          </w:tcPr>
          <w:p w:rsidR="008F1275" w:rsidRDefault="008F1275" w:rsidP="00A20AEB">
            <w:pPr>
              <w:pStyle w:val="TAC"/>
              <w:rPr>
                <w:rFonts w:cs="Arial"/>
                <w:lang w:eastAsia="zh-CN"/>
              </w:rPr>
            </w:pPr>
            <w:r>
              <w:t>n3</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cs="Arial"/>
              </w:rPr>
              <w:t>1720</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cs="Arial"/>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rFonts w:cs="Arial"/>
              </w:rPr>
              <w:t>25</w:t>
            </w:r>
          </w:p>
        </w:tc>
        <w:tc>
          <w:tcPr>
            <w:tcW w:w="1323" w:type="dxa"/>
            <w:gridSpan w:val="2"/>
            <w:shd w:val="clear" w:color="auto" w:fill="auto"/>
            <w:noWrap/>
          </w:tcPr>
          <w:p w:rsidR="008F1275" w:rsidRDefault="008F1275" w:rsidP="00A20AEB">
            <w:pPr>
              <w:pStyle w:val="TAC"/>
              <w:rPr>
                <w:rFonts w:cs="Arial"/>
                <w:szCs w:val="18"/>
                <w:lang w:eastAsia="zh-CN"/>
              </w:rPr>
            </w:pPr>
            <w:r>
              <w:rPr>
                <w:rFonts w:cs="Arial"/>
              </w:rPr>
              <w:t>1815</w:t>
            </w:r>
          </w:p>
        </w:tc>
        <w:tc>
          <w:tcPr>
            <w:tcW w:w="867" w:type="dxa"/>
            <w:gridSpan w:val="2"/>
            <w:shd w:val="clear" w:color="auto" w:fill="auto"/>
          </w:tcPr>
          <w:p w:rsidR="008F1275" w:rsidRDefault="008F1275" w:rsidP="00A20AEB">
            <w:pPr>
              <w:pStyle w:val="TAC"/>
              <w:rPr>
                <w:rFonts w:cs="Arial"/>
                <w:szCs w:val="18"/>
                <w:lang w:eastAsia="zh-CN"/>
              </w:rPr>
            </w:pPr>
            <w:r>
              <w:rPr>
                <w:rFonts w:cs="Arial"/>
              </w:rPr>
              <w:t>N/A</w:t>
            </w:r>
          </w:p>
        </w:tc>
        <w:tc>
          <w:tcPr>
            <w:tcW w:w="1248" w:type="dxa"/>
            <w:gridSpan w:val="3"/>
            <w:shd w:val="clear" w:color="auto" w:fill="auto"/>
          </w:tcPr>
          <w:p w:rsidR="008F1275" w:rsidRDefault="008F1275" w:rsidP="00A20AEB">
            <w:pPr>
              <w:pStyle w:val="TAC"/>
              <w:rPr>
                <w:rFonts w:cs="Arial"/>
                <w:lang w:eastAsia="zh-CN"/>
              </w:rPr>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cs="Arial"/>
                <w:lang w:eastAsia="zh-CN"/>
              </w:rPr>
            </w:pPr>
          </w:p>
        </w:tc>
        <w:tc>
          <w:tcPr>
            <w:tcW w:w="868" w:type="dxa"/>
            <w:tcBorders>
              <w:left w:val="single" w:sz="4" w:space="0" w:color="auto"/>
            </w:tcBorders>
            <w:shd w:val="clear" w:color="auto" w:fill="auto"/>
          </w:tcPr>
          <w:p w:rsidR="008F1275" w:rsidRDefault="008F1275" w:rsidP="00A20AEB">
            <w:pPr>
              <w:pStyle w:val="TAC"/>
              <w:rPr>
                <w:rFonts w:cs="Arial"/>
                <w:lang w:eastAsia="zh-CN"/>
              </w:rPr>
            </w:pPr>
            <w:r>
              <w:rPr>
                <w:rFonts w:eastAsia="MS Mincho"/>
              </w:rPr>
              <w:t>1</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cs="Arial"/>
              </w:rPr>
              <w:t>1960</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cs="Arial"/>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rFonts w:cs="Arial"/>
              </w:rPr>
              <w:t>25</w:t>
            </w:r>
          </w:p>
        </w:tc>
        <w:tc>
          <w:tcPr>
            <w:tcW w:w="1323" w:type="dxa"/>
            <w:gridSpan w:val="2"/>
            <w:shd w:val="clear" w:color="auto" w:fill="auto"/>
            <w:noWrap/>
          </w:tcPr>
          <w:p w:rsidR="008F1275" w:rsidRDefault="008F1275" w:rsidP="00A20AEB">
            <w:pPr>
              <w:pStyle w:val="TAC"/>
              <w:rPr>
                <w:rFonts w:cs="Arial"/>
                <w:szCs w:val="18"/>
                <w:lang w:eastAsia="zh-CN"/>
              </w:rPr>
            </w:pPr>
            <w:r>
              <w:rPr>
                <w:rFonts w:cs="Arial"/>
              </w:rPr>
              <w:t>2150</w:t>
            </w:r>
          </w:p>
        </w:tc>
        <w:tc>
          <w:tcPr>
            <w:tcW w:w="867" w:type="dxa"/>
            <w:gridSpan w:val="2"/>
            <w:shd w:val="clear" w:color="auto" w:fill="auto"/>
          </w:tcPr>
          <w:p w:rsidR="008F1275" w:rsidRDefault="008F1275" w:rsidP="00A20AEB">
            <w:pPr>
              <w:pStyle w:val="TAC"/>
              <w:rPr>
                <w:rFonts w:cs="Arial"/>
                <w:szCs w:val="18"/>
                <w:lang w:eastAsia="zh-CN"/>
              </w:rPr>
            </w:pPr>
            <w:r>
              <w:rPr>
                <w:rFonts w:cs="Arial"/>
              </w:rPr>
              <w:t>N/A</w:t>
            </w:r>
          </w:p>
        </w:tc>
        <w:tc>
          <w:tcPr>
            <w:tcW w:w="1248" w:type="dxa"/>
            <w:gridSpan w:val="3"/>
            <w:shd w:val="clear" w:color="auto" w:fill="auto"/>
          </w:tcPr>
          <w:p w:rsidR="008F1275" w:rsidRDefault="008F1275" w:rsidP="00A20AEB">
            <w:pPr>
              <w:pStyle w:val="TAC"/>
              <w:rPr>
                <w:rFonts w:cs="Arial"/>
                <w:lang w:eastAsia="zh-CN"/>
              </w:rPr>
            </w:pPr>
            <w:r>
              <w:rPr>
                <w:rFonts w:cs="Arial"/>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rsidR="008F1275" w:rsidRPr="00EF5447" w:rsidRDefault="008F1275" w:rsidP="00A20AEB">
            <w:pPr>
              <w:pStyle w:val="TAC"/>
              <w:rPr>
                <w:rFonts w:cs="Arial"/>
              </w:rPr>
            </w:pPr>
            <w:r>
              <w:rPr>
                <w:rFonts w:cs="Arial"/>
                <w:lang w:eastAsia="zh-CN"/>
              </w:rPr>
              <w:t>1</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szCs w:val="18"/>
                <w:lang w:eastAsia="zh-CN"/>
              </w:rPr>
              <w:t>1930</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zh-CN"/>
              </w:rPr>
              <w:t>25</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zh-CN"/>
              </w:rPr>
              <w:t>2120</w:t>
            </w:r>
          </w:p>
        </w:tc>
        <w:tc>
          <w:tcPr>
            <w:tcW w:w="867" w:type="dxa"/>
            <w:gridSpan w:val="2"/>
            <w:shd w:val="clear" w:color="auto" w:fill="auto"/>
            <w:vAlign w:val="center"/>
          </w:tcPr>
          <w:p w:rsidR="008F1275" w:rsidRPr="00EF5447" w:rsidRDefault="008F1275" w:rsidP="00A20AEB">
            <w:pPr>
              <w:pStyle w:val="TAC"/>
            </w:pPr>
            <w:r>
              <w:rPr>
                <w:rFonts w:cs="Arial"/>
                <w:szCs w:val="18"/>
                <w:lang w:eastAsia="zh-CN"/>
              </w:rPr>
              <w:t>N/A</w:t>
            </w:r>
          </w:p>
        </w:tc>
        <w:tc>
          <w:tcPr>
            <w:tcW w:w="1248" w:type="dxa"/>
            <w:gridSpan w:val="3"/>
            <w:shd w:val="clear" w:color="auto" w:fill="auto"/>
            <w:vAlign w:val="center"/>
          </w:tcPr>
          <w:p w:rsidR="008F1275" w:rsidRPr="00EF5447" w:rsidRDefault="008F1275" w:rsidP="00A20AEB">
            <w:pPr>
              <w:pStyle w:val="TAC"/>
              <w:rPr>
                <w:rFonts w:cs="Arial"/>
              </w:rPr>
            </w:pPr>
            <w:r>
              <w:rPr>
                <w:rFonts w:cs="Arial"/>
                <w:lang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cs="Arial"/>
                <w:lang w:eastAsia="zh-CN"/>
              </w:rPr>
              <w:t>n3</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szCs w:val="18"/>
                <w:lang w:eastAsia="zh-CN"/>
              </w:rPr>
              <w:t>1720</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zh-CN"/>
              </w:rPr>
              <w:t>25</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zh-CN"/>
              </w:rPr>
              <w:t>1815</w:t>
            </w:r>
          </w:p>
        </w:tc>
        <w:tc>
          <w:tcPr>
            <w:tcW w:w="867" w:type="dxa"/>
            <w:gridSpan w:val="2"/>
            <w:shd w:val="clear" w:color="auto" w:fill="auto"/>
            <w:vAlign w:val="center"/>
          </w:tcPr>
          <w:p w:rsidR="008F1275" w:rsidRPr="00EF5447" w:rsidRDefault="008F1275" w:rsidP="00A20AEB">
            <w:pPr>
              <w:pStyle w:val="TAC"/>
            </w:pPr>
            <w:r>
              <w:rPr>
                <w:rFonts w:cs="Arial"/>
                <w:szCs w:val="18"/>
                <w:lang w:eastAsia="zh-CN"/>
              </w:rPr>
              <w:t>N/A</w:t>
            </w:r>
          </w:p>
        </w:tc>
        <w:tc>
          <w:tcPr>
            <w:tcW w:w="1248" w:type="dxa"/>
            <w:gridSpan w:val="3"/>
            <w:shd w:val="clear" w:color="auto" w:fill="auto"/>
            <w:vAlign w:val="center"/>
          </w:tcPr>
          <w:p w:rsidR="008F1275" w:rsidRPr="00EF5447" w:rsidRDefault="008F1275" w:rsidP="00A20AEB">
            <w:pPr>
              <w:pStyle w:val="TAC"/>
              <w:rPr>
                <w:rFonts w:cs="Arial"/>
              </w:rPr>
            </w:pPr>
            <w:r>
              <w:rPr>
                <w:rFonts w:cs="Arial"/>
                <w:lang w:eastAsia="zh-CN"/>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cs="Arial"/>
                <w:lang w:eastAsia="zh-CN"/>
              </w:rPr>
              <w:t>n79</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szCs w:val="18"/>
                <w:lang w:eastAsia="zh-CN"/>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zh-CN"/>
              </w:rPr>
              <w:t>40</w:t>
            </w:r>
          </w:p>
        </w:tc>
        <w:tc>
          <w:tcPr>
            <w:tcW w:w="2554" w:type="dxa"/>
            <w:gridSpan w:val="2"/>
            <w:shd w:val="clear" w:color="auto" w:fill="auto"/>
            <w:noWrap/>
          </w:tcPr>
          <w:p w:rsidR="008F1275" w:rsidRPr="00EF5447" w:rsidRDefault="008F1275" w:rsidP="00A20AEB">
            <w:pPr>
              <w:pStyle w:val="TAC"/>
              <w:rPr>
                <w:rFonts w:cs="Arial"/>
              </w:rPr>
            </w:pPr>
            <w:r>
              <w:rPr>
                <w:rFonts w:cs="Arial"/>
                <w:szCs w:val="18"/>
                <w:lang w:eastAsia="zh-CN"/>
              </w:rPr>
              <w:t>N/A</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zh-CN"/>
              </w:rPr>
              <w:t>4950</w:t>
            </w:r>
          </w:p>
        </w:tc>
        <w:tc>
          <w:tcPr>
            <w:tcW w:w="867" w:type="dxa"/>
            <w:gridSpan w:val="2"/>
            <w:shd w:val="clear" w:color="auto" w:fill="auto"/>
            <w:vAlign w:val="center"/>
          </w:tcPr>
          <w:p w:rsidR="008F1275" w:rsidRPr="00EF5447" w:rsidRDefault="008F1275" w:rsidP="00A20AEB">
            <w:pPr>
              <w:pStyle w:val="TAC"/>
            </w:pPr>
            <w:r>
              <w:rPr>
                <w:rFonts w:cs="Arial"/>
                <w:szCs w:val="18"/>
                <w:lang w:eastAsia="zh-CN"/>
              </w:rPr>
              <w:t>4.7</w:t>
            </w:r>
          </w:p>
        </w:tc>
        <w:tc>
          <w:tcPr>
            <w:tcW w:w="1248" w:type="dxa"/>
            <w:gridSpan w:val="3"/>
            <w:shd w:val="clear" w:color="auto" w:fill="auto"/>
            <w:vAlign w:val="center"/>
          </w:tcPr>
          <w:p w:rsidR="008F1275" w:rsidRPr="00EF5447" w:rsidRDefault="008F1275" w:rsidP="00A20AEB">
            <w:pPr>
              <w:pStyle w:val="TAC"/>
              <w:rPr>
                <w:rFonts w:cs="Arial"/>
              </w:rPr>
            </w:pPr>
            <w:r>
              <w:rPr>
                <w:rFonts w:cs="Arial"/>
                <w:lang w:eastAsia="zh-CN"/>
              </w:rPr>
              <w:t>IMD5</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8" w:type="dxa"/>
            <w:shd w:val="clear" w:color="auto" w:fill="auto"/>
          </w:tcPr>
          <w:p w:rsidR="008F1275" w:rsidRDefault="008F1275" w:rsidP="00A20AEB">
            <w:pPr>
              <w:pStyle w:val="TAC"/>
              <w:rPr>
                <w:rFonts w:cs="Arial"/>
                <w:lang w:eastAsia="zh-CN"/>
              </w:rPr>
            </w:pPr>
            <w:r w:rsidRPr="009F41A3">
              <w:rPr>
                <w:rFonts w:eastAsia="Malgun Gothic"/>
                <w:color w:val="000000"/>
              </w:rPr>
              <w:t>1</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eastAsia="Malgun Gothic"/>
              </w:rPr>
              <w:t>1977.5</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2</w:t>
            </w:r>
            <w:r>
              <w:rPr>
                <w:lang w:eastAsia="zh-CN"/>
              </w:rPr>
              <w:t>167.5</w:t>
            </w:r>
          </w:p>
        </w:tc>
        <w:tc>
          <w:tcPr>
            <w:tcW w:w="867" w:type="dxa"/>
            <w:gridSpan w:val="2"/>
            <w:shd w:val="clear" w:color="auto" w:fill="auto"/>
          </w:tcPr>
          <w:p w:rsidR="008F1275" w:rsidRDefault="008F1275" w:rsidP="00A20AEB">
            <w:pPr>
              <w:pStyle w:val="TAC"/>
              <w:rPr>
                <w:rFonts w:cs="Arial"/>
                <w:szCs w:val="18"/>
                <w:lang w:eastAsia="zh-CN"/>
              </w:rPr>
            </w:pPr>
            <w:r w:rsidRPr="009F41A3">
              <w:rPr>
                <w:rFonts w:eastAsia="Malgun Gothic"/>
              </w:rPr>
              <w:t>N/A</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Pr>
                <w:rFonts w:eastAsia="Malgun Gothic"/>
                <w:color w:val="000000"/>
                <w:lang w:eastAsia="zh-CN"/>
              </w:rPr>
              <w:t>n5</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eastAsia="Malgun Gothic"/>
              </w:rPr>
              <w:t>826.5</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8</w:t>
            </w:r>
            <w:r>
              <w:rPr>
                <w:lang w:eastAsia="zh-CN"/>
              </w:rPr>
              <w:t>71.5</w:t>
            </w:r>
          </w:p>
        </w:tc>
        <w:tc>
          <w:tcPr>
            <w:tcW w:w="867" w:type="dxa"/>
            <w:gridSpan w:val="2"/>
            <w:shd w:val="clear" w:color="auto" w:fill="auto"/>
          </w:tcPr>
          <w:p w:rsidR="008F1275" w:rsidRDefault="008F1275" w:rsidP="00A20AEB">
            <w:pPr>
              <w:pStyle w:val="TAC"/>
              <w:rPr>
                <w:rFonts w:cs="Arial"/>
                <w:szCs w:val="18"/>
                <w:lang w:eastAsia="zh-CN"/>
              </w:rPr>
            </w:pPr>
            <w:r w:rsidRPr="009F41A3">
              <w:rPr>
                <w:rFonts w:eastAsia="Malgun Gothic"/>
              </w:rPr>
              <w:t>N/A</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Pr>
                <w:rFonts w:eastAsia="Malgun Gothic"/>
                <w:color w:val="000000"/>
              </w:rPr>
              <w:t>n40</w:t>
            </w:r>
          </w:p>
        </w:tc>
        <w:tc>
          <w:tcPr>
            <w:tcW w:w="1380" w:type="dxa"/>
            <w:gridSpan w:val="2"/>
            <w:shd w:val="clear" w:color="auto" w:fill="auto"/>
            <w:noWrap/>
          </w:tcPr>
          <w:p w:rsidR="008F1275" w:rsidRDefault="008F1275" w:rsidP="00A20AEB">
            <w:pPr>
              <w:pStyle w:val="TAC"/>
              <w:rPr>
                <w:rFonts w:cs="Arial"/>
                <w:szCs w:val="18"/>
                <w:lang w:eastAsia="zh-CN"/>
              </w:rPr>
            </w:pPr>
            <w:r>
              <w:rPr>
                <w:rFonts w:eastAsia="Malgun Gothic"/>
              </w:rPr>
              <w:t>N/A</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1</w:t>
            </w:r>
            <w:r w:rsidRPr="003C4CEC">
              <w:rPr>
                <w:lang w:eastAsia="zh-CN"/>
              </w:rPr>
              <w:t>0</w:t>
            </w:r>
          </w:p>
        </w:tc>
        <w:tc>
          <w:tcPr>
            <w:tcW w:w="2554" w:type="dxa"/>
            <w:gridSpan w:val="2"/>
            <w:shd w:val="clear" w:color="auto" w:fill="auto"/>
            <w:noWrap/>
          </w:tcPr>
          <w:p w:rsidR="008F1275" w:rsidRDefault="008F1275" w:rsidP="00A20AEB">
            <w:pPr>
              <w:pStyle w:val="TAC"/>
              <w:rPr>
                <w:rFonts w:cs="Arial"/>
                <w:szCs w:val="18"/>
                <w:lang w:eastAsia="zh-CN"/>
              </w:rPr>
            </w:pPr>
            <w:r>
              <w:rPr>
                <w:lang w:eastAsia="zh-CN"/>
              </w:rPr>
              <w:t>N/A</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2</w:t>
            </w:r>
            <w:r>
              <w:rPr>
                <w:lang w:eastAsia="zh-CN"/>
              </w:rPr>
              <w:t>305</w:t>
            </w:r>
          </w:p>
        </w:tc>
        <w:tc>
          <w:tcPr>
            <w:tcW w:w="867" w:type="dxa"/>
            <w:gridSpan w:val="2"/>
            <w:shd w:val="clear" w:color="auto" w:fill="auto"/>
          </w:tcPr>
          <w:p w:rsidR="008F1275" w:rsidRDefault="008F1275" w:rsidP="00A20AEB">
            <w:pPr>
              <w:pStyle w:val="TAC"/>
              <w:rPr>
                <w:rFonts w:cs="Arial"/>
                <w:szCs w:val="18"/>
                <w:lang w:eastAsia="zh-CN"/>
              </w:rPr>
            </w:pPr>
            <w:r>
              <w:rPr>
                <w:rFonts w:hint="eastAsia"/>
                <w:lang w:eastAsia="zh-CN"/>
              </w:rPr>
              <w:t>9</w:t>
            </w:r>
            <w:r>
              <w:rPr>
                <w:lang w:eastAsia="zh-CN"/>
              </w:rPr>
              <w:t>.0</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rPr>
              <w:t>IMD</w:t>
            </w:r>
            <w:r>
              <w:rPr>
                <w:rFonts w:eastAsia="Malgun Gothic"/>
              </w:rPr>
              <w:t>4</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sidRPr="009F41A3">
              <w:rPr>
                <w:rFonts w:eastAsia="Malgun Gothic"/>
                <w:szCs w:val="18"/>
                <w:lang w:eastAsia="ko-KR"/>
              </w:rPr>
              <w:t>1</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1</w:t>
            </w:r>
            <w:r w:rsidRPr="003C4CEC">
              <w:rPr>
                <w:lang w:eastAsia="zh-CN"/>
              </w:rPr>
              <w:t>945</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2</w:t>
            </w:r>
            <w:r w:rsidRPr="003C4CEC">
              <w:rPr>
                <w:lang w:eastAsia="zh-CN"/>
              </w:rPr>
              <w:t>5</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2</w:t>
            </w:r>
            <w:r>
              <w:rPr>
                <w:lang w:eastAsia="zh-CN"/>
              </w:rPr>
              <w:t>135</w:t>
            </w:r>
          </w:p>
        </w:tc>
        <w:tc>
          <w:tcPr>
            <w:tcW w:w="867" w:type="dxa"/>
            <w:gridSpan w:val="2"/>
            <w:shd w:val="clear" w:color="auto" w:fill="auto"/>
          </w:tcPr>
          <w:p w:rsidR="008F1275" w:rsidRDefault="008F1275" w:rsidP="00A20AEB">
            <w:pPr>
              <w:pStyle w:val="TAC"/>
              <w:rPr>
                <w:rFonts w:cs="Arial"/>
                <w:szCs w:val="18"/>
                <w:lang w:eastAsia="zh-CN"/>
              </w:rPr>
            </w:pPr>
            <w:r w:rsidRPr="009F41A3">
              <w:rPr>
                <w:rFonts w:eastAsia="Malgun Gothic"/>
              </w:rPr>
              <w:t>N/A</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Pr>
                <w:rFonts w:eastAsia="Malgun Gothic"/>
                <w:szCs w:val="18"/>
                <w:lang w:eastAsia="ko-KR"/>
              </w:rPr>
              <w:t>n5</w:t>
            </w:r>
          </w:p>
        </w:tc>
        <w:tc>
          <w:tcPr>
            <w:tcW w:w="1380" w:type="dxa"/>
            <w:gridSpan w:val="2"/>
            <w:shd w:val="clear" w:color="auto" w:fill="auto"/>
            <w:noWrap/>
          </w:tcPr>
          <w:p w:rsidR="008F1275" w:rsidRDefault="008F1275" w:rsidP="00A20AEB">
            <w:pPr>
              <w:pStyle w:val="TAC"/>
              <w:rPr>
                <w:rFonts w:cs="Arial"/>
                <w:szCs w:val="18"/>
                <w:lang w:eastAsia="zh-CN"/>
              </w:rPr>
            </w:pPr>
            <w:r>
              <w:rPr>
                <w:lang w:eastAsia="zh-CN"/>
              </w:rPr>
              <w:t>N/A</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5</w:t>
            </w:r>
          </w:p>
        </w:tc>
        <w:tc>
          <w:tcPr>
            <w:tcW w:w="2554" w:type="dxa"/>
            <w:gridSpan w:val="2"/>
            <w:shd w:val="clear" w:color="auto" w:fill="auto"/>
            <w:noWrap/>
          </w:tcPr>
          <w:p w:rsidR="008F1275" w:rsidRDefault="008F1275" w:rsidP="00A20AEB">
            <w:pPr>
              <w:pStyle w:val="TAC"/>
              <w:rPr>
                <w:rFonts w:cs="Arial"/>
                <w:szCs w:val="18"/>
                <w:lang w:eastAsia="zh-CN"/>
              </w:rPr>
            </w:pPr>
            <w:r>
              <w:rPr>
                <w:lang w:eastAsia="zh-CN"/>
              </w:rPr>
              <w:t>N/A</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8</w:t>
            </w:r>
            <w:r>
              <w:rPr>
                <w:lang w:eastAsia="zh-CN"/>
              </w:rPr>
              <w:t>80</w:t>
            </w:r>
          </w:p>
        </w:tc>
        <w:tc>
          <w:tcPr>
            <w:tcW w:w="867" w:type="dxa"/>
            <w:gridSpan w:val="2"/>
            <w:shd w:val="clear" w:color="auto" w:fill="auto"/>
          </w:tcPr>
          <w:p w:rsidR="008F1275" w:rsidRDefault="008F1275" w:rsidP="00A20AEB">
            <w:pPr>
              <w:pStyle w:val="TAC"/>
              <w:rPr>
                <w:rFonts w:cs="Arial"/>
                <w:szCs w:val="18"/>
                <w:lang w:eastAsia="zh-CN"/>
              </w:rPr>
            </w:pPr>
            <w:r>
              <w:rPr>
                <w:rFonts w:hint="eastAsia"/>
                <w:lang w:eastAsia="zh-CN"/>
              </w:rPr>
              <w:t>8</w:t>
            </w:r>
            <w:r>
              <w:rPr>
                <w:lang w:eastAsia="zh-CN"/>
              </w:rPr>
              <w:t>.5</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Pr>
                <w:rFonts w:eastAsia="Malgun Gothic"/>
                <w:szCs w:val="18"/>
                <w:lang w:eastAsia="ko-KR"/>
              </w:rPr>
              <w:t>n40</w:t>
            </w:r>
          </w:p>
        </w:tc>
        <w:tc>
          <w:tcPr>
            <w:tcW w:w="1380"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2</w:t>
            </w:r>
            <w:r w:rsidRPr="003C4CEC">
              <w:rPr>
                <w:lang w:eastAsia="zh-CN"/>
              </w:rPr>
              <w:t>385</w:t>
            </w:r>
          </w:p>
        </w:tc>
        <w:tc>
          <w:tcPr>
            <w:tcW w:w="817" w:type="dxa"/>
            <w:gridSpan w:val="2"/>
            <w:shd w:val="clear" w:color="auto" w:fill="auto"/>
            <w:noWrap/>
          </w:tcPr>
          <w:p w:rsidR="008F1275" w:rsidRDefault="008F1275" w:rsidP="00A20AEB">
            <w:pPr>
              <w:pStyle w:val="TAC"/>
              <w:rPr>
                <w:rFonts w:cs="Arial"/>
                <w:szCs w:val="18"/>
                <w:lang w:eastAsia="zh-CN"/>
              </w:rPr>
            </w:pPr>
            <w:r w:rsidRPr="003C4CEC">
              <w:rPr>
                <w:rFonts w:hint="eastAsia"/>
                <w:lang w:eastAsia="zh-CN"/>
              </w:rPr>
              <w:t>5</w:t>
            </w:r>
          </w:p>
        </w:tc>
        <w:tc>
          <w:tcPr>
            <w:tcW w:w="2554" w:type="dxa"/>
            <w:gridSpan w:val="2"/>
            <w:shd w:val="clear" w:color="auto" w:fill="auto"/>
            <w:noWrap/>
          </w:tcPr>
          <w:p w:rsidR="008F1275" w:rsidRDefault="008F1275" w:rsidP="00A20AEB">
            <w:pPr>
              <w:pStyle w:val="TAC"/>
              <w:rPr>
                <w:rFonts w:cs="Arial"/>
                <w:szCs w:val="18"/>
                <w:lang w:eastAsia="zh-CN"/>
              </w:rPr>
            </w:pPr>
            <w:r w:rsidRPr="003C4CEC">
              <w:rPr>
                <w:lang w:eastAsia="zh-CN"/>
              </w:rPr>
              <w:t>2</w:t>
            </w:r>
            <w:r w:rsidRPr="003C4CEC">
              <w:rPr>
                <w:rFonts w:hint="eastAsia"/>
                <w:lang w:eastAsia="zh-CN"/>
              </w:rPr>
              <w:t>5</w:t>
            </w:r>
          </w:p>
        </w:tc>
        <w:tc>
          <w:tcPr>
            <w:tcW w:w="1323" w:type="dxa"/>
            <w:gridSpan w:val="2"/>
            <w:shd w:val="clear" w:color="auto" w:fill="auto"/>
            <w:noWrap/>
          </w:tcPr>
          <w:p w:rsidR="008F1275" w:rsidRDefault="008F1275" w:rsidP="00A20AEB">
            <w:pPr>
              <w:pStyle w:val="TAC"/>
              <w:rPr>
                <w:rFonts w:cs="Arial"/>
                <w:szCs w:val="18"/>
                <w:lang w:eastAsia="zh-CN"/>
              </w:rPr>
            </w:pPr>
            <w:r>
              <w:rPr>
                <w:rFonts w:hint="eastAsia"/>
                <w:lang w:eastAsia="zh-CN"/>
              </w:rPr>
              <w:t>2</w:t>
            </w:r>
            <w:r>
              <w:rPr>
                <w:lang w:eastAsia="zh-CN"/>
              </w:rPr>
              <w:t>385</w:t>
            </w:r>
          </w:p>
        </w:tc>
        <w:tc>
          <w:tcPr>
            <w:tcW w:w="867" w:type="dxa"/>
            <w:gridSpan w:val="2"/>
            <w:shd w:val="clear" w:color="auto" w:fill="auto"/>
          </w:tcPr>
          <w:p w:rsidR="008F1275" w:rsidRDefault="008F1275" w:rsidP="00A20AEB">
            <w:pPr>
              <w:pStyle w:val="TAC"/>
              <w:rPr>
                <w:rFonts w:cs="Arial"/>
                <w:szCs w:val="18"/>
                <w:lang w:eastAsia="zh-CN"/>
              </w:rPr>
            </w:pPr>
            <w:r w:rsidRPr="009F41A3">
              <w:rPr>
                <w:rFonts w:eastAsia="Malgun Gothic"/>
              </w:rPr>
              <w:t>N/A</w:t>
            </w:r>
          </w:p>
        </w:tc>
        <w:tc>
          <w:tcPr>
            <w:tcW w:w="1248" w:type="dxa"/>
            <w:gridSpan w:val="3"/>
            <w:shd w:val="clear" w:color="auto" w:fill="auto"/>
          </w:tcPr>
          <w:p w:rsidR="008F1275" w:rsidRDefault="008F1275" w:rsidP="00A20AEB">
            <w:pPr>
              <w:pStyle w:val="TAC"/>
              <w:rPr>
                <w:rFonts w:cs="Arial"/>
                <w:lang w:eastAsia="zh-CN"/>
              </w:rPr>
            </w:pPr>
            <w:r w:rsidRPr="009F41A3">
              <w:rPr>
                <w:rFonts w:eastAsia="Malgun Gothic"/>
                <w:szCs w:val="18"/>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DC_1A-7A_n28A</w:t>
            </w:r>
          </w:p>
          <w:p w:rsidR="008F1275" w:rsidRPr="00EF5447" w:rsidRDefault="008F1275" w:rsidP="00A20AEB">
            <w:pPr>
              <w:pStyle w:val="TAC"/>
              <w:rPr>
                <w:rFonts w:eastAsia="MS Mincho"/>
              </w:rPr>
            </w:pPr>
            <w:r w:rsidRPr="00EF5447">
              <w:rPr>
                <w:noProof/>
              </w:rPr>
              <w:t>DC_1A-7C_n28A</w:t>
            </w:r>
            <w:r w:rsidRPr="000924B2">
              <w:rPr>
                <w:rFonts w:eastAsia="MS Mincho"/>
              </w:rPr>
              <w:t xml:space="preserve"> DC_1A-7A-7A_n28A</w:t>
            </w:r>
          </w:p>
        </w:tc>
        <w:tc>
          <w:tcPr>
            <w:tcW w:w="868" w:type="dxa"/>
            <w:shd w:val="clear" w:color="auto" w:fill="auto"/>
          </w:tcPr>
          <w:p w:rsidR="008F1275" w:rsidRPr="00EF5447" w:rsidRDefault="008F1275" w:rsidP="00A20AEB">
            <w:pPr>
              <w:pStyle w:val="TAC"/>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1935</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szCs w:val="18"/>
                <w:lang w:eastAsia="ko-KR"/>
              </w:rPr>
              <w:t>2125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n28</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718</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szCs w:val="18"/>
                <w:lang w:eastAsia="ko-KR"/>
              </w:rPr>
              <w:t>773</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7</w:t>
            </w:r>
          </w:p>
        </w:tc>
        <w:tc>
          <w:tcPr>
            <w:tcW w:w="1380"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szCs w:val="18"/>
                <w:lang w:eastAsia="ko-KR"/>
              </w:rPr>
              <w:t>2653</w:t>
            </w:r>
          </w:p>
        </w:tc>
        <w:tc>
          <w:tcPr>
            <w:tcW w:w="867" w:type="dxa"/>
            <w:gridSpan w:val="2"/>
            <w:shd w:val="clear" w:color="auto" w:fill="auto"/>
          </w:tcPr>
          <w:p w:rsidR="008F1275" w:rsidRPr="00EF5447" w:rsidRDefault="008F1275" w:rsidP="00A20AEB">
            <w:pPr>
              <w:pStyle w:val="TAC"/>
            </w:pPr>
            <w:r w:rsidRPr="00EF5447">
              <w:rPr>
                <w:lang w:eastAsia="zh-CN"/>
              </w:rPr>
              <w:t>30.0</w:t>
            </w:r>
          </w:p>
        </w:tc>
        <w:tc>
          <w:tcPr>
            <w:tcW w:w="1248" w:type="dxa"/>
            <w:gridSpan w:val="3"/>
            <w:shd w:val="clear" w:color="auto" w:fill="auto"/>
          </w:tcPr>
          <w:p w:rsidR="008F1275" w:rsidRPr="00EF5447" w:rsidRDefault="008F1275" w:rsidP="00A20AEB">
            <w:pPr>
              <w:pStyle w:val="TAC"/>
            </w:pPr>
            <w:r w:rsidRPr="00EF5447">
              <w:rPr>
                <w:lang w:eastAsia="zh-CN"/>
              </w:rPr>
              <w:t>IMD2</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algun Gothic"/>
                <w:szCs w:val="18"/>
                <w:lang w:eastAsia="ko-KR"/>
              </w:rPr>
              <w:t>DC_1A-7A_n40A</w:t>
            </w:r>
          </w:p>
        </w:tc>
        <w:tc>
          <w:tcPr>
            <w:tcW w:w="868" w:type="dxa"/>
            <w:shd w:val="clear" w:color="auto" w:fill="auto"/>
          </w:tcPr>
          <w:p w:rsidR="008F1275" w:rsidRPr="00EF5447" w:rsidRDefault="008F1275" w:rsidP="00A20AEB">
            <w:pPr>
              <w:pStyle w:val="TAC"/>
            </w:pPr>
            <w:r w:rsidRPr="00EF5447">
              <w:rPr>
                <w:lang w:eastAsia="ko-KR"/>
              </w:rPr>
              <w:t>1</w:t>
            </w:r>
          </w:p>
        </w:tc>
        <w:tc>
          <w:tcPr>
            <w:tcW w:w="1380" w:type="dxa"/>
            <w:gridSpan w:val="2"/>
            <w:shd w:val="clear" w:color="auto" w:fill="auto"/>
            <w:noWrap/>
          </w:tcPr>
          <w:p w:rsidR="008F1275" w:rsidRPr="00EF5447" w:rsidRDefault="008F1275" w:rsidP="00A20AEB">
            <w:pPr>
              <w:pStyle w:val="TAC"/>
            </w:pPr>
            <w:r w:rsidRPr="003C4CEC">
              <w:rPr>
                <w:lang w:eastAsia="ko-KR"/>
              </w:rPr>
              <w:t>1970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2160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Pr>
                <w:rFonts w:hint="eastAsia"/>
                <w:lang w:eastAsia="ko-KR"/>
              </w:rPr>
              <w:t>D</w:t>
            </w:r>
            <w:r>
              <w:rPr>
                <w:lang w:eastAsia="ko-KR"/>
              </w:rPr>
              <w:t>C_1A-7A-7A_n40A</w:t>
            </w:r>
          </w:p>
        </w:tc>
        <w:tc>
          <w:tcPr>
            <w:tcW w:w="868" w:type="dxa"/>
            <w:shd w:val="clear" w:color="auto" w:fill="auto"/>
          </w:tcPr>
          <w:p w:rsidR="008F1275" w:rsidRPr="00EF5447" w:rsidRDefault="008F1275" w:rsidP="00A20AEB">
            <w:pPr>
              <w:pStyle w:val="TAC"/>
            </w:pPr>
            <w:r w:rsidRPr="00EF5447">
              <w:rPr>
                <w:lang w:eastAsia="ko-KR"/>
              </w:rPr>
              <w:t>7</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2630</w:t>
            </w:r>
          </w:p>
        </w:tc>
        <w:tc>
          <w:tcPr>
            <w:tcW w:w="867" w:type="dxa"/>
            <w:gridSpan w:val="2"/>
            <w:shd w:val="clear" w:color="auto" w:fill="auto"/>
          </w:tcPr>
          <w:p w:rsidR="008F1275" w:rsidRPr="00EF5447" w:rsidRDefault="008F1275" w:rsidP="00A20AEB">
            <w:pPr>
              <w:pStyle w:val="TAC"/>
            </w:pPr>
            <w:r w:rsidRPr="00EF5447">
              <w:rPr>
                <w:lang w:eastAsia="ko-KR"/>
              </w:rPr>
              <w:t>23</w:t>
            </w:r>
          </w:p>
        </w:tc>
        <w:tc>
          <w:tcPr>
            <w:tcW w:w="1248" w:type="dxa"/>
            <w:gridSpan w:val="3"/>
            <w:shd w:val="clear" w:color="auto" w:fill="auto"/>
          </w:tcPr>
          <w:p w:rsidR="008F1275" w:rsidRPr="00EF5447" w:rsidRDefault="008F1275" w:rsidP="00A20AEB">
            <w:pPr>
              <w:pStyle w:val="TAC"/>
            </w:pPr>
            <w:r w:rsidRPr="00EF5447">
              <w:rPr>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pPr>
            <w:r w:rsidRPr="003C4CEC">
              <w:rPr>
                <w:lang w:eastAsia="ko-KR"/>
              </w:rPr>
              <w:t>2390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2390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1</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2120</w:t>
            </w:r>
          </w:p>
        </w:tc>
        <w:tc>
          <w:tcPr>
            <w:tcW w:w="867" w:type="dxa"/>
            <w:gridSpan w:val="2"/>
            <w:shd w:val="clear" w:color="auto" w:fill="auto"/>
          </w:tcPr>
          <w:p w:rsidR="008F1275" w:rsidRPr="00EF5447" w:rsidRDefault="008F1275" w:rsidP="00A20AEB">
            <w:pPr>
              <w:pStyle w:val="TAC"/>
            </w:pPr>
            <w:r w:rsidRPr="00EF5447">
              <w:rPr>
                <w:lang w:eastAsia="ja-JP"/>
              </w:rPr>
              <w:t>16.4</w:t>
            </w:r>
          </w:p>
        </w:tc>
        <w:tc>
          <w:tcPr>
            <w:tcW w:w="1248" w:type="dxa"/>
            <w:gridSpan w:val="3"/>
            <w:shd w:val="clear" w:color="auto" w:fill="auto"/>
          </w:tcPr>
          <w:p w:rsidR="008F1275" w:rsidRPr="00EF5447" w:rsidRDefault="008F1275" w:rsidP="00A20AEB">
            <w:pPr>
              <w:pStyle w:val="TAC"/>
            </w:pPr>
            <w:r w:rsidRPr="00EF5447">
              <w:rPr>
                <w:lang w:eastAsia="ja-JP"/>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7</w:t>
            </w:r>
          </w:p>
        </w:tc>
        <w:tc>
          <w:tcPr>
            <w:tcW w:w="1380" w:type="dxa"/>
            <w:gridSpan w:val="2"/>
            <w:shd w:val="clear" w:color="auto" w:fill="auto"/>
            <w:noWrap/>
          </w:tcPr>
          <w:p w:rsidR="008F1275" w:rsidRPr="00EF5447" w:rsidRDefault="008F1275" w:rsidP="00A20AEB">
            <w:pPr>
              <w:pStyle w:val="TAC"/>
            </w:pPr>
            <w:r w:rsidRPr="003C4CEC">
              <w:rPr>
                <w:lang w:eastAsia="ko-KR"/>
              </w:rPr>
              <w:t>2530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2650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pPr>
            <w:r w:rsidRPr="003C4CEC">
              <w:rPr>
                <w:lang w:eastAsia="ko-KR"/>
              </w:rPr>
              <w:t>2310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2310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F32B5E">
              <w:t>DC_1A_n8A-n77A</w:t>
            </w:r>
            <w:r>
              <w:t xml:space="preserve"> </w:t>
            </w:r>
          </w:p>
        </w:tc>
        <w:tc>
          <w:tcPr>
            <w:tcW w:w="868" w:type="dxa"/>
            <w:tcBorders>
              <w:left w:val="single" w:sz="4" w:space="0" w:color="auto"/>
            </w:tcBorders>
            <w:shd w:val="clear" w:color="auto" w:fill="auto"/>
            <w:vAlign w:val="center"/>
          </w:tcPr>
          <w:p w:rsidR="008F1275" w:rsidRPr="00EF5447" w:rsidRDefault="008F1275" w:rsidP="00A20AEB">
            <w:pPr>
              <w:pStyle w:val="TAC"/>
            </w:pPr>
            <w:r w:rsidRPr="00F32B5E">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1955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szCs w:val="18"/>
                <w:lang w:val="en-US" w:eastAsia="ko-KR"/>
              </w:rPr>
              <w:t>2145</w:t>
            </w:r>
          </w:p>
        </w:tc>
        <w:tc>
          <w:tcPr>
            <w:tcW w:w="867" w:type="dxa"/>
            <w:gridSpan w:val="2"/>
            <w:shd w:val="clear" w:color="auto" w:fill="auto"/>
            <w:vAlign w:val="center"/>
          </w:tcPr>
          <w:p w:rsidR="008F1275" w:rsidRPr="00EF5447" w:rsidRDefault="008F1275" w:rsidP="00A20AEB">
            <w:pPr>
              <w:pStyle w:val="TAC"/>
              <w:rPr>
                <w:lang w:eastAsia="ko-KR"/>
              </w:rPr>
            </w:pPr>
            <w:r w:rsidRPr="00F32B5E">
              <w:t>N/A</w:t>
            </w:r>
          </w:p>
        </w:tc>
        <w:tc>
          <w:tcPr>
            <w:tcW w:w="1248" w:type="dxa"/>
            <w:gridSpan w:val="3"/>
            <w:shd w:val="clear" w:color="auto" w:fill="auto"/>
            <w:vAlign w:val="center"/>
          </w:tcPr>
          <w:p w:rsidR="008F1275" w:rsidRPr="00EF5447" w:rsidRDefault="008F1275" w:rsidP="00A20AEB">
            <w:pPr>
              <w:pStyle w:val="TAC"/>
              <w:rPr>
                <w:lang w:eastAsia="ko-KR"/>
              </w:rPr>
            </w:pPr>
            <w:r w:rsidRPr="00F32B5E">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rsidR="008F1275" w:rsidRPr="00EF5447" w:rsidRDefault="008F1275" w:rsidP="00A20AEB">
            <w:pPr>
              <w:pStyle w:val="TAC"/>
            </w:pPr>
            <w:r>
              <w:t>n</w:t>
            </w:r>
            <w:r w:rsidRPr="00F32B5E">
              <w:t>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szCs w:val="18"/>
                <w:lang w:val="en-US" w:eastAsia="ko-KR"/>
              </w:rPr>
              <w:t>955</w:t>
            </w:r>
          </w:p>
        </w:tc>
        <w:tc>
          <w:tcPr>
            <w:tcW w:w="867" w:type="dxa"/>
            <w:gridSpan w:val="2"/>
            <w:shd w:val="clear" w:color="auto" w:fill="auto"/>
            <w:vAlign w:val="center"/>
          </w:tcPr>
          <w:p w:rsidR="008F1275" w:rsidRPr="00EF5447" w:rsidRDefault="008F1275" w:rsidP="00A20AEB">
            <w:pPr>
              <w:pStyle w:val="TAC"/>
              <w:rPr>
                <w:lang w:eastAsia="ko-KR"/>
              </w:rPr>
            </w:pPr>
            <w:r w:rsidRPr="00F32B5E">
              <w:t>N/A</w:t>
            </w:r>
          </w:p>
        </w:tc>
        <w:tc>
          <w:tcPr>
            <w:tcW w:w="1248" w:type="dxa"/>
            <w:gridSpan w:val="3"/>
            <w:shd w:val="clear" w:color="auto" w:fill="auto"/>
            <w:vAlign w:val="center"/>
          </w:tcPr>
          <w:p w:rsidR="008F1275" w:rsidRPr="00EF5447" w:rsidRDefault="008F1275" w:rsidP="00A20AEB">
            <w:pPr>
              <w:pStyle w:val="TAC"/>
              <w:rPr>
                <w:lang w:eastAsia="ko-KR"/>
              </w:rPr>
            </w:pPr>
            <w:r w:rsidRPr="00F32B5E">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Pr="00EF5447" w:rsidRDefault="008F1275" w:rsidP="00A20AEB">
            <w:pPr>
              <w:pStyle w:val="TAC"/>
            </w:pPr>
            <w:r w:rsidRPr="00F32B5E">
              <w:t>n77</w:t>
            </w:r>
          </w:p>
        </w:tc>
        <w:tc>
          <w:tcPr>
            <w:tcW w:w="1380" w:type="dxa"/>
            <w:gridSpan w:val="2"/>
            <w:shd w:val="clear" w:color="auto" w:fill="auto"/>
            <w:noWrap/>
            <w:vAlign w:val="center"/>
          </w:tcPr>
          <w:p w:rsidR="008F1275" w:rsidRPr="00EF5447" w:rsidRDefault="008F1275" w:rsidP="00A20AEB">
            <w:pPr>
              <w:pStyle w:val="TAC"/>
              <w:rPr>
                <w:lang w:eastAsia="ko-KR"/>
              </w:rPr>
            </w:pPr>
            <w:r>
              <w:rPr>
                <w:rFonts w:eastAsia="Malgun Gothic"/>
                <w:szCs w:val="18"/>
                <w:lang w:val="en-US" w:eastAsia="ko-KR"/>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szCs w:val="18"/>
                <w:lang w:val="en-US" w:eastAsia="ko-KR"/>
              </w:rPr>
              <w:t>3410</w:t>
            </w:r>
          </w:p>
        </w:tc>
        <w:tc>
          <w:tcPr>
            <w:tcW w:w="867" w:type="dxa"/>
            <w:gridSpan w:val="2"/>
            <w:shd w:val="clear" w:color="auto" w:fill="auto"/>
            <w:vAlign w:val="center"/>
          </w:tcPr>
          <w:p w:rsidR="008F1275" w:rsidRPr="00EF5447" w:rsidRDefault="008F1275" w:rsidP="00A20AEB">
            <w:pPr>
              <w:pStyle w:val="TAC"/>
              <w:rPr>
                <w:lang w:eastAsia="ko-KR"/>
              </w:rPr>
            </w:pPr>
            <w:r>
              <w:t>1.5</w:t>
            </w:r>
          </w:p>
        </w:tc>
        <w:tc>
          <w:tcPr>
            <w:tcW w:w="1248" w:type="dxa"/>
            <w:gridSpan w:val="3"/>
            <w:shd w:val="clear" w:color="auto" w:fill="auto"/>
            <w:vAlign w:val="center"/>
          </w:tcPr>
          <w:p w:rsidR="008F1275" w:rsidRPr="00EF5447" w:rsidRDefault="008F1275" w:rsidP="00A20AEB">
            <w:pPr>
              <w:pStyle w:val="TAC"/>
              <w:rPr>
                <w:lang w:eastAsia="ko-KR"/>
              </w:rPr>
            </w:pPr>
            <w:r w:rsidRPr="00F32B5E">
              <w:t>IMD</w:t>
            </w:r>
            <w:r>
              <w:t>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F32B5E">
              <w:t>DC_1A_n8A-n77A</w:t>
            </w:r>
          </w:p>
        </w:tc>
        <w:tc>
          <w:tcPr>
            <w:tcW w:w="868" w:type="dxa"/>
            <w:tcBorders>
              <w:left w:val="single" w:sz="4" w:space="0" w:color="auto"/>
            </w:tcBorders>
            <w:shd w:val="clear" w:color="auto" w:fill="auto"/>
            <w:vAlign w:val="center"/>
          </w:tcPr>
          <w:p w:rsidR="008F1275" w:rsidRPr="00EF5447" w:rsidRDefault="008F1275" w:rsidP="00A20AEB">
            <w:pPr>
              <w:pStyle w:val="TAC"/>
            </w:pPr>
            <w:r>
              <w:t>n</w:t>
            </w:r>
            <w:r w:rsidRPr="00F32B5E">
              <w:t>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910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szCs w:val="18"/>
                <w:lang w:val="en-US"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hint="eastAsia"/>
                <w:szCs w:val="18"/>
                <w:lang w:val="en-US" w:eastAsia="ko-KR"/>
              </w:rPr>
              <w:t>955</w:t>
            </w:r>
          </w:p>
        </w:tc>
        <w:tc>
          <w:tcPr>
            <w:tcW w:w="867" w:type="dxa"/>
            <w:gridSpan w:val="2"/>
            <w:shd w:val="clear" w:color="auto" w:fill="auto"/>
            <w:vAlign w:val="center"/>
          </w:tcPr>
          <w:p w:rsidR="008F1275" w:rsidRPr="00EF5447" w:rsidRDefault="008F1275" w:rsidP="00A20AEB">
            <w:pPr>
              <w:pStyle w:val="TAC"/>
              <w:rPr>
                <w:lang w:eastAsia="ko-KR"/>
              </w:rPr>
            </w:pPr>
            <w:r w:rsidRPr="00F32B5E">
              <w:t>N/A</w:t>
            </w:r>
          </w:p>
        </w:tc>
        <w:tc>
          <w:tcPr>
            <w:tcW w:w="1248" w:type="dxa"/>
            <w:gridSpan w:val="3"/>
            <w:shd w:val="clear" w:color="auto" w:fill="auto"/>
            <w:vAlign w:val="center"/>
          </w:tcPr>
          <w:p w:rsidR="008F1275" w:rsidRPr="00EF5447" w:rsidRDefault="008F1275" w:rsidP="00A20AEB">
            <w:pPr>
              <w:pStyle w:val="TAC"/>
              <w:rPr>
                <w:lang w:eastAsia="ko-KR"/>
              </w:rPr>
            </w:pPr>
            <w:r w:rsidRPr="00F32B5E">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321B5F">
              <w:rPr>
                <w:lang w:val="en-US" w:eastAsia="zh-CN"/>
              </w:rPr>
              <w:t>DC_1A_n8A-n77(2A)</w:t>
            </w:r>
          </w:p>
        </w:tc>
        <w:tc>
          <w:tcPr>
            <w:tcW w:w="868" w:type="dxa"/>
            <w:tcBorders>
              <w:left w:val="single" w:sz="4" w:space="0" w:color="auto"/>
            </w:tcBorders>
            <w:shd w:val="clear" w:color="auto" w:fill="auto"/>
            <w:vAlign w:val="center"/>
          </w:tcPr>
          <w:p w:rsidR="008F1275" w:rsidRPr="00EF5447" w:rsidRDefault="008F1275" w:rsidP="00A20AEB">
            <w:pPr>
              <w:pStyle w:val="TAC"/>
            </w:pPr>
            <w:r w:rsidRPr="00F32B5E">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1950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hint="eastAsia"/>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hint="eastAsia"/>
                <w:szCs w:val="18"/>
                <w:lang w:val="en-US"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szCs w:val="18"/>
                <w:lang w:val="en-US" w:eastAsia="ko-KR"/>
              </w:rPr>
              <w:t>2140</w:t>
            </w:r>
          </w:p>
        </w:tc>
        <w:tc>
          <w:tcPr>
            <w:tcW w:w="867" w:type="dxa"/>
            <w:gridSpan w:val="2"/>
            <w:shd w:val="clear" w:color="auto" w:fill="auto"/>
            <w:vAlign w:val="center"/>
          </w:tcPr>
          <w:p w:rsidR="008F1275" w:rsidRPr="00EF5447" w:rsidRDefault="008F1275" w:rsidP="00A20AEB">
            <w:pPr>
              <w:pStyle w:val="TAC"/>
              <w:rPr>
                <w:lang w:eastAsia="ko-KR"/>
              </w:rPr>
            </w:pPr>
            <w:r w:rsidRPr="00F32B5E">
              <w:t>N/A</w:t>
            </w:r>
          </w:p>
        </w:tc>
        <w:tc>
          <w:tcPr>
            <w:tcW w:w="1248" w:type="dxa"/>
            <w:gridSpan w:val="3"/>
            <w:shd w:val="clear" w:color="auto" w:fill="auto"/>
            <w:vAlign w:val="center"/>
          </w:tcPr>
          <w:p w:rsidR="008F1275" w:rsidRPr="00EF5447" w:rsidRDefault="008F1275" w:rsidP="00A20AEB">
            <w:pPr>
              <w:pStyle w:val="TAC"/>
              <w:rPr>
                <w:lang w:eastAsia="ko-KR"/>
              </w:rPr>
            </w:pPr>
            <w:r w:rsidRPr="00F32B5E">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Pr="00EF5447" w:rsidRDefault="008F1275" w:rsidP="00A20AEB">
            <w:pPr>
              <w:pStyle w:val="TAC"/>
            </w:pPr>
            <w:r w:rsidRPr="00F32B5E">
              <w:t>n77</w:t>
            </w:r>
          </w:p>
        </w:tc>
        <w:tc>
          <w:tcPr>
            <w:tcW w:w="1380" w:type="dxa"/>
            <w:gridSpan w:val="2"/>
            <w:shd w:val="clear" w:color="auto" w:fill="auto"/>
            <w:noWrap/>
            <w:vAlign w:val="center"/>
          </w:tcPr>
          <w:p w:rsidR="008F1275" w:rsidRPr="00EF5447" w:rsidRDefault="008F1275" w:rsidP="00A20AEB">
            <w:pPr>
              <w:pStyle w:val="TAC"/>
              <w:rPr>
                <w:lang w:eastAsia="ko-KR"/>
              </w:rPr>
            </w:pPr>
            <w:r>
              <w:rPr>
                <w:rFonts w:eastAsia="Malgun Gothic"/>
                <w:szCs w:val="18"/>
                <w:lang w:val="en-US" w:eastAsia="ko-KR"/>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szCs w:val="18"/>
                <w:lang w:val="en-US"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szCs w:val="18"/>
                <w:lang w:val="en-US"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F32B5E">
              <w:rPr>
                <w:rFonts w:eastAsia="Malgun Gothic" w:hint="eastAsia"/>
                <w:szCs w:val="18"/>
                <w:lang w:val="en-US" w:eastAsia="ko-KR"/>
              </w:rPr>
              <w:t>3960</w:t>
            </w:r>
          </w:p>
        </w:tc>
        <w:tc>
          <w:tcPr>
            <w:tcW w:w="867" w:type="dxa"/>
            <w:gridSpan w:val="2"/>
            <w:shd w:val="clear" w:color="auto" w:fill="auto"/>
            <w:vAlign w:val="center"/>
          </w:tcPr>
          <w:p w:rsidR="008F1275" w:rsidRPr="00EF5447" w:rsidRDefault="008F1275" w:rsidP="00A20AEB">
            <w:pPr>
              <w:pStyle w:val="TAC"/>
              <w:rPr>
                <w:lang w:eastAsia="ko-KR"/>
              </w:rPr>
            </w:pPr>
            <w:r w:rsidRPr="00B13D2D">
              <w:t>8.</w:t>
            </w:r>
            <w:r>
              <w:t>8</w:t>
            </w:r>
          </w:p>
        </w:tc>
        <w:tc>
          <w:tcPr>
            <w:tcW w:w="1248" w:type="dxa"/>
            <w:gridSpan w:val="3"/>
            <w:shd w:val="clear" w:color="auto" w:fill="auto"/>
            <w:vAlign w:val="center"/>
          </w:tcPr>
          <w:p w:rsidR="008F1275" w:rsidRPr="00EF5447" w:rsidRDefault="008F1275" w:rsidP="00A20AEB">
            <w:pPr>
              <w:pStyle w:val="TAC"/>
              <w:rPr>
                <w:lang w:eastAsia="ko-KR"/>
              </w:rPr>
            </w:pPr>
            <w:r w:rsidRPr="00F32B5E">
              <w:t>IMD3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F32B5E">
              <w:t>DC_1A_n8A-n77A</w:t>
            </w:r>
          </w:p>
        </w:tc>
        <w:tc>
          <w:tcPr>
            <w:tcW w:w="868" w:type="dxa"/>
            <w:tcBorders>
              <w:left w:val="single" w:sz="4" w:space="0" w:color="auto"/>
            </w:tcBorders>
            <w:shd w:val="clear" w:color="auto" w:fill="auto"/>
            <w:vAlign w:val="center"/>
          </w:tcPr>
          <w:p w:rsidR="008F1275" w:rsidRPr="00EF5447" w:rsidRDefault="008F1275" w:rsidP="00A20AEB">
            <w:pPr>
              <w:pStyle w:val="TAC"/>
            </w:pPr>
            <w:r>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1955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algun Gothic"/>
                <w:color w:val="000000"/>
                <w:szCs w:val="18"/>
                <w:lang w:val="en-US" w:eastAsia="ko-KR"/>
              </w:rPr>
              <w:t>2145</w:t>
            </w:r>
          </w:p>
        </w:tc>
        <w:tc>
          <w:tcPr>
            <w:tcW w:w="867" w:type="dxa"/>
            <w:gridSpan w:val="2"/>
            <w:shd w:val="clear" w:color="auto" w:fill="auto"/>
            <w:vAlign w:val="center"/>
          </w:tcPr>
          <w:p w:rsidR="008F1275" w:rsidRPr="00EF5447" w:rsidRDefault="008F1275" w:rsidP="00A20AEB">
            <w:pPr>
              <w:pStyle w:val="TAC"/>
              <w:rPr>
                <w:lang w:eastAsia="ko-KR"/>
              </w:rPr>
            </w:pPr>
            <w:r w:rsidRPr="00CC41A4">
              <w:t>N/A</w:t>
            </w:r>
          </w:p>
        </w:tc>
        <w:tc>
          <w:tcPr>
            <w:tcW w:w="1248" w:type="dxa"/>
            <w:gridSpan w:val="3"/>
            <w:shd w:val="clear" w:color="auto" w:fill="auto"/>
            <w:vAlign w:val="center"/>
          </w:tcPr>
          <w:p w:rsidR="008F1275" w:rsidRPr="00EF5447" w:rsidRDefault="008F1275" w:rsidP="00A20AEB">
            <w:pPr>
              <w:pStyle w:val="TAC"/>
              <w:rPr>
                <w:lang w:eastAsia="ko-KR"/>
              </w:rPr>
            </w:pPr>
            <w:r w:rsidRPr="00CC41A4">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tcBorders>
              <w:left w:val="single" w:sz="4" w:space="0" w:color="auto"/>
            </w:tcBorders>
            <w:shd w:val="clear" w:color="auto" w:fill="auto"/>
            <w:vAlign w:val="center"/>
          </w:tcPr>
          <w:p w:rsidR="008F1275" w:rsidRPr="00EF5447" w:rsidRDefault="008F1275" w:rsidP="00A20AEB">
            <w:pPr>
              <w:pStyle w:val="TAC"/>
            </w:pPr>
            <w:r w:rsidRPr="00CC41A4">
              <w:t>n</w:t>
            </w:r>
            <w:r>
              <w:t>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3410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50</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algun Gothic"/>
                <w:color w:val="000000"/>
                <w:szCs w:val="18"/>
                <w:lang w:val="en-US" w:eastAsia="ko-KR"/>
              </w:rPr>
              <w:t>3410</w:t>
            </w:r>
          </w:p>
        </w:tc>
        <w:tc>
          <w:tcPr>
            <w:tcW w:w="867" w:type="dxa"/>
            <w:gridSpan w:val="2"/>
            <w:shd w:val="clear" w:color="auto" w:fill="auto"/>
            <w:vAlign w:val="center"/>
          </w:tcPr>
          <w:p w:rsidR="008F1275" w:rsidRPr="00EF5447" w:rsidRDefault="008F1275" w:rsidP="00A20AEB">
            <w:pPr>
              <w:pStyle w:val="TAC"/>
              <w:rPr>
                <w:lang w:eastAsia="ko-KR"/>
              </w:rPr>
            </w:pPr>
            <w:r w:rsidRPr="00CC41A4">
              <w:t>N/A</w:t>
            </w:r>
          </w:p>
        </w:tc>
        <w:tc>
          <w:tcPr>
            <w:tcW w:w="1248" w:type="dxa"/>
            <w:gridSpan w:val="3"/>
            <w:shd w:val="clear" w:color="auto" w:fill="auto"/>
            <w:vAlign w:val="center"/>
          </w:tcPr>
          <w:p w:rsidR="008F1275" w:rsidRPr="00EF5447" w:rsidRDefault="008F1275" w:rsidP="00A20AEB">
            <w:pPr>
              <w:pStyle w:val="TAC"/>
              <w:rPr>
                <w:lang w:eastAsia="ko-KR"/>
              </w:rPr>
            </w:pPr>
            <w:r w:rsidRPr="00CC41A4">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Pr="00EF5447" w:rsidRDefault="008F1275" w:rsidP="00A20AEB">
            <w:pPr>
              <w:pStyle w:val="TAC"/>
            </w:pPr>
            <w:r>
              <w:t>n8</w:t>
            </w:r>
          </w:p>
        </w:tc>
        <w:tc>
          <w:tcPr>
            <w:tcW w:w="1380" w:type="dxa"/>
            <w:gridSpan w:val="2"/>
            <w:shd w:val="clear" w:color="auto" w:fill="auto"/>
            <w:noWrap/>
            <w:vAlign w:val="center"/>
          </w:tcPr>
          <w:p w:rsidR="008F1275" w:rsidRPr="00EF5447" w:rsidRDefault="008F1275" w:rsidP="00A20AEB">
            <w:pPr>
              <w:pStyle w:val="TAC"/>
              <w:rPr>
                <w:lang w:eastAsia="ko-KR"/>
              </w:rPr>
            </w:pPr>
            <w:r>
              <w:rPr>
                <w:rFonts w:eastAsia="Malgun Gothic"/>
                <w:color w:val="000000"/>
                <w:szCs w:val="18"/>
                <w:lang w:val="en-US" w:eastAsia="ko-KR"/>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olor w:val="000000"/>
                <w:szCs w:val="18"/>
                <w:lang w:val="en-US"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color w:val="000000"/>
                <w:szCs w:val="18"/>
                <w:lang w:val="en-US"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algun Gothic"/>
                <w:color w:val="000000"/>
                <w:szCs w:val="18"/>
                <w:lang w:val="en-US" w:eastAsia="ko-KR"/>
              </w:rPr>
              <w:t>955</w:t>
            </w:r>
          </w:p>
        </w:tc>
        <w:tc>
          <w:tcPr>
            <w:tcW w:w="867" w:type="dxa"/>
            <w:gridSpan w:val="2"/>
            <w:shd w:val="clear" w:color="auto" w:fill="auto"/>
            <w:vAlign w:val="center"/>
          </w:tcPr>
          <w:p w:rsidR="008F1275" w:rsidRPr="00EF5447" w:rsidRDefault="008F1275" w:rsidP="00A20AEB">
            <w:pPr>
              <w:pStyle w:val="TAC"/>
              <w:rPr>
                <w:lang w:eastAsia="ko-KR"/>
              </w:rPr>
            </w:pPr>
            <w:r>
              <w:t>3.3</w:t>
            </w:r>
          </w:p>
        </w:tc>
        <w:tc>
          <w:tcPr>
            <w:tcW w:w="1248" w:type="dxa"/>
            <w:gridSpan w:val="3"/>
            <w:shd w:val="clear" w:color="auto" w:fill="auto"/>
            <w:vAlign w:val="center"/>
          </w:tcPr>
          <w:p w:rsidR="008F1275" w:rsidRPr="00EF5447" w:rsidRDefault="008F1275" w:rsidP="00A20AEB">
            <w:pPr>
              <w:pStyle w:val="TAC"/>
              <w:rPr>
                <w:lang w:eastAsia="ko-KR"/>
              </w:rPr>
            </w:pPr>
            <w:r w:rsidRPr="00CC41A4">
              <w:t>IMD</w:t>
            </w:r>
            <w:r>
              <w:t>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rPr>
                <w:ins w:id="19" w:author="Bo-Han Hsieh" w:date="2024-05-01T16:18:00Z"/>
                <w:lang w:eastAsia="zh-TW"/>
              </w:rPr>
            </w:pPr>
            <w:r w:rsidRPr="00EF5447">
              <w:rPr>
                <w:rFonts w:eastAsia="MS Mincho"/>
              </w:rPr>
              <w:t>DC_1A-8A_n78A</w:t>
            </w:r>
          </w:p>
          <w:p w:rsidR="008F1275" w:rsidRPr="008F1275" w:rsidRDefault="008F1275" w:rsidP="008F1275">
            <w:pPr>
              <w:pStyle w:val="TAC"/>
              <w:rPr>
                <w:lang w:eastAsia="zh-TW"/>
                <w:rPrChange w:id="20" w:author="Bo-Han Hsieh" w:date="2024-05-01T16:18:00Z">
                  <w:rPr>
                    <w:rFonts w:eastAsia="MS Mincho"/>
                  </w:rPr>
                </w:rPrChange>
              </w:rPr>
            </w:pPr>
            <w:ins w:id="21" w:author="Bo-Han Hsieh" w:date="2024-05-01T16:18:00Z">
              <w:r w:rsidRPr="00EF5447">
                <w:rPr>
                  <w:rFonts w:eastAsia="MS Mincho"/>
                </w:rPr>
                <w:t>DC_1A-8</w:t>
              </w:r>
              <w:r>
                <w:rPr>
                  <w:rFonts w:hint="eastAsia"/>
                  <w:lang w:eastAsia="zh-TW"/>
                </w:rPr>
                <w:t>B</w:t>
              </w:r>
              <w:r w:rsidRPr="00EF5447">
                <w:rPr>
                  <w:rFonts w:eastAsia="MS Mincho"/>
                </w:rPr>
                <w:t>_n78A</w:t>
              </w:r>
            </w:ins>
          </w:p>
        </w:tc>
        <w:tc>
          <w:tcPr>
            <w:tcW w:w="868" w:type="dxa"/>
            <w:shd w:val="clear" w:color="auto" w:fill="auto"/>
          </w:tcPr>
          <w:p w:rsidR="008F1275" w:rsidRPr="00EF5447" w:rsidRDefault="008F1275" w:rsidP="00A20AEB">
            <w:pPr>
              <w:pStyle w:val="TAC"/>
            </w:pPr>
            <w:r w:rsidRPr="00EF5447">
              <w:rPr>
                <w:lang w:eastAsia="ko-KR"/>
              </w:rPr>
              <w:t>1</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8" w:type="dxa"/>
            <w:shd w:val="clear" w:color="auto" w:fill="auto"/>
          </w:tcPr>
          <w:p w:rsidR="008F1275" w:rsidRPr="00EF5447" w:rsidRDefault="008F1275" w:rsidP="00A20AEB">
            <w:pPr>
              <w:pStyle w:val="TAC"/>
            </w:pPr>
            <w:r w:rsidRPr="00EF5447">
              <w:rPr>
                <w:lang w:eastAsia="ko-KR"/>
              </w:rPr>
              <w:t>8</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hideMark/>
          </w:tcPr>
          <w:p w:rsidR="008F1275" w:rsidRDefault="008F1275" w:rsidP="00A20AEB">
            <w:pPr>
              <w:pStyle w:val="TAC"/>
            </w:pPr>
            <w:r>
              <w:t>DC_1A-3A_n77A</w:t>
            </w:r>
          </w:p>
          <w:p w:rsidR="008F1275" w:rsidRPr="00125FBE" w:rsidRDefault="008F1275" w:rsidP="00A20AE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rsidR="008F1275" w:rsidRPr="00C1441C" w:rsidRDefault="008F1275" w:rsidP="00A20AEB">
            <w:pPr>
              <w:keepNext/>
              <w:keepLines/>
              <w:spacing w:after="0"/>
              <w:jc w:val="center"/>
            </w:pPr>
            <w:r>
              <w:rPr>
                <w:rFonts w:ascii="Arial" w:hAnsi="Arial" w:hint="eastAsia"/>
                <w:sz w:val="18"/>
                <w:lang w:eastAsia="ja-JP"/>
              </w:rPr>
              <w:t>D</w:t>
            </w:r>
            <w:r>
              <w:rPr>
                <w:rFonts w:ascii="Arial" w:hAnsi="Arial"/>
                <w:sz w:val="18"/>
                <w:lang w:eastAsia="ja-JP"/>
              </w:rPr>
              <w:t>C_1A-3A_n77(3A)</w:t>
            </w:r>
          </w:p>
          <w:p w:rsidR="008F1275" w:rsidRDefault="008F1275" w:rsidP="00A20AEB">
            <w:pPr>
              <w:pStyle w:val="TAC"/>
              <w:rPr>
                <w:lang w:eastAsia="zh-CN"/>
              </w:rPr>
            </w:pPr>
            <w:r>
              <w:rPr>
                <w:lang w:eastAsia="zh-CN"/>
              </w:rPr>
              <w:t>DC_1A-3C_n77A</w:t>
            </w:r>
          </w:p>
          <w:p w:rsidR="008F1275" w:rsidRDefault="008F1275" w:rsidP="00A20AEB">
            <w:pPr>
              <w:pStyle w:val="TAC"/>
              <w:rPr>
                <w:lang w:eastAsia="zh-CN"/>
              </w:rPr>
            </w:pPr>
            <w:r w:rsidRPr="00EF5447">
              <w:rPr>
                <w:lang w:eastAsia="zh-CN"/>
              </w:rPr>
              <w:t>DC_1A-3</w:t>
            </w:r>
            <w:r>
              <w:rPr>
                <w:lang w:eastAsia="zh-CN"/>
              </w:rPr>
              <w:t>A</w:t>
            </w:r>
            <w:r w:rsidRPr="00EF5447">
              <w:rPr>
                <w:lang w:eastAsia="zh-CN"/>
              </w:rPr>
              <w:t>_n77</w:t>
            </w:r>
            <w:r>
              <w:rPr>
                <w:lang w:eastAsia="zh-CN"/>
              </w:rPr>
              <w:t>C</w:t>
            </w:r>
          </w:p>
          <w:p w:rsidR="008F1275" w:rsidRPr="00EF5447" w:rsidRDefault="008F1275" w:rsidP="00A20AEB">
            <w:pPr>
              <w:pStyle w:val="TAC"/>
            </w:pPr>
            <w:r>
              <w:rPr>
                <w:lang w:eastAsia="zh-CN"/>
              </w:rPr>
              <w:t>DC_1A-3C_n77(2A)</w:t>
            </w: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1807.5</w:t>
            </w:r>
          </w:p>
        </w:tc>
        <w:tc>
          <w:tcPr>
            <w:tcW w:w="867" w:type="dxa"/>
            <w:gridSpan w:val="2"/>
            <w:shd w:val="clear" w:color="auto" w:fill="auto"/>
          </w:tcPr>
          <w:p w:rsidR="008F1275" w:rsidRPr="00EF5447" w:rsidRDefault="008F1275" w:rsidP="00A20AEB">
            <w:pPr>
              <w:pStyle w:val="TAC"/>
            </w:pPr>
            <w:r w:rsidRPr="00EF5447">
              <w:t>31.5</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sidRPr="003C4CEC">
              <w:t>3757.5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3757.5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1870</w:t>
            </w:r>
          </w:p>
        </w:tc>
        <w:tc>
          <w:tcPr>
            <w:tcW w:w="867" w:type="dxa"/>
            <w:gridSpan w:val="2"/>
            <w:shd w:val="clear" w:color="auto" w:fill="auto"/>
          </w:tcPr>
          <w:p w:rsidR="008F1275" w:rsidRPr="00EF5447" w:rsidRDefault="008F1275" w:rsidP="00A20AEB">
            <w:pPr>
              <w:pStyle w:val="TAC"/>
            </w:pPr>
            <w:r w:rsidRPr="00EF5447">
              <w:t>8.5</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sidRPr="003C4CEC">
              <w:t>3980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3980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31.0</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1870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sidRPr="003C4CEC">
              <w:t>3915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3915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eastAsia="MS Mincho"/>
              </w:rPr>
            </w:pPr>
            <w:r w:rsidRPr="00EF5447">
              <w:rPr>
                <w:rFonts w:eastAsia="MS Mincho"/>
              </w:rPr>
              <w:t>DC_1A-3A_n78A</w:t>
            </w:r>
          </w:p>
          <w:p w:rsidR="008F1275" w:rsidRPr="00EF5447" w:rsidRDefault="008F1275" w:rsidP="00A20AEB">
            <w:pPr>
              <w:pStyle w:val="TAC"/>
              <w:rPr>
                <w:rFonts w:eastAsia="MS Mincho"/>
              </w:rPr>
            </w:pPr>
            <w:r>
              <w:rPr>
                <w:rFonts w:eastAsia="MS Mincho"/>
              </w:rPr>
              <w:t>DC_1A-3A-3A_n78A</w:t>
            </w:r>
          </w:p>
          <w:p w:rsidR="008F1275" w:rsidRDefault="008F1275" w:rsidP="00A20AEB">
            <w:pPr>
              <w:pStyle w:val="TAC"/>
            </w:pPr>
            <w:r w:rsidRPr="00EF5447">
              <w:t>DC_1A-3C_n78A</w:t>
            </w:r>
          </w:p>
          <w:p w:rsidR="008F1275" w:rsidRPr="00EF5447" w:rsidRDefault="008F1275" w:rsidP="00A20AEB">
            <w:pPr>
              <w:pStyle w:val="TAC"/>
            </w:pPr>
            <w:r w:rsidRPr="00EF5447">
              <w:rPr>
                <w:lang w:eastAsia="zh-CN"/>
              </w:rPr>
              <w:t>DC_1A-3</w:t>
            </w:r>
            <w:r>
              <w:rPr>
                <w:lang w:eastAsia="zh-CN"/>
              </w:rPr>
              <w:t>A</w:t>
            </w:r>
            <w:r w:rsidRPr="00EF5447">
              <w:rPr>
                <w:lang w:eastAsia="zh-CN"/>
              </w:rPr>
              <w:t>_n7</w:t>
            </w:r>
            <w:r>
              <w:rPr>
                <w:lang w:eastAsia="zh-CN"/>
              </w:rPr>
              <w:t>8C</w:t>
            </w:r>
          </w:p>
          <w:p w:rsidR="008F1275" w:rsidRPr="00EF5447" w:rsidRDefault="008F1275" w:rsidP="00A20AEB">
            <w:pPr>
              <w:pStyle w:val="TAC"/>
              <w:rPr>
                <w:rFonts w:eastAsia="MS Mincho"/>
              </w:rPr>
            </w:pPr>
            <w:r w:rsidRPr="00EF5447">
              <w:rPr>
                <w:rFonts w:eastAsia="MS Mincho"/>
              </w:rPr>
              <w:t>DC_1A-3A_n78(2A)</w:t>
            </w:r>
          </w:p>
          <w:p w:rsidR="008F1275" w:rsidRPr="00EF5447" w:rsidRDefault="008F1275" w:rsidP="00A20AEB">
            <w:pPr>
              <w:pStyle w:val="TAC"/>
              <w:rPr>
                <w:rFonts w:eastAsia="MS Mincho"/>
              </w:rPr>
            </w:pPr>
            <w:r w:rsidRPr="00EF5447">
              <w:rPr>
                <w:rFonts w:eastAsia="MS Mincho"/>
              </w:rPr>
              <w:t>DC_1A-3C_n78(2A)</w:t>
            </w:r>
            <w:r w:rsidRPr="00392AA4">
              <w:rPr>
                <w:rFonts w:eastAsia="MS Mincho"/>
              </w:rPr>
              <w:t xml:space="preserve"> DC_1A-3A_n78(A-C)</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1807.5</w:t>
            </w:r>
          </w:p>
        </w:tc>
        <w:tc>
          <w:tcPr>
            <w:tcW w:w="867" w:type="dxa"/>
            <w:gridSpan w:val="2"/>
            <w:shd w:val="clear" w:color="auto" w:fill="auto"/>
          </w:tcPr>
          <w:p w:rsidR="008F1275" w:rsidRPr="00EF5447" w:rsidRDefault="008F1275" w:rsidP="00A20AEB">
            <w:pPr>
              <w:pStyle w:val="TAC"/>
            </w:pPr>
            <w:r w:rsidRPr="00EF5447">
              <w:t>31.2</w:t>
            </w:r>
          </w:p>
        </w:tc>
        <w:tc>
          <w:tcPr>
            <w:tcW w:w="1248" w:type="dxa"/>
            <w:gridSpan w:val="3"/>
          </w:tcPr>
          <w:p w:rsidR="008F1275" w:rsidRPr="00EF5447" w:rsidRDefault="008F1275" w:rsidP="00A20AEB">
            <w:pPr>
              <w:pStyle w:val="TAC"/>
              <w:rPr>
                <w:rFonts w:eastAsia="MS Mincho"/>
              </w:rPr>
            </w:pPr>
            <w:r w:rsidRPr="00EF5447">
              <w:rPr>
                <w:rFonts w:eastAsia="MS Mincho"/>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t>3757.5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3757.5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2125</w:t>
            </w:r>
          </w:p>
        </w:tc>
        <w:tc>
          <w:tcPr>
            <w:tcW w:w="867" w:type="dxa"/>
            <w:gridSpan w:val="2"/>
            <w:shd w:val="clear" w:color="auto" w:fill="auto"/>
          </w:tcPr>
          <w:p w:rsidR="008F1275" w:rsidRPr="00EF5447" w:rsidRDefault="008F1275" w:rsidP="00A20AEB">
            <w:pPr>
              <w:pStyle w:val="TAC"/>
            </w:pPr>
            <w:r w:rsidRPr="00EF5447">
              <w:t>2.8</w:t>
            </w:r>
          </w:p>
        </w:tc>
        <w:tc>
          <w:tcPr>
            <w:tcW w:w="1248" w:type="dxa"/>
            <w:gridSpan w:val="3"/>
          </w:tcPr>
          <w:p w:rsidR="008F1275" w:rsidRPr="00EF5447" w:rsidRDefault="008F1275" w:rsidP="00A20AEB">
            <w:pPr>
              <w:pStyle w:val="TAC"/>
              <w:rPr>
                <w:rFonts w:eastAsia="MS Mincho"/>
              </w:rPr>
            </w:pPr>
            <w:r w:rsidRPr="00EF5447">
              <w:rPr>
                <w:rFonts w:eastAsia="MS Mincho"/>
              </w:rPr>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1870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t>n78</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t>3725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t>3725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t>N/A</w:t>
            </w:r>
          </w:p>
        </w:tc>
        <w:tc>
          <w:tcPr>
            <w:tcW w:w="1248" w:type="dxa"/>
            <w:gridSpan w:val="3"/>
            <w:tcBorders>
              <w:bottom w:val="single" w:sz="4" w:space="0" w:color="auto"/>
            </w:tcBorders>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DC_1A_n3A-n77A</w:t>
            </w:r>
          </w:p>
          <w:p w:rsidR="008F1275" w:rsidRPr="00EF5447" w:rsidRDefault="008F1275" w:rsidP="00A20AEB">
            <w:pPr>
              <w:pStyle w:val="TAC"/>
            </w:pPr>
            <w:r>
              <w:t>DC_1A_</w:t>
            </w:r>
            <w:r w:rsidRPr="00EF5447">
              <w:t>n3A-n77(2A)</w:t>
            </w: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1950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lang w:eastAsia="ko-KR"/>
              </w:rPr>
              <w:t>2140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n3</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1750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lang w:eastAsia="ko-KR"/>
              </w:rPr>
              <w:t>1845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n77</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cs="Arial"/>
                <w:szCs w:val="18"/>
                <w:lang w:eastAsia="ko-KR"/>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lang w:eastAsia="ko-KR"/>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cs="Arial"/>
                <w:szCs w:val="18"/>
                <w:lang w:eastAsia="ko-KR"/>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lang w:eastAsia="ko-KR"/>
              </w:rPr>
              <w:t>3700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28.4</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1950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2140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n3</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1770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1865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n77</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3360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11.2</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1950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2140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n3</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1807.5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31.5</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n77</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3757.5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3757.5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1950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2140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n3</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cs="Arial"/>
                <w:szCs w:val="18"/>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1870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8.5</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cs="Arial"/>
                <w:szCs w:val="18"/>
              </w:rPr>
              <w:t>n77</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3980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cs="Arial"/>
                <w:szCs w:val="18"/>
              </w:rPr>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cs="Arial"/>
                <w:szCs w:val="18"/>
              </w:rPr>
              <w:t>3980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cs="Arial"/>
                <w:szCs w:val="18"/>
              </w:rPr>
              <w:t>N/A</w:t>
            </w:r>
          </w:p>
        </w:tc>
        <w:tc>
          <w:tcPr>
            <w:tcW w:w="1248" w:type="dxa"/>
            <w:gridSpan w:val="3"/>
            <w:tcBorders>
              <w:bottom w:val="single" w:sz="4" w:space="0" w:color="auto"/>
            </w:tcBorders>
          </w:tcPr>
          <w:p w:rsidR="008F1275" w:rsidRPr="00EF5447" w:rsidRDefault="008F1275" w:rsidP="00A20AEB">
            <w:pPr>
              <w:pStyle w:val="TAC"/>
            </w:pPr>
            <w:r w:rsidRPr="00EF5447">
              <w:rPr>
                <w:rFonts w:cs="Arial"/>
                <w:szCs w:val="18"/>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algun Gothic"/>
                <w:lang w:eastAsia="ko-KR"/>
              </w:rPr>
              <w:t>DC_1A_n3A-n78A</w:t>
            </w:r>
          </w:p>
        </w:tc>
        <w:tc>
          <w:tcPr>
            <w:tcW w:w="868" w:type="dxa"/>
            <w:shd w:val="clear" w:color="auto" w:fill="auto"/>
          </w:tcPr>
          <w:p w:rsidR="008F1275" w:rsidRPr="00EF5447" w:rsidRDefault="008F1275" w:rsidP="00A20AEB">
            <w:pPr>
              <w:pStyle w:val="TAC"/>
            </w:pPr>
            <w:r w:rsidRPr="00EF5447">
              <w:rPr>
                <w:rFonts w:eastAsia="Malgun Gothic"/>
                <w:lang w:eastAsia="ko-KR"/>
              </w:rPr>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tcPr>
          <w:p w:rsidR="008F1275" w:rsidRPr="00EF5447" w:rsidRDefault="008F1275" w:rsidP="00A20AEB">
            <w:pPr>
              <w:pStyle w:val="TAC"/>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n3</w:t>
            </w:r>
          </w:p>
        </w:tc>
        <w:tc>
          <w:tcPr>
            <w:tcW w:w="1380" w:type="dxa"/>
            <w:gridSpan w:val="2"/>
            <w:shd w:val="clear" w:color="auto" w:fill="auto"/>
            <w:noWrap/>
          </w:tcPr>
          <w:p w:rsidR="008F1275" w:rsidRPr="00EF5447" w:rsidRDefault="008F1275" w:rsidP="00A20AEB">
            <w:pPr>
              <w:pStyle w:val="TAC"/>
            </w:pPr>
            <w:r w:rsidRPr="003C4CEC">
              <w:t>1750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1845</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tcPr>
          <w:p w:rsidR="008F1275" w:rsidRPr="00EF5447" w:rsidRDefault="008F1275" w:rsidP="00A20AEB">
            <w:pPr>
              <w:pStyle w:val="TAC"/>
            </w:pPr>
            <w:r w:rsidRPr="00EF5447">
              <w:rPr>
                <w:rFonts w:eastAsia="Malgun Gothic"/>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3700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28.4</w:t>
            </w:r>
          </w:p>
        </w:tc>
        <w:tc>
          <w:tcPr>
            <w:tcW w:w="1248" w:type="dxa"/>
            <w:gridSpan w:val="3"/>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algun Gothic"/>
                <w:lang w:eastAsia="ko-KR"/>
              </w:rPr>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tcPr>
          <w:p w:rsidR="008F1275" w:rsidRPr="00EF5447" w:rsidRDefault="008F1275" w:rsidP="00A20AEB">
            <w:pPr>
              <w:pStyle w:val="TAC"/>
            </w:pPr>
            <w:r w:rsidRPr="00EF5447">
              <w:rPr>
                <w:rFonts w:eastAsia="Malgun Gothic"/>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algun Gothic"/>
                <w:lang w:eastAsia="ko-KR"/>
              </w:rPr>
              <w:t>n3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1830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27.9</w:t>
            </w:r>
          </w:p>
        </w:tc>
        <w:tc>
          <w:tcPr>
            <w:tcW w:w="1248" w:type="dxa"/>
            <w:gridSpan w:val="3"/>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t>3780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t>3780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tcBorders>
              <w:bottom w:val="single" w:sz="4" w:space="0" w:color="auto"/>
            </w:tcBorders>
          </w:tcPr>
          <w:p w:rsidR="008F1275" w:rsidRPr="00EF5447" w:rsidRDefault="008F1275" w:rsidP="00A20AEB">
            <w:pPr>
              <w:pStyle w:val="TAC"/>
            </w:pPr>
            <w:r w:rsidRPr="00EF5447">
              <w:rPr>
                <w:rFonts w:eastAsia="Malgun Gothic"/>
                <w:lang w:eastAsia="ko-KR"/>
              </w:rPr>
              <w:t>N/A</w:t>
            </w:r>
          </w:p>
        </w:tc>
      </w:tr>
      <w:tr w:rsidR="008F1275" w:rsidRPr="00EF5447" w:rsidTr="00A20AEB">
        <w:trPr>
          <w:trHeight w:val="22"/>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pPr>
            <w:r>
              <w:rPr>
                <w:rFonts w:eastAsia="MS Mincho"/>
                <w:lang w:val="en-US"/>
              </w:rPr>
              <w:t>DC_1A-3A_n105A</w:t>
            </w: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vAlign w:val="center"/>
          </w:tcPr>
          <w:p w:rsidR="008F1275" w:rsidRPr="00EF5447" w:rsidRDefault="008F1275" w:rsidP="00A20AEB">
            <w:pPr>
              <w:pStyle w:val="TAC"/>
            </w:pPr>
            <w:r w:rsidRPr="003C4CEC">
              <w:rPr>
                <w:rFonts w:cs="Arial"/>
                <w:color w:val="000000"/>
                <w:szCs w:val="18"/>
              </w:rPr>
              <w:t>1970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pPr>
            <w:r>
              <w:rPr>
                <w:rFonts w:cs="Arial"/>
                <w:color w:val="000000"/>
                <w:szCs w:val="18"/>
              </w:rPr>
              <w:t>2160</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N/A</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vAlign w:val="center"/>
          </w:tcPr>
          <w:p w:rsidR="008F1275" w:rsidRPr="00EF5447" w:rsidRDefault="008F1275" w:rsidP="00A20AEB">
            <w:pPr>
              <w:pStyle w:val="TAC"/>
            </w:pPr>
            <w:r>
              <w:rPr>
                <w:rFonts w:cs="Arial"/>
                <w:color w:val="000000"/>
                <w:szCs w:val="18"/>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N/A</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pPr>
            <w:r>
              <w:rPr>
                <w:rFonts w:cs="Arial"/>
                <w:color w:val="000000"/>
                <w:szCs w:val="18"/>
              </w:rPr>
              <w:t>1855</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4</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vAlign w:val="center"/>
          </w:tcPr>
          <w:p w:rsidR="008F1275" w:rsidRPr="00EF5447" w:rsidRDefault="008F1275" w:rsidP="00A20AEB">
            <w:pPr>
              <w:pStyle w:val="TAC"/>
            </w:pPr>
            <w:r w:rsidRPr="003C4CEC">
              <w:rPr>
                <w:rFonts w:cs="Arial"/>
                <w:color w:val="000000"/>
                <w:szCs w:val="18"/>
              </w:rPr>
              <w:t>695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pPr>
            <w:r>
              <w:rPr>
                <w:rFonts w:cs="Arial"/>
                <w:color w:val="000000"/>
                <w:szCs w:val="18"/>
              </w:rPr>
              <w:t>644</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N/A</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color w:val="000000"/>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2160</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5</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color w:val="000000"/>
                <w:lang w:eastAsia="zh-CN"/>
              </w:rPr>
              <w:t>3</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1775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1870</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N/A</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vAlign w:val="center"/>
          </w:tcPr>
          <w:p w:rsidR="008F1275" w:rsidRPr="00EF5447" w:rsidRDefault="008F1275" w:rsidP="00A20AEB">
            <w:pPr>
              <w:pStyle w:val="TAC"/>
              <w:rPr>
                <w:rFonts w:eastAsia="Malgun Gothic"/>
                <w:lang w:eastAsia="ko-KR"/>
              </w:rPr>
            </w:pPr>
            <w:r>
              <w:rPr>
                <w:rFonts w:cs="Arial"/>
                <w:szCs w:val="18"/>
                <w:lang w:val="en-US" w:eastAsia="zh-CN"/>
              </w:rPr>
              <w:t>n105</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695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lang w:val="en-US" w:eastAsia="zh-CN"/>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Pr>
                <w:lang w:val="en-US" w:eastAsia="zh-CN"/>
              </w:rPr>
              <w:t>644</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lang w:eastAsia="ko-KR"/>
              </w:rPr>
            </w:pPr>
            <w:r>
              <w:rPr>
                <w:lang w:val="en-US" w:eastAsia="zh-CN"/>
              </w:rPr>
              <w:t>N/A</w:t>
            </w:r>
          </w:p>
        </w:tc>
        <w:tc>
          <w:tcPr>
            <w:tcW w:w="1248" w:type="dxa"/>
            <w:gridSpan w:val="3"/>
            <w:tcBorders>
              <w:bottom w:val="single" w:sz="4" w:space="0" w:color="auto"/>
            </w:tcBorders>
          </w:tcPr>
          <w:p w:rsidR="008F1275" w:rsidRPr="00EF5447" w:rsidRDefault="008F1275" w:rsidP="00A20AEB">
            <w:pPr>
              <w:pStyle w:val="TAC"/>
              <w:rPr>
                <w:rFonts w:eastAsia="Malgun Gothic"/>
                <w:lang w:eastAsia="ko-KR"/>
              </w:rPr>
            </w:pPr>
            <w:r>
              <w:rPr>
                <w:lang w:val="en-US" w:eastAsia="zh-CN"/>
              </w:rPr>
              <w:t>N/A</w:t>
            </w:r>
          </w:p>
        </w:tc>
      </w:tr>
      <w:tr w:rsidR="008F1275" w:rsidTr="00A20AEB">
        <w:trPr>
          <w:trHeight w:val="22"/>
          <w:jc w:val="center"/>
        </w:trPr>
        <w:tc>
          <w:tcPr>
            <w:tcW w:w="2259" w:type="dxa"/>
            <w:vMerge w:val="restart"/>
            <w:tcBorders>
              <w:top w:val="nil"/>
              <w:left w:val="single" w:sz="4" w:space="0" w:color="auto"/>
              <w:right w:val="single" w:sz="4" w:space="0" w:color="auto"/>
            </w:tcBorders>
            <w:vAlign w:val="center"/>
          </w:tcPr>
          <w:p w:rsidR="008F1275" w:rsidRDefault="008F1275" w:rsidP="00A20AEB">
            <w:pPr>
              <w:pStyle w:val="TAC"/>
              <w:rPr>
                <w:lang w:eastAsia="ko-KR"/>
              </w:rPr>
            </w:pPr>
            <w:r>
              <w:t>DC_1A-5A_n77A</w:t>
            </w:r>
          </w:p>
          <w:p w:rsidR="008F1275" w:rsidRDefault="008F1275" w:rsidP="00A20AEB">
            <w:pPr>
              <w:keepNext/>
              <w:keepLines/>
              <w:spacing w:after="0"/>
              <w:jc w:val="center"/>
              <w:rPr>
                <w:rFonts w:ascii="Arial" w:hAnsi="Arial"/>
                <w:sz w:val="18"/>
              </w:rPr>
            </w:pPr>
            <w:r>
              <w:t>DC_1A-5A_n77(2A)</w:t>
            </w:r>
          </w:p>
          <w:p w:rsidR="008F1275" w:rsidRDefault="008F1275" w:rsidP="00A20AEB">
            <w:pPr>
              <w:pStyle w:val="TAC"/>
            </w:pPr>
            <w:r w:rsidRPr="000924B2">
              <w:t>DC_1A-5A_n77(3A)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2122</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18.1</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IMD3</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829</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874</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3780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1975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2165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885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3.1</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IMD5</w:t>
            </w:r>
          </w:p>
        </w:tc>
      </w:tr>
      <w:tr w:rsidR="008F1275" w:rsidTr="00A20AEB">
        <w:trPr>
          <w:trHeight w:val="22"/>
          <w:jc w:val="center"/>
        </w:trPr>
        <w:tc>
          <w:tcPr>
            <w:tcW w:w="2259" w:type="dxa"/>
            <w:vMerge/>
            <w:tcBorders>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3405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3405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lang w:eastAsia="ko-KR"/>
              </w:rPr>
            </w:pPr>
            <w: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Pr="00BB7179" w:rsidRDefault="008F1275" w:rsidP="00A20AEB">
            <w:pPr>
              <w:pStyle w:val="TAC"/>
              <w:rPr>
                <w:lang w:val="fi-FI" w:eastAsia="fi-FI"/>
              </w:rPr>
            </w:pPr>
            <w:r>
              <w:t>DC_1A-3A_n77A</w:t>
            </w:r>
          </w:p>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1807.5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37</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IMD2</w:t>
            </w:r>
            <w:r>
              <w:rPr>
                <w:vertAlign w:val="superscript"/>
              </w:rPr>
              <w:t>1</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3757.5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3757.5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1950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18</w:t>
            </w:r>
            <w:r>
              <w:t>70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20</w:t>
            </w:r>
            <w:r w:rsidRPr="00EF5447">
              <w:t>.5</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IMD</w:t>
            </w:r>
            <w:r>
              <w:t>4</w:t>
            </w:r>
            <w:r>
              <w:rPr>
                <w:vertAlign w:val="superscript"/>
              </w:rPr>
              <w:t>1</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3980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3</w:t>
            </w:r>
            <w:r>
              <w:t>980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37</w:t>
            </w:r>
            <w:r w:rsidRPr="00EF5447">
              <w:t>.0</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IMD2</w:t>
            </w:r>
            <w:r>
              <w:rPr>
                <w:vertAlign w:val="superscript"/>
              </w:rPr>
              <w:t>1</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1775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1870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3915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3915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DC_1A-5A_n78A</w:t>
            </w:r>
          </w:p>
          <w:p w:rsidR="008F1275" w:rsidRPr="00EF5447" w:rsidRDefault="008F1275" w:rsidP="00A20AEB">
            <w:pPr>
              <w:pStyle w:val="TAC"/>
            </w:pPr>
            <w:r w:rsidRPr="00EF5447">
              <w:rPr>
                <w:lang w:eastAsia="zh-CN"/>
              </w:rPr>
              <w:t>DC_1A-5A_n78C</w:t>
            </w:r>
            <w:r w:rsidRPr="00392AA4">
              <w:t xml:space="preserve"> DC_1A-5A_n78(A-C)</w:t>
            </w: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2122</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18.1</w:t>
            </w:r>
          </w:p>
        </w:tc>
        <w:tc>
          <w:tcPr>
            <w:tcW w:w="1248" w:type="dxa"/>
            <w:gridSpan w:val="3"/>
            <w:tcBorders>
              <w:bottom w:val="single" w:sz="4" w:space="0" w:color="auto"/>
            </w:tcBorders>
          </w:tcPr>
          <w:p w:rsidR="008F1275" w:rsidRPr="00EF5447" w:rsidRDefault="008F1275" w:rsidP="00A20AEB">
            <w:pPr>
              <w:pStyle w:val="TAC"/>
              <w:rPr>
                <w:rFonts w:eastAsia="Malgun Gothic"/>
                <w:szCs w:val="18"/>
                <w:lang w:eastAsia="ko-KR"/>
              </w:rPr>
            </w:pPr>
            <w:r w:rsidRPr="00EF5447">
              <w:rPr>
                <w:rFonts w:eastAsia="Malgun Gothic"/>
                <w:szCs w:val="18"/>
                <w:lang w:eastAsia="ko-KR"/>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829</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874</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tcBorders>
              <w:bottom w:val="single" w:sz="4" w:space="0" w:color="auto"/>
            </w:tcBorders>
          </w:tcPr>
          <w:p w:rsidR="008F1275" w:rsidRPr="00EF5447" w:rsidRDefault="008F1275" w:rsidP="00A20AEB">
            <w:pPr>
              <w:pStyle w:val="TAC"/>
            </w:pPr>
            <w:r w:rsidRPr="00EF5447">
              <w:rPr>
                <w:rFonts w:eastAsia="Malgun Gothic"/>
                <w:szCs w:val="18"/>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3780</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3780</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tcBorders>
              <w:bottom w:val="single" w:sz="4" w:space="0" w:color="auto"/>
            </w:tcBorders>
          </w:tcPr>
          <w:p w:rsidR="008F1275" w:rsidRPr="00EF5447" w:rsidRDefault="008F1275" w:rsidP="00A20AEB">
            <w:pPr>
              <w:pStyle w:val="TAC"/>
            </w:pPr>
            <w:r w:rsidRPr="00EF5447">
              <w:rPr>
                <w:rFonts w:eastAsia="Malgun Gothic"/>
                <w:szCs w:val="18"/>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1</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1975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2165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tcBorders>
              <w:bottom w:val="single" w:sz="4" w:space="0" w:color="auto"/>
            </w:tcBorders>
          </w:tcPr>
          <w:p w:rsidR="008F1275" w:rsidRPr="00EF5447" w:rsidRDefault="008F1275" w:rsidP="00A20AEB">
            <w:pPr>
              <w:pStyle w:val="TAC"/>
            </w:pPr>
            <w:r w:rsidRPr="00EF5447">
              <w:rPr>
                <w:rFonts w:eastAsia="Malgun Gothic"/>
                <w:szCs w:val="18"/>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5</w:t>
            </w:r>
          </w:p>
        </w:tc>
        <w:tc>
          <w:tcPr>
            <w:tcW w:w="1380" w:type="dxa"/>
            <w:gridSpan w:val="2"/>
            <w:tcBorders>
              <w:bottom w:val="single" w:sz="4" w:space="0" w:color="auto"/>
            </w:tcBorders>
            <w:shd w:val="clear" w:color="auto" w:fill="auto"/>
            <w:noWrap/>
          </w:tcPr>
          <w:p w:rsidR="008F1275" w:rsidRPr="00EF5447" w:rsidRDefault="008F1275" w:rsidP="00A20AEB">
            <w:pPr>
              <w:pStyle w:val="TAC"/>
            </w:pPr>
            <w:r>
              <w:rPr>
                <w:rFonts w:eastAsia="Malgun Gothic"/>
                <w:szCs w:val="18"/>
                <w:lang w:eastAsia="ko-KR"/>
              </w:rPr>
              <w:t>N/A</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tcBorders>
              <w:bottom w:val="single" w:sz="4" w:space="0" w:color="auto"/>
            </w:tcBorders>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885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3.1</w:t>
            </w:r>
          </w:p>
        </w:tc>
        <w:tc>
          <w:tcPr>
            <w:tcW w:w="1248" w:type="dxa"/>
            <w:gridSpan w:val="3"/>
            <w:tcBorders>
              <w:bottom w:val="single" w:sz="4" w:space="0" w:color="auto"/>
            </w:tcBorders>
          </w:tcPr>
          <w:p w:rsidR="008F1275" w:rsidRPr="00EF5447" w:rsidRDefault="008F1275" w:rsidP="00A20AEB">
            <w:pPr>
              <w:pStyle w:val="TAC"/>
              <w:rPr>
                <w:rFonts w:eastAsia="Malgun Gothic"/>
                <w:szCs w:val="18"/>
                <w:lang w:eastAsia="ko-KR"/>
              </w:rPr>
            </w:pPr>
            <w:r w:rsidRPr="00EF5447">
              <w:rPr>
                <w:rFonts w:eastAsia="Malgun Gothic"/>
                <w:szCs w:val="18"/>
                <w:lang w:eastAsia="ko-KR"/>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n78</w:t>
            </w:r>
          </w:p>
        </w:tc>
        <w:tc>
          <w:tcPr>
            <w:tcW w:w="1380"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3405</w:t>
            </w:r>
          </w:p>
        </w:tc>
        <w:tc>
          <w:tcPr>
            <w:tcW w:w="817"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rsidR="008F1275" w:rsidRPr="00EF5447" w:rsidRDefault="008F1275" w:rsidP="00A20AEB">
            <w:pPr>
              <w:pStyle w:val="TAC"/>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rsidR="008F1275" w:rsidRPr="00EF5447" w:rsidRDefault="008F1275" w:rsidP="00A20AEB">
            <w:pPr>
              <w:pStyle w:val="TAC"/>
            </w:pPr>
            <w:r w:rsidRPr="00EF5447">
              <w:rPr>
                <w:rFonts w:eastAsia="Malgun Gothic"/>
                <w:szCs w:val="18"/>
                <w:lang w:eastAsia="ko-KR"/>
              </w:rPr>
              <w:t>3405</w:t>
            </w:r>
          </w:p>
        </w:tc>
        <w:tc>
          <w:tcPr>
            <w:tcW w:w="867" w:type="dxa"/>
            <w:gridSpan w:val="2"/>
            <w:tcBorders>
              <w:bottom w:val="single" w:sz="4" w:space="0" w:color="auto"/>
            </w:tcBorders>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tcBorders>
              <w:bottom w:val="single" w:sz="4" w:space="0" w:color="auto"/>
            </w:tcBorders>
          </w:tcPr>
          <w:p w:rsidR="008F1275" w:rsidRPr="00EF5447" w:rsidRDefault="008F1275" w:rsidP="00A20AEB">
            <w:pPr>
              <w:pStyle w:val="TAC"/>
            </w:pPr>
            <w:r w:rsidRPr="00EF5447">
              <w:rPr>
                <w:rFonts w:eastAsia="Malgun Gothic"/>
                <w:szCs w:val="18"/>
                <w:lang w:eastAsia="ko-KR"/>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Pr>
                <w:lang w:eastAsia="fr-FR"/>
              </w:rPr>
              <w:t>DC_1A</w:t>
            </w:r>
            <w:r>
              <w:rPr>
                <w:lang w:val="sv-SE" w:eastAsia="fr-FR"/>
              </w:rPr>
              <w:t>_n</w:t>
            </w:r>
            <w:r>
              <w:rPr>
                <w:lang w:eastAsia="fr-FR"/>
              </w:rPr>
              <w:t>5A</w:t>
            </w:r>
            <w:r>
              <w:rPr>
                <w:lang w:val="sv-SE" w:eastAsia="fr-FR"/>
              </w:rPr>
              <w:t>-</w:t>
            </w:r>
            <w:r>
              <w:rPr>
                <w:lang w:eastAsia="fr-FR"/>
              </w:rPr>
              <w:t>n78A</w:t>
            </w: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1932</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2122</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829</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874</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3583</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3583</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18.1</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IMD3</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1</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1975</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2165</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val="sv-SE" w:eastAsia="ko-KR"/>
              </w:rPr>
              <w:t>n</w:t>
            </w:r>
            <w:r>
              <w:rPr>
                <w:rFonts w:eastAsia="Malgun Gothic"/>
                <w:szCs w:val="18"/>
                <w:lang w:eastAsia="ko-KR"/>
              </w:rPr>
              <w:t>5</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840</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25</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885</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3.1</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IMD5</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n78</w:t>
            </w:r>
          </w:p>
        </w:tc>
        <w:tc>
          <w:tcPr>
            <w:tcW w:w="1380"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3405</w:t>
            </w:r>
          </w:p>
        </w:tc>
        <w:tc>
          <w:tcPr>
            <w:tcW w:w="817"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10</w:t>
            </w:r>
          </w:p>
        </w:tc>
        <w:tc>
          <w:tcPr>
            <w:tcW w:w="2554" w:type="dxa"/>
            <w:gridSpan w:val="2"/>
            <w:tcBorders>
              <w:bottom w:val="single" w:sz="4" w:space="0" w:color="auto"/>
            </w:tcBorders>
            <w:shd w:val="clear" w:color="auto" w:fill="auto"/>
            <w:noWrap/>
            <w:vAlign w:val="center"/>
          </w:tcPr>
          <w:p w:rsidR="008F1275" w:rsidRPr="003C4CEC" w:rsidRDefault="008F1275" w:rsidP="00A20AEB">
            <w:pPr>
              <w:pStyle w:val="TAC"/>
              <w:rPr>
                <w:rFonts w:eastAsia="Malgun Gothic"/>
                <w:szCs w:val="18"/>
                <w:lang w:eastAsia="ko-KR"/>
              </w:rPr>
            </w:pPr>
            <w:r>
              <w:rPr>
                <w:rFonts w:eastAsia="Malgun Gothic"/>
                <w:szCs w:val="18"/>
                <w:lang w:eastAsia="ko-KR"/>
              </w:rPr>
              <w:t>50</w:t>
            </w:r>
          </w:p>
        </w:tc>
        <w:tc>
          <w:tcPr>
            <w:tcW w:w="1323" w:type="dxa"/>
            <w:gridSpan w:val="2"/>
            <w:tcBorders>
              <w:bottom w:val="single" w:sz="4" w:space="0" w:color="auto"/>
            </w:tcBorders>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szCs w:val="18"/>
                <w:lang w:eastAsia="ko-KR"/>
              </w:rPr>
              <w:t>3405</w:t>
            </w:r>
          </w:p>
        </w:tc>
        <w:tc>
          <w:tcPr>
            <w:tcW w:w="867" w:type="dxa"/>
            <w:gridSpan w:val="2"/>
            <w:tcBorders>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248" w:type="dxa"/>
            <w:gridSpan w:val="3"/>
            <w:tcBorders>
              <w:bottom w:val="single" w:sz="4" w:space="0" w:color="auto"/>
            </w:tcBorders>
            <w:vAlign w:val="center"/>
          </w:tcPr>
          <w:p w:rsidR="008F1275" w:rsidRPr="00EF5447" w:rsidRDefault="008F1275" w:rsidP="00A20AEB">
            <w:pPr>
              <w:pStyle w:val="TAC"/>
              <w:rPr>
                <w:rFonts w:eastAsia="Malgun Gothic"/>
                <w:szCs w:val="18"/>
                <w:lang w:eastAsia="ko-KR"/>
              </w:rPr>
            </w:pPr>
            <w:r>
              <w:rPr>
                <w:rFonts w:eastAsia="Malgun Gothic"/>
                <w:szCs w:val="18"/>
                <w:lang w:eastAsia="ko-KR"/>
              </w:rPr>
              <w:t>N/A</w:t>
            </w:r>
          </w:p>
        </w:tc>
      </w:tr>
      <w:tr w:rsidR="008F1275" w:rsidTr="00A20AEB">
        <w:trPr>
          <w:trHeight w:val="22"/>
          <w:jc w:val="center"/>
        </w:trPr>
        <w:tc>
          <w:tcPr>
            <w:tcW w:w="2259" w:type="dxa"/>
            <w:vMerge w:val="restart"/>
            <w:tcBorders>
              <w:top w:val="single" w:sz="4" w:space="0" w:color="auto"/>
              <w:left w:val="single" w:sz="4" w:space="0" w:color="auto"/>
              <w:right w:val="single" w:sz="4" w:space="0" w:color="auto"/>
            </w:tcBorders>
            <w:vAlign w:val="center"/>
          </w:tcPr>
          <w:p w:rsidR="008F1275" w:rsidRDefault="008F1275" w:rsidP="00A20AEB">
            <w:pPr>
              <w:pStyle w:val="TAC"/>
              <w:rPr>
                <w:lang w:eastAsia="ko-KR"/>
              </w:rPr>
            </w:pPr>
            <w:r>
              <w:t>DC_1A-7A_n77A</w:t>
            </w:r>
          </w:p>
          <w:p w:rsidR="008F1275" w:rsidRDefault="008F1275" w:rsidP="00A20AEB">
            <w:pPr>
              <w:keepNext/>
              <w:keepLines/>
              <w:spacing w:after="0"/>
              <w:jc w:val="center"/>
              <w:rPr>
                <w:rFonts w:ascii="Arial" w:hAnsi="Arial"/>
                <w:sz w:val="18"/>
              </w:rPr>
            </w:pPr>
            <w:r>
              <w:t>DC_1A-7A_n77(2A)</w:t>
            </w:r>
          </w:p>
          <w:p w:rsidR="008F1275" w:rsidRDefault="008F1275" w:rsidP="00A20AEB">
            <w:pPr>
              <w:pStyle w:val="TAC"/>
            </w:pPr>
            <w:r w:rsidRPr="000924B2">
              <w:t>DC_1A-7A_n77(3A)</w:t>
            </w:r>
          </w:p>
          <w:p w:rsidR="008F1275" w:rsidRDefault="008F1275" w:rsidP="00A20AEB">
            <w:pPr>
              <w:pStyle w:val="TAC"/>
            </w:pPr>
            <w:r>
              <w:t>DC_1A-7A-7A_n77A</w:t>
            </w:r>
          </w:p>
          <w:p w:rsidR="008F1275" w:rsidRDefault="008F1275" w:rsidP="00A20AEB">
            <w:pPr>
              <w:keepNext/>
              <w:keepLines/>
              <w:spacing w:after="0"/>
              <w:jc w:val="center"/>
              <w:rPr>
                <w:rFonts w:ascii="Arial" w:hAnsi="Arial"/>
                <w:sz w:val="18"/>
              </w:rPr>
            </w:pPr>
            <w:r>
              <w:t>DC_1A-7A-7A_n77(2A)</w:t>
            </w:r>
          </w:p>
          <w:p w:rsidR="008F1275" w:rsidRDefault="008F1275" w:rsidP="00A20AEB">
            <w:pPr>
              <w:pStyle w:val="TAC"/>
            </w:pPr>
            <w:r w:rsidRPr="000924B2">
              <w:t>DC_1A-7A-7A_n77(3A)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1977.5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2167.5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2627.5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9.1</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rsidRPr="00E05AF5">
              <w:t>IMD4</w:t>
            </w:r>
            <w:r>
              <w:rPr>
                <w:vertAlign w:val="superscript"/>
              </w:rPr>
              <w:t>4</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3305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8.7</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IMD4</w:t>
            </w:r>
          </w:p>
        </w:tc>
      </w:tr>
      <w:tr w:rsidR="008F1275" w:rsidTr="00A20AEB">
        <w:trPr>
          <w:trHeight w:val="22"/>
          <w:jc w:val="center"/>
        </w:trPr>
        <w:tc>
          <w:tcPr>
            <w:tcW w:w="2259" w:type="dxa"/>
            <w:vMerge/>
            <w:tcBorders>
              <w:left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2630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r>
      <w:tr w:rsidR="008F1275" w:rsidTr="00A20AEB">
        <w:trPr>
          <w:trHeight w:val="22"/>
          <w:jc w:val="center"/>
        </w:trPr>
        <w:tc>
          <w:tcPr>
            <w:tcW w:w="2259" w:type="dxa"/>
            <w:vMerge/>
            <w:tcBorders>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3580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3580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lang w:eastAsia="ko-KR"/>
              </w:rPr>
            </w:pPr>
            <w:r w:rsidRPr="00EF5447">
              <w:t>DC_</w:t>
            </w:r>
            <w:r w:rsidRPr="00EF5447">
              <w:rPr>
                <w:rFonts w:eastAsia="Malgun Gothic"/>
                <w:lang w:eastAsia="ko-KR"/>
              </w:rPr>
              <w:t>1A-7A_n78A</w:t>
            </w:r>
          </w:p>
          <w:p w:rsidR="008F1275" w:rsidRPr="00EF5447" w:rsidRDefault="008F1275" w:rsidP="00A20AEB">
            <w:pPr>
              <w:pStyle w:val="TAC"/>
              <w:rPr>
                <w:rFonts w:eastAsia="Malgun Gothic" w:cs="Arial"/>
                <w:lang w:eastAsia="ko-KR"/>
              </w:rPr>
            </w:pPr>
            <w:r w:rsidRPr="00EF5447">
              <w:rPr>
                <w:rFonts w:cs="Arial"/>
              </w:rPr>
              <w:t>DC_</w:t>
            </w:r>
            <w:r w:rsidRPr="00EF5447">
              <w:rPr>
                <w:rFonts w:eastAsia="Malgun Gothic" w:cs="Arial"/>
                <w:lang w:eastAsia="ko-KR"/>
              </w:rPr>
              <w:t>1A-7C_n78A</w:t>
            </w:r>
          </w:p>
          <w:p w:rsidR="008F1275" w:rsidRPr="00EF5447" w:rsidRDefault="008F1275" w:rsidP="00A20AEB">
            <w:pPr>
              <w:pStyle w:val="TAC"/>
              <w:rPr>
                <w:rFonts w:eastAsia="MS Mincho"/>
              </w:rPr>
            </w:pPr>
            <w:r w:rsidRPr="00EF5447">
              <w:rPr>
                <w:rFonts w:eastAsia="MS Mincho"/>
              </w:rPr>
              <w:t>DC_1A-7A_n78(2A)</w:t>
            </w:r>
          </w:p>
          <w:p w:rsidR="008F1275" w:rsidRPr="00EF5447" w:rsidRDefault="008F1275" w:rsidP="00A20AEB">
            <w:pPr>
              <w:pStyle w:val="TAC"/>
              <w:rPr>
                <w:lang w:eastAsia="zh-CN"/>
              </w:rPr>
            </w:pPr>
            <w:r w:rsidRPr="00EF5447">
              <w:rPr>
                <w:rFonts w:eastAsia="MS Mincho"/>
              </w:rPr>
              <w:t>DC_1A-7C_n78(2A)</w:t>
            </w:r>
          </w:p>
          <w:p w:rsidR="008F1275" w:rsidRDefault="008F1275" w:rsidP="00A20AEB">
            <w:pPr>
              <w:keepNext/>
              <w:keepLines/>
              <w:spacing w:after="0"/>
              <w:jc w:val="center"/>
              <w:rPr>
                <w:rFonts w:ascii="Arial" w:hAnsi="Arial"/>
                <w:sz w:val="18"/>
                <w:lang w:eastAsia="zh-CN"/>
              </w:rPr>
            </w:pPr>
            <w:r w:rsidRPr="00EF5447">
              <w:rPr>
                <w:lang w:eastAsia="zh-CN"/>
              </w:rPr>
              <w:t>DC_1A-7A_n78C</w:t>
            </w:r>
          </w:p>
          <w:p w:rsidR="008F1275" w:rsidRDefault="008F1275" w:rsidP="00A20AEB">
            <w:pPr>
              <w:pStyle w:val="TAC"/>
              <w:rPr>
                <w:lang w:eastAsia="zh-CN"/>
              </w:rPr>
            </w:pPr>
            <w:r w:rsidRPr="00392AA4">
              <w:rPr>
                <w:lang w:eastAsia="zh-CN"/>
              </w:rPr>
              <w:t>DC_1A-7A_n78(A-C)</w:t>
            </w:r>
          </w:p>
          <w:p w:rsidR="008F1275" w:rsidRPr="00EF5447" w:rsidRDefault="008F1275" w:rsidP="00A20AEB">
            <w:pPr>
              <w:pStyle w:val="TAC"/>
              <w:rPr>
                <w:lang w:eastAsia="zh-CN"/>
              </w:rPr>
            </w:pPr>
            <w:r w:rsidRPr="00321130">
              <w:rPr>
                <w:lang w:eastAsia="zh-CN"/>
              </w:rPr>
              <w:t>DC_1A-1A-7A_n78A</w:t>
            </w:r>
          </w:p>
          <w:p w:rsidR="008F1275" w:rsidRPr="00EF5447" w:rsidRDefault="008F1275" w:rsidP="00A20AEB">
            <w:pPr>
              <w:pStyle w:val="TAC"/>
              <w:rPr>
                <w:rFonts w:eastAsia="MS Mincho"/>
              </w:rPr>
            </w:pPr>
            <w:r w:rsidRPr="00EF5447">
              <w:rPr>
                <w:lang w:eastAsia="zh-CN"/>
              </w:rPr>
              <w:t>DC_1A-7A-7A_n78C</w:t>
            </w:r>
            <w:r w:rsidRPr="00392AA4">
              <w:rPr>
                <w:rFonts w:eastAsia="MS Mincho"/>
              </w:rPr>
              <w:t xml:space="preserve"> DC_1A-7A-7A_n78(A-C)</w:t>
            </w:r>
          </w:p>
        </w:tc>
        <w:tc>
          <w:tcPr>
            <w:tcW w:w="868" w:type="dxa"/>
            <w:shd w:val="clear" w:color="auto" w:fill="auto"/>
          </w:tcPr>
          <w:p w:rsidR="008F1275" w:rsidRPr="00EF5447" w:rsidRDefault="008F1275" w:rsidP="00A20AEB">
            <w:pPr>
              <w:pStyle w:val="TAC"/>
            </w:pPr>
            <w:r w:rsidRPr="00EF5447">
              <w:rPr>
                <w:rFonts w:eastAsia="Malgun Gothic"/>
                <w:lang w:eastAsia="ko-KR"/>
              </w:rPr>
              <w:t>1</w:t>
            </w:r>
          </w:p>
        </w:tc>
        <w:tc>
          <w:tcPr>
            <w:tcW w:w="1380" w:type="dxa"/>
            <w:gridSpan w:val="2"/>
            <w:shd w:val="clear" w:color="auto" w:fill="auto"/>
            <w:noWrap/>
          </w:tcPr>
          <w:p w:rsidR="008F1275" w:rsidRPr="00EF5447" w:rsidRDefault="008F1275" w:rsidP="00A20AEB">
            <w:pPr>
              <w:pStyle w:val="TAC"/>
            </w:pPr>
            <w:r w:rsidRPr="003C4CEC">
              <w:rPr>
                <w:rFonts w:eastAsia="Malgun Gothic"/>
                <w:lang w:eastAsia="ko-KR"/>
              </w:rPr>
              <w:t>1977.5</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2167.5</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pPr>
            <w:r>
              <w:rPr>
                <w:rFonts w:eastAsia="Malgun Gothic"/>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Pr>
                <w:rFonts w:eastAsia="Malgun Gothic"/>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2627.5</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9.1</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lang w:eastAsia="ko-KR"/>
              </w:rPr>
              <w:t>3305</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3305</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1</w:t>
            </w:r>
          </w:p>
        </w:tc>
        <w:tc>
          <w:tcPr>
            <w:tcW w:w="1380" w:type="dxa"/>
            <w:gridSpan w:val="2"/>
            <w:shd w:val="clear" w:color="auto" w:fill="auto"/>
            <w:noWrap/>
          </w:tcPr>
          <w:p w:rsidR="008F1275" w:rsidRPr="00EF5447" w:rsidRDefault="008F1275" w:rsidP="00A20AEB">
            <w:pPr>
              <w:pStyle w:val="TAC"/>
            </w:pPr>
            <w:r>
              <w:rPr>
                <w:rFonts w:eastAsia="Malgun Gothic"/>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Pr>
                <w:rFonts w:eastAsia="Malgun Gothic"/>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2140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8.7</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pPr>
            <w:r w:rsidRPr="003C4CEC">
              <w:rPr>
                <w:rFonts w:eastAsia="Malgun Gothic"/>
                <w:lang w:eastAsia="ko-KR"/>
              </w:rPr>
              <w:t>2510</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2630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lang w:eastAsia="ko-KR"/>
              </w:rPr>
              <w:t>3580</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lang w:eastAsia="ko-KR"/>
              </w:rPr>
              <w:t>3580</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lang w:eastAsia="ko-KR"/>
              </w:rPr>
            </w:pPr>
            <w:r w:rsidRPr="00EF5447">
              <w:rPr>
                <w:rFonts w:cs="Arial"/>
              </w:rPr>
              <w:t>DC_</w:t>
            </w:r>
            <w:r w:rsidRPr="00EF5447">
              <w:rPr>
                <w:rFonts w:cs="Arial"/>
                <w:lang w:eastAsia="ko-KR"/>
              </w:rPr>
              <w:t>1A_n7A-n78A</w:t>
            </w:r>
          </w:p>
          <w:p w:rsidR="008F1275" w:rsidRDefault="008F1275" w:rsidP="00A20AEB">
            <w:pPr>
              <w:pStyle w:val="TAC"/>
              <w:rPr>
                <w:rFonts w:cs="Arial"/>
              </w:rPr>
            </w:pPr>
            <w:r w:rsidRPr="00EF5447">
              <w:rPr>
                <w:rFonts w:cs="Arial"/>
              </w:rPr>
              <w:t>DC_1A_n7B-n78A</w:t>
            </w:r>
          </w:p>
          <w:p w:rsidR="008F1275" w:rsidRPr="00EF5447" w:rsidRDefault="008F1275" w:rsidP="00A20AEB">
            <w:pPr>
              <w:pStyle w:val="TAC"/>
              <w:rPr>
                <w:rFonts w:eastAsia="MS Mincho"/>
              </w:rPr>
            </w:pPr>
            <w:r w:rsidRPr="00040635">
              <w:rPr>
                <w:rFonts w:eastAsia="MS Mincho"/>
              </w:rPr>
              <w:t>DC_1A_n7A-n78(2A)</w:t>
            </w:r>
          </w:p>
        </w:tc>
        <w:tc>
          <w:tcPr>
            <w:tcW w:w="868" w:type="dxa"/>
            <w:shd w:val="clear" w:color="auto" w:fill="auto"/>
          </w:tcPr>
          <w:p w:rsidR="008F1275" w:rsidRPr="00EF5447" w:rsidRDefault="008F1275" w:rsidP="00A20AEB">
            <w:pPr>
              <w:pStyle w:val="TAC"/>
            </w:pPr>
            <w:r w:rsidRPr="00EF5447">
              <w:rPr>
                <w:rFonts w:cs="Arial"/>
                <w:szCs w:val="18"/>
                <w:lang w:eastAsia="ko-KR"/>
              </w:rPr>
              <w:t>1</w:t>
            </w:r>
          </w:p>
        </w:tc>
        <w:tc>
          <w:tcPr>
            <w:tcW w:w="1380" w:type="dxa"/>
            <w:gridSpan w:val="2"/>
            <w:shd w:val="clear" w:color="auto" w:fill="auto"/>
            <w:noWrap/>
          </w:tcPr>
          <w:p w:rsidR="008F1275" w:rsidRPr="00EF5447" w:rsidRDefault="008F1275" w:rsidP="00A20AEB">
            <w:pPr>
              <w:pStyle w:val="TAC"/>
            </w:pPr>
            <w:r w:rsidRPr="003C4CEC">
              <w:rPr>
                <w:rFonts w:cs="Arial"/>
                <w:szCs w:val="18"/>
                <w:lang w:eastAsia="ko-KR"/>
              </w:rPr>
              <w:t>1977.5</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2167.5</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N/A</w:t>
            </w:r>
          </w:p>
        </w:tc>
        <w:tc>
          <w:tcPr>
            <w:tcW w:w="1248" w:type="dxa"/>
            <w:gridSpan w:val="3"/>
            <w:shd w:val="clear" w:color="auto" w:fill="auto"/>
          </w:tcPr>
          <w:p w:rsidR="008F1275" w:rsidRPr="00EF5447" w:rsidRDefault="008F1275" w:rsidP="00A20AEB">
            <w:pPr>
              <w:pStyle w:val="TAC"/>
            </w:pPr>
            <w:r w:rsidRPr="00EF5447">
              <w:rPr>
                <w:rFonts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Cs w:val="18"/>
                <w:lang w:eastAsia="ko-KR"/>
              </w:rPr>
              <w:t>n7</w:t>
            </w:r>
          </w:p>
        </w:tc>
        <w:tc>
          <w:tcPr>
            <w:tcW w:w="1380" w:type="dxa"/>
            <w:gridSpan w:val="2"/>
            <w:shd w:val="clear" w:color="auto" w:fill="auto"/>
            <w:noWrap/>
          </w:tcPr>
          <w:p w:rsidR="008F1275" w:rsidRPr="00EF5447" w:rsidRDefault="008F1275" w:rsidP="00A20AEB">
            <w:pPr>
              <w:pStyle w:val="TAC"/>
            </w:pPr>
            <w:r>
              <w:rPr>
                <w:rFonts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pPr>
            <w:r>
              <w:rPr>
                <w:rFonts w:cs="Arial"/>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2627.5</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9.1</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Cs w:val="18"/>
                <w:lang w:eastAsia="ko-KR"/>
              </w:rPr>
              <w:t>n78</w:t>
            </w:r>
          </w:p>
        </w:tc>
        <w:tc>
          <w:tcPr>
            <w:tcW w:w="1380" w:type="dxa"/>
            <w:gridSpan w:val="2"/>
            <w:shd w:val="clear" w:color="auto" w:fill="auto"/>
            <w:noWrap/>
          </w:tcPr>
          <w:p w:rsidR="008F1275" w:rsidRPr="00EF5447" w:rsidRDefault="008F1275" w:rsidP="00A20AEB">
            <w:pPr>
              <w:pStyle w:val="TAC"/>
            </w:pPr>
            <w:r w:rsidRPr="003C4CEC">
              <w:rPr>
                <w:rFonts w:cs="Arial"/>
                <w:szCs w:val="18"/>
                <w:lang w:eastAsia="ko-KR"/>
              </w:rPr>
              <w:t>3305</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cs="Arial"/>
                <w:szCs w:val="18"/>
                <w:lang w:eastAsia="ko-KR"/>
              </w:rPr>
              <w:t>50</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3305</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N/A</w:t>
            </w:r>
          </w:p>
        </w:tc>
        <w:tc>
          <w:tcPr>
            <w:tcW w:w="1248" w:type="dxa"/>
            <w:gridSpan w:val="3"/>
            <w:shd w:val="clear" w:color="auto" w:fill="auto"/>
          </w:tcPr>
          <w:p w:rsidR="008F1275" w:rsidRPr="00EF5447" w:rsidRDefault="008F1275" w:rsidP="00A20AEB">
            <w:pPr>
              <w:pStyle w:val="TAC"/>
            </w:pPr>
            <w:r w:rsidRPr="00EF5447">
              <w:rPr>
                <w:rFonts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Cs w:val="18"/>
                <w:lang w:eastAsia="ko-KR"/>
              </w:rPr>
              <w:t>1</w:t>
            </w:r>
          </w:p>
        </w:tc>
        <w:tc>
          <w:tcPr>
            <w:tcW w:w="1380" w:type="dxa"/>
            <w:gridSpan w:val="2"/>
            <w:shd w:val="clear" w:color="auto" w:fill="auto"/>
            <w:noWrap/>
          </w:tcPr>
          <w:p w:rsidR="008F1275" w:rsidRPr="00EF5447" w:rsidRDefault="008F1275" w:rsidP="00A20AEB">
            <w:pPr>
              <w:pStyle w:val="TAC"/>
            </w:pPr>
            <w:r w:rsidRPr="003C4CEC">
              <w:rPr>
                <w:rFonts w:cs="Arial"/>
                <w:szCs w:val="18"/>
                <w:lang w:eastAsia="ko-KR"/>
              </w:rPr>
              <w:t>1970</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2160</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N/A</w:t>
            </w:r>
          </w:p>
        </w:tc>
        <w:tc>
          <w:tcPr>
            <w:tcW w:w="1248" w:type="dxa"/>
            <w:gridSpan w:val="3"/>
            <w:shd w:val="clear" w:color="auto" w:fill="auto"/>
          </w:tcPr>
          <w:p w:rsidR="008F1275" w:rsidRPr="00EF5447" w:rsidRDefault="008F1275" w:rsidP="00A20AEB">
            <w:pPr>
              <w:pStyle w:val="TAC"/>
            </w:pPr>
            <w:r w:rsidRPr="00EF5447">
              <w:rPr>
                <w:rFonts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Cs w:val="18"/>
                <w:lang w:eastAsia="ko-KR"/>
              </w:rPr>
              <w:t>n7</w:t>
            </w:r>
          </w:p>
        </w:tc>
        <w:tc>
          <w:tcPr>
            <w:tcW w:w="1380" w:type="dxa"/>
            <w:gridSpan w:val="2"/>
            <w:shd w:val="clear" w:color="auto" w:fill="auto"/>
            <w:noWrap/>
          </w:tcPr>
          <w:p w:rsidR="008F1275" w:rsidRPr="00EF5447" w:rsidRDefault="008F1275" w:rsidP="00A20AEB">
            <w:pPr>
              <w:pStyle w:val="TAC"/>
            </w:pPr>
            <w:r w:rsidRPr="003C4CEC">
              <w:rPr>
                <w:rFonts w:cs="Arial"/>
                <w:szCs w:val="18"/>
                <w:lang w:eastAsia="ko-KR"/>
              </w:rPr>
              <w:t>2520</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2640</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N/A</w:t>
            </w:r>
          </w:p>
        </w:tc>
        <w:tc>
          <w:tcPr>
            <w:tcW w:w="1248" w:type="dxa"/>
            <w:gridSpan w:val="3"/>
            <w:shd w:val="clear" w:color="auto" w:fill="auto"/>
          </w:tcPr>
          <w:p w:rsidR="008F1275" w:rsidRPr="00EF5447" w:rsidRDefault="008F1275" w:rsidP="00A20AEB">
            <w:pPr>
              <w:pStyle w:val="TAC"/>
            </w:pPr>
            <w:r w:rsidRPr="00EF5447">
              <w:rPr>
                <w:rFonts w:cs="Arial"/>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Cs w:val="18"/>
                <w:lang w:eastAsia="ko-KR"/>
              </w:rPr>
              <w:t>n78</w:t>
            </w:r>
          </w:p>
        </w:tc>
        <w:tc>
          <w:tcPr>
            <w:tcW w:w="1380" w:type="dxa"/>
            <w:gridSpan w:val="2"/>
            <w:shd w:val="clear" w:color="auto" w:fill="auto"/>
            <w:noWrap/>
          </w:tcPr>
          <w:p w:rsidR="008F1275" w:rsidRPr="00EF5447" w:rsidRDefault="008F1275" w:rsidP="00A20AEB">
            <w:pPr>
              <w:pStyle w:val="TAC"/>
            </w:pPr>
            <w:r>
              <w:rPr>
                <w:rFonts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cs="Arial"/>
                <w:szCs w:val="18"/>
                <w:lang w:eastAsia="ko-KR"/>
              </w:rPr>
              <w:t>10</w:t>
            </w:r>
          </w:p>
        </w:tc>
        <w:tc>
          <w:tcPr>
            <w:tcW w:w="2554" w:type="dxa"/>
            <w:gridSpan w:val="2"/>
            <w:shd w:val="clear" w:color="auto" w:fill="auto"/>
            <w:noWrap/>
          </w:tcPr>
          <w:p w:rsidR="008F1275" w:rsidRPr="00EF5447" w:rsidRDefault="008F1275" w:rsidP="00A20AEB">
            <w:pPr>
              <w:pStyle w:val="TAC"/>
            </w:pPr>
            <w:r>
              <w:rPr>
                <w:rFonts w:cs="Arial"/>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szCs w:val="18"/>
                <w:lang w:eastAsia="ko-KR"/>
              </w:rPr>
              <w:t>3390</w:t>
            </w:r>
          </w:p>
        </w:tc>
        <w:tc>
          <w:tcPr>
            <w:tcW w:w="867" w:type="dxa"/>
            <w:gridSpan w:val="2"/>
            <w:shd w:val="clear" w:color="auto" w:fill="auto"/>
          </w:tcPr>
          <w:p w:rsidR="008F1275" w:rsidRPr="00EF5447" w:rsidRDefault="008F1275" w:rsidP="00A20AEB">
            <w:pPr>
              <w:pStyle w:val="TAC"/>
            </w:pPr>
            <w:r w:rsidRPr="00EF5447">
              <w:rPr>
                <w:rFonts w:cs="Arial"/>
                <w:szCs w:val="18"/>
                <w:lang w:eastAsia="ko-KR"/>
              </w:rPr>
              <w:t>10.1</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lang w:eastAsia="ko-KR"/>
              </w:rPr>
              <w:t>IMD4</w:t>
            </w:r>
          </w:p>
        </w:tc>
      </w:tr>
      <w:tr w:rsidR="008F1275" w:rsidRPr="00EF5447" w:rsidTr="00A20AEB">
        <w:trPr>
          <w:trHeight w:val="54"/>
          <w:jc w:val="center"/>
        </w:trPr>
        <w:tc>
          <w:tcPr>
            <w:tcW w:w="2259" w:type="dxa"/>
            <w:tcBorders>
              <w:bottom w:val="nil"/>
            </w:tcBorders>
            <w:shd w:val="clear" w:color="auto" w:fill="auto"/>
            <w:hideMark/>
          </w:tcPr>
          <w:p w:rsidR="008F1275" w:rsidRPr="00EF5447" w:rsidRDefault="008F1275" w:rsidP="00A20AEB">
            <w:pPr>
              <w:pStyle w:val="TAC"/>
            </w:pPr>
            <w:r w:rsidRPr="00EF5447">
              <w:rPr>
                <w:rFonts w:eastAsia="MS Mincho"/>
              </w:rPr>
              <w:t>DC_1A-3A_n79A</w:t>
            </w: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3.6</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1845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4860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4860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Pr>
                <w:lang w:eastAsia="zh-CN"/>
              </w:rPr>
              <w:t>DC_1A-5A_n28A</w:t>
            </w: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1</w:t>
            </w:r>
          </w:p>
        </w:tc>
        <w:tc>
          <w:tcPr>
            <w:tcW w:w="1380" w:type="dxa"/>
            <w:gridSpan w:val="2"/>
            <w:shd w:val="clear" w:color="auto" w:fill="auto"/>
            <w:noWrap/>
          </w:tcPr>
          <w:p w:rsidR="008F1275" w:rsidRPr="003C4CEC" w:rsidRDefault="008F1275" w:rsidP="00A20AEB">
            <w:pPr>
              <w:pStyle w:val="TAC"/>
            </w:pPr>
            <w:r>
              <w:rPr>
                <w:rFonts w:cs="Arial"/>
                <w:szCs w:val="18"/>
                <w:lang w:eastAsia="ja-JP"/>
              </w:rPr>
              <w:t>N/A</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N/A</w:t>
            </w:r>
          </w:p>
        </w:tc>
        <w:tc>
          <w:tcPr>
            <w:tcW w:w="1323" w:type="dxa"/>
            <w:gridSpan w:val="2"/>
            <w:shd w:val="clear" w:color="auto" w:fill="auto"/>
            <w:noWrap/>
          </w:tcPr>
          <w:p w:rsidR="008F1275" w:rsidRPr="00EF5447" w:rsidRDefault="008F1275" w:rsidP="00A20AEB">
            <w:pPr>
              <w:pStyle w:val="TAC"/>
            </w:pPr>
            <w:r>
              <w:rPr>
                <w:rFonts w:cs="Arial"/>
                <w:szCs w:val="18"/>
                <w:lang w:eastAsia="ja-JP"/>
              </w:rPr>
              <w:t>2123</w:t>
            </w:r>
          </w:p>
        </w:tc>
        <w:tc>
          <w:tcPr>
            <w:tcW w:w="867" w:type="dxa"/>
            <w:gridSpan w:val="2"/>
            <w:shd w:val="clear" w:color="auto" w:fill="auto"/>
          </w:tcPr>
          <w:p w:rsidR="008F1275" w:rsidRPr="00EF5447" w:rsidRDefault="008F1275" w:rsidP="00A20AEB">
            <w:pPr>
              <w:pStyle w:val="TAC"/>
            </w:pPr>
            <w:r>
              <w:rPr>
                <w:rFonts w:cs="Arial"/>
                <w:szCs w:val="18"/>
                <w:lang w:eastAsia="ja-JP"/>
              </w:rPr>
              <w:t>4</w:t>
            </w:r>
          </w:p>
        </w:tc>
        <w:tc>
          <w:tcPr>
            <w:tcW w:w="1248" w:type="dxa"/>
            <w:gridSpan w:val="3"/>
            <w:shd w:val="clear" w:color="auto" w:fill="auto"/>
          </w:tcPr>
          <w:p w:rsidR="008F1275" w:rsidRPr="00EF5447" w:rsidRDefault="008F1275" w:rsidP="00A20AEB">
            <w:pPr>
              <w:pStyle w:val="TAC"/>
            </w:pPr>
            <w:r>
              <w:rPr>
                <w:rFonts w:cs="Arial"/>
                <w:szCs w:val="18"/>
                <w:lang w:eastAsia="ja-JP"/>
              </w:rPr>
              <w:t>IMD5</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5</w:t>
            </w:r>
          </w:p>
        </w:tc>
        <w:tc>
          <w:tcPr>
            <w:tcW w:w="1380" w:type="dxa"/>
            <w:gridSpan w:val="2"/>
            <w:shd w:val="clear" w:color="auto" w:fill="auto"/>
            <w:noWrap/>
          </w:tcPr>
          <w:p w:rsidR="008F1275" w:rsidRPr="003C4CEC" w:rsidRDefault="008F1275" w:rsidP="00A20AEB">
            <w:pPr>
              <w:pStyle w:val="TAC"/>
            </w:pPr>
            <w:r>
              <w:rPr>
                <w:rFonts w:cs="Arial"/>
                <w:szCs w:val="18"/>
                <w:lang w:eastAsia="ja-JP"/>
              </w:rPr>
              <w:t>829</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25</w:t>
            </w:r>
          </w:p>
        </w:tc>
        <w:tc>
          <w:tcPr>
            <w:tcW w:w="1323" w:type="dxa"/>
            <w:gridSpan w:val="2"/>
            <w:shd w:val="clear" w:color="auto" w:fill="auto"/>
            <w:noWrap/>
          </w:tcPr>
          <w:p w:rsidR="008F1275" w:rsidRPr="00EF5447" w:rsidRDefault="008F1275" w:rsidP="00A20AEB">
            <w:pPr>
              <w:pStyle w:val="TAC"/>
            </w:pPr>
            <w:r>
              <w:rPr>
                <w:lang w:val="en-US" w:eastAsia="zh-CN"/>
              </w:rPr>
              <w:t>874</w:t>
            </w:r>
          </w:p>
        </w:tc>
        <w:tc>
          <w:tcPr>
            <w:tcW w:w="867" w:type="dxa"/>
            <w:gridSpan w:val="2"/>
            <w:shd w:val="clear" w:color="auto" w:fill="auto"/>
          </w:tcPr>
          <w:p w:rsidR="008F1275" w:rsidRPr="00EF5447" w:rsidRDefault="008F1275" w:rsidP="00A20AEB">
            <w:pPr>
              <w:pStyle w:val="TAC"/>
            </w:pPr>
            <w:r>
              <w:rPr>
                <w:rFonts w:cs="Arial"/>
                <w:szCs w:val="18"/>
                <w:lang w:eastAsia="ja-JP"/>
              </w:rPr>
              <w:t>N/A</w:t>
            </w:r>
          </w:p>
        </w:tc>
        <w:tc>
          <w:tcPr>
            <w:tcW w:w="1248" w:type="dxa"/>
            <w:gridSpan w:val="3"/>
            <w:shd w:val="clear" w:color="auto" w:fill="auto"/>
          </w:tcPr>
          <w:p w:rsidR="008F1275" w:rsidRPr="00EF5447" w:rsidRDefault="008F1275" w:rsidP="00A20AEB">
            <w:pPr>
              <w:pStyle w:val="TAC"/>
            </w:pPr>
            <w:r>
              <w:rPr>
                <w:rFonts w:cs="Arial"/>
                <w:szCs w:val="18"/>
                <w:lang w:eastAsia="ja-JP"/>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n28</w:t>
            </w:r>
          </w:p>
        </w:tc>
        <w:tc>
          <w:tcPr>
            <w:tcW w:w="1380" w:type="dxa"/>
            <w:gridSpan w:val="2"/>
            <w:shd w:val="clear" w:color="auto" w:fill="auto"/>
            <w:noWrap/>
          </w:tcPr>
          <w:p w:rsidR="008F1275" w:rsidRPr="003C4CEC" w:rsidRDefault="008F1275" w:rsidP="00A20AEB">
            <w:pPr>
              <w:pStyle w:val="TAC"/>
            </w:pPr>
            <w:r>
              <w:rPr>
                <w:rFonts w:cs="Arial"/>
                <w:szCs w:val="18"/>
                <w:lang w:eastAsia="ja-JP"/>
              </w:rPr>
              <w:t>738</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25</w:t>
            </w:r>
          </w:p>
        </w:tc>
        <w:tc>
          <w:tcPr>
            <w:tcW w:w="1323" w:type="dxa"/>
            <w:gridSpan w:val="2"/>
            <w:shd w:val="clear" w:color="auto" w:fill="auto"/>
            <w:noWrap/>
          </w:tcPr>
          <w:p w:rsidR="008F1275" w:rsidRPr="00EF5447" w:rsidRDefault="008F1275" w:rsidP="00A20AEB">
            <w:pPr>
              <w:pStyle w:val="TAC"/>
            </w:pPr>
            <w:r>
              <w:rPr>
                <w:rFonts w:cs="Arial"/>
                <w:szCs w:val="18"/>
                <w:lang w:eastAsia="ja-JP"/>
              </w:rPr>
              <w:t>793</w:t>
            </w:r>
          </w:p>
        </w:tc>
        <w:tc>
          <w:tcPr>
            <w:tcW w:w="867" w:type="dxa"/>
            <w:gridSpan w:val="2"/>
            <w:shd w:val="clear" w:color="auto" w:fill="auto"/>
          </w:tcPr>
          <w:p w:rsidR="008F1275" w:rsidRPr="00EF5447" w:rsidRDefault="008F1275" w:rsidP="00A20AEB">
            <w:pPr>
              <w:pStyle w:val="TAC"/>
            </w:pPr>
            <w:r>
              <w:rPr>
                <w:rFonts w:cs="Arial"/>
                <w:szCs w:val="18"/>
                <w:lang w:eastAsia="ja-JP"/>
              </w:rPr>
              <w:t>N/A</w:t>
            </w:r>
          </w:p>
        </w:tc>
        <w:tc>
          <w:tcPr>
            <w:tcW w:w="1248" w:type="dxa"/>
            <w:gridSpan w:val="3"/>
            <w:shd w:val="clear" w:color="auto" w:fill="auto"/>
          </w:tcPr>
          <w:p w:rsidR="008F1275" w:rsidRPr="00EF5447" w:rsidRDefault="008F1275" w:rsidP="00A20AEB">
            <w:pPr>
              <w:pStyle w:val="TAC"/>
            </w:pPr>
            <w:r>
              <w:rPr>
                <w:rFonts w:cs="Arial"/>
                <w:szCs w:val="18"/>
                <w:lang w:eastAsia="ja-JP"/>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1</w:t>
            </w:r>
          </w:p>
        </w:tc>
        <w:tc>
          <w:tcPr>
            <w:tcW w:w="1380" w:type="dxa"/>
            <w:gridSpan w:val="2"/>
            <w:shd w:val="clear" w:color="auto" w:fill="auto"/>
            <w:noWrap/>
          </w:tcPr>
          <w:p w:rsidR="008F1275" w:rsidRPr="003C4CEC" w:rsidRDefault="008F1275" w:rsidP="00A20AEB">
            <w:pPr>
              <w:pStyle w:val="TAC"/>
            </w:pPr>
            <w:r>
              <w:rPr>
                <w:rFonts w:cs="Arial"/>
                <w:szCs w:val="18"/>
                <w:lang w:eastAsia="ja-JP"/>
              </w:rPr>
              <w:t>1965</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25</w:t>
            </w:r>
          </w:p>
        </w:tc>
        <w:tc>
          <w:tcPr>
            <w:tcW w:w="1323" w:type="dxa"/>
            <w:gridSpan w:val="2"/>
            <w:shd w:val="clear" w:color="auto" w:fill="auto"/>
            <w:noWrap/>
          </w:tcPr>
          <w:p w:rsidR="008F1275" w:rsidRPr="00EF5447" w:rsidRDefault="008F1275" w:rsidP="00A20AEB">
            <w:pPr>
              <w:pStyle w:val="TAC"/>
            </w:pPr>
            <w:r>
              <w:rPr>
                <w:rFonts w:cs="Arial"/>
                <w:szCs w:val="18"/>
                <w:lang w:eastAsia="ja-JP"/>
              </w:rPr>
              <w:t>2155</w:t>
            </w:r>
          </w:p>
        </w:tc>
        <w:tc>
          <w:tcPr>
            <w:tcW w:w="867" w:type="dxa"/>
            <w:gridSpan w:val="2"/>
            <w:shd w:val="clear" w:color="auto" w:fill="auto"/>
          </w:tcPr>
          <w:p w:rsidR="008F1275" w:rsidRPr="00EF5447" w:rsidRDefault="008F1275" w:rsidP="00A20AEB">
            <w:pPr>
              <w:pStyle w:val="TAC"/>
            </w:pPr>
            <w:r>
              <w:rPr>
                <w:rFonts w:cs="Arial"/>
                <w:szCs w:val="18"/>
                <w:lang w:eastAsia="ja-JP"/>
              </w:rPr>
              <w:t>N/A</w:t>
            </w:r>
          </w:p>
        </w:tc>
        <w:tc>
          <w:tcPr>
            <w:tcW w:w="1248" w:type="dxa"/>
            <w:gridSpan w:val="3"/>
            <w:shd w:val="clear" w:color="auto" w:fill="auto"/>
          </w:tcPr>
          <w:p w:rsidR="008F1275" w:rsidRPr="00EF5447" w:rsidRDefault="008F1275" w:rsidP="00A20AEB">
            <w:pPr>
              <w:pStyle w:val="TAC"/>
            </w:pPr>
            <w:r>
              <w:rPr>
                <w:rFonts w:cs="Arial"/>
                <w:szCs w:val="18"/>
                <w:lang w:eastAsia="ja-JP"/>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5</w:t>
            </w:r>
          </w:p>
        </w:tc>
        <w:tc>
          <w:tcPr>
            <w:tcW w:w="1380" w:type="dxa"/>
            <w:gridSpan w:val="2"/>
            <w:shd w:val="clear" w:color="auto" w:fill="auto"/>
            <w:noWrap/>
          </w:tcPr>
          <w:p w:rsidR="008F1275" w:rsidRPr="003C4CEC" w:rsidRDefault="008F1275" w:rsidP="00A20AEB">
            <w:pPr>
              <w:pStyle w:val="TAC"/>
            </w:pPr>
            <w:r>
              <w:rPr>
                <w:rFonts w:cs="Arial"/>
                <w:szCs w:val="18"/>
                <w:lang w:eastAsia="ja-JP"/>
              </w:rPr>
              <w:t>N/A</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N/A</w:t>
            </w:r>
          </w:p>
        </w:tc>
        <w:tc>
          <w:tcPr>
            <w:tcW w:w="1323" w:type="dxa"/>
            <w:gridSpan w:val="2"/>
            <w:shd w:val="clear" w:color="auto" w:fill="auto"/>
            <w:noWrap/>
          </w:tcPr>
          <w:p w:rsidR="008F1275" w:rsidRPr="00EF5447" w:rsidRDefault="008F1275" w:rsidP="00A20AEB">
            <w:pPr>
              <w:pStyle w:val="TAC"/>
            </w:pPr>
            <w:r>
              <w:rPr>
                <w:lang w:val="en-US" w:eastAsia="zh-CN"/>
              </w:rPr>
              <w:t>875</w:t>
            </w:r>
          </w:p>
        </w:tc>
        <w:tc>
          <w:tcPr>
            <w:tcW w:w="867" w:type="dxa"/>
            <w:gridSpan w:val="2"/>
            <w:shd w:val="clear" w:color="auto" w:fill="auto"/>
          </w:tcPr>
          <w:p w:rsidR="008F1275" w:rsidRPr="00EF5447" w:rsidRDefault="008F1275" w:rsidP="00A20AEB">
            <w:pPr>
              <w:pStyle w:val="TAC"/>
            </w:pPr>
            <w:r>
              <w:rPr>
                <w:rFonts w:cs="Arial"/>
                <w:szCs w:val="18"/>
                <w:lang w:eastAsia="ja-JP"/>
              </w:rPr>
              <w:t>4.6</w:t>
            </w:r>
          </w:p>
        </w:tc>
        <w:tc>
          <w:tcPr>
            <w:tcW w:w="1248" w:type="dxa"/>
            <w:gridSpan w:val="3"/>
            <w:shd w:val="clear" w:color="auto" w:fill="auto"/>
          </w:tcPr>
          <w:p w:rsidR="008F1275" w:rsidRPr="00EF5447" w:rsidRDefault="008F1275" w:rsidP="00A20AEB">
            <w:pPr>
              <w:pStyle w:val="TAC"/>
            </w:pPr>
            <w:r>
              <w:rPr>
                <w:rFonts w:cs="Arial"/>
                <w:szCs w:val="18"/>
                <w:lang w:eastAsia="ja-JP"/>
              </w:rPr>
              <w:t>IMD5</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szCs w:val="18"/>
                <w:lang w:eastAsia="ja-JP"/>
              </w:rPr>
              <w:t>n28</w:t>
            </w:r>
          </w:p>
        </w:tc>
        <w:tc>
          <w:tcPr>
            <w:tcW w:w="1380" w:type="dxa"/>
            <w:gridSpan w:val="2"/>
            <w:shd w:val="clear" w:color="auto" w:fill="auto"/>
            <w:noWrap/>
          </w:tcPr>
          <w:p w:rsidR="008F1275" w:rsidRPr="003C4CEC" w:rsidRDefault="008F1275" w:rsidP="00A20AEB">
            <w:pPr>
              <w:pStyle w:val="TAC"/>
            </w:pPr>
            <w:r>
              <w:rPr>
                <w:rFonts w:cs="Arial"/>
                <w:szCs w:val="18"/>
                <w:lang w:eastAsia="ja-JP"/>
              </w:rPr>
              <w:t>710</w:t>
            </w:r>
          </w:p>
        </w:tc>
        <w:tc>
          <w:tcPr>
            <w:tcW w:w="817" w:type="dxa"/>
            <w:gridSpan w:val="2"/>
            <w:shd w:val="clear" w:color="auto" w:fill="auto"/>
            <w:noWrap/>
          </w:tcPr>
          <w:p w:rsidR="008F1275" w:rsidRPr="003C4CEC" w:rsidRDefault="008F1275" w:rsidP="00A20AEB">
            <w:pPr>
              <w:pStyle w:val="TAC"/>
            </w:pPr>
            <w:r>
              <w:rPr>
                <w:rFonts w:cs="Arial"/>
                <w:szCs w:val="18"/>
                <w:lang w:eastAsia="ja-JP"/>
              </w:rPr>
              <w:t>5</w:t>
            </w:r>
          </w:p>
        </w:tc>
        <w:tc>
          <w:tcPr>
            <w:tcW w:w="2554" w:type="dxa"/>
            <w:gridSpan w:val="2"/>
            <w:shd w:val="clear" w:color="auto" w:fill="auto"/>
            <w:noWrap/>
          </w:tcPr>
          <w:p w:rsidR="008F1275" w:rsidRPr="003C4CEC" w:rsidRDefault="008F1275" w:rsidP="00A20AEB">
            <w:pPr>
              <w:pStyle w:val="TAC"/>
            </w:pPr>
            <w:r>
              <w:rPr>
                <w:rFonts w:cs="Arial"/>
                <w:szCs w:val="18"/>
                <w:lang w:eastAsia="ja-JP"/>
              </w:rPr>
              <w:t>25</w:t>
            </w:r>
          </w:p>
        </w:tc>
        <w:tc>
          <w:tcPr>
            <w:tcW w:w="1323" w:type="dxa"/>
            <w:gridSpan w:val="2"/>
            <w:shd w:val="clear" w:color="auto" w:fill="auto"/>
            <w:noWrap/>
          </w:tcPr>
          <w:p w:rsidR="008F1275" w:rsidRPr="00EF5447" w:rsidRDefault="008F1275" w:rsidP="00A20AEB">
            <w:pPr>
              <w:pStyle w:val="TAC"/>
            </w:pPr>
            <w:r>
              <w:rPr>
                <w:rFonts w:cs="Arial"/>
                <w:szCs w:val="18"/>
                <w:lang w:eastAsia="ja-JP"/>
              </w:rPr>
              <w:t>765</w:t>
            </w:r>
          </w:p>
        </w:tc>
        <w:tc>
          <w:tcPr>
            <w:tcW w:w="867" w:type="dxa"/>
            <w:gridSpan w:val="2"/>
            <w:shd w:val="clear" w:color="auto" w:fill="auto"/>
          </w:tcPr>
          <w:p w:rsidR="008F1275" w:rsidRPr="00EF5447" w:rsidRDefault="008F1275" w:rsidP="00A20AEB">
            <w:pPr>
              <w:pStyle w:val="TAC"/>
            </w:pPr>
            <w:r>
              <w:rPr>
                <w:rFonts w:cs="Arial"/>
                <w:szCs w:val="18"/>
                <w:lang w:eastAsia="ja-JP"/>
              </w:rPr>
              <w:t>N/A</w:t>
            </w:r>
          </w:p>
        </w:tc>
        <w:tc>
          <w:tcPr>
            <w:tcW w:w="1248" w:type="dxa"/>
            <w:gridSpan w:val="3"/>
            <w:shd w:val="clear" w:color="auto" w:fill="auto"/>
          </w:tcPr>
          <w:p w:rsidR="008F1275" w:rsidRPr="00EF5447" w:rsidRDefault="008F1275" w:rsidP="00A20AEB">
            <w:pPr>
              <w:pStyle w:val="TAC"/>
            </w:pPr>
            <w:r>
              <w:rPr>
                <w:rFonts w:cs="Arial"/>
                <w:szCs w:val="18"/>
                <w:lang w:eastAsia="ja-JP"/>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lang w:val="x-none" w:eastAsia="ko-KR"/>
              </w:rPr>
              <w:t>1</w:t>
            </w:r>
          </w:p>
        </w:tc>
        <w:tc>
          <w:tcPr>
            <w:tcW w:w="1380" w:type="dxa"/>
            <w:gridSpan w:val="2"/>
            <w:shd w:val="clear" w:color="auto" w:fill="auto"/>
            <w:noWrap/>
            <w:vAlign w:val="center"/>
          </w:tcPr>
          <w:p w:rsidR="008F1275" w:rsidRPr="00EF5447" w:rsidRDefault="008F1275" w:rsidP="00A20AEB">
            <w:pPr>
              <w:pStyle w:val="TAC"/>
            </w:pPr>
            <w:r>
              <w:rPr>
                <w:rFonts w:cs="Arial"/>
                <w:lang w:val="x-none"/>
              </w:rPr>
              <w:t>N/A</w:t>
            </w:r>
          </w:p>
        </w:tc>
        <w:tc>
          <w:tcPr>
            <w:tcW w:w="817" w:type="dxa"/>
            <w:gridSpan w:val="2"/>
            <w:shd w:val="clear" w:color="auto" w:fill="auto"/>
            <w:noWrap/>
            <w:vAlign w:val="center"/>
          </w:tcPr>
          <w:p w:rsidR="008F1275" w:rsidRPr="00EF5447" w:rsidRDefault="008F1275" w:rsidP="00A20AEB">
            <w:pPr>
              <w:pStyle w:val="TAC"/>
            </w:pPr>
            <w:r w:rsidRPr="003C4CEC">
              <w:rPr>
                <w:rFonts w:cs="Arial"/>
                <w:lang w:val="x-none"/>
              </w:rPr>
              <w:t>5</w:t>
            </w:r>
          </w:p>
        </w:tc>
        <w:tc>
          <w:tcPr>
            <w:tcW w:w="2554" w:type="dxa"/>
            <w:gridSpan w:val="2"/>
            <w:shd w:val="clear" w:color="auto" w:fill="auto"/>
            <w:noWrap/>
            <w:vAlign w:val="center"/>
          </w:tcPr>
          <w:p w:rsidR="008F1275" w:rsidRPr="00EF5447" w:rsidRDefault="008F1275" w:rsidP="00A20AEB">
            <w:pPr>
              <w:pStyle w:val="TAC"/>
            </w:pPr>
            <w:r>
              <w:rPr>
                <w:rFonts w:cs="Arial"/>
                <w:lang w:val="x-none"/>
              </w:rPr>
              <w:t>N/A</w:t>
            </w:r>
          </w:p>
        </w:tc>
        <w:tc>
          <w:tcPr>
            <w:tcW w:w="1323" w:type="dxa"/>
            <w:gridSpan w:val="2"/>
            <w:shd w:val="clear" w:color="auto" w:fill="auto"/>
            <w:noWrap/>
            <w:vAlign w:val="center"/>
          </w:tcPr>
          <w:p w:rsidR="008F1275" w:rsidRPr="00EF5447" w:rsidRDefault="008F1275" w:rsidP="00A20AEB">
            <w:pPr>
              <w:pStyle w:val="TAC"/>
            </w:pPr>
            <w:r w:rsidRPr="00C732A0">
              <w:rPr>
                <w:rFonts w:cs="Arial"/>
                <w:lang w:val="x-none"/>
              </w:rPr>
              <w:t>2144</w:t>
            </w:r>
          </w:p>
        </w:tc>
        <w:tc>
          <w:tcPr>
            <w:tcW w:w="867" w:type="dxa"/>
            <w:gridSpan w:val="2"/>
            <w:shd w:val="clear" w:color="auto" w:fill="auto"/>
            <w:vAlign w:val="center"/>
          </w:tcPr>
          <w:p w:rsidR="008F1275" w:rsidRPr="00EF5447" w:rsidRDefault="008F1275" w:rsidP="00A20AEB">
            <w:pPr>
              <w:pStyle w:val="TAC"/>
            </w:pPr>
            <w:r w:rsidRPr="00C732A0">
              <w:rPr>
                <w:rFonts w:cs="Arial"/>
                <w:lang w:val="x-none"/>
              </w:rPr>
              <w:t>4.0</w:t>
            </w:r>
          </w:p>
        </w:tc>
        <w:tc>
          <w:tcPr>
            <w:tcW w:w="1248" w:type="dxa"/>
            <w:gridSpan w:val="3"/>
            <w:shd w:val="clear" w:color="auto" w:fill="auto"/>
            <w:vAlign w:val="center"/>
          </w:tcPr>
          <w:p w:rsidR="008F1275" w:rsidRPr="00EF5447" w:rsidRDefault="008F1275" w:rsidP="00A20AEB">
            <w:pPr>
              <w:pStyle w:val="TAC"/>
            </w:pPr>
            <w:r w:rsidRPr="00C732A0">
              <w:rPr>
                <w:rFonts w:eastAsia="Batang"/>
                <w:lang w:val="x-none"/>
              </w:rPr>
              <w:t>IMD5</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lang w:val="x-none" w:eastAsia="ko-KR"/>
              </w:rPr>
              <w:t>5</w:t>
            </w:r>
          </w:p>
        </w:tc>
        <w:tc>
          <w:tcPr>
            <w:tcW w:w="1380" w:type="dxa"/>
            <w:gridSpan w:val="2"/>
            <w:shd w:val="clear" w:color="auto" w:fill="auto"/>
            <w:noWrap/>
            <w:vAlign w:val="center"/>
          </w:tcPr>
          <w:p w:rsidR="008F1275" w:rsidRPr="00EF5447" w:rsidRDefault="008F1275" w:rsidP="00A20AEB">
            <w:pPr>
              <w:pStyle w:val="TAC"/>
            </w:pPr>
            <w:r w:rsidRPr="003C4CEC">
              <w:rPr>
                <w:lang w:val="x-none" w:eastAsia="ko-KR"/>
              </w:rPr>
              <w:t>832</w:t>
            </w:r>
          </w:p>
        </w:tc>
        <w:tc>
          <w:tcPr>
            <w:tcW w:w="817" w:type="dxa"/>
            <w:gridSpan w:val="2"/>
            <w:shd w:val="clear" w:color="auto" w:fill="auto"/>
            <w:noWrap/>
            <w:vAlign w:val="center"/>
          </w:tcPr>
          <w:p w:rsidR="008F1275" w:rsidRPr="00EF5447" w:rsidRDefault="008F1275" w:rsidP="00A20AEB">
            <w:pPr>
              <w:pStyle w:val="TAC"/>
            </w:pPr>
            <w:r w:rsidRPr="003C4CEC">
              <w:rPr>
                <w:lang w:val="x-none"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val="x-none" w:eastAsia="ko-KR"/>
              </w:rPr>
              <w:t>25</w:t>
            </w:r>
          </w:p>
        </w:tc>
        <w:tc>
          <w:tcPr>
            <w:tcW w:w="1323" w:type="dxa"/>
            <w:gridSpan w:val="2"/>
            <w:shd w:val="clear" w:color="auto" w:fill="auto"/>
            <w:noWrap/>
            <w:vAlign w:val="center"/>
          </w:tcPr>
          <w:p w:rsidR="008F1275" w:rsidRPr="00EF5447" w:rsidRDefault="008F1275" w:rsidP="00A20AEB">
            <w:pPr>
              <w:pStyle w:val="TAC"/>
            </w:pPr>
            <w:r w:rsidRPr="00C732A0">
              <w:rPr>
                <w:lang w:val="x-none" w:eastAsia="ko-KR"/>
              </w:rPr>
              <w:t>877</w:t>
            </w:r>
          </w:p>
        </w:tc>
        <w:tc>
          <w:tcPr>
            <w:tcW w:w="867" w:type="dxa"/>
            <w:gridSpan w:val="2"/>
            <w:shd w:val="clear" w:color="auto" w:fill="auto"/>
            <w:vAlign w:val="center"/>
          </w:tcPr>
          <w:p w:rsidR="008F1275" w:rsidRPr="00EF5447" w:rsidRDefault="008F1275" w:rsidP="00A20AEB">
            <w:pPr>
              <w:pStyle w:val="TAC"/>
            </w:pPr>
            <w:r w:rsidRPr="00C732A0">
              <w:rPr>
                <w:rFonts w:eastAsia="MS Mincho"/>
                <w:lang w:val="x-none"/>
              </w:rPr>
              <w:t>N/A</w:t>
            </w:r>
          </w:p>
        </w:tc>
        <w:tc>
          <w:tcPr>
            <w:tcW w:w="1248" w:type="dxa"/>
            <w:gridSpan w:val="3"/>
            <w:shd w:val="clear" w:color="auto" w:fill="auto"/>
            <w:vAlign w:val="center"/>
          </w:tcPr>
          <w:p w:rsidR="008F1275" w:rsidRPr="00EF5447" w:rsidRDefault="008F1275" w:rsidP="00A20AEB">
            <w:pPr>
              <w:pStyle w:val="TAC"/>
            </w:pPr>
            <w:r w:rsidRPr="00C732A0">
              <w:rPr>
                <w:rFonts w:eastAsia="MS Mincho"/>
                <w:lang w:val="x-none"/>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rsidR="008F1275" w:rsidRPr="00EF5447" w:rsidRDefault="008F1275" w:rsidP="00A20AEB">
            <w:pPr>
              <w:pStyle w:val="TAC"/>
            </w:pPr>
            <w:r w:rsidRPr="003C4CEC">
              <w:rPr>
                <w:lang w:val="x-none" w:eastAsia="ko-KR"/>
              </w:rPr>
              <w:t>2320</w:t>
            </w:r>
          </w:p>
        </w:tc>
        <w:tc>
          <w:tcPr>
            <w:tcW w:w="817" w:type="dxa"/>
            <w:gridSpan w:val="2"/>
            <w:shd w:val="clear" w:color="auto" w:fill="auto"/>
            <w:noWrap/>
            <w:vAlign w:val="center"/>
          </w:tcPr>
          <w:p w:rsidR="008F1275" w:rsidRPr="00EF5447" w:rsidRDefault="008F1275" w:rsidP="00A20AEB">
            <w:pPr>
              <w:pStyle w:val="TAC"/>
            </w:pPr>
            <w:r w:rsidRPr="003C4CEC">
              <w:rPr>
                <w:lang w:val="x-none"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val="x-none" w:eastAsia="ko-KR"/>
              </w:rPr>
              <w:t>25</w:t>
            </w:r>
          </w:p>
        </w:tc>
        <w:tc>
          <w:tcPr>
            <w:tcW w:w="1323" w:type="dxa"/>
            <w:gridSpan w:val="2"/>
            <w:shd w:val="clear" w:color="auto" w:fill="auto"/>
            <w:noWrap/>
            <w:vAlign w:val="center"/>
          </w:tcPr>
          <w:p w:rsidR="008F1275" w:rsidRPr="00EF5447" w:rsidRDefault="008F1275" w:rsidP="00A20AEB">
            <w:pPr>
              <w:pStyle w:val="TAC"/>
            </w:pPr>
            <w:r w:rsidRPr="00C732A0">
              <w:rPr>
                <w:lang w:val="x-none" w:eastAsia="ko-KR"/>
              </w:rPr>
              <w:t>2320</w:t>
            </w:r>
          </w:p>
        </w:tc>
        <w:tc>
          <w:tcPr>
            <w:tcW w:w="867" w:type="dxa"/>
            <w:gridSpan w:val="2"/>
            <w:shd w:val="clear" w:color="auto" w:fill="auto"/>
            <w:vAlign w:val="center"/>
          </w:tcPr>
          <w:p w:rsidR="008F1275" w:rsidRPr="00EF5447" w:rsidRDefault="008F1275" w:rsidP="00A20AEB">
            <w:pPr>
              <w:pStyle w:val="TAC"/>
            </w:pPr>
            <w:r w:rsidRPr="00C732A0">
              <w:rPr>
                <w:rFonts w:eastAsia="MS Mincho"/>
                <w:lang w:val="x-none"/>
              </w:rPr>
              <w:t>N/A</w:t>
            </w:r>
          </w:p>
        </w:tc>
        <w:tc>
          <w:tcPr>
            <w:tcW w:w="1248" w:type="dxa"/>
            <w:gridSpan w:val="3"/>
            <w:shd w:val="clear" w:color="auto" w:fill="auto"/>
            <w:vAlign w:val="center"/>
          </w:tcPr>
          <w:p w:rsidR="008F1275" w:rsidRPr="00EF5447" w:rsidRDefault="008F1275" w:rsidP="00A20AEB">
            <w:pPr>
              <w:pStyle w:val="TAC"/>
            </w:pPr>
            <w:r w:rsidRPr="00C732A0">
              <w:rPr>
                <w:rFonts w:eastAsia="MS Mincho"/>
                <w:lang w:val="x-none"/>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lang w:val="x-none" w:eastAsia="ko-KR"/>
              </w:rPr>
              <w:t>1</w:t>
            </w:r>
          </w:p>
        </w:tc>
        <w:tc>
          <w:tcPr>
            <w:tcW w:w="1380" w:type="dxa"/>
            <w:gridSpan w:val="2"/>
            <w:shd w:val="clear" w:color="auto" w:fill="auto"/>
            <w:noWrap/>
            <w:vAlign w:val="center"/>
          </w:tcPr>
          <w:p w:rsidR="008F1275" w:rsidRPr="00EF5447" w:rsidRDefault="008F1275" w:rsidP="00A20AEB">
            <w:pPr>
              <w:pStyle w:val="TAC"/>
            </w:pPr>
            <w:r w:rsidRPr="003C4CEC">
              <w:rPr>
                <w:rFonts w:cs="Arial"/>
                <w:lang w:val="x-none"/>
              </w:rPr>
              <w:t>1945</w:t>
            </w:r>
          </w:p>
        </w:tc>
        <w:tc>
          <w:tcPr>
            <w:tcW w:w="817" w:type="dxa"/>
            <w:gridSpan w:val="2"/>
            <w:shd w:val="clear" w:color="auto" w:fill="auto"/>
            <w:noWrap/>
            <w:vAlign w:val="center"/>
          </w:tcPr>
          <w:p w:rsidR="008F1275" w:rsidRPr="00EF5447" w:rsidRDefault="008F1275" w:rsidP="00A20AEB">
            <w:pPr>
              <w:pStyle w:val="TAC"/>
            </w:pPr>
            <w:r w:rsidRPr="003C4CEC">
              <w:rPr>
                <w:rFonts w:cs="Arial"/>
                <w:lang w:val="x-none"/>
              </w:rPr>
              <w:t>5</w:t>
            </w:r>
          </w:p>
        </w:tc>
        <w:tc>
          <w:tcPr>
            <w:tcW w:w="2554" w:type="dxa"/>
            <w:gridSpan w:val="2"/>
            <w:shd w:val="clear" w:color="auto" w:fill="auto"/>
            <w:noWrap/>
            <w:vAlign w:val="center"/>
          </w:tcPr>
          <w:p w:rsidR="008F1275" w:rsidRPr="00EF5447" w:rsidRDefault="008F1275" w:rsidP="00A20AEB">
            <w:pPr>
              <w:pStyle w:val="TAC"/>
            </w:pPr>
            <w:r w:rsidRPr="003C4CEC">
              <w:rPr>
                <w:rFonts w:cs="Arial"/>
                <w:lang w:val="x-none"/>
              </w:rPr>
              <w:t>25</w:t>
            </w:r>
          </w:p>
        </w:tc>
        <w:tc>
          <w:tcPr>
            <w:tcW w:w="1323" w:type="dxa"/>
            <w:gridSpan w:val="2"/>
            <w:shd w:val="clear" w:color="auto" w:fill="auto"/>
            <w:noWrap/>
            <w:vAlign w:val="center"/>
          </w:tcPr>
          <w:p w:rsidR="008F1275" w:rsidRPr="00EF5447" w:rsidRDefault="008F1275" w:rsidP="00A20AEB">
            <w:pPr>
              <w:pStyle w:val="TAC"/>
            </w:pPr>
            <w:r w:rsidRPr="00C732A0">
              <w:rPr>
                <w:rFonts w:cs="Arial"/>
                <w:lang w:val="x-none"/>
              </w:rPr>
              <w:t>2135</w:t>
            </w:r>
          </w:p>
        </w:tc>
        <w:tc>
          <w:tcPr>
            <w:tcW w:w="867" w:type="dxa"/>
            <w:gridSpan w:val="2"/>
            <w:shd w:val="clear" w:color="auto" w:fill="auto"/>
            <w:vAlign w:val="center"/>
          </w:tcPr>
          <w:p w:rsidR="008F1275" w:rsidRPr="00EF5447" w:rsidRDefault="008F1275" w:rsidP="00A20AEB">
            <w:pPr>
              <w:pStyle w:val="TAC"/>
            </w:pPr>
            <w:r w:rsidRPr="003A39DC">
              <w:rPr>
                <w:rFonts w:eastAsia="Malgun Gothic"/>
                <w:bCs/>
                <w:lang w:val="x-none" w:eastAsia="ko-KR"/>
              </w:rPr>
              <w:t>N/A</w:t>
            </w:r>
          </w:p>
        </w:tc>
        <w:tc>
          <w:tcPr>
            <w:tcW w:w="1248" w:type="dxa"/>
            <w:gridSpan w:val="3"/>
            <w:shd w:val="clear" w:color="auto" w:fill="auto"/>
            <w:vAlign w:val="center"/>
          </w:tcPr>
          <w:p w:rsidR="008F1275" w:rsidRPr="00EF5447" w:rsidRDefault="008F1275" w:rsidP="00A20AEB">
            <w:pPr>
              <w:pStyle w:val="TAC"/>
            </w:pPr>
            <w:r w:rsidRPr="00C732A0">
              <w:rPr>
                <w:rFonts w:eastAsia="Batang"/>
                <w:lang w:val="x-none"/>
              </w:rPr>
              <w:t>N</w:t>
            </w:r>
            <w:r w:rsidRPr="00C732A0">
              <w:rPr>
                <w:rFonts w:eastAsia="新細明體"/>
                <w:lang w:val="x-none" w:eastAsia="zh-TW"/>
              </w:rPr>
              <w:t>/A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lang w:val="x-none" w:eastAsia="ko-KR"/>
              </w:rPr>
              <w:t>5</w:t>
            </w:r>
          </w:p>
        </w:tc>
        <w:tc>
          <w:tcPr>
            <w:tcW w:w="1380" w:type="dxa"/>
            <w:gridSpan w:val="2"/>
            <w:shd w:val="clear" w:color="auto" w:fill="auto"/>
            <w:noWrap/>
            <w:vAlign w:val="center"/>
          </w:tcPr>
          <w:p w:rsidR="008F1275" w:rsidRPr="00EF5447" w:rsidRDefault="008F1275" w:rsidP="00A20AEB">
            <w:pPr>
              <w:pStyle w:val="TAC"/>
            </w:pPr>
            <w:r>
              <w:rPr>
                <w:lang w:val="x-none" w:eastAsia="ko-KR"/>
              </w:rPr>
              <w:t>N/A</w:t>
            </w:r>
          </w:p>
        </w:tc>
        <w:tc>
          <w:tcPr>
            <w:tcW w:w="817" w:type="dxa"/>
            <w:gridSpan w:val="2"/>
            <w:shd w:val="clear" w:color="auto" w:fill="auto"/>
            <w:noWrap/>
            <w:vAlign w:val="center"/>
          </w:tcPr>
          <w:p w:rsidR="008F1275" w:rsidRPr="00EF5447" w:rsidRDefault="008F1275" w:rsidP="00A20AEB">
            <w:pPr>
              <w:pStyle w:val="TAC"/>
            </w:pPr>
            <w:r w:rsidRPr="003C4CEC">
              <w:rPr>
                <w:lang w:val="x-none" w:eastAsia="ko-KR"/>
              </w:rPr>
              <w:t>5</w:t>
            </w:r>
          </w:p>
        </w:tc>
        <w:tc>
          <w:tcPr>
            <w:tcW w:w="2554" w:type="dxa"/>
            <w:gridSpan w:val="2"/>
            <w:shd w:val="clear" w:color="auto" w:fill="auto"/>
            <w:noWrap/>
            <w:vAlign w:val="center"/>
          </w:tcPr>
          <w:p w:rsidR="008F1275" w:rsidRPr="00EF5447" w:rsidRDefault="008F1275" w:rsidP="00A20AEB">
            <w:pPr>
              <w:pStyle w:val="TAC"/>
            </w:pPr>
            <w:r>
              <w:rPr>
                <w:lang w:val="x-none" w:eastAsia="ko-KR"/>
              </w:rPr>
              <w:t>N/A</w:t>
            </w:r>
          </w:p>
        </w:tc>
        <w:tc>
          <w:tcPr>
            <w:tcW w:w="1323" w:type="dxa"/>
            <w:gridSpan w:val="2"/>
            <w:shd w:val="clear" w:color="auto" w:fill="auto"/>
            <w:noWrap/>
            <w:vAlign w:val="center"/>
          </w:tcPr>
          <w:p w:rsidR="008F1275" w:rsidRPr="00EF5447" w:rsidRDefault="008F1275" w:rsidP="00A20AEB">
            <w:pPr>
              <w:pStyle w:val="TAC"/>
            </w:pPr>
            <w:r w:rsidRPr="00C732A0">
              <w:rPr>
                <w:lang w:val="x-none" w:eastAsia="ko-KR"/>
              </w:rPr>
              <w:t>880</w:t>
            </w:r>
          </w:p>
        </w:tc>
        <w:tc>
          <w:tcPr>
            <w:tcW w:w="867" w:type="dxa"/>
            <w:gridSpan w:val="2"/>
            <w:shd w:val="clear" w:color="auto" w:fill="auto"/>
            <w:vAlign w:val="center"/>
          </w:tcPr>
          <w:p w:rsidR="008F1275" w:rsidRPr="00EF5447" w:rsidRDefault="008F1275" w:rsidP="00A20AEB">
            <w:pPr>
              <w:pStyle w:val="TAC"/>
            </w:pPr>
            <w:r w:rsidRPr="00C732A0">
              <w:rPr>
                <w:rFonts w:eastAsia="MS Mincho"/>
                <w:lang w:val="x-none"/>
              </w:rPr>
              <w:t>8</w:t>
            </w:r>
            <w:r w:rsidRPr="00C732A0">
              <w:rPr>
                <w:rFonts w:eastAsia="新細明體"/>
                <w:lang w:val="x-none" w:eastAsia="zh-TW"/>
              </w:rPr>
              <w:t>.0</w:t>
            </w:r>
          </w:p>
        </w:tc>
        <w:tc>
          <w:tcPr>
            <w:tcW w:w="1248" w:type="dxa"/>
            <w:gridSpan w:val="3"/>
            <w:shd w:val="clear" w:color="auto" w:fill="auto"/>
            <w:vAlign w:val="center"/>
          </w:tcPr>
          <w:p w:rsidR="008F1275" w:rsidRPr="00EF5447" w:rsidRDefault="008F1275" w:rsidP="00A20AEB">
            <w:pPr>
              <w:pStyle w:val="TAC"/>
            </w:pPr>
            <w:r w:rsidRPr="00C732A0">
              <w:rPr>
                <w:rFonts w:eastAsia="MS Mincho"/>
                <w:lang w:val="x-none"/>
              </w:rPr>
              <w:t>I</w:t>
            </w:r>
            <w:r w:rsidRPr="00C732A0">
              <w:rPr>
                <w:rFonts w:eastAsia="新細明體"/>
                <w:lang w:val="x-none" w:eastAsia="zh-TW"/>
              </w:rPr>
              <w:t>MD4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sidRPr="00C732A0">
              <w:rPr>
                <w:rFonts w:cs="Arial"/>
                <w:lang w:val="x-none" w:eastAsia="zh-TW"/>
              </w:rPr>
              <w:t>n</w:t>
            </w:r>
            <w:r w:rsidRPr="00C732A0">
              <w:rPr>
                <w:rFonts w:cs="Arial"/>
                <w:lang w:val="da-DK" w:eastAsia="zh-TW"/>
              </w:rPr>
              <w:t>40</w:t>
            </w:r>
          </w:p>
        </w:tc>
        <w:tc>
          <w:tcPr>
            <w:tcW w:w="1380" w:type="dxa"/>
            <w:gridSpan w:val="2"/>
            <w:shd w:val="clear" w:color="auto" w:fill="auto"/>
            <w:noWrap/>
            <w:vAlign w:val="center"/>
          </w:tcPr>
          <w:p w:rsidR="008F1275" w:rsidRPr="00EF5447" w:rsidRDefault="008F1275" w:rsidP="00A20AEB">
            <w:pPr>
              <w:pStyle w:val="TAC"/>
            </w:pPr>
            <w:r w:rsidRPr="003C4CEC">
              <w:rPr>
                <w:lang w:val="x-none" w:eastAsia="ko-KR"/>
              </w:rPr>
              <w:t>2385</w:t>
            </w:r>
          </w:p>
        </w:tc>
        <w:tc>
          <w:tcPr>
            <w:tcW w:w="817" w:type="dxa"/>
            <w:gridSpan w:val="2"/>
            <w:shd w:val="clear" w:color="auto" w:fill="auto"/>
            <w:noWrap/>
            <w:vAlign w:val="center"/>
          </w:tcPr>
          <w:p w:rsidR="008F1275" w:rsidRPr="00EF5447" w:rsidRDefault="008F1275" w:rsidP="00A20AEB">
            <w:pPr>
              <w:pStyle w:val="TAC"/>
            </w:pPr>
            <w:r w:rsidRPr="003C4CEC">
              <w:rPr>
                <w:lang w:val="x-none"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val="x-none" w:eastAsia="ko-KR"/>
              </w:rPr>
              <w:t>25</w:t>
            </w:r>
          </w:p>
        </w:tc>
        <w:tc>
          <w:tcPr>
            <w:tcW w:w="1323" w:type="dxa"/>
            <w:gridSpan w:val="2"/>
            <w:shd w:val="clear" w:color="auto" w:fill="auto"/>
            <w:noWrap/>
            <w:vAlign w:val="center"/>
          </w:tcPr>
          <w:p w:rsidR="008F1275" w:rsidRPr="00EF5447" w:rsidRDefault="008F1275" w:rsidP="00A20AEB">
            <w:pPr>
              <w:pStyle w:val="TAC"/>
            </w:pPr>
            <w:r w:rsidRPr="00C732A0">
              <w:rPr>
                <w:lang w:val="x-none" w:eastAsia="ko-KR"/>
              </w:rPr>
              <w:t>2385</w:t>
            </w:r>
          </w:p>
        </w:tc>
        <w:tc>
          <w:tcPr>
            <w:tcW w:w="867" w:type="dxa"/>
            <w:gridSpan w:val="2"/>
            <w:shd w:val="clear" w:color="auto" w:fill="auto"/>
            <w:vAlign w:val="center"/>
          </w:tcPr>
          <w:p w:rsidR="008F1275" w:rsidRPr="00EF5447" w:rsidRDefault="008F1275" w:rsidP="00A20AEB">
            <w:pPr>
              <w:pStyle w:val="TAC"/>
            </w:pPr>
            <w:r w:rsidRPr="00C732A0">
              <w:rPr>
                <w:rFonts w:eastAsia="MS Mincho"/>
                <w:lang w:val="x-none"/>
              </w:rPr>
              <w:t>N/A</w:t>
            </w:r>
          </w:p>
        </w:tc>
        <w:tc>
          <w:tcPr>
            <w:tcW w:w="1248" w:type="dxa"/>
            <w:gridSpan w:val="3"/>
            <w:shd w:val="clear" w:color="auto" w:fill="auto"/>
            <w:vAlign w:val="center"/>
          </w:tcPr>
          <w:p w:rsidR="008F1275" w:rsidRPr="00EF5447" w:rsidRDefault="008F1275" w:rsidP="00A20AEB">
            <w:pPr>
              <w:pStyle w:val="TAC"/>
            </w:pPr>
            <w:r w:rsidRPr="00C732A0">
              <w:rPr>
                <w:rFonts w:eastAsia="MS Mincho"/>
                <w:lang w:val="x-none"/>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rFonts w:cs="Arial"/>
              </w:rPr>
              <w:t>DC_1A-5A_n79A</w:t>
            </w: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1950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2140</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882.5</w:t>
            </w:r>
          </w:p>
        </w:tc>
        <w:tc>
          <w:tcPr>
            <w:tcW w:w="867" w:type="dxa"/>
            <w:gridSpan w:val="2"/>
            <w:shd w:val="clear" w:color="auto" w:fill="auto"/>
          </w:tcPr>
          <w:p w:rsidR="008F1275" w:rsidRPr="00EF5447" w:rsidRDefault="008F1275" w:rsidP="00A20AEB">
            <w:pPr>
              <w:pStyle w:val="TAC"/>
            </w:pPr>
            <w:r w:rsidRPr="00EF5447">
              <w:rPr>
                <w:rFonts w:cs="Arial"/>
              </w:rPr>
              <w:t>18.3</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n79</w:t>
            </w:r>
          </w:p>
        </w:tc>
        <w:tc>
          <w:tcPr>
            <w:tcW w:w="1380" w:type="dxa"/>
            <w:gridSpan w:val="2"/>
            <w:shd w:val="clear" w:color="auto" w:fill="auto"/>
            <w:noWrap/>
          </w:tcPr>
          <w:p w:rsidR="008F1275" w:rsidRPr="00EF5447" w:rsidRDefault="008F1275" w:rsidP="00A20AEB">
            <w:pPr>
              <w:pStyle w:val="TAC"/>
            </w:pPr>
            <w:r w:rsidRPr="003C4CEC">
              <w:rPr>
                <w:rFonts w:cs="Arial"/>
              </w:rPr>
              <w:t>4782.5</w:t>
            </w:r>
          </w:p>
        </w:tc>
        <w:tc>
          <w:tcPr>
            <w:tcW w:w="817" w:type="dxa"/>
            <w:gridSpan w:val="2"/>
            <w:shd w:val="clear" w:color="auto" w:fill="auto"/>
            <w:noWrap/>
          </w:tcPr>
          <w:p w:rsidR="008F1275" w:rsidRPr="00EF5447" w:rsidRDefault="008F1275" w:rsidP="00A20AEB">
            <w:pPr>
              <w:pStyle w:val="TAC"/>
            </w:pPr>
            <w:r w:rsidRPr="003C4CEC">
              <w:rPr>
                <w:rFonts w:cs="Arial"/>
              </w:rPr>
              <w:t>40</w:t>
            </w:r>
          </w:p>
        </w:tc>
        <w:tc>
          <w:tcPr>
            <w:tcW w:w="2554" w:type="dxa"/>
            <w:gridSpan w:val="2"/>
            <w:shd w:val="clear" w:color="auto" w:fill="auto"/>
            <w:noWrap/>
          </w:tcPr>
          <w:p w:rsidR="008F1275" w:rsidRPr="00EF5447" w:rsidRDefault="008F1275" w:rsidP="00A20AEB">
            <w:pPr>
              <w:pStyle w:val="TAC"/>
            </w:pPr>
            <w:r w:rsidRPr="003C4CEC">
              <w:rPr>
                <w:rFonts w:cs="Arial"/>
              </w:rPr>
              <w:t>216</w:t>
            </w:r>
          </w:p>
        </w:tc>
        <w:tc>
          <w:tcPr>
            <w:tcW w:w="1323" w:type="dxa"/>
            <w:gridSpan w:val="2"/>
            <w:shd w:val="clear" w:color="auto" w:fill="auto"/>
            <w:noWrap/>
          </w:tcPr>
          <w:p w:rsidR="008F1275" w:rsidRPr="00EF5447" w:rsidRDefault="008F1275" w:rsidP="00A20AEB">
            <w:pPr>
              <w:pStyle w:val="TAC"/>
            </w:pPr>
            <w:r w:rsidRPr="00EF5447">
              <w:rPr>
                <w:rFonts w:cs="Arial"/>
              </w:rPr>
              <w:t>4782.5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1930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2120</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882.5</w:t>
            </w:r>
          </w:p>
        </w:tc>
        <w:tc>
          <w:tcPr>
            <w:tcW w:w="867" w:type="dxa"/>
            <w:gridSpan w:val="2"/>
            <w:shd w:val="clear" w:color="auto" w:fill="auto"/>
          </w:tcPr>
          <w:p w:rsidR="008F1275" w:rsidRPr="00EF5447" w:rsidRDefault="008F1275" w:rsidP="00A20AEB">
            <w:pPr>
              <w:pStyle w:val="TAC"/>
            </w:pPr>
            <w:r w:rsidRPr="00EF5447">
              <w:rPr>
                <w:rFonts w:cs="Arial"/>
              </w:rPr>
              <w:t>8.9</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n79</w:t>
            </w:r>
          </w:p>
        </w:tc>
        <w:tc>
          <w:tcPr>
            <w:tcW w:w="1380" w:type="dxa"/>
            <w:gridSpan w:val="2"/>
            <w:shd w:val="clear" w:color="auto" w:fill="auto"/>
            <w:noWrap/>
          </w:tcPr>
          <w:p w:rsidR="008F1275" w:rsidRPr="00EF5447" w:rsidRDefault="008F1275" w:rsidP="00A20AEB">
            <w:pPr>
              <w:pStyle w:val="TAC"/>
            </w:pPr>
            <w:r w:rsidRPr="003C4CEC">
              <w:rPr>
                <w:rFonts w:cs="Arial"/>
              </w:rPr>
              <w:t>4907.5</w:t>
            </w:r>
          </w:p>
        </w:tc>
        <w:tc>
          <w:tcPr>
            <w:tcW w:w="817" w:type="dxa"/>
            <w:gridSpan w:val="2"/>
            <w:shd w:val="clear" w:color="auto" w:fill="auto"/>
            <w:noWrap/>
          </w:tcPr>
          <w:p w:rsidR="008F1275" w:rsidRPr="00EF5447" w:rsidRDefault="008F1275" w:rsidP="00A20AEB">
            <w:pPr>
              <w:pStyle w:val="TAC"/>
            </w:pPr>
            <w:r w:rsidRPr="003C4CEC">
              <w:rPr>
                <w:rFonts w:cs="Arial"/>
              </w:rPr>
              <w:t>40</w:t>
            </w:r>
          </w:p>
        </w:tc>
        <w:tc>
          <w:tcPr>
            <w:tcW w:w="2554" w:type="dxa"/>
            <w:gridSpan w:val="2"/>
            <w:shd w:val="clear" w:color="auto" w:fill="auto"/>
            <w:noWrap/>
          </w:tcPr>
          <w:p w:rsidR="008F1275" w:rsidRPr="00EF5447" w:rsidRDefault="008F1275" w:rsidP="00A20AEB">
            <w:pPr>
              <w:pStyle w:val="TAC"/>
            </w:pPr>
            <w:r w:rsidRPr="003C4CEC">
              <w:rPr>
                <w:rFonts w:cs="Arial"/>
              </w:rPr>
              <w:t>216</w:t>
            </w:r>
          </w:p>
        </w:tc>
        <w:tc>
          <w:tcPr>
            <w:tcW w:w="1323" w:type="dxa"/>
            <w:gridSpan w:val="2"/>
            <w:shd w:val="clear" w:color="auto" w:fill="auto"/>
            <w:noWrap/>
          </w:tcPr>
          <w:p w:rsidR="008F1275" w:rsidRPr="00EF5447" w:rsidRDefault="008F1275" w:rsidP="00A20AEB">
            <w:pPr>
              <w:pStyle w:val="TAC"/>
            </w:pPr>
            <w:r w:rsidRPr="00EF5447">
              <w:rPr>
                <w:rFonts w:cs="Arial"/>
              </w:rPr>
              <w:t>4907.5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2140</w:t>
            </w:r>
          </w:p>
        </w:tc>
        <w:tc>
          <w:tcPr>
            <w:tcW w:w="867" w:type="dxa"/>
            <w:gridSpan w:val="2"/>
            <w:shd w:val="clear" w:color="auto" w:fill="auto"/>
          </w:tcPr>
          <w:p w:rsidR="008F1275" w:rsidRPr="00EF5447" w:rsidRDefault="008F1275" w:rsidP="00A20AEB">
            <w:pPr>
              <w:pStyle w:val="TAC"/>
            </w:pPr>
            <w:r w:rsidRPr="00EF5447">
              <w:rPr>
                <w:rFonts w:cs="Arial"/>
              </w:rPr>
              <w:t>8.1</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pPr>
            <w:r w:rsidRPr="003C4CEC">
              <w:rPr>
                <w:rFonts w:cs="Arial"/>
              </w:rPr>
              <w:t>837.5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882.5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n79</w:t>
            </w:r>
          </w:p>
        </w:tc>
        <w:tc>
          <w:tcPr>
            <w:tcW w:w="1380" w:type="dxa"/>
            <w:gridSpan w:val="2"/>
            <w:shd w:val="clear" w:color="auto" w:fill="auto"/>
            <w:noWrap/>
          </w:tcPr>
          <w:p w:rsidR="008F1275" w:rsidRPr="00EF5447" w:rsidRDefault="008F1275" w:rsidP="00A20AEB">
            <w:pPr>
              <w:pStyle w:val="TAC"/>
            </w:pPr>
            <w:r w:rsidRPr="003C4CEC">
              <w:rPr>
                <w:rFonts w:cs="Arial"/>
              </w:rPr>
              <w:t>4652.5</w:t>
            </w:r>
          </w:p>
        </w:tc>
        <w:tc>
          <w:tcPr>
            <w:tcW w:w="817" w:type="dxa"/>
            <w:gridSpan w:val="2"/>
            <w:shd w:val="clear" w:color="auto" w:fill="auto"/>
            <w:noWrap/>
          </w:tcPr>
          <w:p w:rsidR="008F1275" w:rsidRPr="00EF5447" w:rsidRDefault="008F1275" w:rsidP="00A20AEB">
            <w:pPr>
              <w:pStyle w:val="TAC"/>
            </w:pPr>
            <w:r w:rsidRPr="003C4CEC">
              <w:rPr>
                <w:rFonts w:cs="Arial"/>
              </w:rPr>
              <w:t>40</w:t>
            </w:r>
          </w:p>
        </w:tc>
        <w:tc>
          <w:tcPr>
            <w:tcW w:w="2554" w:type="dxa"/>
            <w:gridSpan w:val="2"/>
            <w:shd w:val="clear" w:color="auto" w:fill="auto"/>
            <w:noWrap/>
          </w:tcPr>
          <w:p w:rsidR="008F1275" w:rsidRPr="00EF5447" w:rsidRDefault="008F1275" w:rsidP="00A20AEB">
            <w:pPr>
              <w:pStyle w:val="TAC"/>
            </w:pPr>
            <w:r w:rsidRPr="003C4CEC">
              <w:rPr>
                <w:rFonts w:cs="Arial"/>
              </w:rPr>
              <w:t>216</w:t>
            </w:r>
          </w:p>
        </w:tc>
        <w:tc>
          <w:tcPr>
            <w:tcW w:w="1323" w:type="dxa"/>
            <w:gridSpan w:val="2"/>
            <w:shd w:val="clear" w:color="auto" w:fill="auto"/>
            <w:noWrap/>
          </w:tcPr>
          <w:p w:rsidR="008F1275" w:rsidRPr="00EF5447" w:rsidRDefault="008F1275" w:rsidP="00A20AEB">
            <w:pPr>
              <w:pStyle w:val="TAC"/>
            </w:pPr>
            <w:r w:rsidRPr="00EF5447">
              <w:rPr>
                <w:rFonts w:cs="Arial"/>
              </w:rPr>
              <w:t>4652.5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Pr>
                <w:rFonts w:eastAsia="MS Mincho"/>
                <w:lang w:val="en-US"/>
              </w:rPr>
              <w:t>DC_1A-7A_n105A</w:t>
            </w:r>
          </w:p>
        </w:tc>
        <w:tc>
          <w:tcPr>
            <w:tcW w:w="868" w:type="dxa"/>
            <w:shd w:val="clear" w:color="auto" w:fill="auto"/>
            <w:vAlign w:val="center"/>
          </w:tcPr>
          <w:p w:rsidR="008F1275" w:rsidRPr="00EF5447" w:rsidRDefault="008F1275" w:rsidP="00A20AEB">
            <w:pPr>
              <w:pStyle w:val="TAC"/>
              <w:rPr>
                <w:rFonts w:cs="Arial"/>
              </w:rPr>
            </w:pPr>
            <w:r>
              <w:rPr>
                <w:rFonts w:cs="Arial"/>
                <w:color w:val="000000"/>
              </w:rPr>
              <w:t>1</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color w:val="000000"/>
                <w:szCs w:val="18"/>
              </w:rPr>
              <w:t>1975</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color w:val="000000"/>
                <w:szCs w:val="18"/>
              </w:rPr>
              <w:t>2165</w:t>
            </w:r>
          </w:p>
        </w:tc>
        <w:tc>
          <w:tcPr>
            <w:tcW w:w="867" w:type="dxa"/>
            <w:gridSpan w:val="2"/>
            <w:shd w:val="clear" w:color="auto" w:fill="auto"/>
          </w:tcPr>
          <w:p w:rsidR="008F1275" w:rsidRPr="00EF5447" w:rsidRDefault="008F1275" w:rsidP="00A20AEB">
            <w:pPr>
              <w:pStyle w:val="TAC"/>
              <w:rPr>
                <w:rFonts w:cs="Arial"/>
              </w:rPr>
            </w:pPr>
            <w:r>
              <w:rPr>
                <w:lang w:val="en-US" w:eastAsia="zh-CN"/>
              </w:rPr>
              <w:t>N/A</w:t>
            </w:r>
          </w:p>
        </w:tc>
        <w:tc>
          <w:tcPr>
            <w:tcW w:w="1248" w:type="dxa"/>
            <w:gridSpan w:val="3"/>
            <w:shd w:val="clear" w:color="auto" w:fill="auto"/>
          </w:tcPr>
          <w:p w:rsidR="008F1275" w:rsidRPr="00EF5447" w:rsidRDefault="008F1275" w:rsidP="00A20AEB">
            <w:pPr>
              <w:pStyle w:val="TAC"/>
              <w:rPr>
                <w:rFonts w:cs="Arial"/>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lang w:val="en-US"/>
              </w:rPr>
              <w:t>7</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lang w:val="en-US"/>
              </w:rPr>
              <w:t>N/A</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lang w:val="en-US"/>
              </w:rPr>
              <w:t>2673</w:t>
            </w:r>
          </w:p>
        </w:tc>
        <w:tc>
          <w:tcPr>
            <w:tcW w:w="867" w:type="dxa"/>
            <w:gridSpan w:val="2"/>
            <w:shd w:val="clear" w:color="auto" w:fill="auto"/>
          </w:tcPr>
          <w:p w:rsidR="008F1275" w:rsidRPr="00EF5447" w:rsidRDefault="008F1275" w:rsidP="00A20AEB">
            <w:pPr>
              <w:pStyle w:val="TAC"/>
              <w:rPr>
                <w:rFonts w:cs="Arial"/>
              </w:rPr>
            </w:pPr>
            <w:r>
              <w:rPr>
                <w:lang w:val="en-US" w:eastAsia="zh-CN"/>
              </w:rPr>
              <w:t>30</w:t>
            </w:r>
          </w:p>
        </w:tc>
        <w:tc>
          <w:tcPr>
            <w:tcW w:w="1248" w:type="dxa"/>
            <w:gridSpan w:val="3"/>
            <w:shd w:val="clear" w:color="auto" w:fill="auto"/>
          </w:tcPr>
          <w:p w:rsidR="008F1275" w:rsidRPr="00EF5447" w:rsidRDefault="008F1275" w:rsidP="00A20AEB">
            <w:pPr>
              <w:pStyle w:val="TAC"/>
              <w:rPr>
                <w:rFonts w:cs="Arial"/>
              </w:rPr>
            </w:pPr>
            <w:r>
              <w:rPr>
                <w:lang w:val="en-US" w:eastAsia="zh-CN"/>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cs="Arial"/>
                <w:szCs w:val="18"/>
                <w:lang w:val="en-US" w:eastAsia="zh-CN"/>
              </w:rPr>
              <w:t>n105</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color w:val="000000"/>
                <w:szCs w:val="18"/>
              </w:rPr>
              <w:t>698</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color w:val="000000"/>
                <w:szCs w:val="18"/>
              </w:rPr>
              <w:t>647</w:t>
            </w:r>
          </w:p>
        </w:tc>
        <w:tc>
          <w:tcPr>
            <w:tcW w:w="867" w:type="dxa"/>
            <w:gridSpan w:val="2"/>
            <w:shd w:val="clear" w:color="auto" w:fill="auto"/>
          </w:tcPr>
          <w:p w:rsidR="008F1275" w:rsidRPr="00EF5447" w:rsidRDefault="008F1275" w:rsidP="00A20AEB">
            <w:pPr>
              <w:pStyle w:val="TAC"/>
              <w:rPr>
                <w:rFonts w:cs="Arial"/>
              </w:rPr>
            </w:pPr>
            <w:r>
              <w:rPr>
                <w:lang w:val="en-US"/>
              </w:rPr>
              <w:t>N/A</w:t>
            </w:r>
          </w:p>
        </w:tc>
        <w:tc>
          <w:tcPr>
            <w:tcW w:w="1248" w:type="dxa"/>
            <w:gridSpan w:val="3"/>
            <w:shd w:val="clear" w:color="auto" w:fill="auto"/>
          </w:tcPr>
          <w:p w:rsidR="008F1275" w:rsidRPr="00EF5447" w:rsidRDefault="008F1275" w:rsidP="00A20AEB">
            <w:pPr>
              <w:pStyle w:val="TAC"/>
              <w:rPr>
                <w:rFonts w:cs="Arial"/>
              </w:rPr>
            </w:pPr>
            <w:r>
              <w:rPr>
                <w:lang w:val="en-US"/>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0924B2">
              <w:rPr>
                <w:rFonts w:eastAsia="Malgun Gothic" w:cs="Arial"/>
                <w:szCs w:val="18"/>
                <w:lang w:eastAsia="ko-KR"/>
              </w:rPr>
              <w:t>DC_1A-8A_n7A</w:t>
            </w:r>
          </w:p>
        </w:tc>
        <w:tc>
          <w:tcPr>
            <w:tcW w:w="868" w:type="dxa"/>
            <w:tcBorders>
              <w:left w:val="single" w:sz="4" w:space="0" w:color="auto"/>
            </w:tcBorders>
            <w:shd w:val="clear" w:color="auto" w:fill="auto"/>
            <w:vAlign w:val="center"/>
          </w:tcPr>
          <w:p w:rsidR="008F1275" w:rsidRPr="00EF5447" w:rsidRDefault="008F1275" w:rsidP="00A20AEB">
            <w:pPr>
              <w:pStyle w:val="TAC"/>
              <w:rPr>
                <w:rFonts w:cs="Arial"/>
              </w:rPr>
            </w:pPr>
            <w:r w:rsidRPr="000924B2">
              <w:rPr>
                <w:rFonts w:cs="Arial"/>
                <w:szCs w:val="18"/>
              </w:rPr>
              <w:t>1</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1977.5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25</w:t>
            </w:r>
          </w:p>
        </w:tc>
        <w:tc>
          <w:tcPr>
            <w:tcW w:w="1323" w:type="dxa"/>
            <w:gridSpan w:val="2"/>
            <w:shd w:val="clear" w:color="auto" w:fill="auto"/>
            <w:noWrap/>
            <w:vAlign w:val="center"/>
          </w:tcPr>
          <w:p w:rsidR="008F1275" w:rsidRPr="00EF5447" w:rsidRDefault="008F1275" w:rsidP="00A20AEB">
            <w:pPr>
              <w:pStyle w:val="TAC"/>
              <w:rPr>
                <w:rFonts w:cs="Arial"/>
              </w:rPr>
            </w:pPr>
            <w:r w:rsidRPr="000924B2">
              <w:rPr>
                <w:rFonts w:cs="Arial"/>
                <w:szCs w:val="18"/>
                <w:lang w:val="en-US"/>
              </w:rPr>
              <w:t>2167.5</w:t>
            </w:r>
          </w:p>
        </w:tc>
        <w:tc>
          <w:tcPr>
            <w:tcW w:w="867" w:type="dxa"/>
            <w:gridSpan w:val="2"/>
            <w:shd w:val="clear" w:color="auto" w:fill="auto"/>
            <w:vAlign w:val="center"/>
          </w:tcPr>
          <w:p w:rsidR="008F1275" w:rsidRPr="00EF5447" w:rsidRDefault="008F1275" w:rsidP="00A20AEB">
            <w:pPr>
              <w:pStyle w:val="TAC"/>
              <w:rPr>
                <w:rFonts w:cs="Arial"/>
              </w:rPr>
            </w:pPr>
            <w:r w:rsidRPr="000924B2">
              <w:rPr>
                <w:rFonts w:cs="Arial"/>
                <w:szCs w:val="18"/>
                <w:lang w:val="en-US"/>
              </w:rPr>
              <w:t>N/A</w:t>
            </w:r>
          </w:p>
        </w:tc>
        <w:tc>
          <w:tcPr>
            <w:tcW w:w="1248" w:type="dxa"/>
            <w:gridSpan w:val="3"/>
            <w:shd w:val="clear" w:color="auto" w:fill="auto"/>
            <w:vAlign w:val="center"/>
          </w:tcPr>
          <w:p w:rsidR="008F1275" w:rsidRPr="00EF5447" w:rsidRDefault="008F1275" w:rsidP="00A20AEB">
            <w:pPr>
              <w:pStyle w:val="TAC"/>
              <w:rPr>
                <w:rFonts w:cs="Arial"/>
              </w:rPr>
            </w:pPr>
            <w:r w:rsidRPr="000924B2">
              <w:rPr>
                <w:rFonts w:cs="Arial"/>
                <w:szCs w:val="18"/>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rPr>
            </w:pPr>
            <w:r w:rsidRPr="000924B2">
              <w:rPr>
                <w:rFonts w:cs="Arial"/>
                <w:szCs w:val="18"/>
              </w:rPr>
              <w:t>n7</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2502.5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25</w:t>
            </w:r>
          </w:p>
        </w:tc>
        <w:tc>
          <w:tcPr>
            <w:tcW w:w="1323" w:type="dxa"/>
            <w:gridSpan w:val="2"/>
            <w:shd w:val="clear" w:color="auto" w:fill="auto"/>
            <w:noWrap/>
            <w:vAlign w:val="center"/>
          </w:tcPr>
          <w:p w:rsidR="008F1275" w:rsidRPr="00EF5447" w:rsidRDefault="008F1275" w:rsidP="00A20AEB">
            <w:pPr>
              <w:pStyle w:val="TAC"/>
              <w:rPr>
                <w:rFonts w:cs="Arial"/>
              </w:rPr>
            </w:pPr>
            <w:r w:rsidRPr="000924B2">
              <w:rPr>
                <w:rFonts w:cs="Arial"/>
                <w:szCs w:val="18"/>
                <w:lang w:val="en-US"/>
              </w:rPr>
              <w:t>2622.5</w:t>
            </w:r>
          </w:p>
        </w:tc>
        <w:tc>
          <w:tcPr>
            <w:tcW w:w="867" w:type="dxa"/>
            <w:gridSpan w:val="2"/>
            <w:shd w:val="clear" w:color="auto" w:fill="auto"/>
            <w:vAlign w:val="center"/>
          </w:tcPr>
          <w:p w:rsidR="008F1275" w:rsidRPr="00EF5447" w:rsidRDefault="008F1275" w:rsidP="00A20AEB">
            <w:pPr>
              <w:pStyle w:val="TAC"/>
              <w:rPr>
                <w:rFonts w:cs="Arial"/>
              </w:rPr>
            </w:pPr>
            <w:r w:rsidRPr="000924B2">
              <w:rPr>
                <w:rFonts w:cs="Arial"/>
                <w:szCs w:val="18"/>
                <w:lang w:val="en-US"/>
              </w:rPr>
              <w:t>N/A</w:t>
            </w:r>
          </w:p>
        </w:tc>
        <w:tc>
          <w:tcPr>
            <w:tcW w:w="1248" w:type="dxa"/>
            <w:gridSpan w:val="3"/>
            <w:shd w:val="clear" w:color="auto" w:fill="auto"/>
            <w:vAlign w:val="center"/>
          </w:tcPr>
          <w:p w:rsidR="008F1275" w:rsidRPr="00EF5447" w:rsidRDefault="008F1275" w:rsidP="00A20AEB">
            <w:pPr>
              <w:pStyle w:val="TAC"/>
              <w:rPr>
                <w:rFonts w:cs="Arial"/>
              </w:rPr>
            </w:pPr>
            <w:r w:rsidRPr="000924B2">
              <w:rPr>
                <w:rFonts w:cs="Arial"/>
                <w:szCs w:val="18"/>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rPr>
            </w:pPr>
            <w:r w:rsidRPr="000924B2">
              <w:rPr>
                <w:rFonts w:cs="Arial"/>
                <w:szCs w:val="18"/>
              </w:rPr>
              <w:t>8</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szCs w:val="18"/>
                <w:lang w:val="en-US" w:eastAsia="zh-CN"/>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szCs w:val="18"/>
                <w:lang w:val="en-US"/>
              </w:rPr>
              <w:t>5</w:t>
            </w:r>
          </w:p>
        </w:tc>
        <w:tc>
          <w:tcPr>
            <w:tcW w:w="2554" w:type="dxa"/>
            <w:gridSpan w:val="2"/>
            <w:shd w:val="clear" w:color="auto" w:fill="auto"/>
            <w:noWrap/>
            <w:vAlign w:val="center"/>
          </w:tcPr>
          <w:p w:rsidR="008F1275" w:rsidRPr="00EF5447" w:rsidRDefault="008F1275" w:rsidP="00A20AEB">
            <w:pPr>
              <w:pStyle w:val="TAC"/>
              <w:rPr>
                <w:rFonts w:cs="Arial"/>
              </w:rPr>
            </w:pPr>
            <w:r>
              <w:rPr>
                <w:rFonts w:cs="Arial"/>
                <w:szCs w:val="18"/>
                <w:lang w:val="en-US"/>
              </w:rPr>
              <w:t>N/A</w:t>
            </w:r>
          </w:p>
        </w:tc>
        <w:tc>
          <w:tcPr>
            <w:tcW w:w="1323" w:type="dxa"/>
            <w:gridSpan w:val="2"/>
            <w:shd w:val="clear" w:color="auto" w:fill="auto"/>
            <w:noWrap/>
            <w:vAlign w:val="center"/>
          </w:tcPr>
          <w:p w:rsidR="008F1275" w:rsidRPr="00EF5447" w:rsidRDefault="008F1275" w:rsidP="00A20AEB">
            <w:pPr>
              <w:pStyle w:val="TAC"/>
              <w:rPr>
                <w:rFonts w:cs="Arial"/>
              </w:rPr>
            </w:pPr>
            <w:r w:rsidRPr="000924B2">
              <w:rPr>
                <w:rFonts w:cs="Arial"/>
                <w:szCs w:val="18"/>
                <w:lang w:val="en-US"/>
              </w:rPr>
              <w:t>927.5</w:t>
            </w:r>
          </w:p>
        </w:tc>
        <w:tc>
          <w:tcPr>
            <w:tcW w:w="867" w:type="dxa"/>
            <w:gridSpan w:val="2"/>
            <w:shd w:val="clear" w:color="auto" w:fill="auto"/>
            <w:vAlign w:val="center"/>
          </w:tcPr>
          <w:p w:rsidR="008F1275" w:rsidRPr="00EF5447" w:rsidRDefault="008F1275" w:rsidP="00A20AEB">
            <w:pPr>
              <w:pStyle w:val="TAC"/>
              <w:rPr>
                <w:rFonts w:cs="Arial"/>
              </w:rPr>
            </w:pPr>
            <w:r w:rsidRPr="000924B2">
              <w:rPr>
                <w:rFonts w:cs="Arial"/>
                <w:szCs w:val="18"/>
              </w:rPr>
              <w:t>1.0</w:t>
            </w:r>
          </w:p>
        </w:tc>
        <w:tc>
          <w:tcPr>
            <w:tcW w:w="1248" w:type="dxa"/>
            <w:gridSpan w:val="3"/>
            <w:shd w:val="clear" w:color="auto" w:fill="auto"/>
            <w:vAlign w:val="center"/>
          </w:tcPr>
          <w:p w:rsidR="008F1275" w:rsidRPr="00EF5447" w:rsidRDefault="008F1275" w:rsidP="00A20AEB">
            <w:pPr>
              <w:pStyle w:val="TAC"/>
              <w:rPr>
                <w:rFonts w:cs="Arial"/>
              </w:rPr>
            </w:pPr>
            <w:r w:rsidRPr="000924B2">
              <w:rPr>
                <w:rFonts w:cs="Arial"/>
                <w:szCs w:val="18"/>
              </w:rPr>
              <w:t>IMD5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rsidR="008F1275" w:rsidRPr="00EF5447" w:rsidRDefault="008F1275" w:rsidP="00A20AEB">
            <w:pPr>
              <w:pStyle w:val="TAC"/>
              <w:rPr>
                <w:rFonts w:cs="Arial"/>
              </w:rPr>
            </w:pPr>
            <w:r w:rsidRPr="00EF5447">
              <w:rPr>
                <w:rFonts w:cs="Arial"/>
              </w:rPr>
              <w:t>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1970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2160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cs="Arial"/>
              </w:rPr>
              <w:t>n28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730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785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cs="Arial"/>
              </w:rPr>
              <w:t>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950</w:t>
            </w:r>
          </w:p>
        </w:tc>
        <w:tc>
          <w:tcPr>
            <w:tcW w:w="867" w:type="dxa"/>
            <w:gridSpan w:val="2"/>
            <w:shd w:val="clear" w:color="auto" w:fill="auto"/>
          </w:tcPr>
          <w:p w:rsidR="008F1275" w:rsidRPr="00EF5447" w:rsidRDefault="008F1275" w:rsidP="00A20AEB">
            <w:pPr>
              <w:pStyle w:val="TAC"/>
              <w:rPr>
                <w:rFonts w:cs="Arial"/>
              </w:rPr>
            </w:pPr>
            <w:r w:rsidRPr="00EF5447">
              <w:rPr>
                <w:rFonts w:cs="Arial"/>
              </w:rPr>
              <w:t>3.3</w:t>
            </w:r>
          </w:p>
        </w:tc>
        <w:tc>
          <w:tcPr>
            <w:tcW w:w="1248" w:type="dxa"/>
            <w:gridSpan w:val="3"/>
            <w:shd w:val="clear" w:color="auto" w:fill="auto"/>
          </w:tcPr>
          <w:p w:rsidR="008F1275" w:rsidRPr="00EF5447" w:rsidRDefault="008F1275" w:rsidP="00A20AEB">
            <w:pPr>
              <w:pStyle w:val="TAC"/>
              <w:rPr>
                <w:rFonts w:cs="Arial"/>
              </w:rPr>
            </w:pPr>
            <w:r w:rsidRPr="00EF5447">
              <w:rPr>
                <w:rFonts w:cs="Arial"/>
              </w:rPr>
              <w:t>IMD5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cs="Arial"/>
              </w:rPr>
            </w:pPr>
            <w:r w:rsidRPr="003C4CEC">
              <w:t>1930</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2120</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rPr>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t>8</w:t>
            </w:r>
          </w:p>
        </w:tc>
        <w:tc>
          <w:tcPr>
            <w:tcW w:w="1380" w:type="dxa"/>
            <w:gridSpan w:val="2"/>
            <w:shd w:val="clear" w:color="auto" w:fill="auto"/>
            <w:noWrap/>
          </w:tcPr>
          <w:p w:rsidR="008F1275" w:rsidRPr="00EF5447" w:rsidRDefault="008F1275" w:rsidP="00A20AEB">
            <w:pPr>
              <w:pStyle w:val="TAC"/>
              <w:rPr>
                <w:rFonts w:cs="Arial"/>
              </w:rPr>
            </w:pPr>
            <w:r>
              <w:t>N/A</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rPr>
            </w:pPr>
            <w:r w:rsidRPr="00EF5447">
              <w:t>930</w:t>
            </w:r>
          </w:p>
        </w:tc>
        <w:tc>
          <w:tcPr>
            <w:tcW w:w="867" w:type="dxa"/>
            <w:gridSpan w:val="2"/>
            <w:shd w:val="clear" w:color="auto" w:fill="auto"/>
          </w:tcPr>
          <w:p w:rsidR="008F1275" w:rsidRPr="00EF5447" w:rsidRDefault="008F1275" w:rsidP="00A20AEB">
            <w:pPr>
              <w:pStyle w:val="TAC"/>
              <w:rPr>
                <w:rFonts w:cs="Arial"/>
              </w:rPr>
            </w:pPr>
            <w:r w:rsidRPr="00EF5447">
              <w:t>8.0</w:t>
            </w:r>
          </w:p>
        </w:tc>
        <w:tc>
          <w:tcPr>
            <w:tcW w:w="1248" w:type="dxa"/>
            <w:gridSpan w:val="3"/>
            <w:shd w:val="clear" w:color="auto" w:fill="auto"/>
          </w:tcPr>
          <w:p w:rsidR="008F1275" w:rsidRPr="00EF5447" w:rsidRDefault="008F1275" w:rsidP="00A20AEB">
            <w:pPr>
              <w:pStyle w:val="TAC"/>
              <w:rPr>
                <w:rFonts w:cs="Arial"/>
              </w:rPr>
            </w:pPr>
            <w:r w:rsidRPr="00EF5447">
              <w:rPr>
                <w:szCs w:val="24"/>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t>n40</w:t>
            </w:r>
          </w:p>
        </w:tc>
        <w:tc>
          <w:tcPr>
            <w:tcW w:w="1380" w:type="dxa"/>
            <w:gridSpan w:val="2"/>
            <w:shd w:val="clear" w:color="auto" w:fill="auto"/>
            <w:noWrap/>
          </w:tcPr>
          <w:p w:rsidR="008F1275" w:rsidRPr="00EF5447" w:rsidRDefault="008F1275" w:rsidP="00A20AEB">
            <w:pPr>
              <w:pStyle w:val="TAC"/>
              <w:rPr>
                <w:rFonts w:cs="Arial"/>
              </w:rPr>
            </w:pPr>
            <w:r w:rsidRPr="003C4CEC">
              <w:t>2395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2395</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rPr>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cs="Arial"/>
              </w:rPr>
            </w:pPr>
            <w:r>
              <w:t>N/A</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rPr>
            </w:pPr>
            <w:r w:rsidRPr="00EF5447">
              <w:t>21</w:t>
            </w:r>
            <w:r>
              <w:t>35</w:t>
            </w:r>
          </w:p>
        </w:tc>
        <w:tc>
          <w:tcPr>
            <w:tcW w:w="867" w:type="dxa"/>
            <w:gridSpan w:val="2"/>
            <w:shd w:val="clear" w:color="auto" w:fill="auto"/>
          </w:tcPr>
          <w:p w:rsidR="008F1275" w:rsidRPr="00EF5447" w:rsidRDefault="008F1275" w:rsidP="00A20AEB">
            <w:pPr>
              <w:pStyle w:val="TAC"/>
              <w:rPr>
                <w:rFonts w:cs="Arial"/>
              </w:rPr>
            </w:pPr>
            <w:r>
              <w:t>5.3</w:t>
            </w:r>
          </w:p>
        </w:tc>
        <w:tc>
          <w:tcPr>
            <w:tcW w:w="1248" w:type="dxa"/>
            <w:gridSpan w:val="3"/>
            <w:shd w:val="clear" w:color="auto" w:fill="auto"/>
          </w:tcPr>
          <w:p w:rsidR="008F1275" w:rsidRPr="00EF5447" w:rsidRDefault="008F1275" w:rsidP="00A20AEB">
            <w:pPr>
              <w:pStyle w:val="TAC"/>
              <w:rPr>
                <w:rFonts w:cs="Arial"/>
              </w:rPr>
            </w:pPr>
            <w:r>
              <w:rPr>
                <w:szCs w:val="24"/>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t>8</w:t>
            </w:r>
          </w:p>
        </w:tc>
        <w:tc>
          <w:tcPr>
            <w:tcW w:w="1380" w:type="dxa"/>
            <w:gridSpan w:val="2"/>
            <w:shd w:val="clear" w:color="auto" w:fill="auto"/>
            <w:noWrap/>
          </w:tcPr>
          <w:p w:rsidR="008F1275" w:rsidRPr="00EF5447" w:rsidRDefault="008F1275" w:rsidP="00A20AEB">
            <w:pPr>
              <w:pStyle w:val="TAC"/>
              <w:rPr>
                <w:rFonts w:cs="Arial"/>
              </w:rPr>
            </w:pPr>
            <w:r w:rsidRPr="003C4CEC">
              <w:t>885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930</w:t>
            </w:r>
          </w:p>
        </w:tc>
        <w:tc>
          <w:tcPr>
            <w:tcW w:w="867" w:type="dxa"/>
            <w:gridSpan w:val="2"/>
            <w:shd w:val="clear" w:color="auto" w:fill="auto"/>
          </w:tcPr>
          <w:p w:rsidR="008F1275" w:rsidRPr="00EF5447" w:rsidRDefault="008F1275" w:rsidP="00A20AEB">
            <w:pPr>
              <w:pStyle w:val="TAC"/>
              <w:rPr>
                <w:rFonts w:cs="Arial"/>
              </w:rPr>
            </w:pPr>
            <w:r>
              <w:t>N/A</w:t>
            </w:r>
          </w:p>
        </w:tc>
        <w:tc>
          <w:tcPr>
            <w:tcW w:w="1248" w:type="dxa"/>
            <w:gridSpan w:val="3"/>
            <w:shd w:val="clear" w:color="auto" w:fill="auto"/>
          </w:tcPr>
          <w:p w:rsidR="008F1275" w:rsidRPr="00EF5447" w:rsidRDefault="008F1275" w:rsidP="00A20AEB">
            <w:pPr>
              <w:pStyle w:val="TAC"/>
              <w:rPr>
                <w:rFonts w:cs="Arial"/>
              </w:rPr>
            </w:pPr>
            <w:r>
              <w:rPr>
                <w:szCs w:val="24"/>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t>n40</w:t>
            </w:r>
          </w:p>
        </w:tc>
        <w:tc>
          <w:tcPr>
            <w:tcW w:w="1380" w:type="dxa"/>
            <w:gridSpan w:val="2"/>
            <w:shd w:val="clear" w:color="auto" w:fill="auto"/>
            <w:noWrap/>
          </w:tcPr>
          <w:p w:rsidR="008F1275" w:rsidRPr="00EF5447" w:rsidRDefault="008F1275" w:rsidP="00A20AEB">
            <w:pPr>
              <w:pStyle w:val="TAC"/>
              <w:rPr>
                <w:rFonts w:cs="Arial"/>
              </w:rPr>
            </w:pPr>
            <w:r w:rsidRPr="003C4CEC">
              <w:t>2395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F5447">
              <w:t>2395</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rPr>
                <w:szCs w:val="24"/>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1955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2145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keepNext/>
              <w:keepLines/>
              <w:spacing w:after="0"/>
              <w:jc w:val="center"/>
              <w:rPr>
                <w:rFonts w:ascii="Arial" w:hAnsi="Arial" w:cs="Arial"/>
                <w:sz w:val="18"/>
              </w:rPr>
            </w:pPr>
            <w:r>
              <w:rPr>
                <w:rFonts w:ascii="Arial" w:hAnsi="Arial" w:cs="Arial"/>
                <w:sz w:val="18"/>
              </w:rPr>
              <w:t>DC_1A-8A_n77(2A)</w:t>
            </w:r>
          </w:p>
          <w:p w:rsidR="008F1275" w:rsidRDefault="008F1275" w:rsidP="00A20AEB">
            <w:pPr>
              <w:pStyle w:val="TAC"/>
              <w:rPr>
                <w:rFonts w:cs="Arial"/>
                <w:lang w:eastAsia="ja-JP"/>
              </w:rPr>
            </w:pPr>
            <w:r>
              <w:rPr>
                <w:rFonts w:cs="Arial" w:hint="eastAsia"/>
                <w:lang w:eastAsia="ja-JP"/>
              </w:rPr>
              <w:t>D</w:t>
            </w:r>
            <w:r>
              <w:rPr>
                <w:rFonts w:cs="Arial"/>
                <w:lang w:eastAsia="ja-JP"/>
              </w:rPr>
              <w:t>C_1A-8A_n77(3A)</w:t>
            </w:r>
          </w:p>
          <w:p w:rsidR="008F1275" w:rsidRDefault="008F1275" w:rsidP="00A20AEB">
            <w:pPr>
              <w:pStyle w:val="TAC"/>
              <w:rPr>
                <w:lang w:eastAsia="en-GB"/>
              </w:rPr>
            </w:pPr>
            <w:r>
              <w:t>DC_1A-</w:t>
            </w:r>
            <w:r>
              <w:rPr>
                <w:rFonts w:eastAsia="Malgun Gothic"/>
              </w:rPr>
              <w:t>8B_</w:t>
            </w:r>
            <w:r>
              <w:t>n</w:t>
            </w:r>
            <w:r>
              <w:rPr>
                <w:rFonts w:eastAsia="Malgun Gothic"/>
              </w:rPr>
              <w:t>77</w:t>
            </w:r>
            <w:r>
              <w:t>A</w:t>
            </w:r>
          </w:p>
          <w:p w:rsidR="008F1275" w:rsidRPr="00EF5447" w:rsidRDefault="008F1275" w:rsidP="00A20AEB">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3410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3410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3.3</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910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955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keepNext/>
              <w:keepLines/>
              <w:spacing w:after="0"/>
              <w:jc w:val="center"/>
              <w:rPr>
                <w:rFonts w:ascii="Arial" w:hAnsi="Arial" w:cs="Arial"/>
                <w:sz w:val="18"/>
              </w:rPr>
            </w:pPr>
            <w:r>
              <w:rPr>
                <w:rFonts w:ascii="Arial" w:hAnsi="Arial" w:cs="Arial"/>
                <w:sz w:val="18"/>
              </w:rPr>
              <w:t>DC_1A-8A_n77(2A)</w:t>
            </w:r>
          </w:p>
          <w:p w:rsidR="008F1275" w:rsidRPr="00EF5447" w:rsidRDefault="008F1275" w:rsidP="00A20AEB">
            <w:pPr>
              <w:pStyle w:val="TAC"/>
              <w:rPr>
                <w:rFonts w:eastAsia="MS Mincho"/>
              </w:rPr>
            </w:pPr>
            <w:r>
              <w:rPr>
                <w:rFonts w:cs="Arial" w:hint="eastAsia"/>
                <w:lang w:eastAsia="ja-JP"/>
              </w:rPr>
              <w:t>D</w:t>
            </w:r>
            <w:r>
              <w:rPr>
                <w:rFonts w:cs="Arial"/>
                <w:lang w:eastAsia="ja-JP"/>
              </w:rPr>
              <w:t>C_1A-8A_n77(3A)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3960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3960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r>
              <w:t>DC_1A-</w:t>
            </w:r>
            <w:r>
              <w:rPr>
                <w:rFonts w:eastAsia="Malgun Gothic"/>
              </w:rPr>
              <w:t>8B_</w:t>
            </w:r>
            <w:r>
              <w:t>n</w:t>
            </w:r>
            <w:r>
              <w:rPr>
                <w:rFonts w:eastAsia="Malgun Gothic"/>
              </w:rPr>
              <w:t>77</w:t>
            </w:r>
            <w:r>
              <w:t>A</w:t>
            </w:r>
          </w:p>
          <w:p w:rsidR="008F1275" w:rsidRPr="00EF5447" w:rsidRDefault="008F1275" w:rsidP="00A20AEB">
            <w:pPr>
              <w:pStyle w:val="TAC"/>
              <w:rPr>
                <w:rFonts w:eastAsia="MS Mincho"/>
              </w:rPr>
            </w:pPr>
            <w:r>
              <w:t>DC_1A-</w:t>
            </w:r>
            <w:r>
              <w:rPr>
                <w:rFonts w:eastAsia="Malgun Gothic"/>
              </w:rPr>
              <w:t>8B_</w:t>
            </w:r>
            <w:r>
              <w:t>n</w:t>
            </w:r>
            <w:r>
              <w:rPr>
                <w:rFonts w:eastAsia="Malgun Gothic"/>
              </w:rPr>
              <w:t>77</w:t>
            </w:r>
            <w:r>
              <w:t>(2A)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eastAsia="Malgun Gothic" w:cs="Arial"/>
                <w:szCs w:val="18"/>
                <w:lang w:eastAsia="ko-KR"/>
              </w:rPr>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14.4</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1935</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2125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n79</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4815</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40</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216</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4815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8</w:t>
            </w:r>
          </w:p>
        </w:tc>
        <w:tc>
          <w:tcPr>
            <w:tcW w:w="1380"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945</w:t>
            </w:r>
          </w:p>
        </w:tc>
        <w:tc>
          <w:tcPr>
            <w:tcW w:w="867" w:type="dxa"/>
            <w:gridSpan w:val="2"/>
            <w:shd w:val="clear" w:color="auto" w:fill="auto"/>
          </w:tcPr>
          <w:p w:rsidR="008F1275" w:rsidRPr="00EF5447" w:rsidRDefault="008F1275" w:rsidP="00A20AEB">
            <w:pPr>
              <w:pStyle w:val="TAC"/>
            </w:pPr>
            <w:r w:rsidRPr="00EF5447">
              <w:rPr>
                <w:rFonts w:cs="Arial"/>
              </w:rPr>
              <w:t>15.8</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rsidR="008F1275" w:rsidRPr="00EF5447" w:rsidRDefault="008F1275" w:rsidP="00A20AEB">
            <w:pPr>
              <w:pStyle w:val="TAC"/>
            </w:pPr>
            <w:r w:rsidRPr="00EF5447">
              <w:rPr>
                <w:rFonts w:cs="Arial"/>
              </w:rPr>
              <w:t>8</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900</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945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n79</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4845</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40</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216</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4845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cs="Arial"/>
                <w:szCs w:val="18"/>
                <w:lang w:eastAsia="ko-KR"/>
              </w:rPr>
              <w:t>2145</w:t>
            </w:r>
          </w:p>
        </w:tc>
        <w:tc>
          <w:tcPr>
            <w:tcW w:w="867" w:type="dxa"/>
            <w:gridSpan w:val="2"/>
            <w:shd w:val="clear" w:color="auto" w:fill="auto"/>
          </w:tcPr>
          <w:p w:rsidR="008F1275" w:rsidRPr="00EF5447" w:rsidRDefault="008F1275" w:rsidP="00A20AEB">
            <w:pPr>
              <w:pStyle w:val="TAC"/>
            </w:pPr>
            <w:r w:rsidRPr="00EF5447">
              <w:rPr>
                <w:rFonts w:cs="Arial"/>
              </w:rPr>
              <w:t>8.2</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t>DC_1A_n8</w:t>
            </w:r>
            <w:r w:rsidRPr="00EF5447">
              <w:rPr>
                <w:rFonts w:eastAsia="Malgun Gothic"/>
              </w:rPr>
              <w:t>A-n</w:t>
            </w:r>
            <w:r w:rsidRPr="00EF5447">
              <w:t>40A</w:t>
            </w: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1930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2120</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rPr>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930</w:t>
            </w:r>
          </w:p>
        </w:tc>
        <w:tc>
          <w:tcPr>
            <w:tcW w:w="867" w:type="dxa"/>
            <w:gridSpan w:val="2"/>
            <w:shd w:val="clear" w:color="auto" w:fill="auto"/>
          </w:tcPr>
          <w:p w:rsidR="008F1275" w:rsidRPr="00EF5447" w:rsidRDefault="008F1275" w:rsidP="00A20AEB">
            <w:pPr>
              <w:pStyle w:val="TAC"/>
              <w:rPr>
                <w:rFonts w:cs="Arial"/>
              </w:rPr>
            </w:pPr>
            <w:r w:rsidRPr="00EF5447">
              <w:t>8.0</w:t>
            </w:r>
          </w:p>
        </w:tc>
        <w:tc>
          <w:tcPr>
            <w:tcW w:w="1248" w:type="dxa"/>
            <w:gridSpan w:val="3"/>
            <w:shd w:val="clear" w:color="auto" w:fill="auto"/>
          </w:tcPr>
          <w:p w:rsidR="008F1275" w:rsidRPr="00EF5447" w:rsidRDefault="008F1275" w:rsidP="00A20AEB">
            <w:pPr>
              <w:pStyle w:val="TAC"/>
              <w:rPr>
                <w:rFonts w:cs="Arial"/>
              </w:rPr>
            </w:pPr>
            <w:r w:rsidRPr="00EF5447">
              <w:rPr>
                <w:szCs w:val="24"/>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n40</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2395</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2395</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rPr>
                <w:szCs w:val="24"/>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t>DC_1A_n8A-n78A</w:t>
            </w: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1945</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2135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900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945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n78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lang w:eastAsia="fr-FR"/>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3745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14.9</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1940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2130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940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3.3</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t>n78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3380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lang w:eastAsia="fr-FR"/>
              </w:rPr>
              <w:t>50</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3330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DC_1A-11A_n3A</w:t>
            </w:r>
          </w:p>
        </w:tc>
        <w:tc>
          <w:tcPr>
            <w:tcW w:w="868" w:type="dxa"/>
            <w:shd w:val="clear" w:color="auto" w:fill="auto"/>
          </w:tcPr>
          <w:p w:rsidR="008F1275" w:rsidRPr="00EF5447" w:rsidRDefault="008F1275" w:rsidP="00A20AEB">
            <w:pPr>
              <w:pStyle w:val="TAC"/>
              <w:rPr>
                <w:rFonts w:cs="Arial"/>
              </w:rPr>
            </w:pPr>
            <w:r w:rsidRPr="00EF5447">
              <w:rPr>
                <w:rFonts w:cs="Arial"/>
              </w:rPr>
              <w:t>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1960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2150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n3</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1720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1815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11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rPr>
              <w:t>1480</w:t>
            </w:r>
          </w:p>
        </w:tc>
        <w:tc>
          <w:tcPr>
            <w:tcW w:w="867" w:type="dxa"/>
            <w:gridSpan w:val="2"/>
            <w:shd w:val="clear" w:color="auto" w:fill="auto"/>
          </w:tcPr>
          <w:p w:rsidR="008F1275" w:rsidRPr="00EF5447" w:rsidRDefault="008F1275" w:rsidP="00A20AEB">
            <w:pPr>
              <w:pStyle w:val="TAC"/>
              <w:rPr>
                <w:rFonts w:cs="Arial"/>
              </w:rPr>
            </w:pPr>
            <w:r w:rsidRPr="00EF5447">
              <w:rPr>
                <w:rFonts w:cs="Arial"/>
              </w:rPr>
              <w:t>15.2</w:t>
            </w:r>
          </w:p>
        </w:tc>
        <w:tc>
          <w:tcPr>
            <w:tcW w:w="1248" w:type="dxa"/>
            <w:gridSpan w:val="3"/>
            <w:shd w:val="clear" w:color="auto" w:fill="auto"/>
          </w:tcPr>
          <w:p w:rsidR="008F1275" w:rsidRPr="00EF5447" w:rsidRDefault="008F1275" w:rsidP="00A20AEB">
            <w:pPr>
              <w:pStyle w:val="TAC"/>
              <w:rPr>
                <w:rFonts w:cs="Arial"/>
              </w:rPr>
            </w:pPr>
            <w:r w:rsidRPr="00EF5447">
              <w:rPr>
                <w:rFonts w:cs="Arial"/>
              </w:rPr>
              <w:t>IMD3</w:t>
            </w:r>
          </w:p>
        </w:tc>
      </w:tr>
      <w:tr w:rsidR="008F1275" w:rsidRPr="00EF5447" w:rsidTr="00A20AEB">
        <w:trPr>
          <w:trHeight w:val="54"/>
          <w:jc w:val="center"/>
        </w:trPr>
        <w:tc>
          <w:tcPr>
            <w:tcW w:w="2259" w:type="dxa"/>
            <w:vMerge w:val="restart"/>
            <w:tcBorders>
              <w:top w:val="nil"/>
            </w:tcBorders>
            <w:shd w:val="clear" w:color="auto" w:fill="auto"/>
            <w:vAlign w:val="center"/>
          </w:tcPr>
          <w:p w:rsidR="008F1275" w:rsidRPr="00EF5447" w:rsidRDefault="008F1275" w:rsidP="00A20AE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rsidR="008F1275" w:rsidRPr="00EF5447" w:rsidRDefault="008F1275" w:rsidP="00A20AEB">
            <w:pPr>
              <w:pStyle w:val="TAC"/>
              <w:rPr>
                <w:rFonts w:cs="Arial"/>
              </w:rPr>
            </w:pPr>
            <w:r>
              <w:rPr>
                <w:rFonts w:cs="Arial" w:hint="eastAsia"/>
              </w:rPr>
              <w:t>11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1440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Pr>
                <w:rFonts w:cs="Arial"/>
              </w:rPr>
              <w:t>1488</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rPr>
            </w:pPr>
            <w:r>
              <w:rPr>
                <w:rFonts w:cs="Arial"/>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cs="Arial"/>
              </w:rPr>
              <w:t>n28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710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Pr>
                <w:rFonts w:cs="Arial"/>
              </w:rPr>
              <w:t>765</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rPr>
            </w:pPr>
            <w:r>
              <w:rPr>
                <w:rFonts w:cs="Arial"/>
              </w:rPr>
              <w:t>N/A</w:t>
            </w:r>
          </w:p>
        </w:tc>
      </w:tr>
      <w:tr w:rsidR="008F1275" w:rsidRPr="003E4AFB" w:rsidTr="00A20AEB">
        <w:trPr>
          <w:trHeight w:val="54"/>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cs="Arial" w:hint="eastAsia"/>
              </w:rPr>
              <w:t>1</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Pr>
                <w:rFonts w:cs="Arial"/>
              </w:rPr>
              <w:t>2150</w:t>
            </w:r>
          </w:p>
        </w:tc>
        <w:tc>
          <w:tcPr>
            <w:tcW w:w="867" w:type="dxa"/>
            <w:gridSpan w:val="2"/>
            <w:shd w:val="clear" w:color="auto" w:fill="auto"/>
            <w:vAlign w:val="center"/>
          </w:tcPr>
          <w:p w:rsidR="008F1275" w:rsidRPr="00EF5447" w:rsidRDefault="008F1275" w:rsidP="00A20AEB">
            <w:pPr>
              <w:pStyle w:val="TAC"/>
              <w:rPr>
                <w:rFonts w:cs="Arial"/>
              </w:rPr>
            </w:pPr>
            <w:r>
              <w:rPr>
                <w:rFonts w:cs="Arial"/>
              </w:rPr>
              <w:t>28.3</w:t>
            </w:r>
          </w:p>
        </w:tc>
        <w:tc>
          <w:tcPr>
            <w:tcW w:w="1248" w:type="dxa"/>
            <w:gridSpan w:val="3"/>
            <w:shd w:val="clear" w:color="auto" w:fill="auto"/>
            <w:vAlign w:val="center"/>
          </w:tcPr>
          <w:p w:rsidR="008F1275" w:rsidRPr="003E4AFB" w:rsidRDefault="008F1275" w:rsidP="00A20AEB">
            <w:pPr>
              <w:pStyle w:val="TAC"/>
              <w:rPr>
                <w:rFonts w:cs="Arial"/>
                <w:vertAlign w:val="superscript"/>
              </w:rPr>
            </w:pPr>
            <w:r>
              <w:rPr>
                <w:rFonts w:cs="Arial" w:hint="eastAsia"/>
              </w:rPr>
              <w:t>I</w:t>
            </w:r>
            <w:r>
              <w:rPr>
                <w:rFonts w:cs="Arial"/>
              </w:rPr>
              <w:t>MD2</w:t>
            </w:r>
            <w:r>
              <w:rPr>
                <w:rFonts w:cs="Arial"/>
                <w:vertAlign w:val="superscript"/>
              </w:rPr>
              <w:t>1</w:t>
            </w:r>
          </w:p>
        </w:tc>
      </w:tr>
      <w:tr w:rsidR="008F1275" w:rsidRPr="003E4AFB" w:rsidTr="00A20AEB">
        <w:trPr>
          <w:trHeight w:val="54"/>
          <w:jc w:val="center"/>
        </w:trPr>
        <w:tc>
          <w:tcPr>
            <w:tcW w:w="2259" w:type="dxa"/>
            <w:tcBorders>
              <w:bottom w:val="nil"/>
            </w:tcBorders>
            <w:shd w:val="clear" w:color="auto" w:fill="auto"/>
            <w:vAlign w:val="center"/>
          </w:tcPr>
          <w:p w:rsidR="008F1275" w:rsidRPr="00EF5447" w:rsidRDefault="008F1275" w:rsidP="00A20AEB">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rsidR="008F1275" w:rsidRDefault="008F1275" w:rsidP="00A20AEB">
            <w:pPr>
              <w:pStyle w:val="TAC"/>
              <w:rPr>
                <w:rFonts w:cs="Arial"/>
              </w:rPr>
            </w:pPr>
            <w:r>
              <w:rPr>
                <w:rFonts w:cs="Arial"/>
              </w:rPr>
              <w:t>11</w:t>
            </w:r>
          </w:p>
        </w:tc>
        <w:tc>
          <w:tcPr>
            <w:tcW w:w="1380" w:type="dxa"/>
            <w:gridSpan w:val="2"/>
            <w:shd w:val="clear" w:color="auto" w:fill="auto"/>
            <w:noWrap/>
          </w:tcPr>
          <w:p w:rsidR="008F1275" w:rsidRDefault="008F1275" w:rsidP="00A20AEB">
            <w:pPr>
              <w:pStyle w:val="TAC"/>
              <w:rPr>
                <w:rFonts w:cs="Arial"/>
              </w:rPr>
            </w:pPr>
            <w:r w:rsidRPr="003C4CEC">
              <w:rPr>
                <w:rFonts w:cs="Arial"/>
              </w:rPr>
              <w:t>1442</w:t>
            </w:r>
          </w:p>
        </w:tc>
        <w:tc>
          <w:tcPr>
            <w:tcW w:w="817" w:type="dxa"/>
            <w:gridSpan w:val="2"/>
            <w:shd w:val="clear" w:color="auto" w:fill="auto"/>
            <w:noWrap/>
          </w:tcPr>
          <w:p w:rsidR="008F1275" w:rsidRDefault="008F1275" w:rsidP="00A20AEB">
            <w:pPr>
              <w:pStyle w:val="TAC"/>
              <w:rPr>
                <w:rFonts w:cs="Arial"/>
              </w:rPr>
            </w:pPr>
            <w:r w:rsidRPr="003C4CEC">
              <w:rPr>
                <w:rFonts w:cs="Arial"/>
              </w:rPr>
              <w:t>5</w:t>
            </w:r>
          </w:p>
        </w:tc>
        <w:tc>
          <w:tcPr>
            <w:tcW w:w="2554" w:type="dxa"/>
            <w:gridSpan w:val="2"/>
            <w:shd w:val="clear" w:color="auto" w:fill="auto"/>
            <w:noWrap/>
          </w:tcPr>
          <w:p w:rsidR="008F1275" w:rsidRDefault="008F1275" w:rsidP="00A20AEB">
            <w:pPr>
              <w:pStyle w:val="TAC"/>
              <w:rPr>
                <w:rFonts w:cs="Arial"/>
              </w:rPr>
            </w:pPr>
            <w:r w:rsidRPr="003C4CEC">
              <w:rPr>
                <w:rFonts w:cs="Arial"/>
              </w:rPr>
              <w:t>25</w:t>
            </w:r>
          </w:p>
        </w:tc>
        <w:tc>
          <w:tcPr>
            <w:tcW w:w="1323" w:type="dxa"/>
            <w:gridSpan w:val="2"/>
            <w:shd w:val="clear" w:color="auto" w:fill="auto"/>
            <w:noWrap/>
          </w:tcPr>
          <w:p w:rsidR="008F1275" w:rsidRDefault="008F1275" w:rsidP="00A20AEB">
            <w:pPr>
              <w:pStyle w:val="TAC"/>
              <w:rPr>
                <w:rFonts w:cs="Arial"/>
              </w:rPr>
            </w:pPr>
            <w:r>
              <w:rPr>
                <w:rFonts w:eastAsia="MS Mincho" w:cs="Arial"/>
              </w:rPr>
              <w:t>1490</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RPr="003E4AFB"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cs="Arial"/>
              </w:rPr>
            </w:pPr>
            <w:r>
              <w:rPr>
                <w:rFonts w:cs="Arial"/>
              </w:rPr>
              <w:t>n41</w:t>
            </w:r>
          </w:p>
        </w:tc>
        <w:tc>
          <w:tcPr>
            <w:tcW w:w="1380" w:type="dxa"/>
            <w:gridSpan w:val="2"/>
            <w:shd w:val="clear" w:color="auto" w:fill="auto"/>
            <w:noWrap/>
          </w:tcPr>
          <w:p w:rsidR="008F1275" w:rsidRDefault="008F1275" w:rsidP="00A20AEB">
            <w:pPr>
              <w:pStyle w:val="TAC"/>
              <w:rPr>
                <w:rFonts w:cs="Arial"/>
              </w:rPr>
            </w:pPr>
            <w:r w:rsidRPr="003C4CEC">
              <w:rPr>
                <w:rFonts w:cs="Arial"/>
              </w:rPr>
              <w:t>2520</w:t>
            </w:r>
          </w:p>
        </w:tc>
        <w:tc>
          <w:tcPr>
            <w:tcW w:w="817" w:type="dxa"/>
            <w:gridSpan w:val="2"/>
            <w:shd w:val="clear" w:color="auto" w:fill="auto"/>
            <w:noWrap/>
          </w:tcPr>
          <w:p w:rsidR="008F1275" w:rsidRDefault="008F1275" w:rsidP="00A20AEB">
            <w:pPr>
              <w:pStyle w:val="TAC"/>
              <w:rPr>
                <w:rFonts w:cs="Arial"/>
              </w:rPr>
            </w:pPr>
            <w:r w:rsidRPr="003C4CEC">
              <w:rPr>
                <w:rFonts w:cs="Arial"/>
              </w:rPr>
              <w:t>10</w:t>
            </w:r>
          </w:p>
        </w:tc>
        <w:tc>
          <w:tcPr>
            <w:tcW w:w="2554" w:type="dxa"/>
            <w:gridSpan w:val="2"/>
            <w:shd w:val="clear" w:color="auto" w:fill="auto"/>
            <w:noWrap/>
          </w:tcPr>
          <w:p w:rsidR="008F1275" w:rsidRDefault="008F1275" w:rsidP="00A20AEB">
            <w:pPr>
              <w:pStyle w:val="TAC"/>
              <w:rPr>
                <w:rFonts w:cs="Arial"/>
              </w:rPr>
            </w:pPr>
            <w:r w:rsidRPr="003C4CEC">
              <w:rPr>
                <w:rFonts w:cs="Arial"/>
              </w:rPr>
              <w:t>50</w:t>
            </w:r>
          </w:p>
        </w:tc>
        <w:tc>
          <w:tcPr>
            <w:tcW w:w="1323" w:type="dxa"/>
            <w:gridSpan w:val="2"/>
            <w:shd w:val="clear" w:color="auto" w:fill="auto"/>
            <w:noWrap/>
          </w:tcPr>
          <w:p w:rsidR="008F1275" w:rsidRDefault="008F1275" w:rsidP="00A20AEB">
            <w:pPr>
              <w:pStyle w:val="TAC"/>
              <w:rPr>
                <w:rFonts w:cs="Arial"/>
              </w:rPr>
            </w:pPr>
            <w:r>
              <w:rPr>
                <w:rFonts w:eastAsia="MS Mincho" w:cs="Arial"/>
              </w:rPr>
              <w:t>2520</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RPr="003E4AFB"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cs="Arial"/>
              </w:rPr>
            </w:pPr>
            <w:r>
              <w:rPr>
                <w:rFonts w:cs="Arial"/>
              </w:rPr>
              <w:t>1</w:t>
            </w:r>
          </w:p>
        </w:tc>
        <w:tc>
          <w:tcPr>
            <w:tcW w:w="1380" w:type="dxa"/>
            <w:gridSpan w:val="2"/>
            <w:shd w:val="clear" w:color="auto" w:fill="auto"/>
            <w:noWrap/>
          </w:tcPr>
          <w:p w:rsidR="008F1275" w:rsidRDefault="008F1275" w:rsidP="00A20AEB">
            <w:pPr>
              <w:pStyle w:val="TAC"/>
              <w:rPr>
                <w:rFonts w:cs="Arial"/>
              </w:rPr>
            </w:pPr>
            <w:r>
              <w:rPr>
                <w:rFonts w:cs="Arial"/>
              </w:rPr>
              <w:t>N/A</w:t>
            </w:r>
          </w:p>
        </w:tc>
        <w:tc>
          <w:tcPr>
            <w:tcW w:w="817" w:type="dxa"/>
            <w:gridSpan w:val="2"/>
            <w:shd w:val="clear" w:color="auto" w:fill="auto"/>
            <w:noWrap/>
          </w:tcPr>
          <w:p w:rsidR="008F1275" w:rsidRDefault="008F1275" w:rsidP="00A20AEB">
            <w:pPr>
              <w:pStyle w:val="TAC"/>
              <w:rPr>
                <w:rFonts w:cs="Arial"/>
              </w:rPr>
            </w:pPr>
            <w:r w:rsidRPr="003C4CEC">
              <w:rPr>
                <w:rFonts w:cs="Arial"/>
              </w:rPr>
              <w:t>5</w:t>
            </w:r>
          </w:p>
        </w:tc>
        <w:tc>
          <w:tcPr>
            <w:tcW w:w="2554" w:type="dxa"/>
            <w:gridSpan w:val="2"/>
            <w:shd w:val="clear" w:color="auto" w:fill="auto"/>
            <w:noWrap/>
          </w:tcPr>
          <w:p w:rsidR="008F1275" w:rsidRDefault="008F1275" w:rsidP="00A20AEB">
            <w:pPr>
              <w:pStyle w:val="TAC"/>
              <w:rPr>
                <w:rFonts w:cs="Arial"/>
              </w:rPr>
            </w:pPr>
            <w:r>
              <w:rPr>
                <w:rFonts w:cs="Arial"/>
              </w:rPr>
              <w:t>N/A</w:t>
            </w:r>
          </w:p>
        </w:tc>
        <w:tc>
          <w:tcPr>
            <w:tcW w:w="1323" w:type="dxa"/>
            <w:gridSpan w:val="2"/>
            <w:shd w:val="clear" w:color="auto" w:fill="auto"/>
            <w:noWrap/>
          </w:tcPr>
          <w:p w:rsidR="008F1275" w:rsidRDefault="008F1275" w:rsidP="00A20AEB">
            <w:pPr>
              <w:pStyle w:val="TAC"/>
              <w:rPr>
                <w:rFonts w:cs="Arial"/>
              </w:rPr>
            </w:pPr>
            <w:r>
              <w:rPr>
                <w:rFonts w:eastAsia="MS Mincho" w:cs="Arial"/>
              </w:rPr>
              <w:t>2156</w:t>
            </w:r>
          </w:p>
        </w:tc>
        <w:tc>
          <w:tcPr>
            <w:tcW w:w="867" w:type="dxa"/>
            <w:gridSpan w:val="2"/>
            <w:shd w:val="clear" w:color="auto" w:fill="auto"/>
            <w:vAlign w:val="center"/>
          </w:tcPr>
          <w:p w:rsidR="008F1275" w:rsidRDefault="008F1275" w:rsidP="00A20AEB">
            <w:pPr>
              <w:pStyle w:val="TAC"/>
              <w:rPr>
                <w:rFonts w:cs="Arial"/>
              </w:rPr>
            </w:pPr>
            <w:r>
              <w:rPr>
                <w:rFonts w:eastAsia="MS Mincho" w:cs="Arial"/>
              </w:rPr>
              <w:t>10.2</w:t>
            </w:r>
          </w:p>
        </w:tc>
        <w:tc>
          <w:tcPr>
            <w:tcW w:w="1248" w:type="dxa"/>
            <w:gridSpan w:val="3"/>
            <w:shd w:val="clear" w:color="auto" w:fill="auto"/>
            <w:vAlign w:val="center"/>
          </w:tcPr>
          <w:p w:rsidR="008F1275" w:rsidRDefault="008F1275" w:rsidP="00A20AEB">
            <w:pPr>
              <w:pStyle w:val="TAC"/>
              <w:rPr>
                <w:rFonts w:cs="Arial"/>
              </w:rPr>
            </w:pPr>
            <w:r>
              <w:rPr>
                <w:rFonts w:cs="Arial"/>
              </w:rPr>
              <w:t>IMD4</w:t>
            </w:r>
          </w:p>
        </w:tc>
      </w:tr>
      <w:tr w:rsidR="008F1275" w:rsidRPr="003E4AFB"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cs="Arial"/>
              </w:rPr>
            </w:pPr>
            <w:r>
              <w:rPr>
                <w:rFonts w:cs="Arial"/>
              </w:rPr>
              <w:t>1</w:t>
            </w:r>
          </w:p>
        </w:tc>
        <w:tc>
          <w:tcPr>
            <w:tcW w:w="1380" w:type="dxa"/>
            <w:gridSpan w:val="2"/>
            <w:shd w:val="clear" w:color="auto" w:fill="auto"/>
            <w:noWrap/>
          </w:tcPr>
          <w:p w:rsidR="008F1275" w:rsidRDefault="008F1275" w:rsidP="00A20AEB">
            <w:pPr>
              <w:pStyle w:val="TAC"/>
              <w:rPr>
                <w:rFonts w:cs="Arial"/>
              </w:rPr>
            </w:pPr>
            <w:r w:rsidRPr="003C4CEC">
              <w:rPr>
                <w:rFonts w:cs="Arial"/>
              </w:rPr>
              <w:t>1940</w:t>
            </w:r>
          </w:p>
        </w:tc>
        <w:tc>
          <w:tcPr>
            <w:tcW w:w="817" w:type="dxa"/>
            <w:gridSpan w:val="2"/>
            <w:shd w:val="clear" w:color="auto" w:fill="auto"/>
            <w:noWrap/>
          </w:tcPr>
          <w:p w:rsidR="008F1275" w:rsidRDefault="008F1275" w:rsidP="00A20AEB">
            <w:pPr>
              <w:pStyle w:val="TAC"/>
              <w:rPr>
                <w:rFonts w:cs="Arial"/>
              </w:rPr>
            </w:pPr>
            <w:r w:rsidRPr="003C4CEC">
              <w:rPr>
                <w:rFonts w:cs="Arial"/>
              </w:rPr>
              <w:t>5</w:t>
            </w:r>
          </w:p>
        </w:tc>
        <w:tc>
          <w:tcPr>
            <w:tcW w:w="2554" w:type="dxa"/>
            <w:gridSpan w:val="2"/>
            <w:shd w:val="clear" w:color="auto" w:fill="auto"/>
            <w:noWrap/>
          </w:tcPr>
          <w:p w:rsidR="008F1275" w:rsidRDefault="008F1275" w:rsidP="00A20AEB">
            <w:pPr>
              <w:pStyle w:val="TAC"/>
              <w:rPr>
                <w:rFonts w:cs="Arial"/>
              </w:rPr>
            </w:pPr>
            <w:r w:rsidRPr="003C4CEC">
              <w:rPr>
                <w:rFonts w:cs="Arial"/>
              </w:rPr>
              <w:t>25</w:t>
            </w:r>
          </w:p>
        </w:tc>
        <w:tc>
          <w:tcPr>
            <w:tcW w:w="1323" w:type="dxa"/>
            <w:gridSpan w:val="2"/>
            <w:shd w:val="clear" w:color="auto" w:fill="auto"/>
            <w:noWrap/>
          </w:tcPr>
          <w:p w:rsidR="008F1275" w:rsidRDefault="008F1275" w:rsidP="00A20AEB">
            <w:pPr>
              <w:pStyle w:val="TAC"/>
              <w:rPr>
                <w:rFonts w:cs="Arial"/>
              </w:rPr>
            </w:pPr>
            <w:r>
              <w:rPr>
                <w:rFonts w:eastAsia="MS Mincho" w:cs="Arial"/>
              </w:rPr>
              <w:t>2130</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RPr="003E4AFB"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cs="Arial"/>
              </w:rPr>
            </w:pPr>
            <w:r>
              <w:rPr>
                <w:rFonts w:cs="Arial"/>
              </w:rPr>
              <w:t>n41</w:t>
            </w:r>
          </w:p>
        </w:tc>
        <w:tc>
          <w:tcPr>
            <w:tcW w:w="1380" w:type="dxa"/>
            <w:gridSpan w:val="2"/>
            <w:shd w:val="clear" w:color="auto" w:fill="auto"/>
            <w:noWrap/>
          </w:tcPr>
          <w:p w:rsidR="008F1275" w:rsidRDefault="008F1275" w:rsidP="00A20AEB">
            <w:pPr>
              <w:pStyle w:val="TAC"/>
              <w:rPr>
                <w:rFonts w:cs="Arial"/>
              </w:rPr>
            </w:pPr>
            <w:r w:rsidRPr="003C4CEC">
              <w:rPr>
                <w:rFonts w:cs="Arial"/>
              </w:rPr>
              <w:t>2685</w:t>
            </w:r>
          </w:p>
        </w:tc>
        <w:tc>
          <w:tcPr>
            <w:tcW w:w="817" w:type="dxa"/>
            <w:gridSpan w:val="2"/>
            <w:shd w:val="clear" w:color="auto" w:fill="auto"/>
            <w:noWrap/>
          </w:tcPr>
          <w:p w:rsidR="008F1275" w:rsidRDefault="008F1275" w:rsidP="00A20AEB">
            <w:pPr>
              <w:pStyle w:val="TAC"/>
              <w:rPr>
                <w:rFonts w:cs="Arial"/>
              </w:rPr>
            </w:pPr>
            <w:r w:rsidRPr="003C4CEC">
              <w:rPr>
                <w:rFonts w:cs="Arial"/>
              </w:rPr>
              <w:t>10</w:t>
            </w:r>
          </w:p>
        </w:tc>
        <w:tc>
          <w:tcPr>
            <w:tcW w:w="2554" w:type="dxa"/>
            <w:gridSpan w:val="2"/>
            <w:shd w:val="clear" w:color="auto" w:fill="auto"/>
            <w:noWrap/>
          </w:tcPr>
          <w:p w:rsidR="008F1275" w:rsidRDefault="008F1275" w:rsidP="00A20AEB">
            <w:pPr>
              <w:pStyle w:val="TAC"/>
              <w:rPr>
                <w:rFonts w:cs="Arial"/>
              </w:rPr>
            </w:pPr>
            <w:r w:rsidRPr="003C4CEC">
              <w:rPr>
                <w:rFonts w:cs="Arial"/>
              </w:rPr>
              <w:t>50</w:t>
            </w:r>
          </w:p>
        </w:tc>
        <w:tc>
          <w:tcPr>
            <w:tcW w:w="1323" w:type="dxa"/>
            <w:gridSpan w:val="2"/>
            <w:shd w:val="clear" w:color="auto" w:fill="auto"/>
            <w:noWrap/>
          </w:tcPr>
          <w:p w:rsidR="008F1275" w:rsidRDefault="008F1275" w:rsidP="00A20AEB">
            <w:pPr>
              <w:pStyle w:val="TAC"/>
              <w:rPr>
                <w:rFonts w:cs="Arial"/>
              </w:rPr>
            </w:pPr>
            <w:r>
              <w:rPr>
                <w:rFonts w:eastAsia="MS Mincho" w:cs="Arial"/>
              </w:rPr>
              <w:t>2685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RPr="003E4AFB"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cs="Arial"/>
              </w:rPr>
            </w:pPr>
            <w:r>
              <w:rPr>
                <w:rFonts w:cs="Arial"/>
              </w:rPr>
              <w:t>11</w:t>
            </w:r>
          </w:p>
        </w:tc>
        <w:tc>
          <w:tcPr>
            <w:tcW w:w="1380" w:type="dxa"/>
            <w:gridSpan w:val="2"/>
            <w:shd w:val="clear" w:color="auto" w:fill="auto"/>
            <w:noWrap/>
          </w:tcPr>
          <w:p w:rsidR="008F1275" w:rsidRDefault="008F1275" w:rsidP="00A20AEB">
            <w:pPr>
              <w:pStyle w:val="TAC"/>
              <w:rPr>
                <w:rFonts w:cs="Arial"/>
              </w:rPr>
            </w:pPr>
            <w:r>
              <w:rPr>
                <w:rFonts w:cs="Arial"/>
              </w:rPr>
              <w:t>N/A</w:t>
            </w:r>
          </w:p>
        </w:tc>
        <w:tc>
          <w:tcPr>
            <w:tcW w:w="817" w:type="dxa"/>
            <w:gridSpan w:val="2"/>
            <w:shd w:val="clear" w:color="auto" w:fill="auto"/>
            <w:noWrap/>
          </w:tcPr>
          <w:p w:rsidR="008F1275" w:rsidRDefault="008F1275" w:rsidP="00A20AEB">
            <w:pPr>
              <w:pStyle w:val="TAC"/>
              <w:rPr>
                <w:rFonts w:cs="Arial"/>
              </w:rPr>
            </w:pPr>
            <w:r w:rsidRPr="003C4CEC">
              <w:rPr>
                <w:rFonts w:cs="Arial"/>
              </w:rPr>
              <w:t>5</w:t>
            </w:r>
          </w:p>
        </w:tc>
        <w:tc>
          <w:tcPr>
            <w:tcW w:w="2554" w:type="dxa"/>
            <w:gridSpan w:val="2"/>
            <w:shd w:val="clear" w:color="auto" w:fill="auto"/>
            <w:noWrap/>
          </w:tcPr>
          <w:p w:rsidR="008F1275" w:rsidRDefault="008F1275" w:rsidP="00A20AEB">
            <w:pPr>
              <w:pStyle w:val="TAC"/>
              <w:rPr>
                <w:rFonts w:cs="Arial"/>
              </w:rPr>
            </w:pPr>
            <w:r>
              <w:rPr>
                <w:rFonts w:cs="Arial"/>
              </w:rPr>
              <w:t>N/A</w:t>
            </w:r>
          </w:p>
        </w:tc>
        <w:tc>
          <w:tcPr>
            <w:tcW w:w="1323" w:type="dxa"/>
            <w:gridSpan w:val="2"/>
            <w:shd w:val="clear" w:color="auto" w:fill="auto"/>
            <w:noWrap/>
          </w:tcPr>
          <w:p w:rsidR="008F1275" w:rsidRDefault="008F1275" w:rsidP="00A20AEB">
            <w:pPr>
              <w:pStyle w:val="TAC"/>
              <w:rPr>
                <w:rFonts w:cs="Arial"/>
              </w:rPr>
            </w:pPr>
            <w:r>
              <w:rPr>
                <w:rFonts w:eastAsia="MS Mincho" w:cs="Arial"/>
              </w:rPr>
              <w:t>1490</w:t>
            </w:r>
          </w:p>
        </w:tc>
        <w:tc>
          <w:tcPr>
            <w:tcW w:w="867" w:type="dxa"/>
            <w:gridSpan w:val="2"/>
            <w:shd w:val="clear" w:color="auto" w:fill="auto"/>
            <w:vAlign w:val="center"/>
          </w:tcPr>
          <w:p w:rsidR="008F1275" w:rsidRDefault="008F1275" w:rsidP="00A20AEB">
            <w:pPr>
              <w:pStyle w:val="TAC"/>
              <w:rPr>
                <w:rFonts w:cs="Arial"/>
              </w:rPr>
            </w:pPr>
            <w:r>
              <w:rPr>
                <w:rFonts w:eastAsia="MS Mincho" w:cs="Arial"/>
              </w:rPr>
              <w:t>10.6</w:t>
            </w:r>
          </w:p>
        </w:tc>
        <w:tc>
          <w:tcPr>
            <w:tcW w:w="1248" w:type="dxa"/>
            <w:gridSpan w:val="3"/>
            <w:shd w:val="clear" w:color="auto" w:fill="auto"/>
            <w:vAlign w:val="center"/>
          </w:tcPr>
          <w:p w:rsidR="008F1275" w:rsidRDefault="008F1275" w:rsidP="00A20AEB">
            <w:pPr>
              <w:pStyle w:val="TAC"/>
              <w:rPr>
                <w:rFonts w:cs="Arial"/>
              </w:rPr>
            </w:pPr>
            <w:r>
              <w:rPr>
                <w:rFonts w:cs="Arial"/>
              </w:rPr>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rsidR="008F1275" w:rsidRDefault="008F1275" w:rsidP="00A20AEB">
            <w:pPr>
              <w:pStyle w:val="TAC"/>
              <w:rPr>
                <w:rFonts w:cs="Arial"/>
              </w:rPr>
            </w:pPr>
            <w:r>
              <w:rPr>
                <w:rFonts w:cs="Arial"/>
              </w:rPr>
              <w:t>DC_1A-11A_n77(2A)</w:t>
            </w:r>
          </w:p>
          <w:p w:rsidR="008F1275" w:rsidRPr="00EF5447" w:rsidRDefault="008F1275" w:rsidP="00A20AEB">
            <w:pPr>
              <w:pStyle w:val="TAC"/>
              <w:rPr>
                <w:rFonts w:eastAsia="MS Mincho"/>
              </w:rPr>
            </w:pPr>
            <w:r>
              <w:rPr>
                <w:rFonts w:cs="Arial"/>
              </w:rPr>
              <w:t>DC_1A-11A_n77(3A)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rPr>
              <w:t>1955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cs="Arial"/>
              </w:rPr>
              <w:t>2145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31.4</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3441</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3441</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30.8</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1438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1486</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3578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3578</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rPr>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rsidR="008F1275" w:rsidRPr="00EF5447" w:rsidRDefault="008F1275" w:rsidP="00A20AEB">
            <w:pPr>
              <w:pStyle w:val="TAC"/>
              <w:rPr>
                <w:rFonts w:eastAsia="MS Mincho"/>
              </w:rPr>
            </w:pPr>
            <w:r w:rsidRPr="00321130">
              <w:rPr>
                <w:rFonts w:eastAsia="MS Mincho"/>
              </w:rPr>
              <w:t>DC_1A-11A_n78(2A)</w:t>
            </w: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1955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2145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11</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1486</w:t>
            </w:r>
          </w:p>
        </w:tc>
        <w:tc>
          <w:tcPr>
            <w:tcW w:w="867" w:type="dxa"/>
            <w:gridSpan w:val="2"/>
            <w:shd w:val="clear" w:color="auto" w:fill="auto"/>
          </w:tcPr>
          <w:p w:rsidR="008F1275" w:rsidRPr="00EF5447" w:rsidRDefault="008F1275" w:rsidP="00A20AEB">
            <w:pPr>
              <w:pStyle w:val="TAC"/>
            </w:pPr>
            <w:r w:rsidRPr="00EF5447">
              <w:rPr>
                <w:rFonts w:cs="Arial"/>
              </w:rPr>
              <w:t>31.4</w:t>
            </w:r>
          </w:p>
        </w:tc>
        <w:tc>
          <w:tcPr>
            <w:tcW w:w="1248" w:type="dxa"/>
            <w:gridSpan w:val="3"/>
            <w:shd w:val="clear" w:color="auto" w:fill="auto"/>
          </w:tcPr>
          <w:p w:rsidR="008F1275" w:rsidRPr="00EF5447" w:rsidRDefault="008F1275" w:rsidP="00A20AEB">
            <w:pPr>
              <w:pStyle w:val="TAC"/>
            </w:pPr>
            <w:r w:rsidRPr="00EF5447">
              <w:rPr>
                <w:rFonts w:cs="Arial"/>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3441</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3441</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1</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2140</w:t>
            </w:r>
          </w:p>
        </w:tc>
        <w:tc>
          <w:tcPr>
            <w:tcW w:w="867" w:type="dxa"/>
            <w:gridSpan w:val="2"/>
            <w:shd w:val="clear" w:color="auto" w:fill="auto"/>
          </w:tcPr>
          <w:p w:rsidR="008F1275" w:rsidRPr="00EF5447" w:rsidRDefault="008F1275" w:rsidP="00A20AEB">
            <w:pPr>
              <w:pStyle w:val="TAC"/>
              <w:rPr>
                <w:rFonts w:cs="Arial"/>
              </w:rPr>
            </w:pPr>
            <w:r w:rsidRPr="00EF5447">
              <w:rPr>
                <w:rFonts w:cs="Arial"/>
              </w:rPr>
              <w:t>30.8</w:t>
            </w:r>
          </w:p>
        </w:tc>
        <w:tc>
          <w:tcPr>
            <w:tcW w:w="1248" w:type="dxa"/>
            <w:gridSpan w:val="3"/>
            <w:shd w:val="clear" w:color="auto" w:fill="auto"/>
          </w:tcPr>
          <w:p w:rsidR="008F1275" w:rsidRPr="00EF5447" w:rsidRDefault="008F1275" w:rsidP="00A20AEB">
            <w:pPr>
              <w:pStyle w:val="TAC"/>
              <w:rPr>
                <w:rFonts w:cs="Arial"/>
              </w:rPr>
            </w:pPr>
            <w:r w:rsidRPr="00EF5447">
              <w:rPr>
                <w:rFonts w:cs="Arial"/>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11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1438</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1486</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3578</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3578</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rPr>
              <w:t>1970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10.2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IMD4</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4427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4427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szCs w:val="18"/>
              </w:rPr>
              <w:t>2118</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15.6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IMD3</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1431</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szCs w:val="18"/>
              </w:rPr>
              <w:t>1479</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4980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szCs w:val="18"/>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DC_1A-18A_n77A</w:t>
            </w:r>
          </w:p>
          <w:p w:rsidR="008F1275" w:rsidRPr="00EF5447" w:rsidRDefault="008F1275" w:rsidP="00A20AEB">
            <w:pPr>
              <w:pStyle w:val="TAC"/>
            </w:pPr>
            <w:r w:rsidRPr="00EF5447">
              <w:rPr>
                <w:rFonts w:eastAsia="MS Mincho"/>
                <w:lang w:eastAsia="zh-CN"/>
              </w:rPr>
              <w:t>DC_1A-18A_n77(2A)</w:t>
            </w:r>
          </w:p>
        </w:tc>
        <w:tc>
          <w:tcPr>
            <w:tcW w:w="868" w:type="dxa"/>
            <w:shd w:val="clear" w:color="auto" w:fill="auto"/>
          </w:tcPr>
          <w:p w:rsidR="008F1275" w:rsidRPr="00EF5447" w:rsidRDefault="008F1275" w:rsidP="00A20AEB">
            <w:pPr>
              <w:pStyle w:val="TAC"/>
              <w:rPr>
                <w:lang w:eastAsia="ja-JP"/>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lang w:eastAsia="ja-JP"/>
              </w:rPr>
              <w:t>n77</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2120</w:t>
            </w:r>
          </w:p>
        </w:tc>
        <w:tc>
          <w:tcPr>
            <w:tcW w:w="867" w:type="dxa"/>
            <w:gridSpan w:val="2"/>
            <w:shd w:val="clear" w:color="auto" w:fill="auto"/>
          </w:tcPr>
          <w:p w:rsidR="008F1275" w:rsidRPr="00EF5447" w:rsidRDefault="008F1275" w:rsidP="00A20AEB">
            <w:pPr>
              <w:pStyle w:val="TAC"/>
            </w:pPr>
            <w:r w:rsidRPr="00EF5447">
              <w:rPr>
                <w:lang w:eastAsia="ja-JP"/>
              </w:rPr>
              <w:t>16.4</w:t>
            </w:r>
          </w:p>
        </w:tc>
        <w:tc>
          <w:tcPr>
            <w:tcW w:w="1248" w:type="dxa"/>
            <w:gridSpan w:val="3"/>
            <w:shd w:val="clear" w:color="auto" w:fill="auto"/>
          </w:tcPr>
          <w:p w:rsidR="008F1275" w:rsidRPr="00EF5447" w:rsidRDefault="008F1275" w:rsidP="00A20AEB">
            <w:pPr>
              <w:pStyle w:val="TAC"/>
            </w:pPr>
            <w:r w:rsidRPr="00EF5447">
              <w:rPr>
                <w:lang w:eastAsia="ja-JP"/>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18</w:t>
            </w:r>
          </w:p>
        </w:tc>
        <w:tc>
          <w:tcPr>
            <w:tcW w:w="1380" w:type="dxa"/>
            <w:gridSpan w:val="2"/>
            <w:shd w:val="clear" w:color="auto" w:fill="auto"/>
            <w:noWrap/>
          </w:tcPr>
          <w:p w:rsidR="008F1275" w:rsidRPr="00EF5447" w:rsidRDefault="008F1275" w:rsidP="00A20AEB">
            <w:pPr>
              <w:pStyle w:val="TAC"/>
            </w:pPr>
            <w:r w:rsidRPr="003C4CEC">
              <w:rPr>
                <w:lang w:eastAsia="ja-JP"/>
              </w:rPr>
              <w:t>825</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870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n77</w:t>
            </w:r>
          </w:p>
        </w:tc>
        <w:tc>
          <w:tcPr>
            <w:tcW w:w="1380" w:type="dxa"/>
            <w:gridSpan w:val="2"/>
            <w:shd w:val="clear" w:color="auto" w:fill="auto"/>
            <w:noWrap/>
          </w:tcPr>
          <w:p w:rsidR="008F1275" w:rsidRPr="00EF5447" w:rsidRDefault="008F1275" w:rsidP="00A20AEB">
            <w:pPr>
              <w:pStyle w:val="TAC"/>
            </w:pPr>
            <w:r w:rsidRPr="003C4CEC">
              <w:rPr>
                <w:lang w:eastAsia="ja-JP"/>
              </w:rPr>
              <w:t>3770</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3770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t>DC_1A-18A_n78A</w:t>
            </w:r>
          </w:p>
          <w:p w:rsidR="008F1275" w:rsidRPr="00EF5447" w:rsidRDefault="008F1275" w:rsidP="00A20AE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rsidR="008F1275" w:rsidRPr="00EF5447" w:rsidRDefault="008F1275" w:rsidP="00A20AEB">
            <w:pPr>
              <w:pStyle w:val="TAC"/>
              <w:rPr>
                <w:lang w:eastAsia="ja-JP"/>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lang w:eastAsia="ja-JP"/>
              </w:rPr>
              <w:t>n78</w:t>
            </w:r>
          </w:p>
        </w:tc>
        <w:tc>
          <w:tcPr>
            <w:tcW w:w="1380" w:type="dxa"/>
            <w:gridSpan w:val="2"/>
            <w:shd w:val="clear" w:color="auto" w:fill="auto"/>
            <w:noWrap/>
          </w:tcPr>
          <w:p w:rsidR="008F1275" w:rsidRPr="00EF5447" w:rsidRDefault="008F1275" w:rsidP="00A20AEB">
            <w:pPr>
              <w:pStyle w:val="TAC"/>
              <w:rPr>
                <w:lang w:eastAsia="ja-JP"/>
              </w:rPr>
            </w:pPr>
            <w:r w:rsidRPr="003C4CEC">
              <w:t>N/A</w:t>
            </w:r>
          </w:p>
        </w:tc>
        <w:tc>
          <w:tcPr>
            <w:tcW w:w="817" w:type="dxa"/>
            <w:gridSpan w:val="2"/>
            <w:shd w:val="clear" w:color="auto" w:fill="auto"/>
            <w:noWrap/>
          </w:tcPr>
          <w:p w:rsidR="008F1275" w:rsidRPr="00EF5447" w:rsidRDefault="008F1275" w:rsidP="00A20AEB">
            <w:pPr>
              <w:pStyle w:val="TAC"/>
              <w:rPr>
                <w:lang w:eastAsia="ja-JP"/>
              </w:rPr>
            </w:pPr>
            <w:r w:rsidRPr="003C4CEC">
              <w:t>N/A</w:t>
            </w:r>
          </w:p>
        </w:tc>
        <w:tc>
          <w:tcPr>
            <w:tcW w:w="2554" w:type="dxa"/>
            <w:gridSpan w:val="2"/>
            <w:shd w:val="clear" w:color="auto" w:fill="auto"/>
            <w:noWrap/>
          </w:tcPr>
          <w:p w:rsidR="008F1275" w:rsidRPr="00EF5447" w:rsidRDefault="008F1275" w:rsidP="00A20AEB">
            <w:pPr>
              <w:pStyle w:val="TAC"/>
              <w:rPr>
                <w:lang w:eastAsia="ja-JP"/>
              </w:rPr>
            </w:pPr>
            <w:r w:rsidRPr="003C4CEC">
              <w:t>N/A</w:t>
            </w:r>
          </w:p>
        </w:tc>
        <w:tc>
          <w:tcPr>
            <w:tcW w:w="1323" w:type="dxa"/>
            <w:gridSpan w:val="2"/>
            <w:shd w:val="clear" w:color="auto" w:fill="auto"/>
            <w:noWrap/>
          </w:tcPr>
          <w:p w:rsidR="008F1275" w:rsidRPr="00EF5447" w:rsidRDefault="008F1275" w:rsidP="00A20AEB">
            <w:pPr>
              <w:pStyle w:val="TAC"/>
              <w:rPr>
                <w:lang w:eastAsia="ja-JP"/>
              </w:rPr>
            </w:pPr>
            <w:r w:rsidRPr="00EF5447">
              <w:t>N/A</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2120</w:t>
            </w:r>
          </w:p>
        </w:tc>
        <w:tc>
          <w:tcPr>
            <w:tcW w:w="867" w:type="dxa"/>
            <w:gridSpan w:val="2"/>
            <w:shd w:val="clear" w:color="auto" w:fill="auto"/>
          </w:tcPr>
          <w:p w:rsidR="008F1275" w:rsidRPr="00EF5447" w:rsidRDefault="008F1275" w:rsidP="00A20AEB">
            <w:pPr>
              <w:pStyle w:val="TAC"/>
            </w:pPr>
            <w:r w:rsidRPr="00EF5447">
              <w:rPr>
                <w:lang w:eastAsia="ja-JP"/>
              </w:rPr>
              <w:t>16.4</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18</w:t>
            </w:r>
          </w:p>
        </w:tc>
        <w:tc>
          <w:tcPr>
            <w:tcW w:w="1380" w:type="dxa"/>
            <w:gridSpan w:val="2"/>
            <w:shd w:val="clear" w:color="auto" w:fill="auto"/>
            <w:noWrap/>
          </w:tcPr>
          <w:p w:rsidR="008F1275" w:rsidRPr="00EF5447" w:rsidRDefault="008F1275" w:rsidP="00A20AEB">
            <w:pPr>
              <w:pStyle w:val="TAC"/>
            </w:pPr>
            <w:r w:rsidRPr="003C4CEC">
              <w:rPr>
                <w:lang w:eastAsia="ja-JP"/>
              </w:rPr>
              <w:t>819</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864</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n78</w:t>
            </w:r>
          </w:p>
        </w:tc>
        <w:tc>
          <w:tcPr>
            <w:tcW w:w="1380" w:type="dxa"/>
            <w:gridSpan w:val="2"/>
            <w:shd w:val="clear" w:color="auto" w:fill="auto"/>
            <w:noWrap/>
          </w:tcPr>
          <w:p w:rsidR="008F1275" w:rsidRPr="00EF5447" w:rsidRDefault="008F1275" w:rsidP="00A20AEB">
            <w:pPr>
              <w:pStyle w:val="TAC"/>
            </w:pPr>
            <w:r w:rsidRPr="003C4CEC">
              <w:rPr>
                <w:lang w:eastAsia="ja-JP"/>
              </w:rPr>
              <w:t>3758</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3758</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DC_1A-18A_n79A</w:t>
            </w: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sidRPr="003C4CEC">
              <w:t>19</w:t>
            </w:r>
            <w:r w:rsidRPr="003C4CEC">
              <w:rPr>
                <w:lang w:eastAsia="ja-JP"/>
              </w:rPr>
              <w:t>35</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t>21</w:t>
            </w:r>
            <w:r w:rsidRPr="00EF5447">
              <w:rPr>
                <w:lang w:eastAsia="ja-JP"/>
              </w:rPr>
              <w:t>25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sidRPr="00EF5447">
              <w:t>8</w:t>
            </w:r>
            <w:r w:rsidRPr="00EF5447">
              <w:rPr>
                <w:lang w:eastAsia="ja-JP"/>
              </w:rPr>
              <w:t>67</w:t>
            </w:r>
            <w:r w:rsidRPr="00EF5447">
              <w:t>.5</w:t>
            </w:r>
          </w:p>
        </w:tc>
        <w:tc>
          <w:tcPr>
            <w:tcW w:w="867" w:type="dxa"/>
            <w:gridSpan w:val="2"/>
            <w:shd w:val="clear" w:color="auto" w:fill="auto"/>
          </w:tcPr>
          <w:p w:rsidR="008F1275" w:rsidRPr="00EF5447" w:rsidRDefault="008F1275" w:rsidP="00A20AEB">
            <w:pPr>
              <w:pStyle w:val="TAC"/>
            </w:pPr>
            <w:r w:rsidRPr="00EF5447">
              <w:rPr>
                <w:lang w:eastAsia="zh-CN"/>
              </w:rPr>
              <w:t>18.3</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n79</w:t>
            </w:r>
          </w:p>
        </w:tc>
        <w:tc>
          <w:tcPr>
            <w:tcW w:w="1380" w:type="dxa"/>
            <w:gridSpan w:val="2"/>
            <w:shd w:val="clear" w:color="auto" w:fill="auto"/>
            <w:noWrap/>
          </w:tcPr>
          <w:p w:rsidR="008F1275" w:rsidRPr="00EF5447" w:rsidRDefault="008F1275" w:rsidP="00A20AEB">
            <w:pPr>
              <w:pStyle w:val="TAC"/>
            </w:pPr>
            <w:r w:rsidRPr="003C4CEC">
              <w:t>4737.5</w:t>
            </w:r>
          </w:p>
        </w:tc>
        <w:tc>
          <w:tcPr>
            <w:tcW w:w="817" w:type="dxa"/>
            <w:gridSpan w:val="2"/>
            <w:shd w:val="clear" w:color="auto" w:fill="auto"/>
            <w:noWrap/>
          </w:tcPr>
          <w:p w:rsidR="008F1275" w:rsidRPr="00EF5447" w:rsidRDefault="008F1275" w:rsidP="00A20AEB">
            <w:pPr>
              <w:pStyle w:val="TAC"/>
            </w:pPr>
            <w:r w:rsidRPr="003C4CEC">
              <w:rPr>
                <w:lang w:eastAsia="zh-CN"/>
              </w:rPr>
              <w:t>40</w:t>
            </w:r>
          </w:p>
        </w:tc>
        <w:tc>
          <w:tcPr>
            <w:tcW w:w="2554" w:type="dxa"/>
            <w:gridSpan w:val="2"/>
            <w:shd w:val="clear" w:color="auto" w:fill="auto"/>
            <w:noWrap/>
          </w:tcPr>
          <w:p w:rsidR="008F1275" w:rsidRPr="00EF5447" w:rsidRDefault="008F1275" w:rsidP="00A20AEB">
            <w:pPr>
              <w:pStyle w:val="TAC"/>
            </w:pPr>
            <w:r w:rsidRPr="003C4CEC">
              <w:rPr>
                <w:lang w:eastAsia="zh-CN"/>
              </w:rPr>
              <w:t>216</w:t>
            </w:r>
          </w:p>
        </w:tc>
        <w:tc>
          <w:tcPr>
            <w:tcW w:w="1323" w:type="dxa"/>
            <w:gridSpan w:val="2"/>
            <w:shd w:val="clear" w:color="auto" w:fill="auto"/>
            <w:noWrap/>
          </w:tcPr>
          <w:p w:rsidR="008F1275" w:rsidRPr="00EF5447" w:rsidRDefault="008F1275" w:rsidP="00A20AEB">
            <w:pPr>
              <w:pStyle w:val="TAC"/>
            </w:pPr>
            <w:r w:rsidRPr="00EF5447">
              <w:t>4737.5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sidRPr="003C4CEC">
              <w:t>19</w:t>
            </w:r>
            <w:r w:rsidRPr="003C4CEC">
              <w:rPr>
                <w:lang w:eastAsia="ja-JP"/>
              </w:rPr>
              <w:t>30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t>21</w:t>
            </w:r>
            <w:r w:rsidRPr="00EF5447">
              <w:rPr>
                <w:lang w:eastAsia="ja-JP"/>
              </w:rPr>
              <w:t>20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sidRPr="00EF5447">
              <w:t>8</w:t>
            </w:r>
            <w:r w:rsidRPr="00EF5447">
              <w:rPr>
                <w:lang w:eastAsia="ja-JP"/>
              </w:rPr>
              <w:t>6</w:t>
            </w:r>
            <w:r w:rsidRPr="00EF5447">
              <w:t>5</w:t>
            </w:r>
          </w:p>
        </w:tc>
        <w:tc>
          <w:tcPr>
            <w:tcW w:w="867" w:type="dxa"/>
            <w:gridSpan w:val="2"/>
            <w:shd w:val="clear" w:color="auto" w:fill="auto"/>
          </w:tcPr>
          <w:p w:rsidR="008F1275" w:rsidRPr="00EF5447" w:rsidRDefault="008F1275" w:rsidP="00A20AEB">
            <w:pPr>
              <w:pStyle w:val="TAC"/>
            </w:pPr>
            <w:r w:rsidRPr="00EF5447">
              <w:rPr>
                <w:lang w:eastAsia="zh-CN"/>
              </w:rPr>
              <w:t>8.9</w:t>
            </w:r>
          </w:p>
        </w:tc>
        <w:tc>
          <w:tcPr>
            <w:tcW w:w="1248" w:type="dxa"/>
            <w:gridSpan w:val="3"/>
            <w:shd w:val="clear" w:color="auto" w:fill="auto"/>
          </w:tcPr>
          <w:p w:rsidR="008F1275" w:rsidRPr="00EF5447" w:rsidRDefault="008F1275" w:rsidP="00A20AEB">
            <w:pPr>
              <w:pStyle w:val="TAC"/>
            </w:pPr>
            <w:r w:rsidRPr="00EF5447">
              <w:rPr>
                <w:lang w:eastAsia="zh-CN"/>
              </w:rPr>
              <w:t>IMD</w:t>
            </w:r>
            <w:r w:rsidRPr="00EF5447">
              <w:rPr>
                <w:lang w:eastAsia="ja-JP"/>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n79</w:t>
            </w:r>
          </w:p>
        </w:tc>
        <w:tc>
          <w:tcPr>
            <w:tcW w:w="1380" w:type="dxa"/>
            <w:gridSpan w:val="2"/>
            <w:shd w:val="clear" w:color="auto" w:fill="auto"/>
            <w:noWrap/>
          </w:tcPr>
          <w:p w:rsidR="008F1275" w:rsidRPr="00EF5447" w:rsidRDefault="008F1275" w:rsidP="00A20AEB">
            <w:pPr>
              <w:pStyle w:val="TAC"/>
            </w:pPr>
            <w:r w:rsidRPr="003C4CEC">
              <w:t>4925</w:t>
            </w:r>
          </w:p>
        </w:tc>
        <w:tc>
          <w:tcPr>
            <w:tcW w:w="817" w:type="dxa"/>
            <w:gridSpan w:val="2"/>
            <w:shd w:val="clear" w:color="auto" w:fill="auto"/>
            <w:noWrap/>
          </w:tcPr>
          <w:p w:rsidR="008F1275" w:rsidRPr="00EF5447" w:rsidRDefault="008F1275" w:rsidP="00A20AEB">
            <w:pPr>
              <w:pStyle w:val="TAC"/>
            </w:pPr>
            <w:r w:rsidRPr="003C4CEC">
              <w:rPr>
                <w:lang w:eastAsia="zh-CN"/>
              </w:rPr>
              <w:t>40</w:t>
            </w:r>
          </w:p>
        </w:tc>
        <w:tc>
          <w:tcPr>
            <w:tcW w:w="2554" w:type="dxa"/>
            <w:gridSpan w:val="2"/>
            <w:shd w:val="clear" w:color="auto" w:fill="auto"/>
            <w:noWrap/>
          </w:tcPr>
          <w:p w:rsidR="008F1275" w:rsidRPr="00EF5447" w:rsidRDefault="008F1275" w:rsidP="00A20AEB">
            <w:pPr>
              <w:pStyle w:val="TAC"/>
            </w:pPr>
            <w:r w:rsidRPr="003C4CEC">
              <w:rPr>
                <w:lang w:eastAsia="zh-CN"/>
              </w:rPr>
              <w:t>216</w:t>
            </w:r>
          </w:p>
        </w:tc>
        <w:tc>
          <w:tcPr>
            <w:tcW w:w="1323" w:type="dxa"/>
            <w:gridSpan w:val="2"/>
            <w:shd w:val="clear" w:color="auto" w:fill="auto"/>
            <w:noWrap/>
          </w:tcPr>
          <w:p w:rsidR="008F1275" w:rsidRPr="00EF5447" w:rsidRDefault="008F1275" w:rsidP="00A20AEB">
            <w:pPr>
              <w:pStyle w:val="TAC"/>
            </w:pPr>
            <w:r w:rsidRPr="00EF5447">
              <w:t>4925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sidRPr="00EF5447">
              <w:t>21</w:t>
            </w:r>
            <w:r w:rsidRPr="00EF5447">
              <w:rPr>
                <w:lang w:eastAsia="ja-JP"/>
              </w:rPr>
              <w:t>25</w:t>
            </w:r>
          </w:p>
        </w:tc>
        <w:tc>
          <w:tcPr>
            <w:tcW w:w="867" w:type="dxa"/>
            <w:gridSpan w:val="2"/>
            <w:shd w:val="clear" w:color="auto" w:fill="auto"/>
          </w:tcPr>
          <w:p w:rsidR="008F1275" w:rsidRPr="00EF5447" w:rsidRDefault="008F1275" w:rsidP="00A20AEB">
            <w:pPr>
              <w:pStyle w:val="TAC"/>
            </w:pPr>
            <w:r w:rsidRPr="00EF5447">
              <w:rPr>
                <w:lang w:eastAsia="zh-CN"/>
              </w:rPr>
              <w:t>8.1</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18</w:t>
            </w:r>
          </w:p>
        </w:tc>
        <w:tc>
          <w:tcPr>
            <w:tcW w:w="1380" w:type="dxa"/>
            <w:gridSpan w:val="2"/>
            <w:shd w:val="clear" w:color="auto" w:fill="auto"/>
            <w:noWrap/>
          </w:tcPr>
          <w:p w:rsidR="008F1275" w:rsidRPr="00EF5447" w:rsidRDefault="008F1275" w:rsidP="00A20AEB">
            <w:pPr>
              <w:pStyle w:val="TAC"/>
            </w:pPr>
            <w:r w:rsidRPr="003C4CEC">
              <w:t>8</w:t>
            </w:r>
            <w:r w:rsidRPr="003C4CEC">
              <w:rPr>
                <w:lang w:eastAsia="ja-JP"/>
              </w:rPr>
              <w:t>22</w:t>
            </w:r>
            <w:r w:rsidRPr="003C4CEC">
              <w:t>.5</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t>8</w:t>
            </w:r>
            <w:r w:rsidRPr="00EF5447">
              <w:rPr>
                <w:lang w:eastAsia="ja-JP"/>
              </w:rPr>
              <w:t>67</w:t>
            </w:r>
            <w:r w:rsidRPr="00EF5447">
              <w:t>.5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n79</w:t>
            </w:r>
          </w:p>
        </w:tc>
        <w:tc>
          <w:tcPr>
            <w:tcW w:w="1380" w:type="dxa"/>
            <w:gridSpan w:val="2"/>
            <w:shd w:val="clear" w:color="auto" w:fill="auto"/>
            <w:noWrap/>
          </w:tcPr>
          <w:p w:rsidR="008F1275" w:rsidRPr="00EF5447" w:rsidRDefault="008F1275" w:rsidP="00A20AEB">
            <w:pPr>
              <w:pStyle w:val="TAC"/>
            </w:pPr>
            <w:r w:rsidRPr="003C4CEC">
              <w:t>4592.5</w:t>
            </w:r>
          </w:p>
        </w:tc>
        <w:tc>
          <w:tcPr>
            <w:tcW w:w="817" w:type="dxa"/>
            <w:gridSpan w:val="2"/>
            <w:shd w:val="clear" w:color="auto" w:fill="auto"/>
            <w:noWrap/>
          </w:tcPr>
          <w:p w:rsidR="008F1275" w:rsidRPr="00EF5447" w:rsidRDefault="008F1275" w:rsidP="00A20AEB">
            <w:pPr>
              <w:pStyle w:val="TAC"/>
            </w:pPr>
            <w:r w:rsidRPr="003C4CEC">
              <w:rPr>
                <w:lang w:eastAsia="zh-CN"/>
              </w:rPr>
              <w:t>40</w:t>
            </w:r>
          </w:p>
        </w:tc>
        <w:tc>
          <w:tcPr>
            <w:tcW w:w="2554" w:type="dxa"/>
            <w:gridSpan w:val="2"/>
            <w:shd w:val="clear" w:color="auto" w:fill="auto"/>
            <w:noWrap/>
          </w:tcPr>
          <w:p w:rsidR="008F1275" w:rsidRPr="00EF5447" w:rsidRDefault="008F1275" w:rsidP="00A20AEB">
            <w:pPr>
              <w:pStyle w:val="TAC"/>
            </w:pPr>
            <w:r w:rsidRPr="003C4CEC">
              <w:rPr>
                <w:lang w:eastAsia="zh-CN"/>
              </w:rPr>
              <w:t>216</w:t>
            </w:r>
          </w:p>
        </w:tc>
        <w:tc>
          <w:tcPr>
            <w:tcW w:w="1323" w:type="dxa"/>
            <w:gridSpan w:val="2"/>
            <w:shd w:val="clear" w:color="auto" w:fill="auto"/>
            <w:noWrap/>
          </w:tcPr>
          <w:p w:rsidR="008F1275" w:rsidRPr="00EF5447" w:rsidRDefault="008F1275" w:rsidP="00A20AEB">
            <w:pPr>
              <w:pStyle w:val="TAC"/>
            </w:pPr>
            <w:r w:rsidRPr="00EF5447">
              <w:t>4592.5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rFonts w:eastAsia="Times New Roman"/>
              </w:rPr>
              <w:t>N/A</w:t>
            </w:r>
          </w:p>
        </w:tc>
      </w:tr>
      <w:tr w:rsidR="008F1275" w:rsidRPr="00EF5447" w:rsidTr="00A20AEB">
        <w:trPr>
          <w:trHeight w:val="54"/>
          <w:jc w:val="center"/>
        </w:trPr>
        <w:tc>
          <w:tcPr>
            <w:tcW w:w="2259" w:type="dxa"/>
            <w:tcBorders>
              <w:bottom w:val="nil"/>
            </w:tcBorders>
            <w:shd w:val="clear" w:color="auto" w:fill="auto"/>
            <w:hideMark/>
          </w:tcPr>
          <w:p w:rsidR="008F1275" w:rsidRDefault="008F1275" w:rsidP="00A20AEB">
            <w:pPr>
              <w:pStyle w:val="TAC"/>
              <w:rPr>
                <w:rFonts w:eastAsia="MS Mincho"/>
                <w:lang w:eastAsia="ja-JP"/>
              </w:rPr>
            </w:pPr>
            <w:r>
              <w:rPr>
                <w:rFonts w:eastAsia="MS Mincho"/>
              </w:rPr>
              <w:t>DC_1A-19A_n77A</w:t>
            </w:r>
          </w:p>
          <w:p w:rsidR="008F1275" w:rsidRPr="00EF5447" w:rsidRDefault="008F1275" w:rsidP="00A20AEB">
            <w:pPr>
              <w:pStyle w:val="TAC"/>
            </w:pPr>
            <w:r w:rsidRPr="00EF5447">
              <w:rPr>
                <w:rFonts w:eastAsia="MS Mincho"/>
              </w:rPr>
              <w:t>DC_1A-19A_n78A</w:t>
            </w: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2130</w:t>
            </w:r>
          </w:p>
        </w:tc>
        <w:tc>
          <w:tcPr>
            <w:tcW w:w="867" w:type="dxa"/>
            <w:gridSpan w:val="2"/>
            <w:shd w:val="clear" w:color="auto" w:fill="auto"/>
          </w:tcPr>
          <w:p w:rsidR="008F1275" w:rsidRPr="00EF5447" w:rsidRDefault="008F1275" w:rsidP="00A20AEB">
            <w:pPr>
              <w:pStyle w:val="TAC"/>
            </w:pPr>
            <w:r w:rsidRPr="00EF5447">
              <w:t>17.8</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rsidRPr="003C4CEC">
              <w:t>832.5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877.5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 xml:space="preserve">n77, </w:t>
            </w:r>
            <w:r w:rsidRPr="00EF5447">
              <w:t>n78</w:t>
            </w:r>
          </w:p>
        </w:tc>
        <w:tc>
          <w:tcPr>
            <w:tcW w:w="1380" w:type="dxa"/>
            <w:gridSpan w:val="2"/>
            <w:shd w:val="clear" w:color="auto" w:fill="auto"/>
            <w:noWrap/>
          </w:tcPr>
          <w:p w:rsidR="008F1275" w:rsidRPr="00EF5447" w:rsidRDefault="008F1275" w:rsidP="00A20AEB">
            <w:pPr>
              <w:pStyle w:val="TAC"/>
            </w:pPr>
            <w:r w:rsidRPr="003C4CEC">
              <w:t>3795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3795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1940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750A5C">
              <w:t>2130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750A5C">
              <w:rPr>
                <w:lang w:eastAsia="ja-JP"/>
              </w:rPr>
              <w:t>880</w:t>
            </w:r>
          </w:p>
        </w:tc>
        <w:tc>
          <w:tcPr>
            <w:tcW w:w="867" w:type="dxa"/>
            <w:gridSpan w:val="2"/>
            <w:shd w:val="clear" w:color="auto" w:fill="auto"/>
          </w:tcPr>
          <w:p w:rsidR="008F1275" w:rsidRPr="00EF5447" w:rsidRDefault="008F1275" w:rsidP="00A20AEB">
            <w:pPr>
              <w:pStyle w:val="TAC"/>
            </w:pPr>
            <w:r>
              <w:t>5.1</w:t>
            </w:r>
          </w:p>
        </w:tc>
        <w:tc>
          <w:tcPr>
            <w:tcW w:w="1248" w:type="dxa"/>
            <w:gridSpan w:val="3"/>
            <w:shd w:val="clear" w:color="auto" w:fill="auto"/>
          </w:tcPr>
          <w:p w:rsidR="008F1275" w:rsidRPr="00EF5447" w:rsidRDefault="008F1275" w:rsidP="00A20AEB">
            <w:pPr>
              <w:pStyle w:val="TAC"/>
            </w:pPr>
            <w: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 xml:space="preserve">n77, </w:t>
            </w:r>
            <w:r w:rsidRPr="00EF5447">
              <w:t>n78</w:t>
            </w:r>
          </w:p>
        </w:tc>
        <w:tc>
          <w:tcPr>
            <w:tcW w:w="1380" w:type="dxa"/>
            <w:gridSpan w:val="2"/>
            <w:shd w:val="clear" w:color="auto" w:fill="auto"/>
            <w:noWrap/>
          </w:tcPr>
          <w:p w:rsidR="008F1275" w:rsidRPr="00EF5447" w:rsidRDefault="008F1275" w:rsidP="00A20AEB">
            <w:pPr>
              <w:pStyle w:val="TAC"/>
            </w:pPr>
            <w:r w:rsidRPr="003C4CEC">
              <w:t>3350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750A5C">
              <w:t>3350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rFonts w:eastAsia="MS Mincho"/>
              </w:rPr>
              <w:t>DC_1A-19A_n79A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882.5</w:t>
            </w:r>
          </w:p>
        </w:tc>
        <w:tc>
          <w:tcPr>
            <w:tcW w:w="867" w:type="dxa"/>
            <w:gridSpan w:val="2"/>
            <w:shd w:val="clear" w:color="auto" w:fill="auto"/>
          </w:tcPr>
          <w:p w:rsidR="008F1275" w:rsidRPr="00EF5447" w:rsidRDefault="008F1275" w:rsidP="00A20AEB">
            <w:pPr>
              <w:pStyle w:val="TAC"/>
            </w:pPr>
            <w:r w:rsidRPr="00EF5447">
              <w:t>18.3</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4782.5</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4782.5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8.1</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rsidRPr="003C4CEC">
              <w:t>837.5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882.5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4652.5</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4652.5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sidRPr="00224186">
              <w:rPr>
                <w:rFonts w:eastAsia="MS Mincho"/>
                <w:lang w:val="en-US"/>
              </w:rPr>
              <w:t>DC_1A-20A_n1A</w:t>
            </w: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CN"/>
              </w:rPr>
              <w:t>n1</w:t>
            </w:r>
          </w:p>
        </w:tc>
        <w:tc>
          <w:tcPr>
            <w:tcW w:w="1380" w:type="dxa"/>
            <w:gridSpan w:val="2"/>
            <w:shd w:val="clear" w:color="auto" w:fill="auto"/>
            <w:noWrap/>
          </w:tcPr>
          <w:p w:rsidR="008F1275" w:rsidRPr="00EF5447" w:rsidRDefault="008F1275" w:rsidP="00A20AEB">
            <w:pPr>
              <w:pStyle w:val="TAC"/>
            </w:pPr>
            <w:r w:rsidRPr="003C4CEC">
              <w:rPr>
                <w:lang w:val="en-US" w:eastAsia="zh-CN"/>
              </w:rPr>
              <w:t>1930</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sidRPr="00224186">
              <w:rPr>
                <w:lang w:val="en-US" w:eastAsia="zh-CN"/>
              </w:rPr>
              <w:t>2120</w:t>
            </w:r>
          </w:p>
        </w:tc>
        <w:tc>
          <w:tcPr>
            <w:tcW w:w="867" w:type="dxa"/>
            <w:gridSpan w:val="2"/>
            <w:shd w:val="clear" w:color="auto" w:fill="auto"/>
          </w:tcPr>
          <w:p w:rsidR="008F1275" w:rsidRPr="00EF5447" w:rsidRDefault="008F1275" w:rsidP="00A20AEB">
            <w:pPr>
              <w:pStyle w:val="TAC"/>
            </w:pPr>
            <w:r w:rsidRPr="00224186">
              <w:rPr>
                <w:lang w:val="en-US" w:eastAsia="zh-TW"/>
              </w:rPr>
              <w:t>N/A</w:t>
            </w:r>
          </w:p>
        </w:tc>
        <w:tc>
          <w:tcPr>
            <w:tcW w:w="1248" w:type="dxa"/>
            <w:gridSpan w:val="3"/>
            <w:shd w:val="clear" w:color="auto" w:fill="auto"/>
          </w:tcPr>
          <w:p w:rsidR="008F1275" w:rsidRPr="00EF5447" w:rsidRDefault="008F1275" w:rsidP="00A20AEB">
            <w:pPr>
              <w:pStyle w:val="TAC"/>
            </w:pPr>
            <w:r w:rsidRPr="00224186">
              <w:rPr>
                <w:lang w:val="en-US"/>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TW"/>
              </w:rPr>
              <w:t>20</w:t>
            </w:r>
          </w:p>
        </w:tc>
        <w:tc>
          <w:tcPr>
            <w:tcW w:w="1380" w:type="dxa"/>
            <w:gridSpan w:val="2"/>
            <w:shd w:val="clear" w:color="auto" w:fill="auto"/>
            <w:noWrap/>
          </w:tcPr>
          <w:p w:rsidR="008F1275" w:rsidRPr="00EF5447" w:rsidRDefault="008F1275" w:rsidP="00A20AEB">
            <w:pPr>
              <w:pStyle w:val="TAC"/>
            </w:pPr>
            <w:r w:rsidRPr="003C4CEC">
              <w:rPr>
                <w:lang w:val="en-US" w:eastAsia="zh-TW"/>
              </w:rPr>
              <w:t>850</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sidRPr="00224186">
              <w:rPr>
                <w:lang w:val="en-US" w:eastAsia="zh-CN"/>
              </w:rPr>
              <w:t>809</w:t>
            </w:r>
          </w:p>
        </w:tc>
        <w:tc>
          <w:tcPr>
            <w:tcW w:w="867" w:type="dxa"/>
            <w:gridSpan w:val="2"/>
            <w:shd w:val="clear" w:color="auto" w:fill="auto"/>
          </w:tcPr>
          <w:p w:rsidR="008F1275" w:rsidRPr="00EF5447" w:rsidRDefault="008F1275" w:rsidP="00A20AEB">
            <w:pPr>
              <w:pStyle w:val="TAC"/>
            </w:pPr>
            <w:r w:rsidRPr="00224186">
              <w:rPr>
                <w:lang w:val="en-US" w:eastAsia="ja-JP"/>
              </w:rPr>
              <w:t>N/A</w:t>
            </w:r>
          </w:p>
        </w:tc>
        <w:tc>
          <w:tcPr>
            <w:tcW w:w="1248" w:type="dxa"/>
            <w:gridSpan w:val="3"/>
            <w:shd w:val="clear" w:color="auto" w:fill="auto"/>
          </w:tcPr>
          <w:p w:rsidR="008F1275" w:rsidRPr="00EF5447" w:rsidRDefault="008F1275" w:rsidP="00A20AEB">
            <w:pPr>
              <w:pStyle w:val="TAC"/>
            </w:pPr>
            <w:r w:rsidRPr="00224186">
              <w:rPr>
                <w:lang w:val="en-US"/>
              </w:rP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CN"/>
              </w:rPr>
              <w:t>1</w:t>
            </w:r>
          </w:p>
        </w:tc>
        <w:tc>
          <w:tcPr>
            <w:tcW w:w="1380" w:type="dxa"/>
            <w:gridSpan w:val="2"/>
            <w:shd w:val="clear" w:color="auto" w:fill="auto"/>
            <w:noWrap/>
          </w:tcPr>
          <w:p w:rsidR="008F1275" w:rsidRPr="00EF5447" w:rsidRDefault="008F1275" w:rsidP="00A20AEB">
            <w:pPr>
              <w:pStyle w:val="TAC"/>
            </w:pPr>
            <w:r w:rsidRPr="003C4CEC">
              <w:rPr>
                <w:lang w:val="en-US" w:eastAsia="zh-CN"/>
              </w:rPr>
              <w:t>N/A</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N/A</w:t>
            </w:r>
          </w:p>
        </w:tc>
        <w:tc>
          <w:tcPr>
            <w:tcW w:w="1323" w:type="dxa"/>
            <w:gridSpan w:val="2"/>
            <w:shd w:val="clear" w:color="auto" w:fill="auto"/>
            <w:noWrap/>
          </w:tcPr>
          <w:p w:rsidR="008F1275" w:rsidRPr="00EF5447" w:rsidRDefault="008F1275" w:rsidP="00A20AEB">
            <w:pPr>
              <w:pStyle w:val="TAC"/>
            </w:pPr>
            <w:r w:rsidRPr="00224186">
              <w:rPr>
                <w:lang w:val="en-US" w:eastAsia="zh-CN"/>
              </w:rPr>
              <w:t>2160</w:t>
            </w:r>
          </w:p>
        </w:tc>
        <w:tc>
          <w:tcPr>
            <w:tcW w:w="867" w:type="dxa"/>
            <w:gridSpan w:val="2"/>
            <w:shd w:val="clear" w:color="auto" w:fill="auto"/>
          </w:tcPr>
          <w:p w:rsidR="008F1275" w:rsidRPr="00EF5447" w:rsidRDefault="008F1275" w:rsidP="00A20AEB">
            <w:pPr>
              <w:pStyle w:val="TAC"/>
            </w:pPr>
            <w:r w:rsidRPr="00224186">
              <w:rPr>
                <w:lang w:val="en-US" w:eastAsia="zh-CN"/>
              </w:rPr>
              <w:t>6</w:t>
            </w:r>
          </w:p>
        </w:tc>
        <w:tc>
          <w:tcPr>
            <w:tcW w:w="1248" w:type="dxa"/>
            <w:gridSpan w:val="3"/>
            <w:shd w:val="clear" w:color="auto" w:fill="auto"/>
          </w:tcPr>
          <w:p w:rsidR="008F1275" w:rsidRPr="00EF5447" w:rsidRDefault="008F1275" w:rsidP="00A20AEB">
            <w:pPr>
              <w:pStyle w:val="TAC"/>
            </w:pPr>
            <w:r w:rsidRPr="00224186">
              <w:rPr>
                <w:lang w:val="en-US"/>
              </w:rPr>
              <w:t>IMD4</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lang w:eastAsia="zh-CN"/>
              </w:rPr>
              <w:t>DC_1A_n28A-n41A</w:t>
            </w:r>
          </w:p>
        </w:tc>
        <w:tc>
          <w:tcPr>
            <w:tcW w:w="868" w:type="dxa"/>
            <w:shd w:val="clear" w:color="auto" w:fill="auto"/>
          </w:tcPr>
          <w:p w:rsidR="008F1275" w:rsidRPr="00EF5447" w:rsidRDefault="008F1275" w:rsidP="00A20AEB">
            <w:pPr>
              <w:pStyle w:val="TAC"/>
            </w:pPr>
            <w:r w:rsidRPr="00EF5447">
              <w:rPr>
                <w:lang w:eastAsia="zh-CN"/>
              </w:rPr>
              <w:t>1</w:t>
            </w:r>
          </w:p>
        </w:tc>
        <w:tc>
          <w:tcPr>
            <w:tcW w:w="1380" w:type="dxa"/>
            <w:gridSpan w:val="2"/>
            <w:shd w:val="clear" w:color="auto" w:fill="auto"/>
            <w:noWrap/>
          </w:tcPr>
          <w:p w:rsidR="008F1275" w:rsidRPr="00EF5447" w:rsidRDefault="008F1275" w:rsidP="00A20AEB">
            <w:pPr>
              <w:pStyle w:val="TAC"/>
            </w:pPr>
            <w:r w:rsidRPr="003C4CEC">
              <w:rPr>
                <w:lang w:eastAsia="zh-CN"/>
              </w:rPr>
              <w:t>1935</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rPr>
                <w:lang w:eastAsia="zh-CN"/>
              </w:rPr>
              <w:t>2125</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n28</w:t>
            </w:r>
          </w:p>
        </w:tc>
        <w:tc>
          <w:tcPr>
            <w:tcW w:w="1380" w:type="dxa"/>
            <w:gridSpan w:val="2"/>
            <w:shd w:val="clear" w:color="auto" w:fill="auto"/>
            <w:noWrap/>
          </w:tcPr>
          <w:p w:rsidR="008F1275" w:rsidRPr="00EF5447" w:rsidRDefault="008F1275" w:rsidP="00A20AEB">
            <w:pPr>
              <w:pStyle w:val="TAC"/>
            </w:pPr>
            <w:r w:rsidRPr="003C4CEC">
              <w:rPr>
                <w:lang w:eastAsia="zh-CN"/>
              </w:rPr>
              <w:t>718</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rPr>
                <w:lang w:eastAsia="zh-CN"/>
              </w:rPr>
              <w:t>773</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n41</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sidRPr="00EF5447">
              <w:rPr>
                <w:lang w:eastAsia="zh-CN"/>
              </w:rPr>
              <w:t>2653</w:t>
            </w:r>
          </w:p>
        </w:tc>
        <w:tc>
          <w:tcPr>
            <w:tcW w:w="867" w:type="dxa"/>
            <w:gridSpan w:val="2"/>
            <w:shd w:val="clear" w:color="auto" w:fill="auto"/>
          </w:tcPr>
          <w:p w:rsidR="008F1275" w:rsidRPr="00EF5447" w:rsidRDefault="008F1275" w:rsidP="00A20AEB">
            <w:pPr>
              <w:pStyle w:val="TAC"/>
            </w:pPr>
            <w:r w:rsidRPr="00EF5447">
              <w:rPr>
                <w:lang w:eastAsia="zh-CN"/>
              </w:rPr>
              <w:t>30.1</w:t>
            </w:r>
          </w:p>
        </w:tc>
        <w:tc>
          <w:tcPr>
            <w:tcW w:w="1248" w:type="dxa"/>
            <w:gridSpan w:val="3"/>
            <w:shd w:val="clear" w:color="auto" w:fill="auto"/>
          </w:tcPr>
          <w:p w:rsidR="008F1275" w:rsidRPr="00EF5447" w:rsidRDefault="008F1275" w:rsidP="00A20AEB">
            <w:pPr>
              <w:pStyle w:val="TAC"/>
            </w:pPr>
            <w:r w:rsidRPr="00EF5447">
              <w:rPr>
                <w:lang w:eastAsia="ko-KR"/>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1</w:t>
            </w:r>
          </w:p>
        </w:tc>
        <w:tc>
          <w:tcPr>
            <w:tcW w:w="1380" w:type="dxa"/>
            <w:gridSpan w:val="2"/>
            <w:shd w:val="clear" w:color="auto" w:fill="auto"/>
            <w:noWrap/>
          </w:tcPr>
          <w:p w:rsidR="008F1275" w:rsidRPr="00EF5447" w:rsidRDefault="008F1275" w:rsidP="00A20AEB">
            <w:pPr>
              <w:pStyle w:val="TAC"/>
            </w:pPr>
            <w:r w:rsidRPr="003C4CEC">
              <w:rPr>
                <w:lang w:eastAsia="zh-CN"/>
              </w:rPr>
              <w:t>1923</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rPr>
                <w:lang w:eastAsia="zh-CN"/>
              </w:rPr>
              <w:t>2113</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rPr>
                <w:lang w:eastAsia="zh-CN"/>
              </w:rPr>
              <w:t>n28</w:t>
            </w:r>
          </w:p>
        </w:tc>
        <w:tc>
          <w:tcPr>
            <w:tcW w:w="1380" w:type="dxa"/>
            <w:gridSpan w:val="2"/>
            <w:shd w:val="clear" w:color="auto" w:fill="auto"/>
            <w:noWrap/>
          </w:tcPr>
          <w:p w:rsidR="008F1275" w:rsidRPr="00EF5447" w:rsidRDefault="008F1275" w:rsidP="00A20AEB">
            <w:pPr>
              <w:pStyle w:val="TAC"/>
              <w:rPr>
                <w:lang w:eastAsia="zh-CN"/>
              </w:rPr>
            </w:pPr>
            <w:r>
              <w:rPr>
                <w:lang w:eastAsia="zh-CN"/>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zh-CN"/>
              </w:rPr>
            </w:pPr>
            <w:r>
              <w:rPr>
                <w:lang w:eastAsia="zh-CN"/>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762</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29.3</w:t>
            </w:r>
          </w:p>
        </w:tc>
        <w:tc>
          <w:tcPr>
            <w:tcW w:w="1248" w:type="dxa"/>
            <w:gridSpan w:val="3"/>
            <w:shd w:val="clear" w:color="auto" w:fill="auto"/>
          </w:tcPr>
          <w:p w:rsidR="008F1275" w:rsidRPr="00EF5447" w:rsidRDefault="008F1275" w:rsidP="00A20AEB">
            <w:pPr>
              <w:pStyle w:val="TAC"/>
              <w:rPr>
                <w:lang w:eastAsia="zh-CN"/>
              </w:rPr>
            </w:pPr>
            <w:r w:rsidRPr="00EF5447">
              <w:rPr>
                <w:lang w:eastAsia="ko-KR"/>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n41</w:t>
            </w:r>
          </w:p>
        </w:tc>
        <w:tc>
          <w:tcPr>
            <w:tcW w:w="1380" w:type="dxa"/>
            <w:gridSpan w:val="2"/>
            <w:shd w:val="clear" w:color="auto" w:fill="auto"/>
            <w:noWrap/>
          </w:tcPr>
          <w:p w:rsidR="008F1275" w:rsidRPr="00EF5447" w:rsidRDefault="008F1275" w:rsidP="00A20AEB">
            <w:pPr>
              <w:pStyle w:val="TAC"/>
            </w:pPr>
            <w:r w:rsidRPr="003C4CEC">
              <w:rPr>
                <w:lang w:eastAsia="zh-CN"/>
              </w:rPr>
              <w:t>2685</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sidRPr="003C4CEC">
              <w:rPr>
                <w:lang w:eastAsia="zh-CN"/>
              </w:rPr>
              <w:t>50</w:t>
            </w:r>
          </w:p>
        </w:tc>
        <w:tc>
          <w:tcPr>
            <w:tcW w:w="1323" w:type="dxa"/>
            <w:gridSpan w:val="2"/>
            <w:shd w:val="clear" w:color="auto" w:fill="auto"/>
            <w:noWrap/>
          </w:tcPr>
          <w:p w:rsidR="008F1275" w:rsidRPr="00EF5447" w:rsidRDefault="008F1275" w:rsidP="00A20AEB">
            <w:pPr>
              <w:pStyle w:val="TAC"/>
            </w:pPr>
            <w:r w:rsidRPr="00EF5447">
              <w:rPr>
                <w:lang w:eastAsia="zh-CN"/>
              </w:rPr>
              <w:t>2685</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1</w:t>
            </w:r>
          </w:p>
        </w:tc>
        <w:tc>
          <w:tcPr>
            <w:tcW w:w="1380" w:type="dxa"/>
            <w:gridSpan w:val="2"/>
            <w:shd w:val="clear" w:color="auto" w:fill="auto"/>
            <w:noWrap/>
          </w:tcPr>
          <w:p w:rsidR="008F1275" w:rsidRPr="00EF5447" w:rsidRDefault="008F1275" w:rsidP="00A20AEB">
            <w:pPr>
              <w:pStyle w:val="TAC"/>
            </w:pPr>
            <w:r w:rsidRPr="003C4CEC">
              <w:rPr>
                <w:lang w:eastAsia="zh-CN"/>
              </w:rPr>
              <w:t>1935</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sidRPr="00EF5447">
              <w:rPr>
                <w:lang w:eastAsia="zh-CN"/>
              </w:rPr>
              <w:t>2125</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rPr>
                <w:lang w:eastAsia="zh-CN"/>
              </w:rPr>
              <w:t>n28</w:t>
            </w:r>
          </w:p>
        </w:tc>
        <w:tc>
          <w:tcPr>
            <w:tcW w:w="1380" w:type="dxa"/>
            <w:gridSpan w:val="2"/>
            <w:shd w:val="clear" w:color="auto" w:fill="auto"/>
            <w:noWrap/>
          </w:tcPr>
          <w:p w:rsidR="008F1275" w:rsidRPr="00EF5447" w:rsidRDefault="008F1275" w:rsidP="00A20AEB">
            <w:pPr>
              <w:pStyle w:val="TAC"/>
              <w:rPr>
                <w:lang w:eastAsia="zh-CN"/>
              </w:rPr>
            </w:pPr>
            <w:r>
              <w:rPr>
                <w:lang w:eastAsia="zh-CN"/>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zh-CN"/>
              </w:rPr>
              <w:t>10</w:t>
            </w:r>
          </w:p>
        </w:tc>
        <w:tc>
          <w:tcPr>
            <w:tcW w:w="2554" w:type="dxa"/>
            <w:gridSpan w:val="2"/>
            <w:shd w:val="clear" w:color="auto" w:fill="auto"/>
            <w:noWrap/>
          </w:tcPr>
          <w:p w:rsidR="008F1275" w:rsidRPr="00EF5447" w:rsidRDefault="008F1275" w:rsidP="00A20AEB">
            <w:pPr>
              <w:pStyle w:val="TAC"/>
              <w:rPr>
                <w:lang w:eastAsia="zh-CN"/>
              </w:rPr>
            </w:pPr>
            <w:r>
              <w:rPr>
                <w:lang w:eastAsia="zh-CN"/>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785</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4.5</w:t>
            </w:r>
          </w:p>
        </w:tc>
        <w:tc>
          <w:tcPr>
            <w:tcW w:w="1248" w:type="dxa"/>
            <w:gridSpan w:val="3"/>
            <w:shd w:val="clear" w:color="auto" w:fill="auto"/>
          </w:tcPr>
          <w:p w:rsidR="008F1275" w:rsidRPr="00EF5447" w:rsidRDefault="008F1275" w:rsidP="00A20AEB">
            <w:pPr>
              <w:pStyle w:val="TAC"/>
              <w:rPr>
                <w:lang w:eastAsia="zh-CN"/>
              </w:rPr>
            </w:pPr>
            <w:r w:rsidRPr="00EF5447">
              <w:rPr>
                <w:lang w:eastAsia="ko-KR"/>
              </w:rPr>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n41</w:t>
            </w:r>
          </w:p>
        </w:tc>
        <w:tc>
          <w:tcPr>
            <w:tcW w:w="1380" w:type="dxa"/>
            <w:gridSpan w:val="2"/>
            <w:shd w:val="clear" w:color="auto" w:fill="auto"/>
            <w:noWrap/>
          </w:tcPr>
          <w:p w:rsidR="008F1275" w:rsidRPr="00EF5447" w:rsidRDefault="008F1275" w:rsidP="00A20AEB">
            <w:pPr>
              <w:pStyle w:val="TAC"/>
            </w:pPr>
            <w:r w:rsidRPr="003C4CEC">
              <w:rPr>
                <w:lang w:eastAsia="zh-CN"/>
              </w:rPr>
              <w:t>2510</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sidRPr="003C4CEC">
              <w:rPr>
                <w:lang w:eastAsia="zh-CN"/>
              </w:rPr>
              <w:t>50</w:t>
            </w:r>
          </w:p>
        </w:tc>
        <w:tc>
          <w:tcPr>
            <w:tcW w:w="1323" w:type="dxa"/>
            <w:gridSpan w:val="2"/>
            <w:shd w:val="clear" w:color="auto" w:fill="auto"/>
            <w:noWrap/>
          </w:tcPr>
          <w:p w:rsidR="008F1275" w:rsidRPr="00EF5447" w:rsidRDefault="008F1275" w:rsidP="00A20AEB">
            <w:pPr>
              <w:pStyle w:val="TAC"/>
            </w:pPr>
            <w:r w:rsidRPr="00EF5447">
              <w:rPr>
                <w:lang w:eastAsia="zh-CN"/>
              </w:rPr>
              <w:t>2510</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pPr>
            <w:r>
              <w:t>DC_1A-20A_n7A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rPr>
                <w:rFonts w:eastAsia="Malgun Gothic"/>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rPr>
                <w:rFonts w:eastAsia="Malgun Gothic"/>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2130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rPr>
                <w:rFonts w:eastAsia="Malgun Gothic"/>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800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rPr>
                <w:lang w:eastAsia="ja-JP"/>
              </w:rPr>
              <w:t>4.5</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ja-JP"/>
              </w:rPr>
              <w:t>IMD5</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rPr>
                <w:rFonts w:eastAsia="MS Mincho"/>
              </w:rPr>
              <w:t>n7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2510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zh-CN"/>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8" w:type="dxa"/>
            <w:shd w:val="clear" w:color="auto" w:fill="auto"/>
          </w:tcPr>
          <w:p w:rsidR="008F1275" w:rsidRPr="00EF5447" w:rsidRDefault="008F1275" w:rsidP="00A20AEB">
            <w:pPr>
              <w:pStyle w:val="TAC"/>
              <w:rPr>
                <w:rFonts w:eastAsia="MS Mincho"/>
              </w:rPr>
            </w:pPr>
            <w:r w:rsidRPr="00EF5447">
              <w:t>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1925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2115</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20</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805</w:t>
            </w:r>
          </w:p>
        </w:tc>
        <w:tc>
          <w:tcPr>
            <w:tcW w:w="867" w:type="dxa"/>
            <w:gridSpan w:val="2"/>
            <w:shd w:val="clear" w:color="auto" w:fill="auto"/>
          </w:tcPr>
          <w:p w:rsidR="008F1275" w:rsidRPr="00EF5447" w:rsidRDefault="008F1275" w:rsidP="00A20AEB">
            <w:pPr>
              <w:pStyle w:val="TAC"/>
              <w:rPr>
                <w:lang w:eastAsia="ja-JP"/>
              </w:rPr>
            </w:pPr>
            <w:r w:rsidRPr="00EF5447">
              <w:rPr>
                <w:rFonts w:cs="Arial"/>
              </w:rPr>
              <w:t>11.5</w:t>
            </w:r>
          </w:p>
        </w:tc>
        <w:tc>
          <w:tcPr>
            <w:tcW w:w="1248" w:type="dxa"/>
            <w:gridSpan w:val="3"/>
            <w:shd w:val="clear" w:color="auto" w:fill="auto"/>
          </w:tcPr>
          <w:p w:rsidR="008F1275" w:rsidRPr="00EF5447" w:rsidRDefault="008F1275" w:rsidP="00A20AEB">
            <w:pPr>
              <w:pStyle w:val="TAC"/>
              <w:rPr>
                <w:rFonts w:eastAsia="MS Mincho"/>
              </w:rPr>
            </w:pPr>
            <w:r w:rsidRPr="00EF5447">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910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955</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8" w:type="dxa"/>
            <w:shd w:val="clear" w:color="auto" w:fill="auto"/>
          </w:tcPr>
          <w:p w:rsidR="008F1275" w:rsidRPr="00EF5447" w:rsidRDefault="008F1275" w:rsidP="00A20AEB">
            <w:pPr>
              <w:pStyle w:val="TAC"/>
              <w:rPr>
                <w:rFonts w:eastAsia="MS Mincho"/>
              </w:rPr>
            </w:pPr>
            <w:r w:rsidRPr="00EF5447">
              <w:rPr>
                <w:rFonts w:eastAsia="MS Mincho"/>
              </w:rPr>
              <w:t>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N/A</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N/A</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rPr>
              <w:t>n38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N/A</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22"/>
          <w:jc w:val="center"/>
        </w:trPr>
        <w:tc>
          <w:tcPr>
            <w:tcW w:w="2259" w:type="dxa"/>
            <w:tcBorders>
              <w:bottom w:val="nil"/>
            </w:tcBorders>
            <w:shd w:val="clear" w:color="auto" w:fill="auto"/>
          </w:tcPr>
          <w:p w:rsidR="008F1275" w:rsidRDefault="008F1275" w:rsidP="00A20AE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rsidR="008F1275" w:rsidRPr="00EF5447" w:rsidRDefault="008F1275" w:rsidP="00A20AEB">
            <w:pPr>
              <w:pStyle w:val="TAC"/>
            </w:pPr>
            <w:r>
              <w:t>DC_1A-1A-20A_n78A</w:t>
            </w:r>
          </w:p>
        </w:tc>
        <w:tc>
          <w:tcPr>
            <w:tcW w:w="868" w:type="dxa"/>
            <w:shd w:val="clear" w:color="auto" w:fill="auto"/>
          </w:tcPr>
          <w:p w:rsidR="008F1275" w:rsidRPr="00EF5447" w:rsidRDefault="008F1275" w:rsidP="00A20AEB">
            <w:pPr>
              <w:pStyle w:val="TAC"/>
            </w:pPr>
            <w:r w:rsidRPr="00EF5447">
              <w:rPr>
                <w:lang w:eastAsia="zh-CN"/>
              </w:rPr>
              <w:t>1</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2120</w:t>
            </w:r>
          </w:p>
        </w:tc>
        <w:tc>
          <w:tcPr>
            <w:tcW w:w="867" w:type="dxa"/>
            <w:gridSpan w:val="2"/>
            <w:shd w:val="clear" w:color="auto" w:fill="auto"/>
          </w:tcPr>
          <w:p w:rsidR="008F1275" w:rsidRPr="00EF5447" w:rsidRDefault="008F1275" w:rsidP="00A20AEB">
            <w:pPr>
              <w:pStyle w:val="TAC"/>
            </w:pPr>
            <w:r w:rsidRPr="00EF5447">
              <w:rPr>
                <w:lang w:eastAsia="zh-CN"/>
              </w:rPr>
              <w:t>20.3</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w:t>
            </w:r>
            <w:r w:rsidRPr="00EF5447">
              <w:rPr>
                <w:kern w:val="2"/>
                <w:szCs w:val="24"/>
                <w:lang w:eastAsia="zh-CN"/>
              </w:rPr>
              <w:t>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r>
              <w:rPr>
                <w:rFonts w:hint="eastAsia"/>
                <w:lang w:eastAsia="zh-CN"/>
              </w:rPr>
              <w:t>D</w:t>
            </w:r>
            <w:r>
              <w:rPr>
                <w:lang w:eastAsia="zh-CN"/>
              </w:rPr>
              <w:t>C_1A-20A_n78(2A)</w:t>
            </w:r>
          </w:p>
        </w:tc>
        <w:tc>
          <w:tcPr>
            <w:tcW w:w="868" w:type="dxa"/>
            <w:shd w:val="clear" w:color="auto" w:fill="auto"/>
          </w:tcPr>
          <w:p w:rsidR="008F1275" w:rsidRPr="00EF5447" w:rsidRDefault="008F1275" w:rsidP="00A20AEB">
            <w:pPr>
              <w:pStyle w:val="TAC"/>
            </w:pPr>
            <w:r w:rsidRPr="00EF5447">
              <w:rPr>
                <w:lang w:eastAsia="zh-CN"/>
              </w:rPr>
              <w:t>20</w:t>
            </w:r>
          </w:p>
        </w:tc>
        <w:tc>
          <w:tcPr>
            <w:tcW w:w="1380" w:type="dxa"/>
            <w:gridSpan w:val="2"/>
            <w:shd w:val="clear" w:color="auto" w:fill="auto"/>
            <w:noWrap/>
          </w:tcPr>
          <w:p w:rsidR="008F1275" w:rsidRPr="00EF5447" w:rsidRDefault="008F1275" w:rsidP="00A20AEB">
            <w:pPr>
              <w:pStyle w:val="TAC"/>
            </w:pPr>
            <w:r w:rsidRPr="003C4CEC">
              <w:rPr>
                <w:lang w:eastAsia="zh-CN"/>
              </w:rPr>
              <w:t>835</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sidRPr="00EF5447">
              <w:rPr>
                <w:lang w:eastAsia="zh-CN"/>
              </w:rPr>
              <w:t>794</w:t>
            </w:r>
          </w:p>
        </w:tc>
        <w:tc>
          <w:tcPr>
            <w:tcW w:w="867" w:type="dxa"/>
            <w:gridSpan w:val="2"/>
            <w:shd w:val="clear" w:color="auto" w:fill="auto"/>
          </w:tcPr>
          <w:p w:rsidR="008F1275" w:rsidRPr="00EF5447" w:rsidRDefault="008F1275" w:rsidP="00A20AEB">
            <w:pPr>
              <w:pStyle w:val="TAC"/>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Default="008F1275" w:rsidP="00A20AEB">
            <w:pPr>
              <w:pStyle w:val="TAC"/>
            </w:pPr>
            <w:r>
              <w:t>DC_1A-20A_n78C</w:t>
            </w:r>
          </w:p>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3790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3790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1</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1950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2140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CN"/>
              </w:rPr>
              <w:t>20</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Pr>
                <w:rFonts w:eastAsia="Malgun Gothic"/>
                <w:lang w:eastAsia="ko-KR"/>
              </w:rPr>
              <w:t>N/A</w:t>
            </w:r>
          </w:p>
        </w:tc>
        <w:tc>
          <w:tcPr>
            <w:tcW w:w="1323" w:type="dxa"/>
            <w:gridSpan w:val="2"/>
            <w:shd w:val="clear" w:color="auto" w:fill="auto"/>
            <w:noWrap/>
          </w:tcPr>
          <w:p w:rsidR="008F1275" w:rsidRPr="00EF5447" w:rsidRDefault="008F1275" w:rsidP="00A20AEB">
            <w:pPr>
              <w:pStyle w:val="TAC"/>
            </w:pPr>
            <w:r w:rsidRPr="00EF5447">
              <w:rPr>
                <w:lang w:eastAsia="zh-CN"/>
              </w:rPr>
              <w:t>810</w:t>
            </w:r>
          </w:p>
        </w:tc>
        <w:tc>
          <w:tcPr>
            <w:tcW w:w="867" w:type="dxa"/>
            <w:gridSpan w:val="2"/>
            <w:shd w:val="clear" w:color="auto" w:fill="auto"/>
          </w:tcPr>
          <w:p w:rsidR="008F1275" w:rsidRPr="00EF5447" w:rsidRDefault="008F1275" w:rsidP="00A20AEB">
            <w:pPr>
              <w:pStyle w:val="TAC"/>
            </w:pPr>
            <w:r w:rsidRPr="00EF5447">
              <w:rPr>
                <w:lang w:eastAsia="zh-CN"/>
              </w:rPr>
              <w:t>3.0</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w:t>
            </w:r>
            <w:r w:rsidRPr="00EF5447">
              <w:rPr>
                <w:kern w:val="2"/>
                <w:szCs w:val="24"/>
                <w:lang w:eastAsia="zh-CN"/>
              </w:rPr>
              <w:t>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w:t>
            </w:r>
            <w:r w:rsidRPr="003C4CEC">
              <w:rPr>
                <w:kern w:val="2"/>
                <w:szCs w:val="24"/>
                <w:lang w:eastAsia="zh-CN"/>
              </w:rPr>
              <w:t>330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3330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vMerge w:val="restart"/>
            <w:tcBorders>
              <w:top w:val="nil"/>
            </w:tcBorders>
            <w:shd w:val="clear" w:color="auto" w:fill="auto"/>
            <w:vAlign w:val="center"/>
          </w:tcPr>
          <w:p w:rsidR="008F1275" w:rsidRPr="00EF5447" w:rsidRDefault="008F1275" w:rsidP="00A20AEB">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rsidR="008F1275" w:rsidRPr="00EF5447" w:rsidRDefault="008F1275" w:rsidP="00A20AEB">
            <w:pPr>
              <w:pStyle w:val="TAC"/>
              <w:rPr>
                <w:rFonts w:eastAsia="Malgun Gothic"/>
                <w:lang w:eastAsia="ko-KR"/>
              </w:rPr>
            </w:pPr>
            <w:r w:rsidRPr="005B27AD">
              <w:rPr>
                <w:rFonts w:cs="Arial" w:hint="eastAsia"/>
                <w:lang w:eastAsia="ja-JP"/>
              </w:rPr>
              <w:t>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Yu Mincho"/>
                <w:lang w:eastAsia="ja-JP"/>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vAlign w:val="center"/>
          </w:tcPr>
          <w:p w:rsidR="008F1275" w:rsidRPr="00EF5447" w:rsidRDefault="008F1275" w:rsidP="00A20AE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sidRPr="005B27AD">
              <w:t>16.1</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sidRPr="005B27AD">
              <w:t>IMD</w:t>
            </w:r>
            <w:r w:rsidRPr="005B27AD">
              <w:rPr>
                <w:rFonts w:eastAsia="Yu Mincho" w:hint="eastAsia"/>
                <w:lang w:eastAsia="ja-JP"/>
              </w:rPr>
              <w:t>3</w:t>
            </w:r>
          </w:p>
        </w:tc>
      </w:tr>
      <w:tr w:rsidR="008F1275" w:rsidRPr="00EF5447" w:rsidTr="00A20AEB">
        <w:trPr>
          <w:trHeight w:val="22"/>
          <w:jc w:val="center"/>
        </w:trPr>
        <w:tc>
          <w:tcPr>
            <w:tcW w:w="2259" w:type="dxa"/>
            <w:vMerge/>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lang w:eastAsia="ko-KR"/>
              </w:rPr>
            </w:pPr>
            <w:r w:rsidRPr="005B27AD">
              <w:rPr>
                <w:rFonts w:cs="Arial"/>
              </w:rPr>
              <w:t>21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Yu Mincho" w:hint="eastAsia"/>
                <w:lang w:eastAsia="ja-JP"/>
              </w:rPr>
              <w:t>1450.4</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vAlign w:val="center"/>
          </w:tcPr>
          <w:p w:rsidR="008F1275" w:rsidRPr="00EF5447" w:rsidRDefault="008F1275" w:rsidP="00A20AEB">
            <w:pPr>
              <w:pStyle w:val="TAC"/>
              <w:rPr>
                <w:kern w:val="2"/>
                <w:szCs w:val="24"/>
                <w:lang w:eastAsia="zh-CN"/>
              </w:rPr>
            </w:pPr>
            <w:r w:rsidRPr="005B27AD">
              <w:rPr>
                <w:rFonts w:eastAsia="Yu Mincho" w:hint="eastAsia"/>
                <w:lang w:eastAsia="ja-JP"/>
              </w:rPr>
              <w:t>1498.4</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sidRPr="005B27AD">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sidRPr="005B27AD">
              <w:t>N/A</w:t>
            </w:r>
          </w:p>
        </w:tc>
      </w:tr>
      <w:tr w:rsidR="008F1275" w:rsidRPr="00EF5447" w:rsidTr="00A20AEB">
        <w:trPr>
          <w:trHeight w:val="22"/>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lang w:eastAsia="ko-KR"/>
              </w:rPr>
            </w:pPr>
            <w:r w:rsidRPr="005B27AD">
              <w:rPr>
                <w:rFonts w:cs="Arial"/>
              </w:rPr>
              <w:t>n28</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Yu Mincho" w:hint="eastAsia"/>
                <w:lang w:eastAsia="ja-JP"/>
              </w:rPr>
              <w:t>735.5</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vAlign w:val="center"/>
          </w:tcPr>
          <w:p w:rsidR="008F1275" w:rsidRPr="00EF5447" w:rsidRDefault="008F1275" w:rsidP="00A20AEB">
            <w:pPr>
              <w:pStyle w:val="TAC"/>
              <w:rPr>
                <w:kern w:val="2"/>
                <w:szCs w:val="24"/>
                <w:lang w:eastAsia="zh-CN"/>
              </w:rPr>
            </w:pPr>
            <w:r w:rsidRPr="005B27AD">
              <w:rPr>
                <w:rFonts w:eastAsia="Yu Mincho" w:hint="eastAsia"/>
                <w:lang w:eastAsia="ja-JP"/>
              </w:rPr>
              <w:t>790.5</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sidRPr="005B27AD">
              <w:t>N/A</w:t>
            </w:r>
            <w:r w:rsidRPr="005B27AD" w:rsidDel="00C36913">
              <w:t xml:space="preserve"> </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sidRPr="005B27AD">
              <w:t>N/A</w:t>
            </w:r>
          </w:p>
        </w:tc>
      </w:tr>
      <w:tr w:rsidR="008F1275" w:rsidRPr="00EF5447" w:rsidTr="00A20AEB">
        <w:trPr>
          <w:trHeight w:val="54"/>
          <w:jc w:val="center"/>
        </w:trPr>
        <w:tc>
          <w:tcPr>
            <w:tcW w:w="2259" w:type="dxa"/>
            <w:tcBorders>
              <w:bottom w:val="nil"/>
            </w:tcBorders>
            <w:shd w:val="clear" w:color="auto" w:fill="auto"/>
            <w:hideMark/>
          </w:tcPr>
          <w:p w:rsidR="008F1275" w:rsidRPr="00EF5447" w:rsidRDefault="008F1275" w:rsidP="00A20AEB">
            <w:pPr>
              <w:pStyle w:val="TAC"/>
              <w:rPr>
                <w:rFonts w:eastAsia="MS Mincho"/>
              </w:rPr>
            </w:pPr>
            <w:r w:rsidRPr="00EF5447">
              <w:rPr>
                <w:rFonts w:eastAsia="MS Mincho"/>
              </w:rPr>
              <w:t>DC_1A-21A_n77A</w:t>
            </w:r>
          </w:p>
          <w:p w:rsidR="008F1275" w:rsidRPr="00EF5447" w:rsidRDefault="008F1275" w:rsidP="00A20AEB">
            <w:pPr>
              <w:pStyle w:val="TAC"/>
            </w:pPr>
            <w:r w:rsidRPr="00EF5447">
              <w:rPr>
                <w:rFonts w:eastAsia="MS Mincho"/>
              </w:rPr>
              <w:t>DC_1A-21A_n78A</w:t>
            </w: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2154.6</w:t>
            </w:r>
          </w:p>
        </w:tc>
        <w:tc>
          <w:tcPr>
            <w:tcW w:w="867" w:type="dxa"/>
            <w:gridSpan w:val="2"/>
            <w:shd w:val="clear" w:color="auto" w:fill="auto"/>
          </w:tcPr>
          <w:p w:rsidR="008F1275" w:rsidRPr="00EF5447" w:rsidRDefault="008F1275" w:rsidP="00A20AEB">
            <w:pPr>
              <w:pStyle w:val="TAC"/>
            </w:pPr>
            <w:r w:rsidRPr="00EF5447">
              <w:t>30.6</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rsidRPr="003C4CEC">
              <w:t>1450.4</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1498.4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 n78</w:t>
            </w:r>
          </w:p>
        </w:tc>
        <w:tc>
          <w:tcPr>
            <w:tcW w:w="1380" w:type="dxa"/>
            <w:gridSpan w:val="2"/>
            <w:shd w:val="clear" w:color="auto" w:fill="auto"/>
            <w:noWrap/>
          </w:tcPr>
          <w:p w:rsidR="008F1275" w:rsidRPr="00EF5447" w:rsidRDefault="008F1275" w:rsidP="00A20AEB">
            <w:pPr>
              <w:pStyle w:val="TAC"/>
            </w:pPr>
            <w:r w:rsidRPr="003C4CEC">
              <w:t>3605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3605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eastAsia="MS Mincho"/>
              </w:rPr>
              <w:t>2154.6</w:t>
            </w:r>
          </w:p>
        </w:tc>
        <w:tc>
          <w:tcPr>
            <w:tcW w:w="877"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3.6</w:t>
            </w:r>
          </w:p>
        </w:tc>
        <w:tc>
          <w:tcPr>
            <w:tcW w:w="1238"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IMD5</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eastAsia="MS Mincho"/>
              </w:rPr>
              <w:t>1498.4</w:t>
            </w:r>
          </w:p>
        </w:tc>
        <w:tc>
          <w:tcPr>
            <w:tcW w:w="877"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3647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eastAsia="MS Mincho"/>
              </w:rPr>
              <w:t>3647</w:t>
            </w:r>
          </w:p>
        </w:tc>
        <w:tc>
          <w:tcPr>
            <w:tcW w:w="877"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38"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vAlign w:val="center"/>
          </w:tcPr>
          <w:p w:rsidR="008F1275" w:rsidRPr="00EF5447" w:rsidRDefault="008F1275" w:rsidP="00A20AEB">
            <w:pPr>
              <w:pStyle w:val="TAC"/>
            </w:pPr>
            <w:r w:rsidRPr="003C4CEC">
              <w:t>1950</w:t>
            </w:r>
          </w:p>
        </w:tc>
        <w:tc>
          <w:tcPr>
            <w:tcW w:w="817" w:type="dxa"/>
            <w:gridSpan w:val="2"/>
            <w:shd w:val="clear" w:color="auto" w:fill="auto"/>
            <w:noWrap/>
            <w:vAlign w:val="center"/>
          </w:tcPr>
          <w:p w:rsidR="008F1275" w:rsidRPr="00EF5447" w:rsidRDefault="008F1275" w:rsidP="00A20AEB">
            <w:pPr>
              <w:pStyle w:val="TAC"/>
            </w:pPr>
            <w:r w:rsidRPr="003C4CEC">
              <w:t>5</w:t>
            </w:r>
          </w:p>
        </w:tc>
        <w:tc>
          <w:tcPr>
            <w:tcW w:w="2554" w:type="dxa"/>
            <w:gridSpan w:val="2"/>
            <w:shd w:val="clear" w:color="auto" w:fill="auto"/>
            <w:noWrap/>
            <w:vAlign w:val="center"/>
          </w:tcPr>
          <w:p w:rsidR="008F1275" w:rsidRPr="00EF5447" w:rsidRDefault="008F1275" w:rsidP="00A20AEB">
            <w:pPr>
              <w:pStyle w:val="TAC"/>
            </w:pPr>
            <w:r w:rsidRPr="003C4CEC">
              <w:t>25</w:t>
            </w:r>
          </w:p>
        </w:tc>
        <w:tc>
          <w:tcPr>
            <w:tcW w:w="1323" w:type="dxa"/>
            <w:gridSpan w:val="2"/>
            <w:shd w:val="clear" w:color="auto" w:fill="auto"/>
            <w:noWrap/>
            <w:vAlign w:val="center"/>
          </w:tcPr>
          <w:p w:rsidR="008F1275" w:rsidRPr="00EF5447" w:rsidRDefault="008F1275" w:rsidP="00A20AEB">
            <w:pPr>
              <w:pStyle w:val="TAC"/>
            </w:pPr>
            <w:r>
              <w:rPr>
                <w:rFonts w:eastAsia="MS Mincho"/>
              </w:rPr>
              <w:t>2140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21</w:t>
            </w:r>
          </w:p>
        </w:tc>
        <w:tc>
          <w:tcPr>
            <w:tcW w:w="1380" w:type="dxa"/>
            <w:gridSpan w:val="2"/>
            <w:shd w:val="clear" w:color="auto" w:fill="auto"/>
            <w:noWrap/>
            <w:vAlign w:val="center"/>
          </w:tcPr>
          <w:p w:rsidR="008F1275" w:rsidRPr="00EF5447" w:rsidRDefault="008F1275" w:rsidP="00A20AEB">
            <w:pPr>
              <w:pStyle w:val="TAC"/>
            </w:pPr>
            <w:r>
              <w:t>N/A</w:t>
            </w:r>
          </w:p>
        </w:tc>
        <w:tc>
          <w:tcPr>
            <w:tcW w:w="817" w:type="dxa"/>
            <w:gridSpan w:val="2"/>
            <w:shd w:val="clear" w:color="auto" w:fill="auto"/>
            <w:noWrap/>
            <w:vAlign w:val="center"/>
          </w:tcPr>
          <w:p w:rsidR="008F1275" w:rsidRPr="00EF5447" w:rsidRDefault="008F1275" w:rsidP="00A20AEB">
            <w:pPr>
              <w:pStyle w:val="TAC"/>
            </w:pPr>
            <w:r w:rsidRPr="003C4CEC">
              <w:t>5</w:t>
            </w:r>
          </w:p>
        </w:tc>
        <w:tc>
          <w:tcPr>
            <w:tcW w:w="2554" w:type="dxa"/>
            <w:gridSpan w:val="2"/>
            <w:shd w:val="clear" w:color="auto" w:fill="auto"/>
            <w:noWrap/>
            <w:vAlign w:val="center"/>
          </w:tcPr>
          <w:p w:rsidR="008F1275" w:rsidRPr="00EF5447" w:rsidRDefault="008F1275" w:rsidP="00A20AEB">
            <w:pPr>
              <w:pStyle w:val="TAC"/>
            </w:pPr>
            <w:r>
              <w:t>N/A</w:t>
            </w:r>
          </w:p>
        </w:tc>
        <w:tc>
          <w:tcPr>
            <w:tcW w:w="1323" w:type="dxa"/>
            <w:gridSpan w:val="2"/>
            <w:shd w:val="clear" w:color="auto" w:fill="auto"/>
            <w:noWrap/>
            <w:vAlign w:val="center"/>
          </w:tcPr>
          <w:p w:rsidR="008F1275" w:rsidRPr="00EF5447" w:rsidRDefault="008F1275" w:rsidP="00A20AEB">
            <w:pPr>
              <w:pStyle w:val="TAC"/>
            </w:pPr>
            <w:r>
              <w:rPr>
                <w:rFonts w:eastAsia="MS Mincho"/>
              </w:rPr>
              <w:t>1500</w:t>
            </w:r>
          </w:p>
        </w:tc>
        <w:tc>
          <w:tcPr>
            <w:tcW w:w="867" w:type="dxa"/>
            <w:gridSpan w:val="2"/>
            <w:shd w:val="clear" w:color="auto" w:fill="auto"/>
          </w:tcPr>
          <w:p w:rsidR="008F1275" w:rsidRPr="00EF5447" w:rsidRDefault="008F1275" w:rsidP="00A20AEB">
            <w:pPr>
              <w:pStyle w:val="TAC"/>
            </w:pPr>
            <w:r>
              <w:t>31.5</w:t>
            </w:r>
          </w:p>
        </w:tc>
        <w:tc>
          <w:tcPr>
            <w:tcW w:w="1248" w:type="dxa"/>
            <w:gridSpan w:val="3"/>
            <w:shd w:val="clear" w:color="auto" w:fill="auto"/>
          </w:tcPr>
          <w:p w:rsidR="008F1275" w:rsidRPr="00EF5447" w:rsidRDefault="008F1275" w:rsidP="00A20AEB">
            <w:pPr>
              <w:pStyle w:val="TAC"/>
            </w:pPr>
            <w: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 xml:space="preserve">n77, </w:t>
            </w:r>
            <w:r w:rsidRPr="00EF5447">
              <w:t>n78</w:t>
            </w:r>
          </w:p>
        </w:tc>
        <w:tc>
          <w:tcPr>
            <w:tcW w:w="1380" w:type="dxa"/>
            <w:gridSpan w:val="2"/>
            <w:shd w:val="clear" w:color="auto" w:fill="auto"/>
            <w:noWrap/>
            <w:vAlign w:val="center"/>
          </w:tcPr>
          <w:p w:rsidR="008F1275" w:rsidRPr="00EF5447" w:rsidRDefault="008F1275" w:rsidP="00A20AEB">
            <w:pPr>
              <w:pStyle w:val="TAC"/>
            </w:pPr>
            <w:r w:rsidRPr="003C4CEC">
              <w:t>3450</w:t>
            </w:r>
          </w:p>
        </w:tc>
        <w:tc>
          <w:tcPr>
            <w:tcW w:w="817" w:type="dxa"/>
            <w:gridSpan w:val="2"/>
            <w:shd w:val="clear" w:color="auto" w:fill="auto"/>
            <w:noWrap/>
            <w:vAlign w:val="center"/>
          </w:tcPr>
          <w:p w:rsidR="008F1275" w:rsidRPr="00EF5447" w:rsidRDefault="008F1275" w:rsidP="00A20AEB">
            <w:pPr>
              <w:pStyle w:val="TAC"/>
            </w:pPr>
            <w:r w:rsidRPr="003C4CEC">
              <w:t>10</w:t>
            </w:r>
          </w:p>
        </w:tc>
        <w:tc>
          <w:tcPr>
            <w:tcW w:w="2554" w:type="dxa"/>
            <w:gridSpan w:val="2"/>
            <w:shd w:val="clear" w:color="auto" w:fill="auto"/>
            <w:noWrap/>
            <w:vAlign w:val="center"/>
          </w:tcPr>
          <w:p w:rsidR="008F1275" w:rsidRPr="00EF5447" w:rsidRDefault="008F1275" w:rsidP="00A20AEB">
            <w:pPr>
              <w:pStyle w:val="TAC"/>
            </w:pPr>
            <w:r w:rsidRPr="003C4CEC">
              <w:t>50</w:t>
            </w:r>
          </w:p>
        </w:tc>
        <w:tc>
          <w:tcPr>
            <w:tcW w:w="1323" w:type="dxa"/>
            <w:gridSpan w:val="2"/>
            <w:shd w:val="clear" w:color="auto" w:fill="auto"/>
            <w:noWrap/>
            <w:vAlign w:val="center"/>
          </w:tcPr>
          <w:p w:rsidR="008F1275" w:rsidRPr="00EF5447" w:rsidRDefault="008F1275" w:rsidP="00A20AEB">
            <w:pPr>
              <w:pStyle w:val="TAC"/>
            </w:pPr>
            <w:r>
              <w:rPr>
                <w:rFonts w:eastAsia="MS Mincho"/>
              </w:rPr>
              <w:t>3450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1500</w:t>
            </w:r>
          </w:p>
        </w:tc>
        <w:tc>
          <w:tcPr>
            <w:tcW w:w="867" w:type="dxa"/>
            <w:gridSpan w:val="2"/>
            <w:shd w:val="clear" w:color="auto" w:fill="auto"/>
          </w:tcPr>
          <w:p w:rsidR="008F1275" w:rsidRPr="00EF5447" w:rsidRDefault="008F1275" w:rsidP="00A20AEB">
            <w:pPr>
              <w:pStyle w:val="TAC"/>
            </w:pPr>
            <w:r w:rsidRPr="00EF5447">
              <w:t>2.9</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 n78</w:t>
            </w:r>
          </w:p>
        </w:tc>
        <w:tc>
          <w:tcPr>
            <w:tcW w:w="1380" w:type="dxa"/>
            <w:gridSpan w:val="2"/>
            <w:shd w:val="clear" w:color="auto" w:fill="auto"/>
            <w:noWrap/>
          </w:tcPr>
          <w:p w:rsidR="008F1275" w:rsidRPr="00EF5447" w:rsidRDefault="008F1275" w:rsidP="00A20AEB">
            <w:pPr>
              <w:pStyle w:val="TAC"/>
            </w:pPr>
            <w:r w:rsidRPr="003C4CEC">
              <w:t>3675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3675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rPr>
                <w:rFonts w:eastAsia="MS Mincho"/>
              </w:rPr>
              <w:t>DC_1A-21A_n79A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0924B2">
              <w:rPr>
                <w:rFonts w:cs="Arial"/>
                <w:szCs w:val="18"/>
                <w:lang w:eastAsia="zh-CN"/>
              </w:rPr>
              <w:t>DC_1A-26A_n78A</w:t>
            </w: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1</w:t>
            </w:r>
          </w:p>
        </w:tc>
        <w:tc>
          <w:tcPr>
            <w:tcW w:w="1380"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2122</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18.1</w:t>
            </w:r>
          </w:p>
        </w:tc>
        <w:tc>
          <w:tcPr>
            <w:tcW w:w="1248" w:type="dxa"/>
            <w:gridSpan w:val="3"/>
            <w:shd w:val="clear" w:color="auto" w:fill="auto"/>
          </w:tcPr>
          <w:p w:rsidR="008F1275" w:rsidRPr="00EF5447" w:rsidRDefault="008F1275" w:rsidP="00A20AEB">
            <w:pPr>
              <w:pStyle w:val="TAC"/>
            </w:pPr>
            <w:r w:rsidRPr="000924B2">
              <w:rPr>
                <w:rFonts w:cs="Arial"/>
                <w:szCs w:val="18"/>
              </w:rPr>
              <w:t>IMD3</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26</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829</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874</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0924B2">
              <w:rPr>
                <w:rFonts w:cs="Arial"/>
                <w:szCs w:val="18"/>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n78</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3780</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3780</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0924B2">
              <w:rPr>
                <w:rFonts w:cs="Arial"/>
                <w:szCs w:val="18"/>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1</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1975</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2165</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0924B2">
              <w:rPr>
                <w:rFonts w:cs="Arial"/>
                <w:szCs w:val="18"/>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26</w:t>
            </w:r>
          </w:p>
        </w:tc>
        <w:tc>
          <w:tcPr>
            <w:tcW w:w="1380"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885</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3.1</w:t>
            </w:r>
          </w:p>
        </w:tc>
        <w:tc>
          <w:tcPr>
            <w:tcW w:w="1248" w:type="dxa"/>
            <w:gridSpan w:val="3"/>
            <w:shd w:val="clear" w:color="auto" w:fill="auto"/>
          </w:tcPr>
          <w:p w:rsidR="008F1275" w:rsidRPr="00EF5447" w:rsidRDefault="008F1275" w:rsidP="00A20AEB">
            <w:pPr>
              <w:pStyle w:val="TAC"/>
            </w:pPr>
            <w:r w:rsidRPr="000924B2">
              <w:rPr>
                <w:rFonts w:cs="Arial"/>
                <w:szCs w:val="18"/>
              </w:rPr>
              <w:t>IMD5</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0924B2">
              <w:rPr>
                <w:rFonts w:cs="Arial"/>
                <w:szCs w:val="18"/>
                <w:lang w:val="sv-SE" w:eastAsia="ja-JP"/>
              </w:rPr>
              <w:t>n78</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3405</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pPr>
            <w:r w:rsidRPr="000924B2">
              <w:rPr>
                <w:rFonts w:eastAsia="Malgun Gothic" w:cs="Arial"/>
                <w:szCs w:val="18"/>
                <w:lang w:eastAsia="ko-KR"/>
              </w:rPr>
              <w:t>3405</w:t>
            </w:r>
          </w:p>
        </w:tc>
        <w:tc>
          <w:tcPr>
            <w:tcW w:w="867" w:type="dxa"/>
            <w:gridSpan w:val="2"/>
            <w:shd w:val="clear" w:color="auto" w:fill="auto"/>
          </w:tcPr>
          <w:p w:rsidR="008F1275" w:rsidRPr="00EF5447" w:rsidRDefault="008F1275" w:rsidP="00A20AEB">
            <w:pPr>
              <w:pStyle w:val="TAC"/>
            </w:pPr>
            <w:r w:rsidRPr="000924B2">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0924B2">
              <w:rPr>
                <w:rFonts w:cs="Arial"/>
                <w:szCs w:val="18"/>
              </w:rPr>
              <w:t>N/A</w:t>
            </w:r>
          </w:p>
        </w:tc>
      </w:tr>
      <w:tr w:rsidR="008F1275" w:rsidRPr="005902F6"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5902F6">
              <w:rPr>
                <w:rFonts w:eastAsia="MS Mincho"/>
              </w:rPr>
              <w:t>DC</w:t>
            </w:r>
            <w:r w:rsidRPr="00EF5447">
              <w:t>_1A</w:t>
            </w:r>
            <w:r>
              <w:t>_n26</w:t>
            </w:r>
            <w:r w:rsidRPr="00EF5447">
              <w:t>A</w:t>
            </w:r>
            <w:r>
              <w:t>-</w:t>
            </w:r>
            <w:r w:rsidRPr="00EF5447">
              <w:t>n78A</w:t>
            </w: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n1</w:t>
            </w:r>
          </w:p>
        </w:tc>
        <w:tc>
          <w:tcPr>
            <w:tcW w:w="1380" w:type="dxa"/>
            <w:gridSpan w:val="2"/>
            <w:shd w:val="clear" w:color="auto" w:fill="auto"/>
            <w:noWrap/>
          </w:tcPr>
          <w:p w:rsidR="008F1275" w:rsidRPr="005902F6" w:rsidRDefault="008F1275" w:rsidP="00A20AEB">
            <w:pPr>
              <w:pStyle w:val="TAC"/>
              <w:rPr>
                <w:rFonts w:eastAsia="MS Mincho"/>
              </w:rPr>
            </w:pPr>
            <w:r w:rsidRPr="003C4CEC">
              <w:t>1950</w:t>
            </w:r>
          </w:p>
        </w:tc>
        <w:tc>
          <w:tcPr>
            <w:tcW w:w="817" w:type="dxa"/>
            <w:gridSpan w:val="2"/>
            <w:shd w:val="clear" w:color="auto" w:fill="auto"/>
            <w:noWrap/>
          </w:tcPr>
          <w:p w:rsidR="008F1275" w:rsidRPr="005902F6" w:rsidRDefault="008F1275" w:rsidP="00A20AEB">
            <w:pPr>
              <w:pStyle w:val="TAC"/>
              <w:rPr>
                <w:rFonts w:eastAsia="MS Mincho"/>
              </w:rPr>
            </w:pPr>
            <w:r w:rsidRPr="003C4CEC">
              <w:t>5</w:t>
            </w:r>
          </w:p>
        </w:tc>
        <w:tc>
          <w:tcPr>
            <w:tcW w:w="2554" w:type="dxa"/>
            <w:gridSpan w:val="2"/>
            <w:shd w:val="clear" w:color="auto" w:fill="auto"/>
            <w:noWrap/>
          </w:tcPr>
          <w:p w:rsidR="008F1275" w:rsidRPr="005902F6" w:rsidRDefault="008F1275" w:rsidP="00A20AEB">
            <w:pPr>
              <w:pStyle w:val="TAC"/>
              <w:rPr>
                <w:rFonts w:eastAsia="MS Mincho"/>
              </w:rPr>
            </w:pPr>
            <w:r w:rsidRPr="003C4CEC">
              <w:t>25</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2140</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N/A</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N/A</w:t>
            </w:r>
          </w:p>
        </w:tc>
      </w:tr>
      <w:tr w:rsidR="008F1275" w:rsidRPr="005902F6"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n26</w:t>
            </w:r>
          </w:p>
        </w:tc>
        <w:tc>
          <w:tcPr>
            <w:tcW w:w="1380" w:type="dxa"/>
            <w:gridSpan w:val="2"/>
            <w:shd w:val="clear" w:color="auto" w:fill="auto"/>
            <w:noWrap/>
          </w:tcPr>
          <w:p w:rsidR="008F1275" w:rsidRPr="005902F6" w:rsidRDefault="008F1275" w:rsidP="00A20AEB">
            <w:pPr>
              <w:pStyle w:val="TAC"/>
              <w:rPr>
                <w:rFonts w:eastAsia="MS Mincho"/>
              </w:rPr>
            </w:pPr>
            <w:r w:rsidRPr="003C4CEC">
              <w:t>830</w:t>
            </w:r>
          </w:p>
        </w:tc>
        <w:tc>
          <w:tcPr>
            <w:tcW w:w="817" w:type="dxa"/>
            <w:gridSpan w:val="2"/>
            <w:shd w:val="clear" w:color="auto" w:fill="auto"/>
            <w:noWrap/>
          </w:tcPr>
          <w:p w:rsidR="008F1275" w:rsidRPr="005902F6" w:rsidRDefault="008F1275" w:rsidP="00A20AEB">
            <w:pPr>
              <w:pStyle w:val="TAC"/>
              <w:rPr>
                <w:rFonts w:eastAsia="MS Mincho"/>
              </w:rPr>
            </w:pPr>
            <w:r w:rsidRPr="003C4CEC">
              <w:t>5</w:t>
            </w:r>
          </w:p>
        </w:tc>
        <w:tc>
          <w:tcPr>
            <w:tcW w:w="2554" w:type="dxa"/>
            <w:gridSpan w:val="2"/>
            <w:shd w:val="clear" w:color="auto" w:fill="auto"/>
            <w:noWrap/>
          </w:tcPr>
          <w:p w:rsidR="008F1275" w:rsidRPr="005902F6" w:rsidRDefault="008F1275" w:rsidP="00A20AEB">
            <w:pPr>
              <w:pStyle w:val="TAC"/>
              <w:rPr>
                <w:rFonts w:eastAsia="MS Mincho"/>
              </w:rPr>
            </w:pPr>
            <w:r w:rsidRPr="003C4CEC">
              <w:t>25</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875</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N/A</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N/A</w:t>
            </w:r>
          </w:p>
        </w:tc>
      </w:tr>
      <w:tr w:rsidR="008F1275" w:rsidRPr="005902F6"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n78</w:t>
            </w:r>
          </w:p>
        </w:tc>
        <w:tc>
          <w:tcPr>
            <w:tcW w:w="1380" w:type="dxa"/>
            <w:gridSpan w:val="2"/>
            <w:shd w:val="clear" w:color="auto" w:fill="auto"/>
            <w:noWrap/>
          </w:tcPr>
          <w:p w:rsidR="008F1275" w:rsidRPr="005902F6" w:rsidRDefault="008F1275" w:rsidP="00A20AEB">
            <w:pPr>
              <w:pStyle w:val="TAC"/>
              <w:rPr>
                <w:rFonts w:eastAsia="MS Mincho"/>
              </w:rPr>
            </w:pPr>
            <w:r>
              <w:t>N/A</w:t>
            </w:r>
          </w:p>
        </w:tc>
        <w:tc>
          <w:tcPr>
            <w:tcW w:w="817" w:type="dxa"/>
            <w:gridSpan w:val="2"/>
            <w:shd w:val="clear" w:color="auto" w:fill="auto"/>
            <w:noWrap/>
          </w:tcPr>
          <w:p w:rsidR="008F1275" w:rsidRPr="005902F6" w:rsidRDefault="008F1275" w:rsidP="00A20AEB">
            <w:pPr>
              <w:pStyle w:val="TAC"/>
              <w:rPr>
                <w:rFonts w:eastAsia="MS Mincho"/>
              </w:rPr>
            </w:pPr>
            <w:r w:rsidRPr="003C4CEC">
              <w:t>10</w:t>
            </w:r>
          </w:p>
        </w:tc>
        <w:tc>
          <w:tcPr>
            <w:tcW w:w="2554" w:type="dxa"/>
            <w:gridSpan w:val="2"/>
            <w:shd w:val="clear" w:color="auto" w:fill="auto"/>
            <w:noWrap/>
          </w:tcPr>
          <w:p w:rsidR="008F1275" w:rsidRPr="005902F6" w:rsidRDefault="008F1275" w:rsidP="00A20AEB">
            <w:pPr>
              <w:pStyle w:val="TAC"/>
              <w:rPr>
                <w:rFonts w:eastAsia="MS Mincho"/>
              </w:rPr>
            </w:pPr>
            <w:r>
              <w:t>N/A</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3610</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15.7</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IMD3</w:t>
            </w:r>
          </w:p>
        </w:tc>
      </w:tr>
      <w:tr w:rsidR="008F1275" w:rsidRPr="005902F6"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1</w:t>
            </w:r>
          </w:p>
        </w:tc>
        <w:tc>
          <w:tcPr>
            <w:tcW w:w="1380" w:type="dxa"/>
            <w:gridSpan w:val="2"/>
            <w:shd w:val="clear" w:color="auto" w:fill="auto"/>
            <w:noWrap/>
          </w:tcPr>
          <w:p w:rsidR="008F1275" w:rsidRPr="005902F6" w:rsidRDefault="008F1275" w:rsidP="00A20AEB">
            <w:pPr>
              <w:pStyle w:val="TAC"/>
              <w:rPr>
                <w:rFonts w:eastAsia="MS Mincho"/>
              </w:rPr>
            </w:pPr>
            <w:r w:rsidRPr="003C4CEC">
              <w:t>1975</w:t>
            </w:r>
          </w:p>
        </w:tc>
        <w:tc>
          <w:tcPr>
            <w:tcW w:w="817" w:type="dxa"/>
            <w:gridSpan w:val="2"/>
            <w:shd w:val="clear" w:color="auto" w:fill="auto"/>
            <w:noWrap/>
          </w:tcPr>
          <w:p w:rsidR="008F1275" w:rsidRPr="005902F6" w:rsidRDefault="008F1275" w:rsidP="00A20AEB">
            <w:pPr>
              <w:pStyle w:val="TAC"/>
              <w:rPr>
                <w:rFonts w:eastAsia="MS Mincho"/>
              </w:rPr>
            </w:pPr>
            <w:r w:rsidRPr="003C4CEC">
              <w:t>5</w:t>
            </w:r>
          </w:p>
        </w:tc>
        <w:tc>
          <w:tcPr>
            <w:tcW w:w="2554" w:type="dxa"/>
            <w:gridSpan w:val="2"/>
            <w:shd w:val="clear" w:color="auto" w:fill="auto"/>
            <w:noWrap/>
          </w:tcPr>
          <w:p w:rsidR="008F1275" w:rsidRPr="005902F6" w:rsidRDefault="008F1275" w:rsidP="00A20AEB">
            <w:pPr>
              <w:pStyle w:val="TAC"/>
              <w:rPr>
                <w:rFonts w:eastAsia="MS Mincho"/>
              </w:rPr>
            </w:pPr>
            <w:r w:rsidRPr="003C4CEC">
              <w:t>25</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2165</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N/A</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N/A</w:t>
            </w:r>
          </w:p>
        </w:tc>
      </w:tr>
      <w:tr w:rsidR="008F1275" w:rsidRPr="005902F6"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n26</w:t>
            </w:r>
          </w:p>
        </w:tc>
        <w:tc>
          <w:tcPr>
            <w:tcW w:w="1380" w:type="dxa"/>
            <w:gridSpan w:val="2"/>
            <w:shd w:val="clear" w:color="auto" w:fill="auto"/>
            <w:noWrap/>
          </w:tcPr>
          <w:p w:rsidR="008F1275" w:rsidRPr="005902F6" w:rsidRDefault="008F1275" w:rsidP="00A20AEB">
            <w:pPr>
              <w:pStyle w:val="TAC"/>
              <w:rPr>
                <w:rFonts w:eastAsia="MS Mincho"/>
              </w:rPr>
            </w:pPr>
            <w:r>
              <w:t>N/A</w:t>
            </w:r>
          </w:p>
        </w:tc>
        <w:tc>
          <w:tcPr>
            <w:tcW w:w="817" w:type="dxa"/>
            <w:gridSpan w:val="2"/>
            <w:shd w:val="clear" w:color="auto" w:fill="auto"/>
            <w:noWrap/>
          </w:tcPr>
          <w:p w:rsidR="008F1275" w:rsidRPr="005902F6" w:rsidRDefault="008F1275" w:rsidP="00A20AEB">
            <w:pPr>
              <w:pStyle w:val="TAC"/>
              <w:rPr>
                <w:rFonts w:eastAsia="MS Mincho"/>
              </w:rPr>
            </w:pPr>
            <w:r w:rsidRPr="003C4CEC">
              <w:t>5</w:t>
            </w:r>
          </w:p>
        </w:tc>
        <w:tc>
          <w:tcPr>
            <w:tcW w:w="2554" w:type="dxa"/>
            <w:gridSpan w:val="2"/>
            <w:shd w:val="clear" w:color="auto" w:fill="auto"/>
            <w:noWrap/>
          </w:tcPr>
          <w:p w:rsidR="008F1275" w:rsidRPr="005902F6" w:rsidRDefault="008F1275" w:rsidP="00A20AEB">
            <w:pPr>
              <w:pStyle w:val="TAC"/>
              <w:rPr>
                <w:rFonts w:eastAsia="MS Mincho"/>
              </w:rPr>
            </w:pPr>
            <w:r>
              <w:t>N/A</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885</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3.1</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IMD5</w:t>
            </w:r>
          </w:p>
        </w:tc>
      </w:tr>
      <w:tr w:rsidR="008F1275" w:rsidRPr="005902F6"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5902F6" w:rsidRDefault="008F1275" w:rsidP="00A20AEB">
            <w:pPr>
              <w:pStyle w:val="TAC"/>
              <w:rPr>
                <w:rFonts w:eastAsia="MS Mincho"/>
              </w:rPr>
            </w:pPr>
            <w:r w:rsidRPr="005902F6">
              <w:rPr>
                <w:rFonts w:eastAsia="MS Mincho"/>
              </w:rPr>
              <w:t>n78</w:t>
            </w:r>
          </w:p>
        </w:tc>
        <w:tc>
          <w:tcPr>
            <w:tcW w:w="1380" w:type="dxa"/>
            <w:gridSpan w:val="2"/>
            <w:shd w:val="clear" w:color="auto" w:fill="auto"/>
            <w:noWrap/>
          </w:tcPr>
          <w:p w:rsidR="008F1275" w:rsidRPr="005902F6" w:rsidRDefault="008F1275" w:rsidP="00A20AEB">
            <w:pPr>
              <w:pStyle w:val="TAC"/>
              <w:rPr>
                <w:rFonts w:eastAsia="MS Mincho"/>
              </w:rPr>
            </w:pPr>
            <w:r w:rsidRPr="003C4CEC">
              <w:t>3405</w:t>
            </w:r>
          </w:p>
        </w:tc>
        <w:tc>
          <w:tcPr>
            <w:tcW w:w="817" w:type="dxa"/>
            <w:gridSpan w:val="2"/>
            <w:shd w:val="clear" w:color="auto" w:fill="auto"/>
            <w:noWrap/>
          </w:tcPr>
          <w:p w:rsidR="008F1275" w:rsidRPr="005902F6" w:rsidRDefault="008F1275" w:rsidP="00A20AEB">
            <w:pPr>
              <w:pStyle w:val="TAC"/>
              <w:rPr>
                <w:rFonts w:eastAsia="MS Mincho"/>
              </w:rPr>
            </w:pPr>
            <w:r w:rsidRPr="003C4CEC">
              <w:t>10</w:t>
            </w:r>
          </w:p>
        </w:tc>
        <w:tc>
          <w:tcPr>
            <w:tcW w:w="2554" w:type="dxa"/>
            <w:gridSpan w:val="2"/>
            <w:shd w:val="clear" w:color="auto" w:fill="auto"/>
            <w:noWrap/>
          </w:tcPr>
          <w:p w:rsidR="008F1275" w:rsidRPr="005902F6" w:rsidRDefault="008F1275" w:rsidP="00A20AEB">
            <w:pPr>
              <w:pStyle w:val="TAC"/>
              <w:rPr>
                <w:rFonts w:eastAsia="MS Mincho"/>
              </w:rPr>
            </w:pPr>
            <w:r w:rsidRPr="003C4CEC">
              <w:t>50</w:t>
            </w:r>
          </w:p>
        </w:tc>
        <w:tc>
          <w:tcPr>
            <w:tcW w:w="1323" w:type="dxa"/>
            <w:gridSpan w:val="2"/>
            <w:shd w:val="clear" w:color="auto" w:fill="auto"/>
            <w:noWrap/>
          </w:tcPr>
          <w:p w:rsidR="008F1275" w:rsidRPr="005902F6" w:rsidRDefault="008F1275" w:rsidP="00A20AEB">
            <w:pPr>
              <w:pStyle w:val="TAC"/>
              <w:rPr>
                <w:rFonts w:eastAsia="MS Mincho"/>
              </w:rPr>
            </w:pPr>
            <w:r w:rsidRPr="005902F6">
              <w:rPr>
                <w:rFonts w:eastAsia="MS Mincho"/>
              </w:rPr>
              <w:t>3405</w:t>
            </w:r>
          </w:p>
        </w:tc>
        <w:tc>
          <w:tcPr>
            <w:tcW w:w="867" w:type="dxa"/>
            <w:gridSpan w:val="2"/>
            <w:shd w:val="clear" w:color="auto" w:fill="auto"/>
          </w:tcPr>
          <w:p w:rsidR="008F1275" w:rsidRPr="005902F6" w:rsidRDefault="008F1275" w:rsidP="00A20AEB">
            <w:pPr>
              <w:pStyle w:val="TAC"/>
              <w:rPr>
                <w:rFonts w:eastAsia="MS Mincho"/>
              </w:rPr>
            </w:pPr>
            <w:r w:rsidRPr="005902F6">
              <w:rPr>
                <w:rFonts w:eastAsia="MS Mincho"/>
              </w:rPr>
              <w:t>N/A</w:t>
            </w:r>
          </w:p>
        </w:tc>
        <w:tc>
          <w:tcPr>
            <w:tcW w:w="1248" w:type="dxa"/>
            <w:gridSpan w:val="3"/>
            <w:shd w:val="clear" w:color="auto" w:fill="auto"/>
          </w:tcPr>
          <w:p w:rsidR="008F1275" w:rsidRPr="005902F6" w:rsidRDefault="008F1275" w:rsidP="00A20AEB">
            <w:pPr>
              <w:pStyle w:val="TAC"/>
              <w:rPr>
                <w:rFonts w:eastAsia="MS Mincho"/>
              </w:rPr>
            </w:pPr>
            <w:r w:rsidRPr="005902F6">
              <w:rPr>
                <w:rFonts w:eastAsia="MS Mincho"/>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rFonts w:cs="Arial"/>
                <w:lang w:eastAsia="ja-JP"/>
              </w:rPr>
              <w:t>DC_1A-28A_n3A</w:t>
            </w: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t>2139</w:t>
            </w:r>
          </w:p>
        </w:tc>
        <w:tc>
          <w:tcPr>
            <w:tcW w:w="867" w:type="dxa"/>
            <w:gridSpan w:val="2"/>
            <w:shd w:val="clear" w:color="auto" w:fill="auto"/>
          </w:tcPr>
          <w:p w:rsidR="008F1275" w:rsidRPr="00EF5447" w:rsidRDefault="008F1275" w:rsidP="00A20AEB">
            <w:pPr>
              <w:pStyle w:val="TAC"/>
            </w:pPr>
            <w:r w:rsidRPr="00EF5447">
              <w:t>11.0</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28</w:t>
            </w:r>
          </w:p>
        </w:tc>
        <w:tc>
          <w:tcPr>
            <w:tcW w:w="1380" w:type="dxa"/>
            <w:gridSpan w:val="2"/>
            <w:shd w:val="clear" w:color="auto" w:fill="auto"/>
            <w:noWrap/>
          </w:tcPr>
          <w:p w:rsidR="008F1275" w:rsidRPr="00EF5447" w:rsidRDefault="008F1275" w:rsidP="00A20AEB">
            <w:pPr>
              <w:pStyle w:val="TAC"/>
            </w:pPr>
            <w:r w:rsidRPr="003C4CEC">
              <w:t>710.5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765.5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n3</w:t>
            </w:r>
          </w:p>
        </w:tc>
        <w:tc>
          <w:tcPr>
            <w:tcW w:w="1380" w:type="dxa"/>
            <w:gridSpan w:val="2"/>
            <w:shd w:val="clear" w:color="auto" w:fill="auto"/>
            <w:noWrap/>
          </w:tcPr>
          <w:p w:rsidR="008F1275" w:rsidRPr="00EF5447" w:rsidRDefault="008F1275" w:rsidP="00A20AEB">
            <w:pPr>
              <w:pStyle w:val="TAC"/>
            </w:pPr>
            <w:r w:rsidRPr="003C4CEC">
              <w:t>1780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1875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DC_1A-28A_n7A</w:t>
            </w:r>
          </w:p>
          <w:p w:rsidR="008F1275" w:rsidRPr="00EF5447" w:rsidRDefault="008F1275" w:rsidP="00A20AEB">
            <w:pPr>
              <w:pStyle w:val="TAC"/>
              <w:rPr>
                <w:rFonts w:cs="Arial"/>
                <w:lang w:eastAsia="ja-JP"/>
              </w:rPr>
            </w:pPr>
            <w:r w:rsidRPr="00EF5447">
              <w:rPr>
                <w:rFonts w:cs="Arial"/>
                <w:lang w:eastAsia="ja-JP"/>
              </w:rPr>
              <w:t>DC_1A-1A-28A_n7A</w:t>
            </w:r>
          </w:p>
          <w:p w:rsidR="008F1275" w:rsidRPr="00EF5447" w:rsidRDefault="008F1275" w:rsidP="00A20AEB">
            <w:pPr>
              <w:pStyle w:val="TAC"/>
              <w:rPr>
                <w:rFonts w:cs="Arial"/>
                <w:lang w:eastAsia="ja-JP"/>
              </w:rPr>
            </w:pPr>
            <w:r w:rsidRPr="00EF5447">
              <w:rPr>
                <w:rFonts w:cs="Arial"/>
                <w:lang w:eastAsia="ja-JP"/>
              </w:rPr>
              <w:t>DC_1A-28A_n7B</w:t>
            </w:r>
          </w:p>
          <w:p w:rsidR="008F1275" w:rsidRPr="00EF5447" w:rsidRDefault="008F1275" w:rsidP="00A20AEB">
            <w:pPr>
              <w:pStyle w:val="TAC"/>
            </w:pPr>
            <w:r w:rsidRPr="00EF5447">
              <w:rPr>
                <w:rFonts w:cs="Arial"/>
                <w:lang w:eastAsia="ja-JP"/>
              </w:rPr>
              <w:t>DC_1A-1A-28A_n7B</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1935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785</w:t>
            </w:r>
          </w:p>
        </w:tc>
        <w:tc>
          <w:tcPr>
            <w:tcW w:w="867" w:type="dxa"/>
            <w:gridSpan w:val="2"/>
            <w:shd w:val="clear" w:color="auto" w:fill="auto"/>
          </w:tcPr>
          <w:p w:rsidR="008F1275" w:rsidRPr="00EF5447" w:rsidRDefault="008F1275" w:rsidP="00A20AEB">
            <w:pPr>
              <w:pStyle w:val="TAC"/>
            </w:pPr>
            <w:r w:rsidRPr="00EF5447">
              <w:t>4.5</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w:t>
            </w:r>
          </w:p>
        </w:tc>
        <w:tc>
          <w:tcPr>
            <w:tcW w:w="1380" w:type="dxa"/>
            <w:gridSpan w:val="2"/>
            <w:shd w:val="clear" w:color="auto" w:fill="auto"/>
            <w:noWrap/>
          </w:tcPr>
          <w:p w:rsidR="008F1275" w:rsidRPr="00EF5447" w:rsidRDefault="008F1275" w:rsidP="00A20AEB">
            <w:pPr>
              <w:pStyle w:val="TAC"/>
            </w:pPr>
            <w:r w:rsidRPr="003C4CEC">
              <w:t>2510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2630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bottom w:val="single" w:sz="4" w:space="0" w:color="auto"/>
            </w:tcBorders>
            <w:shd w:val="clear" w:color="auto" w:fill="auto"/>
          </w:tcPr>
          <w:p w:rsidR="008F1275" w:rsidRPr="00EF5447" w:rsidRDefault="008F1275" w:rsidP="00A20AEB">
            <w:pPr>
              <w:pStyle w:val="TAC"/>
              <w:rPr>
                <w:lang w:eastAsia="ja-JP"/>
              </w:rPr>
            </w:pPr>
            <w:r w:rsidRPr="00EF5447">
              <w:t>DC_1A-28A_n40A</w:t>
            </w:r>
          </w:p>
        </w:tc>
        <w:tc>
          <w:tcPr>
            <w:tcW w:w="868" w:type="dxa"/>
            <w:shd w:val="clear" w:color="auto" w:fill="auto"/>
          </w:tcPr>
          <w:p w:rsidR="008F1275" w:rsidRPr="00EF5447" w:rsidRDefault="008F1275" w:rsidP="00A20AEB">
            <w:pPr>
              <w:pStyle w:val="TAC"/>
              <w:rPr>
                <w:lang w:eastAsia="ja-JP"/>
              </w:rPr>
            </w:pPr>
            <w:r w:rsidRPr="00EF5447">
              <w:t>1</w:t>
            </w:r>
          </w:p>
        </w:tc>
        <w:tc>
          <w:tcPr>
            <w:tcW w:w="1380" w:type="dxa"/>
            <w:gridSpan w:val="2"/>
            <w:shd w:val="clear" w:color="auto" w:fill="auto"/>
            <w:noWrap/>
          </w:tcPr>
          <w:p w:rsidR="008F1275" w:rsidRPr="00EF5447" w:rsidRDefault="008F1275" w:rsidP="00A20AEB">
            <w:pPr>
              <w:pStyle w:val="TAC"/>
              <w:rPr>
                <w:lang w:eastAsia="ja-JP"/>
              </w:rPr>
            </w:pPr>
            <w:r w:rsidRPr="003C4CEC">
              <w:t>1950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2140</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CA1239">
              <w:rPr>
                <w:rFonts w:cs="Arial"/>
                <w:szCs w:val="18"/>
                <w:lang w:eastAsia="ja-JP"/>
              </w:rPr>
              <w:t>DC_1A-28A_n38A</w:t>
            </w:r>
          </w:p>
        </w:tc>
        <w:tc>
          <w:tcPr>
            <w:tcW w:w="868" w:type="dxa"/>
            <w:tcBorders>
              <w:left w:val="single" w:sz="4" w:space="0" w:color="auto"/>
            </w:tcBorders>
            <w:shd w:val="clear" w:color="auto" w:fill="auto"/>
          </w:tcPr>
          <w:p w:rsidR="008F1275" w:rsidRPr="00EF5447" w:rsidRDefault="008F1275" w:rsidP="00A20AEB">
            <w:pPr>
              <w:pStyle w:val="TAC"/>
            </w:pPr>
            <w:r w:rsidRPr="00CA1239">
              <w:rPr>
                <w:rFonts w:cs="Arial"/>
                <w:szCs w:val="18"/>
              </w:rPr>
              <w:t>1</w:t>
            </w:r>
          </w:p>
        </w:tc>
        <w:tc>
          <w:tcPr>
            <w:tcW w:w="1380" w:type="dxa"/>
            <w:gridSpan w:val="2"/>
            <w:shd w:val="clear" w:color="auto" w:fill="auto"/>
            <w:noWrap/>
          </w:tcPr>
          <w:p w:rsidR="008F1275" w:rsidRPr="00EF5447" w:rsidRDefault="008F1275" w:rsidP="00A20AEB">
            <w:pPr>
              <w:pStyle w:val="TAC"/>
            </w:pPr>
            <w:r w:rsidRPr="003C4CEC">
              <w:rPr>
                <w:rFonts w:cs="Arial"/>
                <w:szCs w:val="18"/>
              </w:rPr>
              <w:t>1975</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r w:rsidRPr="00CA1239">
              <w:rPr>
                <w:rFonts w:cs="Arial"/>
                <w:szCs w:val="18"/>
              </w:rPr>
              <w:t>2165</w:t>
            </w:r>
          </w:p>
        </w:tc>
        <w:tc>
          <w:tcPr>
            <w:tcW w:w="867" w:type="dxa"/>
            <w:gridSpan w:val="2"/>
            <w:shd w:val="clear" w:color="auto" w:fill="auto"/>
          </w:tcPr>
          <w:p w:rsidR="008F1275" w:rsidRPr="00EF5447" w:rsidRDefault="008F1275" w:rsidP="00A20AEB">
            <w:pPr>
              <w:pStyle w:val="TAC"/>
            </w:pPr>
            <w:r w:rsidRPr="00CA1239">
              <w:rPr>
                <w:rFonts w:cs="Arial"/>
                <w:szCs w:val="18"/>
              </w:rPr>
              <w:t>N/A</w:t>
            </w:r>
          </w:p>
        </w:tc>
        <w:tc>
          <w:tcPr>
            <w:tcW w:w="1248" w:type="dxa"/>
            <w:gridSpan w:val="3"/>
            <w:shd w:val="clear" w:color="auto" w:fill="auto"/>
          </w:tcPr>
          <w:p w:rsidR="008F1275" w:rsidRPr="00EF5447" w:rsidRDefault="008F1275" w:rsidP="00A20AEB">
            <w:pPr>
              <w:pStyle w:val="TAC"/>
            </w:pPr>
            <w:r w:rsidRPr="00CA1239">
              <w:rPr>
                <w:rFonts w:cs="Arial"/>
                <w:szCs w:val="18"/>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CA1239">
              <w:rPr>
                <w:rFonts w:cs="Arial"/>
                <w:szCs w:val="18"/>
              </w:rPr>
              <w:t>28</w:t>
            </w:r>
          </w:p>
        </w:tc>
        <w:tc>
          <w:tcPr>
            <w:tcW w:w="1380" w:type="dxa"/>
            <w:gridSpan w:val="2"/>
            <w:shd w:val="clear" w:color="auto" w:fill="auto"/>
            <w:noWrap/>
          </w:tcPr>
          <w:p w:rsidR="008F1275" w:rsidRPr="00EF5447" w:rsidRDefault="008F1275" w:rsidP="00A20AEB">
            <w:pPr>
              <w:pStyle w:val="TAC"/>
            </w:pPr>
            <w:r>
              <w:rPr>
                <w:rFonts w:cs="Arial"/>
                <w:szCs w:val="18"/>
              </w:rPr>
              <w:t>N/A</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Pr>
                <w:rFonts w:cs="Arial"/>
                <w:szCs w:val="18"/>
              </w:rPr>
              <w:t>N/A</w:t>
            </w:r>
          </w:p>
        </w:tc>
        <w:tc>
          <w:tcPr>
            <w:tcW w:w="1323" w:type="dxa"/>
            <w:gridSpan w:val="2"/>
            <w:shd w:val="clear" w:color="auto" w:fill="auto"/>
            <w:noWrap/>
          </w:tcPr>
          <w:p w:rsidR="008F1275" w:rsidRPr="00EF5447" w:rsidRDefault="008F1275" w:rsidP="00A20AEB">
            <w:pPr>
              <w:pStyle w:val="TAC"/>
            </w:pPr>
            <w:r w:rsidRPr="00CA1239">
              <w:rPr>
                <w:rFonts w:cs="Arial"/>
                <w:szCs w:val="18"/>
              </w:rPr>
              <w:t>765</w:t>
            </w:r>
          </w:p>
        </w:tc>
        <w:tc>
          <w:tcPr>
            <w:tcW w:w="867" w:type="dxa"/>
            <w:gridSpan w:val="2"/>
            <w:shd w:val="clear" w:color="auto" w:fill="auto"/>
          </w:tcPr>
          <w:p w:rsidR="008F1275" w:rsidRPr="00EF5447" w:rsidRDefault="008F1275" w:rsidP="00A20AEB">
            <w:pPr>
              <w:pStyle w:val="TAC"/>
            </w:pPr>
            <w:r w:rsidRPr="00CA1239">
              <w:rPr>
                <w:rFonts w:cs="Arial"/>
                <w:szCs w:val="18"/>
              </w:rPr>
              <w:t>4.5</w:t>
            </w:r>
          </w:p>
        </w:tc>
        <w:tc>
          <w:tcPr>
            <w:tcW w:w="1248" w:type="dxa"/>
            <w:gridSpan w:val="3"/>
            <w:shd w:val="clear" w:color="auto" w:fill="auto"/>
          </w:tcPr>
          <w:p w:rsidR="008F1275" w:rsidRPr="00EF5447" w:rsidRDefault="008F1275" w:rsidP="00A20AEB">
            <w:pPr>
              <w:pStyle w:val="TAC"/>
            </w:pPr>
            <w:r w:rsidRPr="00CA1239">
              <w:rPr>
                <w:rFonts w:cs="Arial"/>
                <w:szCs w:val="18"/>
              </w:rPr>
              <w:t>IMD5</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CA1239">
              <w:rPr>
                <w:rFonts w:cs="Arial"/>
                <w:szCs w:val="18"/>
              </w:rPr>
              <w:t>n38</w:t>
            </w:r>
          </w:p>
        </w:tc>
        <w:tc>
          <w:tcPr>
            <w:tcW w:w="1380" w:type="dxa"/>
            <w:gridSpan w:val="2"/>
            <w:shd w:val="clear" w:color="auto" w:fill="auto"/>
            <w:noWrap/>
          </w:tcPr>
          <w:p w:rsidR="008F1275" w:rsidRPr="00EF5447" w:rsidRDefault="008F1275" w:rsidP="00A20AEB">
            <w:pPr>
              <w:pStyle w:val="TAC"/>
            </w:pPr>
            <w:r w:rsidRPr="003C4CEC">
              <w:rPr>
                <w:rFonts w:cs="Arial"/>
                <w:szCs w:val="18"/>
              </w:rPr>
              <w:t>2580</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r w:rsidRPr="00CA1239">
              <w:rPr>
                <w:rFonts w:cs="Arial"/>
                <w:szCs w:val="18"/>
              </w:rPr>
              <w:t>2580</w:t>
            </w:r>
          </w:p>
        </w:tc>
        <w:tc>
          <w:tcPr>
            <w:tcW w:w="867" w:type="dxa"/>
            <w:gridSpan w:val="2"/>
            <w:shd w:val="clear" w:color="auto" w:fill="auto"/>
          </w:tcPr>
          <w:p w:rsidR="008F1275" w:rsidRPr="00EF5447" w:rsidRDefault="008F1275" w:rsidP="00A20AEB">
            <w:pPr>
              <w:pStyle w:val="TAC"/>
            </w:pPr>
            <w:r w:rsidRPr="00CA1239">
              <w:rPr>
                <w:rFonts w:cs="Arial"/>
                <w:szCs w:val="18"/>
              </w:rPr>
              <w:t>N/A</w:t>
            </w:r>
          </w:p>
        </w:tc>
        <w:tc>
          <w:tcPr>
            <w:tcW w:w="1248" w:type="dxa"/>
            <w:gridSpan w:val="3"/>
            <w:shd w:val="clear" w:color="auto" w:fill="auto"/>
          </w:tcPr>
          <w:p w:rsidR="008F1275" w:rsidRPr="00EF5447" w:rsidRDefault="008F1275" w:rsidP="00A20AEB">
            <w:pPr>
              <w:pStyle w:val="TAC"/>
            </w:pPr>
            <w:r w:rsidRPr="00CA1239">
              <w:rPr>
                <w:rFonts w:cs="Arial"/>
                <w:szCs w:val="18"/>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t>28</w:t>
            </w:r>
          </w:p>
        </w:tc>
        <w:tc>
          <w:tcPr>
            <w:tcW w:w="1380" w:type="dxa"/>
            <w:gridSpan w:val="2"/>
            <w:shd w:val="clear" w:color="auto" w:fill="auto"/>
            <w:noWrap/>
          </w:tcPr>
          <w:p w:rsidR="008F1275" w:rsidRPr="00EF5447" w:rsidRDefault="008F1275" w:rsidP="00A20AEB">
            <w:pPr>
              <w:pStyle w:val="TAC"/>
              <w:rPr>
                <w:lang w:eastAsia="ja-JP"/>
              </w:rPr>
            </w:pPr>
            <w:r>
              <w:t>N/A</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t>N/A</w:t>
            </w:r>
          </w:p>
        </w:tc>
        <w:tc>
          <w:tcPr>
            <w:tcW w:w="1323" w:type="dxa"/>
            <w:gridSpan w:val="2"/>
            <w:shd w:val="clear" w:color="auto" w:fill="auto"/>
            <w:noWrap/>
          </w:tcPr>
          <w:p w:rsidR="008F1275" w:rsidRPr="00EF5447" w:rsidRDefault="008F1275" w:rsidP="00A20AEB">
            <w:pPr>
              <w:pStyle w:val="TAC"/>
              <w:rPr>
                <w:lang w:eastAsia="ja-JP"/>
              </w:rPr>
            </w:pPr>
            <w:r w:rsidRPr="00EF5447">
              <w:t>780</w:t>
            </w:r>
          </w:p>
        </w:tc>
        <w:tc>
          <w:tcPr>
            <w:tcW w:w="867" w:type="dxa"/>
            <w:gridSpan w:val="2"/>
            <w:shd w:val="clear" w:color="auto" w:fill="auto"/>
          </w:tcPr>
          <w:p w:rsidR="008F1275" w:rsidRPr="00EF5447" w:rsidRDefault="008F1275" w:rsidP="00A20AEB">
            <w:pPr>
              <w:pStyle w:val="TAC"/>
              <w:rPr>
                <w:lang w:eastAsia="ja-JP"/>
              </w:rPr>
            </w:pPr>
            <w:r w:rsidRPr="00EF5447">
              <w:t>8.9</w:t>
            </w:r>
          </w:p>
        </w:tc>
        <w:tc>
          <w:tcPr>
            <w:tcW w:w="1248" w:type="dxa"/>
            <w:gridSpan w:val="3"/>
            <w:shd w:val="clear" w:color="auto" w:fill="auto"/>
          </w:tcPr>
          <w:p w:rsidR="008F1275" w:rsidRPr="00EF5447" w:rsidRDefault="008F1275" w:rsidP="00A20AEB">
            <w:pPr>
              <w:pStyle w:val="TAC"/>
              <w:rPr>
                <w:lang w:eastAsia="ja-JP"/>
              </w:rPr>
            </w:pPr>
            <w:r w:rsidRPr="00EF5447">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t>n40</w:t>
            </w:r>
          </w:p>
        </w:tc>
        <w:tc>
          <w:tcPr>
            <w:tcW w:w="1380" w:type="dxa"/>
            <w:gridSpan w:val="2"/>
            <w:shd w:val="clear" w:color="auto" w:fill="auto"/>
            <w:noWrap/>
          </w:tcPr>
          <w:p w:rsidR="008F1275" w:rsidRPr="00EF5447" w:rsidRDefault="008F1275" w:rsidP="00A20AEB">
            <w:pPr>
              <w:pStyle w:val="TAC"/>
              <w:rPr>
                <w:lang w:eastAsia="ja-JP"/>
              </w:rPr>
            </w:pPr>
            <w:r w:rsidRPr="003C4CEC">
              <w:t>2340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2340</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2150</w:t>
            </w:r>
          </w:p>
        </w:tc>
        <w:tc>
          <w:tcPr>
            <w:tcW w:w="867" w:type="dxa"/>
            <w:gridSpan w:val="2"/>
            <w:shd w:val="clear" w:color="auto" w:fill="auto"/>
          </w:tcPr>
          <w:p w:rsidR="008F1275" w:rsidRPr="00EF5447" w:rsidRDefault="008F1275" w:rsidP="00A20AEB">
            <w:pPr>
              <w:pStyle w:val="TAC"/>
            </w:pPr>
            <w:r w:rsidRPr="00EF5447">
              <w:rPr>
                <w:lang w:eastAsia="ja-JP"/>
              </w:rPr>
              <w:t>15.7</w:t>
            </w:r>
          </w:p>
        </w:tc>
        <w:tc>
          <w:tcPr>
            <w:tcW w:w="1248" w:type="dxa"/>
            <w:gridSpan w:val="3"/>
            <w:shd w:val="clear" w:color="auto" w:fill="auto"/>
          </w:tcPr>
          <w:p w:rsidR="008F1275" w:rsidRPr="00EF5447" w:rsidRDefault="008F1275" w:rsidP="00A20AEB">
            <w:pPr>
              <w:pStyle w:val="TAC"/>
            </w:pPr>
            <w:r w:rsidRPr="00EF5447">
              <w:rPr>
                <w:lang w:eastAsia="ja-JP"/>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lang w:eastAsia="ja-JP"/>
              </w:rPr>
              <w:t>28</w:t>
            </w:r>
          </w:p>
        </w:tc>
        <w:tc>
          <w:tcPr>
            <w:tcW w:w="1380" w:type="dxa"/>
            <w:gridSpan w:val="2"/>
            <w:shd w:val="clear" w:color="auto" w:fill="auto"/>
            <w:noWrap/>
          </w:tcPr>
          <w:p w:rsidR="008F1275" w:rsidRPr="00EF5447" w:rsidRDefault="008F1275" w:rsidP="00A20AEB">
            <w:pPr>
              <w:pStyle w:val="TAC"/>
            </w:pPr>
            <w:r w:rsidRPr="003C4CEC">
              <w:rPr>
                <w:lang w:eastAsia="ja-JP"/>
              </w:rPr>
              <w:t>740</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795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lang w:eastAsia="ja-JP"/>
              </w:rPr>
              <w:t>n77</w:t>
            </w:r>
          </w:p>
        </w:tc>
        <w:tc>
          <w:tcPr>
            <w:tcW w:w="1380" w:type="dxa"/>
            <w:gridSpan w:val="2"/>
            <w:shd w:val="clear" w:color="auto" w:fill="auto"/>
            <w:noWrap/>
          </w:tcPr>
          <w:p w:rsidR="008F1275" w:rsidRPr="00EF5447" w:rsidRDefault="008F1275" w:rsidP="00A20AEB">
            <w:pPr>
              <w:pStyle w:val="TAC"/>
            </w:pPr>
            <w:r w:rsidRPr="003C4CEC">
              <w:rPr>
                <w:lang w:eastAsia="ja-JP"/>
              </w:rPr>
              <w:t>3630</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3630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sidRPr="003C4CEC">
              <w:rPr>
                <w:lang w:eastAsia="ja-JP"/>
              </w:rPr>
              <w:t>1970</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2160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lang w:eastAsia="ja-JP"/>
              </w:rPr>
              <w:t>28</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794</w:t>
            </w:r>
          </w:p>
        </w:tc>
        <w:tc>
          <w:tcPr>
            <w:tcW w:w="867" w:type="dxa"/>
            <w:gridSpan w:val="2"/>
            <w:shd w:val="clear" w:color="auto" w:fill="auto"/>
          </w:tcPr>
          <w:p w:rsidR="008F1275" w:rsidRPr="00EF5447" w:rsidRDefault="008F1275" w:rsidP="00A20AEB">
            <w:pPr>
              <w:pStyle w:val="TAC"/>
            </w:pPr>
            <w:r w:rsidRPr="00EF5447">
              <w:rPr>
                <w:lang w:eastAsia="ja-JP"/>
              </w:rPr>
              <w:t>4.2</w:t>
            </w:r>
          </w:p>
        </w:tc>
        <w:tc>
          <w:tcPr>
            <w:tcW w:w="1248" w:type="dxa"/>
            <w:gridSpan w:val="3"/>
            <w:shd w:val="clear" w:color="auto" w:fill="auto"/>
          </w:tcPr>
          <w:p w:rsidR="008F1275" w:rsidRPr="00EF5447" w:rsidRDefault="008F1275" w:rsidP="00A20AEB">
            <w:pPr>
              <w:pStyle w:val="TAC"/>
            </w:pPr>
            <w:r w:rsidRPr="00EF5447">
              <w:rPr>
                <w:lang w:eastAsia="ja-JP"/>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lang w:eastAsia="ja-JP"/>
              </w:rPr>
              <w:t>n77</w:t>
            </w:r>
          </w:p>
        </w:tc>
        <w:tc>
          <w:tcPr>
            <w:tcW w:w="1380" w:type="dxa"/>
            <w:gridSpan w:val="2"/>
            <w:shd w:val="clear" w:color="auto" w:fill="auto"/>
            <w:noWrap/>
          </w:tcPr>
          <w:p w:rsidR="008F1275" w:rsidRPr="00EF5447" w:rsidRDefault="008F1275" w:rsidP="00A20AEB">
            <w:pPr>
              <w:pStyle w:val="TAC"/>
            </w:pPr>
            <w:r w:rsidRPr="003C4CEC">
              <w:rPr>
                <w:lang w:eastAsia="ja-JP"/>
              </w:rPr>
              <w:t>3352</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3352</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2150</w:t>
            </w:r>
          </w:p>
        </w:tc>
        <w:tc>
          <w:tcPr>
            <w:tcW w:w="867" w:type="dxa"/>
            <w:gridSpan w:val="2"/>
            <w:shd w:val="clear" w:color="auto" w:fill="auto"/>
          </w:tcPr>
          <w:p w:rsidR="008F1275" w:rsidRPr="00EF5447" w:rsidRDefault="008F1275" w:rsidP="00A20AEB">
            <w:pPr>
              <w:pStyle w:val="TAC"/>
            </w:pPr>
            <w:r w:rsidRPr="00EF5447">
              <w:rPr>
                <w:lang w:eastAsia="ja-JP"/>
              </w:rPr>
              <w:t>15.7</w:t>
            </w:r>
          </w:p>
        </w:tc>
        <w:tc>
          <w:tcPr>
            <w:tcW w:w="1248" w:type="dxa"/>
            <w:gridSpan w:val="3"/>
            <w:shd w:val="clear" w:color="auto" w:fill="auto"/>
          </w:tcPr>
          <w:p w:rsidR="008F1275" w:rsidRPr="00EF5447" w:rsidRDefault="008F1275" w:rsidP="00A20AEB">
            <w:pPr>
              <w:pStyle w:val="TAC"/>
            </w:pPr>
            <w:r w:rsidRPr="00EF5447">
              <w:rPr>
                <w:lang w:eastAsia="ja-JP"/>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28</w:t>
            </w:r>
          </w:p>
        </w:tc>
        <w:tc>
          <w:tcPr>
            <w:tcW w:w="1380" w:type="dxa"/>
            <w:gridSpan w:val="2"/>
            <w:shd w:val="clear" w:color="auto" w:fill="auto"/>
            <w:noWrap/>
          </w:tcPr>
          <w:p w:rsidR="008F1275" w:rsidRPr="00EF5447" w:rsidRDefault="008F1275" w:rsidP="00A20AEB">
            <w:pPr>
              <w:pStyle w:val="TAC"/>
            </w:pPr>
            <w:r w:rsidRPr="003C4CEC">
              <w:rPr>
                <w:lang w:eastAsia="ja-JP"/>
              </w:rPr>
              <w:t>740</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795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n78</w:t>
            </w:r>
          </w:p>
        </w:tc>
        <w:tc>
          <w:tcPr>
            <w:tcW w:w="1380" w:type="dxa"/>
            <w:gridSpan w:val="2"/>
            <w:shd w:val="clear" w:color="auto" w:fill="auto"/>
            <w:noWrap/>
          </w:tcPr>
          <w:p w:rsidR="008F1275" w:rsidRPr="00EF5447" w:rsidRDefault="008F1275" w:rsidP="00A20AEB">
            <w:pPr>
              <w:pStyle w:val="TAC"/>
            </w:pPr>
            <w:r w:rsidRPr="003C4CEC">
              <w:rPr>
                <w:lang w:eastAsia="ja-JP"/>
              </w:rPr>
              <w:t>3630</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3630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1</w:t>
            </w:r>
          </w:p>
        </w:tc>
        <w:tc>
          <w:tcPr>
            <w:tcW w:w="1380" w:type="dxa"/>
            <w:gridSpan w:val="2"/>
            <w:shd w:val="clear" w:color="auto" w:fill="auto"/>
            <w:noWrap/>
          </w:tcPr>
          <w:p w:rsidR="008F1275" w:rsidRPr="00EF5447" w:rsidRDefault="008F1275" w:rsidP="00A20AEB">
            <w:pPr>
              <w:pStyle w:val="TAC"/>
            </w:pPr>
            <w:r w:rsidRPr="003C4CEC">
              <w:rPr>
                <w:lang w:eastAsia="ja-JP"/>
              </w:rPr>
              <w:t>1970</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2160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28</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794</w:t>
            </w:r>
          </w:p>
        </w:tc>
        <w:tc>
          <w:tcPr>
            <w:tcW w:w="867" w:type="dxa"/>
            <w:gridSpan w:val="2"/>
            <w:shd w:val="clear" w:color="auto" w:fill="auto"/>
          </w:tcPr>
          <w:p w:rsidR="008F1275" w:rsidRPr="00EF5447" w:rsidRDefault="008F1275" w:rsidP="00A20AEB">
            <w:pPr>
              <w:pStyle w:val="TAC"/>
            </w:pPr>
            <w:r w:rsidRPr="00EF5447">
              <w:rPr>
                <w:lang w:eastAsia="ja-JP"/>
              </w:rPr>
              <w:t>4.2</w:t>
            </w:r>
          </w:p>
        </w:tc>
        <w:tc>
          <w:tcPr>
            <w:tcW w:w="1248" w:type="dxa"/>
            <w:gridSpan w:val="3"/>
            <w:shd w:val="clear" w:color="auto" w:fill="auto"/>
          </w:tcPr>
          <w:p w:rsidR="008F1275" w:rsidRPr="00EF5447" w:rsidRDefault="008F1275" w:rsidP="00A20AEB">
            <w:pPr>
              <w:pStyle w:val="TAC"/>
            </w:pPr>
            <w:r w:rsidRPr="00EF5447">
              <w:rPr>
                <w:lang w:eastAsia="ja-JP"/>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ja-JP"/>
              </w:rPr>
              <w:t>n78</w:t>
            </w:r>
          </w:p>
        </w:tc>
        <w:tc>
          <w:tcPr>
            <w:tcW w:w="1380" w:type="dxa"/>
            <w:gridSpan w:val="2"/>
            <w:shd w:val="clear" w:color="auto" w:fill="auto"/>
            <w:noWrap/>
          </w:tcPr>
          <w:p w:rsidR="008F1275" w:rsidRPr="00EF5447" w:rsidRDefault="008F1275" w:rsidP="00A20AEB">
            <w:pPr>
              <w:pStyle w:val="TAC"/>
            </w:pPr>
            <w:r w:rsidRPr="003C4CEC">
              <w:rPr>
                <w:lang w:eastAsia="ja-JP"/>
              </w:rPr>
              <w:t>3352</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3352</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DC_1A-</w:t>
            </w:r>
            <w:r w:rsidRPr="00EF5447">
              <w:rPr>
                <w:lang w:eastAsia="ja-JP"/>
              </w:rPr>
              <w:t>2</w:t>
            </w:r>
            <w:r w:rsidRPr="00EF5447">
              <w:t>8A_n79A</w:t>
            </w:r>
          </w:p>
        </w:tc>
        <w:tc>
          <w:tcPr>
            <w:tcW w:w="868" w:type="dxa"/>
            <w:shd w:val="clear" w:color="auto" w:fill="auto"/>
          </w:tcPr>
          <w:p w:rsidR="008F1275" w:rsidRPr="00EF5447" w:rsidDel="009C0AD3" w:rsidRDefault="008F1275" w:rsidP="00A20AEB">
            <w:pPr>
              <w:pStyle w:val="TAC"/>
              <w:rPr>
                <w:lang w:eastAsia="ja-JP"/>
              </w:rPr>
            </w:pPr>
            <w:r w:rsidRPr="00EF5447">
              <w:t>1</w:t>
            </w:r>
          </w:p>
        </w:tc>
        <w:tc>
          <w:tcPr>
            <w:tcW w:w="1380" w:type="dxa"/>
            <w:gridSpan w:val="2"/>
            <w:shd w:val="clear" w:color="auto" w:fill="auto"/>
            <w:noWrap/>
          </w:tcPr>
          <w:p w:rsidR="008F1275" w:rsidRPr="00EF5447" w:rsidRDefault="008F1275" w:rsidP="00A20AEB">
            <w:pPr>
              <w:pStyle w:val="TAC"/>
              <w:rPr>
                <w:lang w:eastAsia="ja-JP"/>
              </w:rPr>
            </w:pPr>
            <w:r w:rsidRPr="003C4CEC">
              <w:t>1930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2120</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t>28</w:t>
            </w:r>
          </w:p>
        </w:tc>
        <w:tc>
          <w:tcPr>
            <w:tcW w:w="1380" w:type="dxa"/>
            <w:gridSpan w:val="2"/>
            <w:shd w:val="clear" w:color="auto" w:fill="auto"/>
            <w:noWrap/>
          </w:tcPr>
          <w:p w:rsidR="008F1275" w:rsidRPr="00EF5447" w:rsidRDefault="008F1275" w:rsidP="00A20AEB">
            <w:pPr>
              <w:pStyle w:val="TAC"/>
              <w:rPr>
                <w:lang w:eastAsia="ja-JP"/>
              </w:rPr>
            </w:pPr>
            <w:r>
              <w:t>N/A</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t>N/A</w:t>
            </w:r>
          </w:p>
        </w:tc>
        <w:tc>
          <w:tcPr>
            <w:tcW w:w="1323" w:type="dxa"/>
            <w:gridSpan w:val="2"/>
            <w:shd w:val="clear" w:color="auto" w:fill="auto"/>
            <w:noWrap/>
          </w:tcPr>
          <w:p w:rsidR="008F1275" w:rsidRPr="00EF5447" w:rsidRDefault="008F1275" w:rsidP="00A20AEB">
            <w:pPr>
              <w:pStyle w:val="TAC"/>
              <w:rPr>
                <w:lang w:eastAsia="ja-JP"/>
              </w:rPr>
            </w:pPr>
            <w:r w:rsidRPr="00EF5447">
              <w:t>788</w:t>
            </w:r>
          </w:p>
        </w:tc>
        <w:tc>
          <w:tcPr>
            <w:tcW w:w="867" w:type="dxa"/>
            <w:gridSpan w:val="2"/>
            <w:shd w:val="clear" w:color="auto" w:fill="auto"/>
          </w:tcPr>
          <w:p w:rsidR="008F1275" w:rsidRPr="00EF5447" w:rsidRDefault="008F1275" w:rsidP="00A20AEB">
            <w:pPr>
              <w:pStyle w:val="TAC"/>
              <w:rPr>
                <w:lang w:eastAsia="ja-JP"/>
              </w:rPr>
            </w:pPr>
            <w:r w:rsidRPr="00EF5447">
              <w:t>15.2</w:t>
            </w:r>
          </w:p>
        </w:tc>
        <w:tc>
          <w:tcPr>
            <w:tcW w:w="1248" w:type="dxa"/>
            <w:gridSpan w:val="3"/>
            <w:shd w:val="clear" w:color="auto" w:fill="auto"/>
          </w:tcPr>
          <w:p w:rsidR="008F1275" w:rsidRPr="00EF5447" w:rsidRDefault="008F1275" w:rsidP="00A20AEB">
            <w:pPr>
              <w:pStyle w:val="TAC"/>
              <w:rPr>
                <w:lang w:eastAsia="ja-JP"/>
              </w:rPr>
            </w:pPr>
            <w:r w:rsidRPr="00EF5447">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t>n79</w:t>
            </w:r>
          </w:p>
        </w:tc>
        <w:tc>
          <w:tcPr>
            <w:tcW w:w="1380" w:type="dxa"/>
            <w:gridSpan w:val="2"/>
            <w:shd w:val="clear" w:color="auto" w:fill="auto"/>
            <w:noWrap/>
          </w:tcPr>
          <w:p w:rsidR="008F1275" w:rsidRPr="00EF5447" w:rsidRDefault="008F1275" w:rsidP="00A20AEB">
            <w:pPr>
              <w:pStyle w:val="TAC"/>
              <w:rPr>
                <w:lang w:eastAsia="ja-JP"/>
              </w:rPr>
            </w:pPr>
            <w:r w:rsidRPr="003C4CEC">
              <w:t>4648</w:t>
            </w:r>
          </w:p>
        </w:tc>
        <w:tc>
          <w:tcPr>
            <w:tcW w:w="817" w:type="dxa"/>
            <w:gridSpan w:val="2"/>
            <w:shd w:val="clear" w:color="auto" w:fill="auto"/>
            <w:noWrap/>
          </w:tcPr>
          <w:p w:rsidR="008F1275" w:rsidRPr="00EF5447" w:rsidRDefault="008F1275" w:rsidP="00A20AEB">
            <w:pPr>
              <w:pStyle w:val="TAC"/>
              <w:rPr>
                <w:lang w:eastAsia="ja-JP"/>
              </w:rPr>
            </w:pPr>
            <w:r w:rsidRPr="003C4CEC">
              <w:t>40</w:t>
            </w:r>
          </w:p>
        </w:tc>
        <w:tc>
          <w:tcPr>
            <w:tcW w:w="2554" w:type="dxa"/>
            <w:gridSpan w:val="2"/>
            <w:shd w:val="clear" w:color="auto" w:fill="auto"/>
            <w:noWrap/>
          </w:tcPr>
          <w:p w:rsidR="008F1275" w:rsidRPr="00EF5447" w:rsidRDefault="008F1275" w:rsidP="00A20AEB">
            <w:pPr>
              <w:pStyle w:val="TAC"/>
              <w:rPr>
                <w:lang w:eastAsia="ja-JP"/>
              </w:rPr>
            </w:pPr>
            <w:r w:rsidRPr="003C4CEC">
              <w:t>216</w:t>
            </w:r>
          </w:p>
        </w:tc>
        <w:tc>
          <w:tcPr>
            <w:tcW w:w="1323" w:type="dxa"/>
            <w:gridSpan w:val="2"/>
            <w:shd w:val="clear" w:color="auto" w:fill="auto"/>
            <w:noWrap/>
          </w:tcPr>
          <w:p w:rsidR="008F1275" w:rsidRPr="00EF5447" w:rsidRDefault="008F1275" w:rsidP="00A20AEB">
            <w:pPr>
              <w:pStyle w:val="TAC"/>
              <w:rPr>
                <w:lang w:eastAsia="ja-JP"/>
              </w:rPr>
            </w:pPr>
            <w:r w:rsidRPr="00EF5447">
              <w:t>4648</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ja-JP"/>
              </w:rPr>
            </w:pPr>
            <w:r w:rsidRPr="003C4CEC">
              <w:t>19</w:t>
            </w:r>
            <w:r w:rsidRPr="003C4CEC">
              <w:rPr>
                <w:lang w:eastAsia="ja-JP"/>
              </w:rPr>
              <w:t>25</w:t>
            </w:r>
          </w:p>
        </w:tc>
        <w:tc>
          <w:tcPr>
            <w:tcW w:w="817" w:type="dxa"/>
            <w:gridSpan w:val="2"/>
            <w:shd w:val="clear" w:color="auto" w:fill="auto"/>
            <w:noWrap/>
          </w:tcPr>
          <w:p w:rsidR="008F1275" w:rsidRPr="00EF5447" w:rsidRDefault="008F1275" w:rsidP="00A20AEB">
            <w:pPr>
              <w:pStyle w:val="TAC"/>
              <w:rPr>
                <w:lang w:eastAsia="ja-JP"/>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ja-JP"/>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ja-JP"/>
              </w:rPr>
            </w:pPr>
            <w:r w:rsidRPr="00EF5447">
              <w:t>21</w:t>
            </w:r>
            <w:r w:rsidRPr="00EF5447">
              <w:rPr>
                <w:lang w:eastAsia="ja-JP"/>
              </w:rPr>
              <w:t>15</w:t>
            </w:r>
          </w:p>
        </w:tc>
        <w:tc>
          <w:tcPr>
            <w:tcW w:w="867" w:type="dxa"/>
            <w:gridSpan w:val="2"/>
            <w:shd w:val="clear" w:color="auto" w:fill="auto"/>
          </w:tcPr>
          <w:p w:rsidR="008F1275" w:rsidRPr="00EF5447" w:rsidRDefault="008F1275" w:rsidP="00A20AEB">
            <w:pPr>
              <w:pStyle w:val="TAC"/>
              <w:rPr>
                <w:lang w:eastAsia="ja-JP"/>
              </w:rPr>
            </w:pPr>
            <w:r w:rsidRPr="00EF5447">
              <w:rPr>
                <w:rFonts w:eastAsia="Times New Roman"/>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28</w:t>
            </w:r>
          </w:p>
        </w:tc>
        <w:tc>
          <w:tcPr>
            <w:tcW w:w="1380" w:type="dxa"/>
            <w:gridSpan w:val="2"/>
            <w:shd w:val="clear" w:color="auto" w:fill="auto"/>
            <w:noWrap/>
          </w:tcPr>
          <w:p w:rsidR="008F1275" w:rsidRPr="00EF5447" w:rsidRDefault="008F1275" w:rsidP="00A20AEB">
            <w:pPr>
              <w:pStyle w:val="TAC"/>
              <w:rPr>
                <w:lang w:eastAsia="ja-JP"/>
              </w:rPr>
            </w:pPr>
            <w:r>
              <w:t>N/A</w:t>
            </w:r>
          </w:p>
        </w:tc>
        <w:tc>
          <w:tcPr>
            <w:tcW w:w="817" w:type="dxa"/>
            <w:gridSpan w:val="2"/>
            <w:shd w:val="clear" w:color="auto" w:fill="auto"/>
            <w:noWrap/>
          </w:tcPr>
          <w:p w:rsidR="008F1275" w:rsidRPr="00EF5447" w:rsidRDefault="008F1275" w:rsidP="00A20AEB">
            <w:pPr>
              <w:pStyle w:val="TAC"/>
              <w:rPr>
                <w:lang w:eastAsia="ja-JP"/>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ja-JP"/>
              </w:rPr>
            </w:pPr>
            <w:r>
              <w:rPr>
                <w:lang w:eastAsia="zh-CN"/>
              </w:rPr>
              <w:t>N/A</w:t>
            </w:r>
          </w:p>
        </w:tc>
        <w:tc>
          <w:tcPr>
            <w:tcW w:w="1323" w:type="dxa"/>
            <w:gridSpan w:val="2"/>
            <w:shd w:val="clear" w:color="auto" w:fill="auto"/>
            <w:noWrap/>
          </w:tcPr>
          <w:p w:rsidR="008F1275" w:rsidRPr="00EF5447" w:rsidRDefault="008F1275" w:rsidP="00A20AEB">
            <w:pPr>
              <w:pStyle w:val="TAC"/>
              <w:rPr>
                <w:lang w:eastAsia="ja-JP"/>
              </w:rPr>
            </w:pPr>
            <w:r w:rsidRPr="00EF5447">
              <w:t>795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10.0</w:t>
            </w:r>
          </w:p>
        </w:tc>
        <w:tc>
          <w:tcPr>
            <w:tcW w:w="1248" w:type="dxa"/>
            <w:gridSpan w:val="3"/>
            <w:shd w:val="clear" w:color="auto" w:fill="auto"/>
          </w:tcPr>
          <w:p w:rsidR="008F1275" w:rsidRPr="00EF5447" w:rsidRDefault="008F1275" w:rsidP="00A20AEB">
            <w:pPr>
              <w:pStyle w:val="TAC"/>
              <w:rPr>
                <w:lang w:eastAsia="ja-JP"/>
              </w:rPr>
            </w:pPr>
            <w:r w:rsidRPr="00EF5447">
              <w:rPr>
                <w:lang w:eastAsia="zh-CN"/>
              </w:rPr>
              <w:t>IMD</w:t>
            </w:r>
            <w:r w:rsidRPr="00EF5447">
              <w:rPr>
                <w:lang w:eastAsia="ja-JP"/>
              </w:rPr>
              <w:t>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n79</w:t>
            </w:r>
          </w:p>
        </w:tc>
        <w:tc>
          <w:tcPr>
            <w:tcW w:w="1380" w:type="dxa"/>
            <w:gridSpan w:val="2"/>
            <w:shd w:val="clear" w:color="auto" w:fill="auto"/>
            <w:noWrap/>
          </w:tcPr>
          <w:p w:rsidR="008F1275" w:rsidRPr="00EF5447" w:rsidRDefault="008F1275" w:rsidP="00A20AEB">
            <w:pPr>
              <w:pStyle w:val="TAC"/>
              <w:rPr>
                <w:lang w:eastAsia="ja-JP"/>
              </w:rPr>
            </w:pPr>
            <w:r w:rsidRPr="003C4CEC">
              <w:t>4980</w:t>
            </w:r>
          </w:p>
        </w:tc>
        <w:tc>
          <w:tcPr>
            <w:tcW w:w="817" w:type="dxa"/>
            <w:gridSpan w:val="2"/>
            <w:shd w:val="clear" w:color="auto" w:fill="auto"/>
            <w:noWrap/>
          </w:tcPr>
          <w:p w:rsidR="008F1275" w:rsidRPr="00EF5447" w:rsidRDefault="008F1275" w:rsidP="00A20AEB">
            <w:pPr>
              <w:pStyle w:val="TAC"/>
              <w:rPr>
                <w:lang w:eastAsia="ja-JP"/>
              </w:rPr>
            </w:pPr>
            <w:r w:rsidRPr="003C4CEC">
              <w:rPr>
                <w:lang w:eastAsia="zh-CN"/>
              </w:rPr>
              <w:t>40</w:t>
            </w:r>
          </w:p>
        </w:tc>
        <w:tc>
          <w:tcPr>
            <w:tcW w:w="2554" w:type="dxa"/>
            <w:gridSpan w:val="2"/>
            <w:shd w:val="clear" w:color="auto" w:fill="auto"/>
            <w:noWrap/>
          </w:tcPr>
          <w:p w:rsidR="008F1275" w:rsidRPr="00EF5447" w:rsidRDefault="008F1275" w:rsidP="00A20AEB">
            <w:pPr>
              <w:pStyle w:val="TAC"/>
              <w:rPr>
                <w:lang w:eastAsia="ja-JP"/>
              </w:rPr>
            </w:pPr>
            <w:r w:rsidRPr="003C4CEC">
              <w:rPr>
                <w:lang w:eastAsia="zh-CN"/>
              </w:rPr>
              <w:t>216</w:t>
            </w:r>
          </w:p>
        </w:tc>
        <w:tc>
          <w:tcPr>
            <w:tcW w:w="1323" w:type="dxa"/>
            <w:gridSpan w:val="2"/>
            <w:shd w:val="clear" w:color="auto" w:fill="auto"/>
            <w:noWrap/>
          </w:tcPr>
          <w:p w:rsidR="008F1275" w:rsidRPr="00EF5447" w:rsidRDefault="008F1275" w:rsidP="00A20AEB">
            <w:pPr>
              <w:pStyle w:val="TAC"/>
              <w:rPr>
                <w:lang w:eastAsia="ja-JP"/>
              </w:rPr>
            </w:pPr>
            <w:r w:rsidRPr="00EF5447">
              <w:t>4980</w:t>
            </w:r>
          </w:p>
        </w:tc>
        <w:tc>
          <w:tcPr>
            <w:tcW w:w="867" w:type="dxa"/>
            <w:gridSpan w:val="2"/>
            <w:shd w:val="clear" w:color="auto" w:fill="auto"/>
          </w:tcPr>
          <w:p w:rsidR="008F1275" w:rsidRPr="00EF5447" w:rsidRDefault="008F1275" w:rsidP="00A20AEB">
            <w:pPr>
              <w:pStyle w:val="TAC"/>
              <w:rPr>
                <w:lang w:eastAsia="ja-JP"/>
              </w:rPr>
            </w:pPr>
            <w:r w:rsidRPr="00EF5447">
              <w:rPr>
                <w:rFonts w:eastAsia="Times New Roman"/>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ja-JP"/>
              </w:rPr>
            </w:pPr>
            <w:r>
              <w:t>N/A</w:t>
            </w:r>
          </w:p>
        </w:tc>
        <w:tc>
          <w:tcPr>
            <w:tcW w:w="817" w:type="dxa"/>
            <w:gridSpan w:val="2"/>
            <w:shd w:val="clear" w:color="auto" w:fill="auto"/>
            <w:noWrap/>
          </w:tcPr>
          <w:p w:rsidR="008F1275" w:rsidRPr="00EF5447" w:rsidRDefault="008F1275" w:rsidP="00A20AEB">
            <w:pPr>
              <w:pStyle w:val="TAC"/>
              <w:rPr>
                <w:lang w:eastAsia="ja-JP"/>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ja-JP"/>
              </w:rPr>
            </w:pPr>
            <w:r>
              <w:rPr>
                <w:lang w:eastAsia="zh-CN"/>
              </w:rPr>
              <w:t>N/A</w:t>
            </w:r>
          </w:p>
        </w:tc>
        <w:tc>
          <w:tcPr>
            <w:tcW w:w="1323" w:type="dxa"/>
            <w:gridSpan w:val="2"/>
            <w:shd w:val="clear" w:color="auto" w:fill="auto"/>
            <w:noWrap/>
          </w:tcPr>
          <w:p w:rsidR="008F1275" w:rsidRPr="00EF5447" w:rsidRDefault="008F1275" w:rsidP="00A20AEB">
            <w:pPr>
              <w:pStyle w:val="TAC"/>
              <w:rPr>
                <w:lang w:eastAsia="ja-JP"/>
              </w:rPr>
            </w:pPr>
            <w:r w:rsidRPr="00EF5447">
              <w:t>21</w:t>
            </w:r>
            <w:r w:rsidRPr="00EF5447">
              <w:rPr>
                <w:lang w:eastAsia="ja-JP"/>
              </w:rPr>
              <w:t>67.5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1.2</w:t>
            </w:r>
          </w:p>
        </w:tc>
        <w:tc>
          <w:tcPr>
            <w:tcW w:w="1248" w:type="dxa"/>
            <w:gridSpan w:val="3"/>
            <w:shd w:val="clear" w:color="auto" w:fill="auto"/>
          </w:tcPr>
          <w:p w:rsidR="008F1275" w:rsidRPr="00EF5447" w:rsidRDefault="008F1275" w:rsidP="00A20AEB">
            <w:pPr>
              <w:pStyle w:val="TAC"/>
              <w:rPr>
                <w:lang w:eastAsia="ja-JP"/>
              </w:rPr>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28</w:t>
            </w:r>
          </w:p>
        </w:tc>
        <w:tc>
          <w:tcPr>
            <w:tcW w:w="1380" w:type="dxa"/>
            <w:gridSpan w:val="2"/>
            <w:shd w:val="clear" w:color="auto" w:fill="auto"/>
            <w:noWrap/>
          </w:tcPr>
          <w:p w:rsidR="008F1275" w:rsidRPr="00EF5447" w:rsidRDefault="008F1275" w:rsidP="00A20AEB">
            <w:pPr>
              <w:pStyle w:val="TAC"/>
              <w:rPr>
                <w:lang w:eastAsia="ja-JP"/>
              </w:rPr>
            </w:pPr>
            <w:r w:rsidRPr="003C4CEC">
              <w:t>745.5</w:t>
            </w:r>
          </w:p>
        </w:tc>
        <w:tc>
          <w:tcPr>
            <w:tcW w:w="817" w:type="dxa"/>
            <w:gridSpan w:val="2"/>
            <w:shd w:val="clear" w:color="auto" w:fill="auto"/>
            <w:noWrap/>
          </w:tcPr>
          <w:p w:rsidR="008F1275" w:rsidRPr="00EF5447" w:rsidRDefault="008F1275" w:rsidP="00A20AEB">
            <w:pPr>
              <w:pStyle w:val="TAC"/>
              <w:rPr>
                <w:lang w:eastAsia="ja-JP"/>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ja-JP"/>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ja-JP"/>
              </w:rPr>
            </w:pPr>
            <w:r w:rsidRPr="00EF5447">
              <w:t>800.5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n79</w:t>
            </w:r>
          </w:p>
        </w:tc>
        <w:tc>
          <w:tcPr>
            <w:tcW w:w="1380"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4420</w:t>
            </w:r>
          </w:p>
        </w:tc>
        <w:tc>
          <w:tcPr>
            <w:tcW w:w="817"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40</w:t>
            </w:r>
          </w:p>
        </w:tc>
        <w:tc>
          <w:tcPr>
            <w:tcW w:w="2554"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216</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szCs w:val="18"/>
                <w:lang w:eastAsia="ko-KR"/>
              </w:rPr>
              <w:t>4420</w:t>
            </w:r>
          </w:p>
        </w:tc>
        <w:tc>
          <w:tcPr>
            <w:tcW w:w="867" w:type="dxa"/>
            <w:gridSpan w:val="2"/>
            <w:shd w:val="clear" w:color="auto" w:fill="auto"/>
          </w:tcPr>
          <w:p w:rsidR="008F1275" w:rsidRPr="00EF5447" w:rsidRDefault="008F1275" w:rsidP="00A20AEB">
            <w:pPr>
              <w:pStyle w:val="TAC"/>
              <w:rPr>
                <w:lang w:eastAsia="ja-JP"/>
              </w:rPr>
            </w:pPr>
            <w:r w:rsidRPr="00EF5447">
              <w:rPr>
                <w:rFonts w:eastAsia="Times New Roman"/>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ja-JP"/>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ja-JP"/>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szCs w:val="18"/>
                <w:lang w:eastAsia="ko-KR"/>
              </w:rPr>
              <w:t>2125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4.5</w:t>
            </w:r>
          </w:p>
        </w:tc>
        <w:tc>
          <w:tcPr>
            <w:tcW w:w="1248" w:type="dxa"/>
            <w:gridSpan w:val="3"/>
            <w:shd w:val="clear" w:color="auto" w:fill="auto"/>
          </w:tcPr>
          <w:p w:rsidR="008F1275" w:rsidRPr="00EF5447" w:rsidRDefault="008F1275" w:rsidP="00A20AEB">
            <w:pPr>
              <w:pStyle w:val="TAC"/>
              <w:rPr>
                <w:lang w:eastAsia="ja-JP"/>
              </w:rPr>
            </w:pPr>
            <w:r w:rsidRPr="00EF5447">
              <w:t>IMD</w:t>
            </w:r>
            <w:r w:rsidRPr="00EF5447">
              <w:rPr>
                <w:lang w:eastAsia="ja-JP"/>
              </w:rPr>
              <w:t>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28</w:t>
            </w:r>
          </w:p>
        </w:tc>
        <w:tc>
          <w:tcPr>
            <w:tcW w:w="1380"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718</w:t>
            </w:r>
          </w:p>
        </w:tc>
        <w:tc>
          <w:tcPr>
            <w:tcW w:w="817"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szCs w:val="18"/>
                <w:lang w:eastAsia="ko-KR"/>
              </w:rPr>
              <w:t>773</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Del="009C0AD3" w:rsidRDefault="008F1275" w:rsidP="00A20AEB">
            <w:pPr>
              <w:pStyle w:val="TAC"/>
              <w:rPr>
                <w:lang w:eastAsia="ja-JP"/>
              </w:rPr>
            </w:pPr>
            <w:r w:rsidRPr="00EF5447">
              <w:rPr>
                <w:lang w:eastAsia="ja-JP"/>
              </w:rPr>
              <w:t>n79</w:t>
            </w:r>
          </w:p>
        </w:tc>
        <w:tc>
          <w:tcPr>
            <w:tcW w:w="1380"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4807</w:t>
            </w:r>
          </w:p>
        </w:tc>
        <w:tc>
          <w:tcPr>
            <w:tcW w:w="817"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40</w:t>
            </w:r>
          </w:p>
        </w:tc>
        <w:tc>
          <w:tcPr>
            <w:tcW w:w="2554" w:type="dxa"/>
            <w:gridSpan w:val="2"/>
            <w:shd w:val="clear" w:color="auto" w:fill="auto"/>
            <w:noWrap/>
          </w:tcPr>
          <w:p w:rsidR="008F1275" w:rsidRPr="00EF5447" w:rsidRDefault="008F1275" w:rsidP="00A20AEB">
            <w:pPr>
              <w:pStyle w:val="TAC"/>
              <w:rPr>
                <w:lang w:eastAsia="ja-JP"/>
              </w:rPr>
            </w:pPr>
            <w:r w:rsidRPr="003C4CEC">
              <w:rPr>
                <w:rFonts w:eastAsia="Malgun Gothic"/>
                <w:szCs w:val="18"/>
                <w:lang w:eastAsia="ko-KR"/>
              </w:rPr>
              <w:t>216</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szCs w:val="18"/>
                <w:lang w:eastAsia="ko-KR"/>
              </w:rPr>
              <w:t>4807</w:t>
            </w:r>
          </w:p>
        </w:tc>
        <w:tc>
          <w:tcPr>
            <w:tcW w:w="867" w:type="dxa"/>
            <w:gridSpan w:val="2"/>
            <w:shd w:val="clear" w:color="auto" w:fill="auto"/>
          </w:tcPr>
          <w:p w:rsidR="008F1275" w:rsidRPr="00EF5447" w:rsidRDefault="008F1275" w:rsidP="00A20AEB">
            <w:pPr>
              <w:pStyle w:val="TAC"/>
              <w:rPr>
                <w:lang w:eastAsia="ja-JP"/>
              </w:rPr>
            </w:pPr>
            <w:r w:rsidRPr="00EF5447">
              <w:rPr>
                <w:rFonts w:eastAsia="Times New Roman"/>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Times New Roman"/>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rFonts w:eastAsia="Malgun Gothic" w:cs="Arial"/>
                <w:szCs w:val="18"/>
                <w:lang w:eastAsia="ko-KR"/>
              </w:rPr>
              <w:t>DC_1A_n28A-n40A</w:t>
            </w: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1930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2120</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szCs w:val="24"/>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743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798</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szCs w:val="24"/>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2374</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10.1</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szCs w:val="24"/>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1930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2120</w:t>
            </w:r>
          </w:p>
        </w:tc>
        <w:tc>
          <w:tcPr>
            <w:tcW w:w="867" w:type="dxa"/>
            <w:gridSpan w:val="2"/>
            <w:shd w:val="clear" w:color="auto" w:fill="auto"/>
          </w:tcPr>
          <w:p w:rsidR="008F1275" w:rsidRPr="00EF5447" w:rsidRDefault="008F1275" w:rsidP="00A20AEB">
            <w:pPr>
              <w:pStyle w:val="TAC"/>
              <w:rPr>
                <w:rFonts w:eastAsia="Times New Roman"/>
              </w:rPr>
            </w:pPr>
            <w:r w:rsidRPr="00EF5447">
              <w:rPr>
                <w:rFonts w:eastAsia="Malgun Gothic"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eastAsia="Malgun Gothic" w:cs="Arial"/>
                <w:szCs w:val="24"/>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768</w:t>
            </w:r>
          </w:p>
        </w:tc>
        <w:tc>
          <w:tcPr>
            <w:tcW w:w="867" w:type="dxa"/>
            <w:gridSpan w:val="2"/>
            <w:shd w:val="clear" w:color="auto" w:fill="auto"/>
          </w:tcPr>
          <w:p w:rsidR="008F1275" w:rsidRPr="00EF5447" w:rsidRDefault="008F1275" w:rsidP="00A20AEB">
            <w:pPr>
              <w:pStyle w:val="TAC"/>
              <w:rPr>
                <w:rFonts w:eastAsia="Times New Roman"/>
              </w:rPr>
            </w:pPr>
            <w:r w:rsidRPr="00EF5447">
              <w:rPr>
                <w:rFonts w:eastAsia="Malgun Gothic" w:cs="Arial"/>
              </w:rPr>
              <w:t>8.6</w:t>
            </w:r>
          </w:p>
        </w:tc>
        <w:tc>
          <w:tcPr>
            <w:tcW w:w="1248" w:type="dxa"/>
            <w:gridSpan w:val="3"/>
            <w:shd w:val="clear" w:color="auto" w:fill="auto"/>
          </w:tcPr>
          <w:p w:rsidR="008F1275" w:rsidRPr="00EF5447" w:rsidRDefault="008F1275" w:rsidP="00A20AEB">
            <w:pPr>
              <w:pStyle w:val="TAC"/>
              <w:rPr>
                <w:rFonts w:eastAsia="Times New Roman"/>
              </w:rPr>
            </w:pPr>
            <w:r w:rsidRPr="00EF5447">
              <w:rPr>
                <w:rFonts w:eastAsia="Malgun Gothic" w:cs="Arial"/>
                <w:szCs w:val="24"/>
              </w:rPr>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ja-JP"/>
              </w:rPr>
            </w:pPr>
            <w:r w:rsidRPr="00EF5447">
              <w:rPr>
                <w:rFonts w:eastAsia="Calibri Light" w:cs="Arial"/>
              </w:rPr>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2314</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2314</w:t>
            </w:r>
          </w:p>
        </w:tc>
        <w:tc>
          <w:tcPr>
            <w:tcW w:w="867" w:type="dxa"/>
            <w:gridSpan w:val="2"/>
            <w:shd w:val="clear" w:color="auto" w:fill="auto"/>
          </w:tcPr>
          <w:p w:rsidR="008F1275" w:rsidRPr="00EF5447" w:rsidRDefault="008F1275" w:rsidP="00A20AEB">
            <w:pPr>
              <w:pStyle w:val="TAC"/>
              <w:rPr>
                <w:rFonts w:eastAsia="Times New Roman"/>
              </w:rPr>
            </w:pPr>
            <w:r w:rsidRPr="00EF5447">
              <w:rPr>
                <w:rFonts w:eastAsia="Malgun Gothic"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eastAsia="Malgun Gothic" w:cs="Arial"/>
                <w:szCs w:val="24"/>
              </w:rPr>
              <w:t>N/A</w:t>
            </w:r>
          </w:p>
        </w:tc>
      </w:tr>
      <w:tr w:rsidR="008F1275" w:rsidRPr="00EF5447" w:rsidTr="00A20AEB">
        <w:trPr>
          <w:trHeight w:val="22"/>
          <w:jc w:val="center"/>
        </w:trPr>
        <w:tc>
          <w:tcPr>
            <w:tcW w:w="2259" w:type="dxa"/>
            <w:tcBorders>
              <w:bottom w:val="nil"/>
            </w:tcBorders>
            <w:shd w:val="clear" w:color="auto" w:fill="auto"/>
          </w:tcPr>
          <w:p w:rsidR="008F1275" w:rsidRDefault="008F1275" w:rsidP="00A20AEB">
            <w:pPr>
              <w:pStyle w:val="TAC"/>
              <w:rPr>
                <w:rFonts w:eastAsia="Malgun Gothic"/>
                <w:lang w:eastAsia="ko-KR"/>
              </w:rPr>
            </w:pPr>
            <w:r>
              <w:rPr>
                <w:rFonts w:eastAsia="Malgun Gothic"/>
                <w:lang w:eastAsia="ko-KR"/>
              </w:rPr>
              <w:t>DC_1A_n28A-n77A</w:t>
            </w:r>
          </w:p>
          <w:p w:rsidR="008F1275" w:rsidRPr="00EF5447" w:rsidRDefault="008F1275" w:rsidP="00A20AEB">
            <w:pPr>
              <w:pStyle w:val="TAC"/>
            </w:pPr>
            <w:r w:rsidRPr="00EF5447">
              <w:rPr>
                <w:rFonts w:eastAsia="Malgun Gothic"/>
                <w:lang w:eastAsia="ko-KR"/>
              </w:rPr>
              <w:t>DC_1A_n28A-n78A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733</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788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n77/</w:t>
            </w:r>
            <w:r w:rsidRPr="00EF5447">
              <w:t>n78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3416</w:t>
            </w:r>
          </w:p>
        </w:tc>
        <w:tc>
          <w:tcPr>
            <w:tcW w:w="867" w:type="dxa"/>
            <w:gridSpan w:val="2"/>
            <w:shd w:val="clear" w:color="auto" w:fill="auto"/>
          </w:tcPr>
          <w:p w:rsidR="008F1275" w:rsidRPr="00EF5447" w:rsidRDefault="008F1275" w:rsidP="00A20AEB">
            <w:pPr>
              <w:pStyle w:val="TAC"/>
            </w:pPr>
            <w:r w:rsidRPr="00EF5447">
              <w:t>15.7</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n77/</w:t>
            </w:r>
            <w:r w:rsidRPr="00EF5447">
              <w:t>n78</w:t>
            </w:r>
          </w:p>
        </w:tc>
        <w:tc>
          <w:tcPr>
            <w:tcW w:w="1380" w:type="dxa"/>
            <w:gridSpan w:val="2"/>
            <w:shd w:val="clear" w:color="auto" w:fill="auto"/>
            <w:noWrap/>
          </w:tcPr>
          <w:p w:rsidR="008F1275" w:rsidRPr="00EF5447" w:rsidRDefault="008F1275" w:rsidP="00A20AEB">
            <w:pPr>
              <w:pStyle w:val="TAC"/>
            </w:pPr>
            <w:r w:rsidRPr="003C4CEC">
              <w:t>3320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3320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790</w:t>
            </w:r>
          </w:p>
        </w:tc>
        <w:tc>
          <w:tcPr>
            <w:tcW w:w="867" w:type="dxa"/>
            <w:gridSpan w:val="2"/>
            <w:shd w:val="clear" w:color="auto" w:fill="auto"/>
          </w:tcPr>
          <w:p w:rsidR="008F1275" w:rsidRPr="00EF5447" w:rsidRDefault="008F1275" w:rsidP="00A20AEB">
            <w:pPr>
              <w:pStyle w:val="TAC"/>
            </w:pPr>
            <w:r>
              <w:t>4.2</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C73E56">
              <w:rPr>
                <w:rFonts w:eastAsia="MS Mincho"/>
              </w:rPr>
              <w:t>DC_1A_n28A-n79A</w:t>
            </w:r>
          </w:p>
        </w:tc>
        <w:tc>
          <w:tcPr>
            <w:tcW w:w="868" w:type="dxa"/>
            <w:shd w:val="clear" w:color="auto" w:fill="auto"/>
            <w:vAlign w:val="center"/>
          </w:tcPr>
          <w:p w:rsidR="008F1275" w:rsidRPr="00EF5447" w:rsidRDefault="008F1275" w:rsidP="00A20AEB">
            <w:pPr>
              <w:pStyle w:val="TAC"/>
              <w:rPr>
                <w:rFonts w:eastAsia="Malgun Gothic"/>
              </w:rPr>
            </w:pPr>
            <w:r w:rsidRPr="00E062F1">
              <w:t>1</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t>1930</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t>5</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t>25</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sidRPr="00E062F1">
              <w:t>2120</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062F1">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062F1">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rPr>
            </w:pPr>
            <w:r>
              <w:t>n</w:t>
            </w:r>
            <w:r w:rsidRPr="00E062F1">
              <w:t>28</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t>N/A</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t>5</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t>N/A</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sidRPr="00E062F1">
              <w:t>788</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062F1">
              <w:t>15.2</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062F1">
              <w:t>IMD3</w:t>
            </w:r>
            <w:r>
              <w:rPr>
                <w:vertAlign w:val="superscript"/>
              </w:rPr>
              <w:t>9</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rPr>
            </w:pPr>
            <w:r w:rsidRPr="00E062F1">
              <w:t>n79</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t>4648</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t>40</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t>216</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sidRPr="00E062F1">
              <w:t>4648</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062F1">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062F1">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rPr>
            </w:pPr>
            <w:r w:rsidRPr="005A5323">
              <w:rPr>
                <w:lang w:eastAsia="ja-JP"/>
              </w:rPr>
              <w:t>1</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t>19</w:t>
            </w:r>
            <w:r w:rsidRPr="003C4CEC">
              <w:rPr>
                <w:lang w:eastAsia="ja-JP"/>
              </w:rPr>
              <w:t>50</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lang w:eastAsia="zh-CN"/>
              </w:rPr>
              <w:t>5</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lang w:eastAsia="zh-CN"/>
              </w:rPr>
              <w:t>25</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sidRPr="005A5323">
              <w:t>21</w:t>
            </w:r>
            <w:r>
              <w:rPr>
                <w:lang w:eastAsia="ja-JP"/>
              </w:rPr>
              <w:t>40</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5A5323">
              <w:rPr>
                <w:rFonts w:eastAsia="Times New Roman"/>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rPr>
            </w:pPr>
            <w:r w:rsidRPr="005A5323">
              <w:rPr>
                <w:lang w:eastAsia="ja-JP"/>
              </w:rPr>
              <w:t>n28</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t>730</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lang w:eastAsia="zh-CN"/>
              </w:rPr>
              <w:t>5</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lang w:eastAsia="zh-CN"/>
              </w:rPr>
              <w:t>25</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t>78</w:t>
            </w:r>
            <w:r w:rsidRPr="005A5323">
              <w:t>5</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5A5323">
              <w:rPr>
                <w:rFonts w:eastAsia="Times New Roman"/>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5A5323">
              <w:rPr>
                <w:rFonts w:eastAsia="Times New Roman"/>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rPr>
            </w:pPr>
            <w:r w:rsidRPr="005A5323">
              <w:rPr>
                <w:lang w:eastAsia="ja-JP"/>
              </w:rPr>
              <w:t>n79</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t>N/A</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lang w:eastAsia="zh-CN"/>
              </w:rPr>
              <w:t>40</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Pr>
                <w:lang w:eastAsia="zh-CN"/>
              </w:rPr>
              <w:t>N/A</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t>463</w:t>
            </w:r>
            <w:r w:rsidRPr="005A5323">
              <w:t>0</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570A0E">
              <w:rPr>
                <w:rFonts w:eastAsia="Times New Roman"/>
              </w:rPr>
              <w:t>14.9</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Pr>
                <w:rFonts w:eastAsia="Times New Roman"/>
              </w:rPr>
              <w:t>IMD3</w:t>
            </w:r>
            <w:r>
              <w:rPr>
                <w:rFonts w:eastAsia="Times New Roman"/>
                <w:vertAlign w:val="superscript"/>
              </w:rPr>
              <w:t>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r w:rsidRPr="00EF5447">
              <w:t>DC_1A-32A_n3A</w:t>
            </w: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1720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1815</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32</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1480</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15.2</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rPr>
              <w:t>IMD3</w:t>
            </w:r>
            <w:r w:rsidRPr="00EF5447">
              <w:rPr>
                <w:rFonts w:cs="Arial"/>
                <w:vertAlign w:val="superscript"/>
              </w:rPr>
              <w:t>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S Mincho"/>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1960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2150</w:t>
            </w:r>
          </w:p>
        </w:tc>
        <w:tc>
          <w:tcPr>
            <w:tcW w:w="867" w:type="dxa"/>
            <w:gridSpan w:val="2"/>
            <w:shd w:val="clear" w:color="auto" w:fill="auto"/>
          </w:tcPr>
          <w:p w:rsidR="008F1275" w:rsidRPr="00EF5447" w:rsidRDefault="008F1275" w:rsidP="00A20AEB">
            <w:pPr>
              <w:pStyle w:val="TAC"/>
              <w:rPr>
                <w:rFonts w:eastAsia="Times New Roman"/>
              </w:rPr>
            </w:pPr>
            <w:r w:rsidRPr="00EF5447">
              <w:rPr>
                <w:rFonts w:cs="Arial"/>
              </w:rPr>
              <w:t>N/A</w:t>
            </w:r>
          </w:p>
        </w:tc>
        <w:tc>
          <w:tcPr>
            <w:tcW w:w="1248" w:type="dxa"/>
            <w:gridSpan w:val="3"/>
            <w:shd w:val="clear" w:color="auto" w:fill="auto"/>
          </w:tcPr>
          <w:p w:rsidR="008F1275" w:rsidRPr="00EF5447" w:rsidRDefault="008F1275" w:rsidP="00A20AEB">
            <w:pPr>
              <w:pStyle w:val="TAC"/>
              <w:rPr>
                <w:rFonts w:eastAsia="Times New Roman"/>
              </w:rPr>
            </w:pPr>
            <w:r w:rsidRPr="00EF5447">
              <w:rPr>
                <w:rFonts w:cs="Arial"/>
              </w:rPr>
              <w:t>N/A</w:t>
            </w:r>
          </w:p>
        </w:tc>
      </w:tr>
      <w:tr w:rsidR="008F1275" w:rsidRPr="00EF5447" w:rsidTr="00A20AEB">
        <w:trPr>
          <w:trHeight w:val="22"/>
          <w:jc w:val="center"/>
        </w:trPr>
        <w:tc>
          <w:tcPr>
            <w:tcW w:w="2259" w:type="dxa"/>
            <w:tcBorders>
              <w:bottom w:val="nil"/>
            </w:tcBorders>
            <w:shd w:val="clear" w:color="auto" w:fill="auto"/>
          </w:tcPr>
          <w:p w:rsidR="008F1275" w:rsidRDefault="008F1275" w:rsidP="00A20AEB">
            <w:pPr>
              <w:pStyle w:val="TAC"/>
              <w:rPr>
                <w:rFonts w:cs="Arial"/>
                <w:szCs w:val="18"/>
                <w:lang w:eastAsia="zh-CN"/>
              </w:rPr>
            </w:pPr>
            <w:r w:rsidRPr="00EF5447">
              <w:rPr>
                <w:rFonts w:cs="Arial"/>
                <w:szCs w:val="18"/>
                <w:lang w:eastAsia="zh-CN"/>
              </w:rPr>
              <w:t>DC_1A-32A_n78A</w:t>
            </w:r>
          </w:p>
          <w:p w:rsidR="008F1275" w:rsidRPr="00244C20" w:rsidRDefault="008F1275" w:rsidP="00A20AEB">
            <w:pPr>
              <w:pStyle w:val="TAC"/>
              <w:rPr>
                <w:rFonts w:cs="Arial"/>
                <w:szCs w:val="18"/>
                <w:lang w:eastAsia="zh-CN"/>
              </w:rPr>
            </w:pPr>
            <w:r>
              <w:rPr>
                <w:lang w:eastAsia="ja-JP"/>
              </w:rPr>
              <w:t>DC_1A-32A_n78C</w:t>
            </w:r>
          </w:p>
          <w:p w:rsidR="008F1275" w:rsidRPr="00EF5447" w:rsidRDefault="008F1275" w:rsidP="00A20AEB">
            <w:pPr>
              <w:pStyle w:val="TAC"/>
              <w:rPr>
                <w:lang w:eastAsia="ko-KR"/>
              </w:rPr>
            </w:pPr>
            <w:r w:rsidRPr="00EF5447">
              <w:rPr>
                <w:rFonts w:cs="Arial"/>
                <w:szCs w:val="18"/>
                <w:lang w:eastAsia="zh-CN"/>
              </w:rPr>
              <w:t>DC_1A-32A_n78(2A)</w:t>
            </w:r>
          </w:p>
        </w:tc>
        <w:tc>
          <w:tcPr>
            <w:tcW w:w="868" w:type="dxa"/>
            <w:shd w:val="clear" w:color="auto" w:fill="auto"/>
          </w:tcPr>
          <w:p w:rsidR="008F1275" w:rsidRPr="00EF5447" w:rsidRDefault="008F1275" w:rsidP="00A20AEB">
            <w:pPr>
              <w:pStyle w:val="TAC"/>
              <w:rPr>
                <w:lang w:eastAsia="ko-KR"/>
              </w:rPr>
            </w:pPr>
            <w:r w:rsidRPr="00EF5447">
              <w:rPr>
                <w:rFonts w:cs="Arial"/>
                <w:szCs w:val="18"/>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2120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rPr>
                <w:rFonts w:cs="Arial"/>
                <w:szCs w:val="18"/>
              </w:rPr>
              <w:t>32</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1470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31.8</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rPr>
                <w:rFonts w:cs="Arial"/>
                <w:szCs w:val="18"/>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3400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3400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rPr>
                <w:rFonts w:cs="Arial"/>
                <w:szCs w:val="18"/>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1930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2120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rPr>
                <w:rFonts w:cs="Arial"/>
                <w:szCs w:val="18"/>
              </w:rPr>
              <w:t>32</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1470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0</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rPr>
                <w:rFonts w:cs="Arial"/>
                <w:szCs w:val="18"/>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3630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3630</w:t>
            </w:r>
          </w:p>
        </w:tc>
        <w:tc>
          <w:tcPr>
            <w:tcW w:w="867" w:type="dxa"/>
            <w:gridSpan w:val="2"/>
            <w:shd w:val="clear" w:color="auto" w:fill="auto"/>
          </w:tcPr>
          <w:p w:rsidR="008F1275" w:rsidRPr="00EF5447" w:rsidRDefault="008F1275" w:rsidP="00A20AEB">
            <w:pPr>
              <w:pStyle w:val="TAC"/>
              <w:rPr>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szCs w:val="18"/>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pPr>
            <w:r w:rsidRPr="00E048D3">
              <w:rPr>
                <w:lang w:val="en-US" w:eastAsia="zh-TW"/>
              </w:rPr>
              <w:t>DC_</w:t>
            </w:r>
            <w:r>
              <w:t>1A-38A_</w:t>
            </w:r>
            <w:r w:rsidRPr="00E048D3">
              <w:rPr>
                <w:lang w:val="en-US" w:eastAsia="zh-TW"/>
              </w:rPr>
              <w:t>n</w:t>
            </w:r>
            <w:r>
              <w:t>78A</w:t>
            </w:r>
          </w:p>
          <w:p w:rsidR="008F1275" w:rsidRDefault="008F1275" w:rsidP="00A20AEB">
            <w:pPr>
              <w:pStyle w:val="TAC"/>
              <w:rPr>
                <w:lang w:eastAsia="ko-KR"/>
              </w:rPr>
            </w:pPr>
            <w:r w:rsidRPr="005B7487">
              <w:rPr>
                <w:lang w:eastAsia="ko-KR"/>
              </w:rPr>
              <w:t>DC_1A-38A_n78(2A)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eastAsia="Malgun Gothic"/>
                <w:szCs w:val="24"/>
                <w:lang w:eastAsia="ko-KR"/>
              </w:rPr>
              <w:t>1</w:t>
            </w:r>
            <w:r w:rsidRPr="003C4CEC">
              <w:rPr>
                <w:szCs w:val="24"/>
              </w:rPr>
              <w:t>9</w:t>
            </w:r>
            <w:r w:rsidRPr="003C4CEC">
              <w:rPr>
                <w:rFonts w:eastAsia="Malgun Gothic"/>
                <w:szCs w:val="24"/>
                <w:lang w:eastAsia="ko-KR"/>
              </w:rPr>
              <w:t>7</w:t>
            </w:r>
            <w:r w:rsidRPr="003C4CEC">
              <w:rPr>
                <w:szCs w:val="24"/>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szCs w:val="24"/>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eastAsia="Malgun Gothic"/>
                <w:szCs w:val="24"/>
                <w:lang w:eastAsia="ko-KR"/>
              </w:rPr>
              <w:t>N/A</w:t>
            </w:r>
          </w:p>
        </w:tc>
      </w:tr>
      <w:tr w:rsidR="008F1275" w:rsidTr="00A20AEB">
        <w:trPr>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szCs w:val="24"/>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eastAsia="Malgun Gothic"/>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szCs w:val="24"/>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szCs w:val="24"/>
                <w:lang w:eastAsia="ja-JP"/>
              </w:rPr>
              <w:t>IMD</w:t>
            </w:r>
            <w:r>
              <w:rPr>
                <w:szCs w:val="24"/>
              </w:rPr>
              <w:t>4</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lang w:val="zh-CN" w:eastAsia="zh-TW"/>
              </w:rPr>
              <w:t>n</w:t>
            </w:r>
            <w: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szCs w:val="24"/>
              </w:rPr>
              <w:t>3320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szCs w:val="24"/>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szCs w:val="24"/>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szCs w:val="24"/>
              </w:rPr>
              <w:t>3320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eastAsia="Malgun Gothic"/>
                <w:szCs w:val="24"/>
                <w:lang w:eastAsia="ko-KR"/>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1</w:t>
            </w:r>
            <w:r w:rsidRPr="003C4CEC">
              <w:rPr>
                <w:rFonts w:cs="Arial"/>
                <w:kern w:val="2"/>
                <w:szCs w:val="24"/>
                <w:lang w:val="en-US" w:eastAsia="zh-CN"/>
              </w:rPr>
              <w:t>9</w:t>
            </w:r>
            <w:r w:rsidRPr="003C4CEC">
              <w:rPr>
                <w:rFonts w:eastAsia="Malgun Gothic" w:cs="Arial"/>
                <w:kern w:val="2"/>
                <w:szCs w:val="24"/>
                <w:lang w:eastAsia="ko-KR"/>
              </w:rPr>
              <w:t>7</w:t>
            </w:r>
            <w:r w:rsidRPr="003C4CEC">
              <w:rPr>
                <w:rFonts w:cs="Arial"/>
                <w:kern w:val="2"/>
                <w:szCs w:val="24"/>
                <w:lang w:val="en-US" w:eastAsia="zh-CN"/>
              </w:rPr>
              <w:t>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Pr>
                <w:rFonts w:cs="Arial"/>
                <w:kern w:val="2"/>
                <w:szCs w:val="24"/>
                <w:lang w:val="en-US" w:eastAsia="zh-CN"/>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cs="Arial"/>
                <w:kern w:val="2"/>
                <w:szCs w:val="24"/>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cs="Arial"/>
                <w:lang w:val="zh-CN" w:eastAsia="zh-TW"/>
              </w:rPr>
              <w:t>n</w:t>
            </w:r>
            <w:r>
              <w:rPr>
                <w:rFonts w:cs="Arial"/>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Pr>
                <w:rFonts w:cs="Arial"/>
                <w:kern w:val="2"/>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Pr>
                <w:rFonts w:cs="Arial"/>
                <w:kern w:val="2"/>
                <w:szCs w:val="24"/>
                <w:lang w:val="en-US" w:eastAsia="zh-CN"/>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val="en-US" w:eastAsia="zh-CN"/>
              </w:rPr>
              <w:t>12.7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cs="Arial"/>
                <w:kern w:val="2"/>
                <w:szCs w:val="24"/>
                <w:lang w:eastAsia="ja-JP"/>
              </w:rPr>
              <w:t>IMD</w:t>
            </w:r>
            <w:r>
              <w:rPr>
                <w:rFonts w:cs="Arial"/>
                <w:kern w:val="2"/>
                <w:szCs w:val="24"/>
                <w:lang w:val="en-US" w:eastAsia="zh-CN"/>
              </w:rPr>
              <w:t>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cs="Arial"/>
                <w:lang w:val="zh-CN" w:eastAsia="zh-TW"/>
              </w:rPr>
              <w:t>n</w:t>
            </w:r>
            <w:r>
              <w:rPr>
                <w:rFonts w:cs="Arial"/>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cs="Arial"/>
                <w:kern w:val="2"/>
                <w:szCs w:val="24"/>
                <w:lang w:eastAsia="zh-CN"/>
              </w:rPr>
              <w:t>3</w:t>
            </w:r>
            <w:r w:rsidRPr="003C4CEC">
              <w:rPr>
                <w:rFonts w:cs="Arial"/>
                <w:kern w:val="2"/>
                <w:szCs w:val="24"/>
                <w:lang w:val="en-US" w:eastAsia="zh-CN"/>
              </w:rPr>
              <w:t>320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cs="Arial"/>
                <w:kern w:val="2"/>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sidRPr="003C4CEC">
              <w:rPr>
                <w:rFonts w:cs="Arial"/>
                <w:kern w:val="2"/>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cs="Arial"/>
                <w:kern w:val="2"/>
                <w:szCs w:val="24"/>
                <w:lang w:eastAsia="ko-KR"/>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pPr>
            <w:r w:rsidRPr="00D67279">
              <w:rPr>
                <w:rFonts w:cs="Arial"/>
                <w:lang w:val="zh-CN" w:eastAsia="zh-TW"/>
              </w:rPr>
              <w:t>DC_1A_n40A-n77A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1930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2120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r w:rsidRPr="00DB6CBE">
              <w:rPr>
                <w:rFonts w:cs="Arial"/>
                <w:lang w:val="zh-CN" w:eastAsia="zh-TW"/>
              </w:rPr>
              <w:t>DC_1A_n40A-n77</w:t>
            </w:r>
            <w:r>
              <w:rPr>
                <w:rFonts w:cs="Arial"/>
                <w:lang w:val="zh-CN" w:eastAsia="zh-CN"/>
              </w:rPr>
              <w:t>(2</w:t>
            </w:r>
            <w:r w:rsidRPr="00DB6CBE">
              <w:rPr>
                <w:rFonts w:cs="Arial"/>
                <w:lang w:val="zh-CN" w:eastAsia="zh-TW"/>
              </w:rPr>
              <w:t>A</w:t>
            </w:r>
            <w:r>
              <w:rPr>
                <w:rFonts w:cs="Arial"/>
                <w:lang w:val="zh-CN" w:eastAsia="zh-TW"/>
              </w:rPr>
              <w:t>)</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2340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2340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3450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9.8</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IMD4</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1960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2150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Pr>
                <w:rFonts w:cs="Arial"/>
                <w:kern w:val="2"/>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Pr>
                <w:rFonts w:cs="Arial"/>
                <w:kern w:val="2"/>
                <w:szCs w:val="24"/>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2360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IMD4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val="zh-CN" w:eastAsia="zh-TW"/>
              </w:rPr>
            </w:pPr>
            <w:r w:rsidRPr="00D67279">
              <w:rPr>
                <w:rFonts w:cs="Arial"/>
                <w:kern w:val="2"/>
                <w:szCs w:val="24"/>
                <w:lang w:val="en-US"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3520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3C4CEC">
              <w:rPr>
                <w:rFonts w:cs="Arial"/>
                <w:kern w:val="2"/>
                <w:szCs w:val="24"/>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kern w:val="2"/>
                <w:szCs w:val="24"/>
                <w:lang w:eastAsia="zh-CN"/>
              </w:rPr>
            </w:pPr>
            <w:r w:rsidRPr="00D67279">
              <w:rPr>
                <w:rFonts w:cs="Arial"/>
                <w:kern w:val="2"/>
                <w:szCs w:val="24"/>
                <w:lang w:val="en-US" w:eastAsia="zh-CN"/>
              </w:rPr>
              <w:t>3520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kern w:val="2"/>
                <w:szCs w:val="24"/>
                <w:lang w:eastAsia="ko-KR"/>
              </w:rPr>
            </w:pPr>
            <w:r w:rsidRPr="00D67279">
              <w:rPr>
                <w:rFonts w:cs="Arial"/>
                <w:kern w:val="2"/>
                <w:szCs w:val="24"/>
                <w:lang w:val="en-US"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1275" w:rsidRPr="00EF5447" w:rsidRDefault="008F1275" w:rsidP="00A20AEB">
            <w:pPr>
              <w:pStyle w:val="TAC"/>
              <w:rPr>
                <w:lang w:eastAsia="ko-KR"/>
              </w:rPr>
            </w:pPr>
            <w:r w:rsidRPr="00EF5447">
              <w:t>DC_1A-40C_n78A</w:t>
            </w:r>
          </w:p>
        </w:tc>
        <w:tc>
          <w:tcPr>
            <w:tcW w:w="868" w:type="dxa"/>
            <w:shd w:val="clear" w:color="auto" w:fill="auto"/>
          </w:tcPr>
          <w:p w:rsidR="008F1275" w:rsidRPr="00EF5447" w:rsidRDefault="008F1275" w:rsidP="00A20AEB">
            <w:pPr>
              <w:pStyle w:val="TAC"/>
              <w:rPr>
                <w:rFonts w:cs="Arial"/>
                <w:szCs w:val="18"/>
              </w:rPr>
            </w:pPr>
            <w:r w:rsidRPr="00EF5447">
              <w:t>1</w:t>
            </w:r>
          </w:p>
        </w:tc>
        <w:tc>
          <w:tcPr>
            <w:tcW w:w="1380"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1930</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2120</w:t>
            </w:r>
          </w:p>
        </w:tc>
        <w:tc>
          <w:tcPr>
            <w:tcW w:w="867" w:type="dxa"/>
            <w:gridSpan w:val="2"/>
            <w:shd w:val="clear" w:color="auto" w:fill="auto"/>
          </w:tcPr>
          <w:p w:rsidR="008F1275" w:rsidRPr="00EF5447" w:rsidRDefault="008F1275" w:rsidP="00A20AEB">
            <w:pPr>
              <w:pStyle w:val="TAC"/>
              <w:rPr>
                <w:rFonts w:cs="Arial"/>
                <w:szCs w:val="18"/>
              </w:rPr>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rFonts w:cs="Arial"/>
                <w:szCs w:val="18"/>
              </w:rPr>
            </w:pPr>
            <w:r w:rsidRPr="00EF5447">
              <w:t>40</w:t>
            </w:r>
          </w:p>
        </w:tc>
        <w:tc>
          <w:tcPr>
            <w:tcW w:w="1380" w:type="dxa"/>
            <w:gridSpan w:val="2"/>
            <w:shd w:val="clear" w:color="auto" w:fill="auto"/>
            <w:noWrap/>
          </w:tcPr>
          <w:p w:rsidR="008F1275" w:rsidRPr="00EF5447" w:rsidRDefault="008F1275" w:rsidP="00A20AEB">
            <w:pPr>
              <w:pStyle w:val="TAC"/>
              <w:rPr>
                <w:rFonts w:cs="Arial"/>
                <w:szCs w:val="18"/>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2340</w:t>
            </w:r>
          </w:p>
        </w:tc>
        <w:tc>
          <w:tcPr>
            <w:tcW w:w="867" w:type="dxa"/>
            <w:gridSpan w:val="2"/>
            <w:shd w:val="clear" w:color="auto" w:fill="auto"/>
          </w:tcPr>
          <w:p w:rsidR="008F1275" w:rsidRPr="00EF5447" w:rsidRDefault="008F1275" w:rsidP="00A20AEB">
            <w:pPr>
              <w:pStyle w:val="TAC"/>
              <w:rPr>
                <w:rFonts w:cs="Arial"/>
                <w:szCs w:val="18"/>
              </w:rPr>
            </w:pPr>
            <w:r w:rsidRPr="00EF5447">
              <w:t>10.6</w:t>
            </w:r>
          </w:p>
        </w:tc>
        <w:tc>
          <w:tcPr>
            <w:tcW w:w="1248" w:type="dxa"/>
            <w:gridSpan w:val="3"/>
            <w:shd w:val="clear" w:color="auto" w:fill="auto"/>
          </w:tcPr>
          <w:p w:rsidR="008F1275" w:rsidRPr="00EF5447" w:rsidRDefault="008F1275" w:rsidP="00A20AEB">
            <w:pPr>
              <w:pStyle w:val="TAC"/>
              <w:rPr>
                <w:rFonts w:cs="Arial"/>
                <w:szCs w:val="18"/>
              </w:rPr>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rFonts w:cs="Arial"/>
                <w:szCs w:val="18"/>
              </w:rPr>
            </w:pPr>
            <w:r w:rsidRPr="00EF5447">
              <w:t>n78</w:t>
            </w:r>
          </w:p>
        </w:tc>
        <w:tc>
          <w:tcPr>
            <w:tcW w:w="1380"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3450</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3450</w:t>
            </w:r>
          </w:p>
        </w:tc>
        <w:tc>
          <w:tcPr>
            <w:tcW w:w="867" w:type="dxa"/>
            <w:gridSpan w:val="2"/>
            <w:shd w:val="clear" w:color="auto" w:fill="auto"/>
          </w:tcPr>
          <w:p w:rsidR="008F1275" w:rsidRPr="00EF5447" w:rsidRDefault="008F1275" w:rsidP="00A20AEB">
            <w:pPr>
              <w:pStyle w:val="TAC"/>
              <w:rPr>
                <w:rFonts w:cs="Arial"/>
                <w:szCs w:val="18"/>
              </w:rPr>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rFonts w:cs="Arial"/>
                <w:szCs w:val="18"/>
              </w:rPr>
            </w:pPr>
            <w:r w:rsidRPr="00EF5447">
              <w:t>1</w:t>
            </w:r>
          </w:p>
        </w:tc>
        <w:tc>
          <w:tcPr>
            <w:tcW w:w="1380" w:type="dxa"/>
            <w:gridSpan w:val="2"/>
            <w:shd w:val="clear" w:color="auto" w:fill="auto"/>
            <w:noWrap/>
          </w:tcPr>
          <w:p w:rsidR="008F1275" w:rsidRPr="00EF5447" w:rsidRDefault="008F1275" w:rsidP="00A20AEB">
            <w:pPr>
              <w:pStyle w:val="TAC"/>
              <w:rPr>
                <w:rFonts w:cs="Arial"/>
                <w:szCs w:val="18"/>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2140</w:t>
            </w:r>
          </w:p>
        </w:tc>
        <w:tc>
          <w:tcPr>
            <w:tcW w:w="867" w:type="dxa"/>
            <w:gridSpan w:val="2"/>
            <w:shd w:val="clear" w:color="auto" w:fill="auto"/>
          </w:tcPr>
          <w:p w:rsidR="008F1275" w:rsidRPr="00EF5447" w:rsidRDefault="008F1275" w:rsidP="00A20AEB">
            <w:pPr>
              <w:pStyle w:val="TAC"/>
              <w:rPr>
                <w:rFonts w:cs="Arial"/>
                <w:szCs w:val="18"/>
              </w:rPr>
            </w:pPr>
            <w:r w:rsidRPr="00EF5447">
              <w:t>9.1</w:t>
            </w:r>
          </w:p>
        </w:tc>
        <w:tc>
          <w:tcPr>
            <w:tcW w:w="1248" w:type="dxa"/>
            <w:gridSpan w:val="3"/>
            <w:shd w:val="clear" w:color="auto" w:fill="auto"/>
          </w:tcPr>
          <w:p w:rsidR="008F1275" w:rsidRPr="00EF5447" w:rsidRDefault="008F1275" w:rsidP="00A20AEB">
            <w:pPr>
              <w:pStyle w:val="TAC"/>
              <w:rPr>
                <w:rFonts w:cs="Arial"/>
                <w:szCs w:val="18"/>
              </w:rPr>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rFonts w:cs="Arial"/>
                <w:szCs w:val="18"/>
              </w:rPr>
            </w:pPr>
            <w:r w:rsidRPr="00EF5447">
              <w:t>40</w:t>
            </w:r>
          </w:p>
        </w:tc>
        <w:tc>
          <w:tcPr>
            <w:tcW w:w="1380"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2360</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2360</w:t>
            </w:r>
          </w:p>
        </w:tc>
        <w:tc>
          <w:tcPr>
            <w:tcW w:w="867" w:type="dxa"/>
            <w:gridSpan w:val="2"/>
            <w:shd w:val="clear" w:color="auto" w:fill="auto"/>
          </w:tcPr>
          <w:p w:rsidR="008F1275" w:rsidRPr="00EF5447" w:rsidRDefault="008F1275" w:rsidP="00A20AEB">
            <w:pPr>
              <w:pStyle w:val="TAC"/>
              <w:rPr>
                <w:rFonts w:cs="Arial"/>
                <w:szCs w:val="18"/>
              </w:rPr>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rFonts w:cs="Arial"/>
                <w:szCs w:val="18"/>
              </w:rPr>
            </w:pPr>
            <w:r w:rsidRPr="00EF5447">
              <w:t>n78</w:t>
            </w:r>
          </w:p>
        </w:tc>
        <w:tc>
          <w:tcPr>
            <w:tcW w:w="1380"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3430</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rFonts w:cs="Arial"/>
                <w:szCs w:val="18"/>
              </w:rPr>
            </w:pPr>
            <w:r w:rsidRPr="00EF5447">
              <w:rPr>
                <w:rFonts w:eastAsia="Malgun Gothic"/>
                <w:szCs w:val="18"/>
                <w:lang w:eastAsia="ko-KR"/>
              </w:rPr>
              <w:t>3430</w:t>
            </w:r>
          </w:p>
        </w:tc>
        <w:tc>
          <w:tcPr>
            <w:tcW w:w="867" w:type="dxa"/>
            <w:gridSpan w:val="2"/>
            <w:shd w:val="clear" w:color="auto" w:fill="auto"/>
          </w:tcPr>
          <w:p w:rsidR="008F1275" w:rsidRPr="00EF5447" w:rsidRDefault="008F1275" w:rsidP="00A20AEB">
            <w:pPr>
              <w:pStyle w:val="TAC"/>
              <w:rPr>
                <w:rFonts w:cs="Arial"/>
                <w:szCs w:val="18"/>
              </w:rPr>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DC_1A_n40A-n78A</w:t>
            </w:r>
          </w:p>
          <w:p w:rsidR="008F1275" w:rsidRPr="00EF5447" w:rsidRDefault="008F1275" w:rsidP="00A20AEB">
            <w:pPr>
              <w:pStyle w:val="TAC"/>
              <w:rPr>
                <w:lang w:eastAsia="zh-CN"/>
              </w:rPr>
            </w:pPr>
            <w:r w:rsidRPr="00EF5447">
              <w:rPr>
                <w:lang w:eastAsia="ko-KR"/>
              </w:rPr>
              <w:t>DC_1A_n40A-n78(2A)</w:t>
            </w:r>
          </w:p>
        </w:tc>
        <w:tc>
          <w:tcPr>
            <w:tcW w:w="868" w:type="dxa"/>
            <w:shd w:val="clear" w:color="auto" w:fill="auto"/>
          </w:tcPr>
          <w:p w:rsidR="008F1275" w:rsidRPr="00EF5447" w:rsidRDefault="008F1275" w:rsidP="00A20AEB">
            <w:pPr>
              <w:pStyle w:val="TAC"/>
              <w:rPr>
                <w:lang w:eastAsia="ja-JP"/>
              </w:rPr>
            </w:pPr>
            <w:r w:rsidRPr="00EF5447">
              <w:rPr>
                <w:lang w:eastAsia="ko-KR"/>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1930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2120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r>
              <w:rPr>
                <w:rFonts w:hint="eastAsia"/>
                <w:lang w:eastAsia="ko-KR"/>
              </w:rPr>
              <w:t>D</w:t>
            </w:r>
            <w:r>
              <w:rPr>
                <w:lang w:eastAsia="ko-KR"/>
              </w:rPr>
              <w:t>C_1A_n40A-n78C</w:t>
            </w:r>
          </w:p>
        </w:tc>
        <w:tc>
          <w:tcPr>
            <w:tcW w:w="868" w:type="dxa"/>
            <w:shd w:val="clear" w:color="auto" w:fill="auto"/>
          </w:tcPr>
          <w:p w:rsidR="008F1275" w:rsidRPr="00EF5447" w:rsidRDefault="008F1275" w:rsidP="00A20AEB">
            <w:pPr>
              <w:pStyle w:val="TAC"/>
              <w:rPr>
                <w:lang w:eastAsia="ja-JP"/>
              </w:rPr>
            </w:pPr>
            <w:r w:rsidRPr="00EF5447">
              <w:rPr>
                <w:lang w:eastAsia="ko-KR"/>
              </w:rPr>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2340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2340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3450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9.8</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ko-KR"/>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1960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2150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ko-KR"/>
              </w:rPr>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2360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10.6</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3520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3520</w:t>
            </w:r>
          </w:p>
        </w:tc>
        <w:tc>
          <w:tcPr>
            <w:tcW w:w="867" w:type="dxa"/>
            <w:gridSpan w:val="2"/>
            <w:shd w:val="clear" w:color="auto" w:fill="auto"/>
          </w:tcPr>
          <w:p w:rsidR="008F1275" w:rsidRPr="00EF5447" w:rsidRDefault="008F1275" w:rsidP="00A20AEB">
            <w:pPr>
              <w:pStyle w:val="TAC"/>
              <w:rPr>
                <w:rFonts w:eastAsia="Times New Roman"/>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Times New Roman"/>
              </w:rPr>
            </w:pPr>
            <w:r w:rsidRPr="00EF5447">
              <w:rPr>
                <w:lang w:eastAsia="ko-KR"/>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zh-CN"/>
              </w:rPr>
            </w:pPr>
            <w:r>
              <w:rPr>
                <w:rFonts w:eastAsia="MS Mincho"/>
                <w:lang w:val="en-US"/>
              </w:rPr>
              <w:t>DC</w:t>
            </w:r>
            <w:r w:rsidRPr="00EF3500">
              <w:rPr>
                <w:rFonts w:eastAsia="MS Mincho"/>
                <w:lang w:val="en-US"/>
              </w:rPr>
              <w:t>_1</w:t>
            </w:r>
            <w:r>
              <w:rPr>
                <w:rFonts w:eastAsia="MS Mincho"/>
                <w:lang w:val="en-US"/>
              </w:rPr>
              <w:t>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rsidR="008F1275" w:rsidRPr="00EF5447" w:rsidRDefault="008F1275" w:rsidP="00A20AEB">
            <w:pPr>
              <w:pStyle w:val="TAC"/>
              <w:rPr>
                <w:lang w:eastAsia="ko-KR"/>
              </w:rPr>
            </w:pPr>
            <w:r w:rsidRPr="00EF3500">
              <w:rPr>
                <w:rFonts w:eastAsia="Malgun Gothic" w:cs="Arial"/>
                <w:kern w:val="2"/>
                <w:szCs w:val="24"/>
                <w:lang w:eastAsia="ko-KR"/>
              </w:rPr>
              <w:t>1</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sidRPr="00590AEE">
              <w:rPr>
                <w:rFonts w:cs="Arial"/>
                <w:color w:val="000000"/>
                <w:szCs w:val="18"/>
              </w:rPr>
              <w:t>1977</w:t>
            </w:r>
          </w:p>
        </w:tc>
        <w:tc>
          <w:tcPr>
            <w:tcW w:w="817"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590AEE">
              <w:rPr>
                <w:rFonts w:cs="Arial"/>
                <w:color w:val="000000"/>
                <w:szCs w:val="18"/>
              </w:rPr>
              <w:t>2167</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ko-KR"/>
              </w:rPr>
            </w:pPr>
            <w:r>
              <w:rPr>
                <w:rFonts w:eastAsia="Malgun Gothic" w:cs="Arial"/>
                <w:kern w:val="2"/>
                <w:szCs w:val="24"/>
                <w:lang w:eastAsia="ko-KR"/>
              </w:rPr>
              <w:t>n40</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sidRPr="00590AEE">
              <w:rPr>
                <w:rFonts w:cs="Arial"/>
                <w:color w:val="000000"/>
                <w:szCs w:val="18"/>
              </w:rPr>
              <w:t>2305</w:t>
            </w:r>
          </w:p>
        </w:tc>
        <w:tc>
          <w:tcPr>
            <w:tcW w:w="817"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10</w:t>
            </w:r>
          </w:p>
        </w:tc>
        <w:tc>
          <w:tcPr>
            <w:tcW w:w="2554"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50</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590AEE">
              <w:rPr>
                <w:rFonts w:cs="Arial"/>
                <w:color w:val="000000"/>
                <w:szCs w:val="18"/>
              </w:rPr>
              <w:t>2305</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ko-KR"/>
              </w:rPr>
            </w:pPr>
            <w:r w:rsidRPr="00EF3500">
              <w:rPr>
                <w:rFonts w:eastAsia="Malgun Gothic" w:cs="Arial"/>
                <w:kern w:val="2"/>
                <w:szCs w:val="24"/>
                <w:lang w:eastAsia="ko-KR"/>
              </w:rPr>
              <w:t>n105</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sidRPr="00590AEE">
              <w:rPr>
                <w:rFonts w:cs="Arial"/>
                <w:color w:val="000000"/>
                <w:szCs w:val="18"/>
              </w:rPr>
              <w:t>700</w:t>
            </w:r>
          </w:p>
        </w:tc>
        <w:tc>
          <w:tcPr>
            <w:tcW w:w="817"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rFonts w:eastAsia="Malgun Gothic"/>
                <w:szCs w:val="18"/>
                <w:lang w:eastAsia="ko-KR"/>
              </w:rPr>
            </w:pPr>
            <w:r w:rsidRPr="00590AEE">
              <w:rPr>
                <w:lang w:val="en-US"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590AEE">
              <w:rPr>
                <w:lang w:val="en-US" w:eastAsia="zh-CN"/>
              </w:rPr>
              <w:t>649</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1</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IMD4</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rsidR="008F1275" w:rsidRPr="00EF5447" w:rsidRDefault="008F1275" w:rsidP="00A20AE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rsidR="008F1275" w:rsidRPr="00EF5447" w:rsidRDefault="008F1275" w:rsidP="00A20AEB">
            <w:pPr>
              <w:pStyle w:val="TAC"/>
              <w:rPr>
                <w:lang w:eastAsia="ko-KR"/>
              </w:rPr>
            </w:pPr>
            <w:r w:rsidRPr="00EF5447">
              <w:rPr>
                <w:rFonts w:cs="Arial"/>
                <w:kern w:val="2"/>
                <w:szCs w:val="24"/>
                <w:lang w:eastAsia="zh-CN"/>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lang w:eastAsia="zh-CN"/>
              </w:rPr>
              <w:t>1977.5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ascii="Calibri" w:hAnsi="Calibri"/>
                <w:color w:val="000000"/>
                <w:lang w:eastAsia="zh-CN"/>
              </w:rPr>
              <w:t>2167.5</w:t>
            </w:r>
          </w:p>
        </w:tc>
        <w:tc>
          <w:tcPr>
            <w:tcW w:w="867" w:type="dxa"/>
            <w:gridSpan w:val="2"/>
            <w:shd w:val="clear" w:color="auto" w:fill="auto"/>
          </w:tcPr>
          <w:p w:rsidR="008F1275" w:rsidRPr="00EF5447" w:rsidRDefault="008F1275" w:rsidP="00A20AEB">
            <w:pPr>
              <w:pStyle w:val="TAC"/>
              <w:rPr>
                <w:lang w:eastAsia="ko-KR"/>
              </w:rPr>
            </w:pPr>
            <w:r w:rsidRPr="00EF5447">
              <w:rPr>
                <w:rFonts w:cs="Arial"/>
                <w:kern w:val="2"/>
                <w:szCs w:val="24"/>
                <w:lang w:eastAsia="zh-CN"/>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2507.5</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cs="Arial"/>
                <w:kern w:val="2"/>
                <w:szCs w:val="24"/>
                <w:lang w:eastAsia="zh-CN"/>
              </w:rPr>
              <w:t>5.0</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ko-KR"/>
              </w:rPr>
            </w:pPr>
            <w:r w:rsidRPr="00EF5447">
              <w:rPr>
                <w:rFonts w:cs="Arial"/>
                <w:kern w:val="2"/>
                <w:szCs w:val="24"/>
                <w:lang w:eastAsia="zh-CN"/>
              </w:rPr>
              <w:t>n3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1712.5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1807.5</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rsidR="008F1275" w:rsidRPr="00EF5447" w:rsidRDefault="008F1275" w:rsidP="00A20AEB">
            <w:pPr>
              <w:pStyle w:val="TAC"/>
              <w:rPr>
                <w:lang w:eastAsia="ko-KR"/>
              </w:rPr>
            </w:pPr>
            <w:r w:rsidRPr="00EF5447">
              <w:rPr>
                <w:rFonts w:cs="Arial"/>
                <w:kern w:val="2"/>
                <w:szCs w:val="24"/>
                <w:lang w:eastAsia="zh-CN"/>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kern w:val="2"/>
                <w:szCs w:val="24"/>
                <w:lang w:eastAsia="zh-CN"/>
              </w:rPr>
              <w:t>1935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kern w:val="2"/>
                <w:szCs w:val="24"/>
                <w:lang w:eastAsia="zh-CN"/>
              </w:rPr>
              <w:t>2125</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zh-CN"/>
              </w:rPr>
              <w:t>41</w:t>
            </w:r>
          </w:p>
        </w:tc>
        <w:tc>
          <w:tcPr>
            <w:tcW w:w="1380" w:type="dxa"/>
            <w:gridSpan w:val="2"/>
            <w:shd w:val="clear" w:color="auto" w:fill="auto"/>
            <w:noWrap/>
          </w:tcPr>
          <w:p w:rsidR="008F1275" w:rsidRPr="00EF5447" w:rsidRDefault="008F1275" w:rsidP="00A20AEB">
            <w:pPr>
              <w:pStyle w:val="TAC"/>
              <w:rPr>
                <w:rFonts w:cs="Arial"/>
                <w:kern w:val="2"/>
                <w:szCs w:val="24"/>
                <w:lang w:eastAsia="zh-CN"/>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kern w:val="2"/>
                <w:szCs w:val="24"/>
                <w:lang w:eastAsia="zh-CN"/>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kern w:val="2"/>
                <w:szCs w:val="24"/>
                <w:lang w:eastAsia="zh-CN"/>
              </w:rPr>
              <w:t>2653</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cs="Arial"/>
                <w:kern w:val="2"/>
                <w:szCs w:val="24"/>
                <w:lang w:eastAsia="zh-CN"/>
              </w:rPr>
              <w:t>30</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ko-KR"/>
              </w:rPr>
            </w:pPr>
            <w:r w:rsidRPr="00EF5447">
              <w:rPr>
                <w:rFonts w:cs="Arial"/>
                <w:kern w:val="2"/>
                <w:szCs w:val="24"/>
                <w:lang w:eastAsia="zh-CN"/>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kern w:val="2"/>
                <w:szCs w:val="24"/>
                <w:lang w:eastAsia="zh-CN"/>
              </w:rPr>
              <w:t>718</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kern w:val="2"/>
                <w:szCs w:val="24"/>
                <w:lang w:eastAsia="zh-CN"/>
              </w:rPr>
              <w:t>773</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cs="Arial"/>
                <w:kern w:val="2"/>
                <w:szCs w:val="24"/>
                <w:lang w:eastAsia="ko-KR"/>
              </w:rPr>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DC_1A-41A_n77A</w:t>
            </w:r>
          </w:p>
          <w:p w:rsidR="008F1275" w:rsidRPr="00EF5447" w:rsidRDefault="008F1275" w:rsidP="00A20AE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rsidR="008F1275" w:rsidRPr="00EF5447" w:rsidRDefault="008F1275" w:rsidP="00A20AE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rsidR="008F1275" w:rsidRPr="00EF5447" w:rsidRDefault="008F1275" w:rsidP="00A20AE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2160</w:t>
            </w:r>
          </w:p>
        </w:tc>
        <w:tc>
          <w:tcPr>
            <w:tcW w:w="867" w:type="dxa"/>
            <w:gridSpan w:val="2"/>
            <w:shd w:val="clear" w:color="auto" w:fill="auto"/>
          </w:tcPr>
          <w:p w:rsidR="008F1275" w:rsidRPr="00EF5447" w:rsidRDefault="008F1275" w:rsidP="00A20AEB">
            <w:pPr>
              <w:pStyle w:val="TAC"/>
              <w:rPr>
                <w:lang w:eastAsia="zh-CN"/>
              </w:rPr>
            </w:pPr>
            <w:r w:rsidRPr="00EF5447">
              <w:rPr>
                <w:lang w:eastAsia="ko-KR"/>
              </w:rPr>
              <w:t>N/A</w:t>
            </w:r>
          </w:p>
        </w:tc>
        <w:tc>
          <w:tcPr>
            <w:tcW w:w="1248" w:type="dxa"/>
            <w:gridSpan w:val="3"/>
            <w:tcBorders>
              <w:bottom w:val="single" w:sz="4" w:space="0" w:color="auto"/>
            </w:tcBorders>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rsidR="008F1275" w:rsidRPr="00EF5447" w:rsidRDefault="008F1275" w:rsidP="00A20AEB">
            <w:pPr>
              <w:pStyle w:val="TAC"/>
              <w:rPr>
                <w:lang w:eastAsia="ja-JP"/>
              </w:rPr>
            </w:pPr>
            <w:r>
              <w:rPr>
                <w:lang w:eastAsia="ja-JP"/>
              </w:rPr>
              <w:t>11.0</w:t>
            </w:r>
          </w:p>
        </w:tc>
        <w:tc>
          <w:tcPr>
            <w:tcW w:w="1248" w:type="dxa"/>
            <w:gridSpan w:val="3"/>
            <w:tcBorders>
              <w:top w:val="single" w:sz="4" w:space="0" w:color="auto"/>
            </w:tcBorders>
            <w:shd w:val="clear" w:color="auto" w:fill="auto"/>
          </w:tcPr>
          <w:p w:rsidR="008F1275" w:rsidRPr="00EF5447" w:rsidRDefault="008F1275" w:rsidP="00A20AEB">
            <w:pPr>
              <w:pStyle w:val="TAC"/>
              <w:rPr>
                <w:lang w:eastAsia="zh-CN"/>
              </w:rPr>
            </w:pPr>
            <w:r w:rsidRPr="00EF5447">
              <w:rPr>
                <w:rFonts w:eastAsia="Malgun Gothic"/>
                <w:szCs w:val="18"/>
                <w:lang w:eastAsia="ko-KR"/>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n77</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3400</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3400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tcBorders>
              <w:top w:val="nil"/>
            </w:tcBorders>
            <w:shd w:val="clear" w:color="auto" w:fill="auto"/>
          </w:tcPr>
          <w:p w:rsidR="008F1275" w:rsidRPr="00EF5447" w:rsidRDefault="008F1275" w:rsidP="00A20AEB">
            <w:pPr>
              <w:pStyle w:val="TAC"/>
              <w:rPr>
                <w:lang w:eastAsia="zh-CN"/>
              </w:rPr>
            </w:pPr>
            <w:r>
              <w:rPr>
                <w:rFonts w:hint="eastAsia"/>
                <w:lang w:eastAsia="zh-CN"/>
              </w:rPr>
              <w:t>N</w:t>
            </w:r>
            <w:r>
              <w:rPr>
                <w:lang w:eastAsia="zh-CN"/>
              </w:rPr>
              <w:t>/A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ascii="Calibri" w:hAnsi="Calibri" w:cs="Calibri"/>
                <w:lang w:eastAsia="zh-CN"/>
              </w:rPr>
              <w:t>2140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szCs w:val="18"/>
                <w:lang w:eastAsia="ko-KR"/>
              </w:rPr>
              <w:t>9.3</w:t>
            </w:r>
          </w:p>
        </w:tc>
        <w:tc>
          <w:tcPr>
            <w:tcW w:w="1248" w:type="dxa"/>
            <w:gridSpan w:val="3"/>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rsidR="008F1275" w:rsidRPr="00EF5447" w:rsidRDefault="008F1275" w:rsidP="00A20AEB">
            <w:pPr>
              <w:pStyle w:val="TAC"/>
              <w:rPr>
                <w:rFonts w:ascii="Calibri" w:hAnsi="Calibri" w:cs="Calibri"/>
                <w:color w:val="000000"/>
                <w:lang w:eastAsia="zh-CN"/>
              </w:rPr>
            </w:pPr>
            <w:r w:rsidRPr="00505ECA">
              <w:rPr>
                <w:rFonts w:cs="Arial"/>
                <w:color w:val="000000"/>
                <w:lang w:eastAsia="zh-CN"/>
              </w:rPr>
              <w:t>2640</w:t>
            </w:r>
          </w:p>
        </w:tc>
        <w:tc>
          <w:tcPr>
            <w:tcW w:w="817" w:type="dxa"/>
            <w:gridSpan w:val="2"/>
            <w:shd w:val="clear" w:color="auto" w:fill="auto"/>
            <w:noWrap/>
          </w:tcPr>
          <w:p w:rsidR="008F1275" w:rsidRPr="00EF5447" w:rsidRDefault="008F1275" w:rsidP="00A20AEB">
            <w:pPr>
              <w:pStyle w:val="TAC"/>
              <w:rPr>
                <w:rFonts w:ascii="Calibri" w:hAnsi="Calibri" w:cs="Calibri"/>
                <w:color w:val="000000"/>
                <w:lang w:eastAsia="zh-CN"/>
              </w:rPr>
            </w:pPr>
            <w:r w:rsidRPr="00505ECA">
              <w:rPr>
                <w:rFonts w:cs="Arial"/>
                <w:color w:val="000000"/>
                <w:lang w:eastAsia="zh-CN"/>
              </w:rPr>
              <w:t>5</w:t>
            </w:r>
          </w:p>
        </w:tc>
        <w:tc>
          <w:tcPr>
            <w:tcW w:w="2554" w:type="dxa"/>
            <w:gridSpan w:val="2"/>
            <w:shd w:val="clear" w:color="auto" w:fill="auto"/>
            <w:noWrap/>
          </w:tcPr>
          <w:p w:rsidR="008F1275" w:rsidRPr="00EF5447" w:rsidRDefault="008F1275" w:rsidP="00A20AEB">
            <w:pPr>
              <w:pStyle w:val="TAC"/>
              <w:rPr>
                <w:rFonts w:ascii="Calibri" w:hAnsi="Calibri" w:cs="Calibri"/>
                <w:color w:val="000000"/>
                <w:lang w:eastAsia="zh-CN"/>
              </w:rPr>
            </w:pPr>
            <w:r w:rsidRPr="00505ECA">
              <w:rPr>
                <w:rFonts w:cs="Arial"/>
                <w:color w:val="000000"/>
                <w:lang w:eastAsia="zh-CN"/>
              </w:rPr>
              <w:t>25</w:t>
            </w:r>
          </w:p>
        </w:tc>
        <w:tc>
          <w:tcPr>
            <w:tcW w:w="1323" w:type="dxa"/>
            <w:gridSpan w:val="2"/>
            <w:shd w:val="clear" w:color="auto" w:fill="auto"/>
            <w:noWrap/>
          </w:tcPr>
          <w:p w:rsidR="008F1275" w:rsidRPr="00EF5447" w:rsidRDefault="008F1275" w:rsidP="00A20AEB">
            <w:pPr>
              <w:pStyle w:val="TAC"/>
              <w:rPr>
                <w:rFonts w:ascii="Calibri" w:hAnsi="Calibri" w:cs="Calibri"/>
                <w:color w:val="000000"/>
                <w:lang w:eastAsia="zh-CN"/>
              </w:rPr>
            </w:pPr>
            <w:r w:rsidRPr="00EF5447">
              <w:rPr>
                <w:rFonts w:ascii="Calibri" w:hAnsi="Calibri" w:cs="Calibri"/>
                <w:color w:val="000000"/>
                <w:lang w:eastAsia="zh-CN"/>
              </w:rPr>
              <w:t>2640</w:t>
            </w:r>
          </w:p>
        </w:tc>
        <w:tc>
          <w:tcPr>
            <w:tcW w:w="867" w:type="dxa"/>
            <w:gridSpan w:val="2"/>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n77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lang w:eastAsia="zh-CN"/>
              </w:rPr>
              <w:t>3710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lang w:eastAsia="zh-CN"/>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505ECA">
              <w:rPr>
                <w:rFonts w:cs="Arial"/>
                <w:color w:val="000000"/>
                <w:lang w:eastAsia="zh-CN"/>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ascii="Calibri" w:hAnsi="Calibri" w:cs="Calibri"/>
                <w:color w:val="000000"/>
                <w:lang w:eastAsia="zh-CN"/>
              </w:rPr>
              <w:t>3710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1930</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ko-KR"/>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2120</w:t>
            </w:r>
          </w:p>
        </w:tc>
        <w:tc>
          <w:tcPr>
            <w:tcW w:w="867" w:type="dxa"/>
            <w:gridSpan w:val="2"/>
            <w:shd w:val="clear" w:color="auto" w:fill="auto"/>
          </w:tcPr>
          <w:p w:rsidR="008F1275" w:rsidRPr="00EF5447" w:rsidRDefault="008F1275" w:rsidP="00A20AEB">
            <w:pPr>
              <w:pStyle w:val="TAC"/>
              <w:rPr>
                <w:lang w:eastAsia="zh-CN"/>
              </w:rPr>
            </w:pPr>
            <w:r>
              <w:rPr>
                <w:lang w:eastAsia="zh-CN"/>
              </w:rPr>
              <w:t>N/A</w:t>
            </w:r>
          </w:p>
        </w:tc>
        <w:tc>
          <w:tcPr>
            <w:tcW w:w="1248" w:type="dxa"/>
            <w:gridSpan w:val="3"/>
            <w:tcBorders>
              <w:bottom w:val="single" w:sz="4" w:space="0" w:color="auto"/>
            </w:tcBorders>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2510</w:t>
            </w:r>
          </w:p>
        </w:tc>
        <w:tc>
          <w:tcPr>
            <w:tcW w:w="867" w:type="dxa"/>
            <w:gridSpan w:val="2"/>
            <w:shd w:val="clear" w:color="auto" w:fill="auto"/>
          </w:tcPr>
          <w:p w:rsidR="008F1275" w:rsidRPr="00EF5447" w:rsidRDefault="008F1275" w:rsidP="00A20AEB">
            <w:pPr>
              <w:pStyle w:val="TAC"/>
              <w:rPr>
                <w:lang w:eastAsia="ja-JP"/>
              </w:rPr>
            </w:pPr>
            <w:r>
              <w:rPr>
                <w:lang w:eastAsia="ja-JP"/>
              </w:rPr>
              <w:t>3.6</w:t>
            </w:r>
          </w:p>
        </w:tc>
        <w:tc>
          <w:tcPr>
            <w:tcW w:w="1248" w:type="dxa"/>
            <w:gridSpan w:val="3"/>
            <w:tcBorders>
              <w:top w:val="single" w:sz="4" w:space="0" w:color="auto"/>
            </w:tcBorders>
            <w:shd w:val="clear" w:color="auto" w:fill="auto"/>
          </w:tcPr>
          <w:p w:rsidR="008F1275" w:rsidRPr="00EF5447" w:rsidRDefault="008F1275" w:rsidP="00A20AEB">
            <w:pPr>
              <w:pStyle w:val="TAC"/>
              <w:rPr>
                <w:lang w:eastAsia="zh-CN"/>
              </w:rPr>
            </w:pPr>
            <w:r w:rsidRPr="00EF5447">
              <w:rPr>
                <w:rFonts w:eastAsia="Malgun Gothic"/>
                <w:szCs w:val="18"/>
                <w:lang w:eastAsia="ko-KR"/>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tcBorders>
              <w:bottom w:val="single" w:sz="4" w:space="0" w:color="auto"/>
            </w:tcBorders>
            <w:shd w:val="clear" w:color="auto" w:fill="auto"/>
          </w:tcPr>
          <w:p w:rsidR="008F1275" w:rsidRPr="00EF5447" w:rsidRDefault="008F1275" w:rsidP="00A20AEB">
            <w:pPr>
              <w:pStyle w:val="TAC"/>
              <w:rPr>
                <w:lang w:eastAsia="ja-JP"/>
              </w:rPr>
            </w:pPr>
            <w:r w:rsidRPr="00EF5447">
              <w:rPr>
                <w:rFonts w:eastAsia="Malgun Gothic"/>
                <w:szCs w:val="18"/>
                <w:lang w:eastAsia="ko-KR"/>
              </w:rPr>
              <w:t>n77</w:t>
            </w:r>
          </w:p>
        </w:tc>
        <w:tc>
          <w:tcPr>
            <w:tcW w:w="1380" w:type="dxa"/>
            <w:gridSpan w:val="2"/>
            <w:tcBorders>
              <w:bottom w:val="single" w:sz="4" w:space="0" w:color="auto"/>
            </w:tcBorders>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4150</w:t>
            </w:r>
          </w:p>
        </w:tc>
        <w:tc>
          <w:tcPr>
            <w:tcW w:w="817" w:type="dxa"/>
            <w:gridSpan w:val="2"/>
            <w:tcBorders>
              <w:bottom w:val="single" w:sz="4" w:space="0" w:color="auto"/>
            </w:tcBorders>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10</w:t>
            </w:r>
          </w:p>
        </w:tc>
        <w:tc>
          <w:tcPr>
            <w:tcW w:w="2554" w:type="dxa"/>
            <w:gridSpan w:val="2"/>
            <w:tcBorders>
              <w:bottom w:val="single" w:sz="4" w:space="0" w:color="auto"/>
            </w:tcBorders>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50</w:t>
            </w:r>
          </w:p>
        </w:tc>
        <w:tc>
          <w:tcPr>
            <w:tcW w:w="1323" w:type="dxa"/>
            <w:gridSpan w:val="2"/>
            <w:tcBorders>
              <w:bottom w:val="single" w:sz="4" w:space="0" w:color="auto"/>
            </w:tcBorders>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4150</w:t>
            </w:r>
          </w:p>
        </w:tc>
        <w:tc>
          <w:tcPr>
            <w:tcW w:w="867" w:type="dxa"/>
            <w:gridSpan w:val="2"/>
            <w:tcBorders>
              <w:bottom w:val="single" w:sz="4" w:space="0" w:color="auto"/>
            </w:tcBorders>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tcBorders>
              <w:top w:val="single" w:sz="4" w:space="0" w:color="auto"/>
              <w:bottom w:val="single" w:sz="4" w:space="0" w:color="auto"/>
            </w:tcBorders>
            <w:shd w:val="clear" w:color="auto" w:fill="auto"/>
          </w:tcPr>
          <w:p w:rsidR="008F1275" w:rsidRPr="00EF5447" w:rsidRDefault="008F1275" w:rsidP="00A20AEB">
            <w:pPr>
              <w:pStyle w:val="TAC"/>
              <w:rPr>
                <w:lang w:eastAsia="zh-CN"/>
              </w:rPr>
            </w:pPr>
            <w:r>
              <w:rPr>
                <w:lang w:eastAsia="zh-CN"/>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keepNext/>
              <w:keepLines/>
              <w:spacing w:after="0"/>
              <w:jc w:val="center"/>
              <w:rPr>
                <w:rFonts w:ascii="Arial" w:hAnsi="Arial" w:cs="Arial"/>
                <w:sz w:val="18"/>
                <w:lang w:eastAsia="fr-FR"/>
              </w:rPr>
            </w:pPr>
            <w:r>
              <w:rPr>
                <w:rFonts w:ascii="Arial" w:hAnsi="Arial" w:cs="Arial"/>
                <w:sz w:val="18"/>
                <w:lang w:eastAsia="fr-FR"/>
              </w:rPr>
              <w:t>DC_1A_n41A-n77A</w:t>
            </w:r>
          </w:p>
          <w:p w:rsidR="008F1275" w:rsidRDefault="008F1275" w:rsidP="00A20AEB">
            <w:pPr>
              <w:keepNext/>
              <w:keepLines/>
              <w:spacing w:after="0"/>
              <w:jc w:val="center"/>
              <w:rPr>
                <w:rFonts w:ascii="Arial" w:hAnsi="Arial"/>
                <w:sz w:val="18"/>
                <w:lang w:eastAsia="zh-CN"/>
              </w:rPr>
            </w:pPr>
            <w:r>
              <w:rPr>
                <w:rFonts w:ascii="Arial" w:hAnsi="Arial"/>
                <w:sz w:val="18"/>
                <w:lang w:eastAsia="zh-CN"/>
              </w:rPr>
              <w:t>DC_1A_n41A-n77(2A)</w:t>
            </w:r>
          </w:p>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zh-CN"/>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zh-CN"/>
              </w:rPr>
              <w:t>11.5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zh-CN"/>
              </w:rPr>
              <w:t>IMD4</w:t>
            </w:r>
            <w:r>
              <w:rPr>
                <w:vertAlign w:val="superscript"/>
                <w:lang w:eastAsia="zh-CN"/>
              </w:rPr>
              <w:t>4</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3410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3410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zh-CN"/>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1970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fr-F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fr-FR"/>
              </w:rP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Pr>
                <w:lang w:eastAsia="ja-JP"/>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szCs w:val="18"/>
                <w:lang w:eastAsia="ko-KR"/>
              </w:rPr>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szCs w:val="18"/>
                <w:lang w:eastAsia="ko-KR"/>
              </w:rPr>
            </w:pPr>
            <w:r>
              <w:rPr>
                <w:lang w:eastAsia="ja-JP"/>
              </w:rPr>
              <w:t>3330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r>
              <w:rPr>
                <w:lang w:eastAsia="zh-CN"/>
              </w:rPr>
              <w:t>19.6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CN"/>
              </w:rPr>
            </w:pPr>
            <w:r>
              <w:rPr>
                <w:lang w:eastAsia="fr-FR"/>
              </w:rPr>
              <w:t>IMD3</w:t>
            </w:r>
            <w:r>
              <w:rPr>
                <w:vertAlign w:val="superscript"/>
                <w:lang w:eastAsia="fr-FR"/>
              </w:rPr>
              <w:t>4,9</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rsidR="008F1275" w:rsidRPr="00EF5447" w:rsidRDefault="008F1275" w:rsidP="00A20AEB">
            <w:pPr>
              <w:pStyle w:val="TAC"/>
              <w:rPr>
                <w:lang w:eastAsia="zh-CN"/>
              </w:rPr>
            </w:pPr>
            <w:r w:rsidRPr="00EF5447">
              <w:rPr>
                <w:lang w:eastAsia="zh-CN"/>
              </w:rPr>
              <w:t>DC_1A-41C_n78A</w:t>
            </w:r>
          </w:p>
          <w:p w:rsidR="008F1275" w:rsidRPr="00EF5447" w:rsidRDefault="008F1275" w:rsidP="00A20AEB">
            <w:pPr>
              <w:pStyle w:val="TAC"/>
              <w:rPr>
                <w:lang w:eastAsia="zh-CN"/>
              </w:rPr>
            </w:pPr>
            <w:r w:rsidRPr="00EF5447">
              <w:rPr>
                <w:lang w:eastAsia="zh-CN"/>
              </w:rPr>
              <w:t>DC_1A-41A_n78(2A)</w:t>
            </w:r>
          </w:p>
          <w:p w:rsidR="008F1275" w:rsidRPr="00EF5447" w:rsidRDefault="008F1275" w:rsidP="00A20AEB">
            <w:pPr>
              <w:pStyle w:val="TAC"/>
              <w:rPr>
                <w:lang w:eastAsia="ja-JP"/>
              </w:rPr>
            </w:pPr>
            <w:r w:rsidRPr="00EF5447">
              <w:rPr>
                <w:lang w:eastAsia="zh-CN"/>
              </w:rPr>
              <w:t>DC_1A-41C_n78(2A)</w:t>
            </w:r>
          </w:p>
        </w:tc>
        <w:tc>
          <w:tcPr>
            <w:tcW w:w="868" w:type="dxa"/>
            <w:tcBorders>
              <w:top w:val="single" w:sz="4" w:space="0" w:color="auto"/>
            </w:tcBorders>
            <w:shd w:val="clear" w:color="auto" w:fill="auto"/>
          </w:tcPr>
          <w:p w:rsidR="008F1275" w:rsidRPr="00EF5447" w:rsidRDefault="008F1275" w:rsidP="00A20AEB">
            <w:pPr>
              <w:pStyle w:val="TAC"/>
              <w:rPr>
                <w:lang w:eastAsia="zh-CN"/>
              </w:rPr>
            </w:pPr>
            <w:r w:rsidRPr="00EF5447">
              <w:rPr>
                <w:lang w:eastAsia="zh-CN"/>
              </w:rPr>
              <w:t>1</w:t>
            </w:r>
          </w:p>
        </w:tc>
        <w:tc>
          <w:tcPr>
            <w:tcW w:w="1380" w:type="dxa"/>
            <w:gridSpan w:val="2"/>
            <w:tcBorders>
              <w:top w:val="single" w:sz="4" w:space="0" w:color="auto"/>
            </w:tcBorders>
            <w:shd w:val="clear" w:color="auto" w:fill="auto"/>
            <w:noWrap/>
          </w:tcPr>
          <w:p w:rsidR="008F1275" w:rsidRPr="00EF5447" w:rsidRDefault="008F1275" w:rsidP="00A20AEB">
            <w:pPr>
              <w:pStyle w:val="TAC"/>
              <w:rPr>
                <w:lang w:eastAsia="zh-CN"/>
              </w:rPr>
            </w:pPr>
            <w:r>
              <w:rPr>
                <w:rFonts w:cs="Arial"/>
                <w:lang w:eastAsia="zh-CN"/>
              </w:rPr>
              <w:t>N/A</w:t>
            </w:r>
          </w:p>
        </w:tc>
        <w:tc>
          <w:tcPr>
            <w:tcW w:w="817" w:type="dxa"/>
            <w:gridSpan w:val="2"/>
            <w:tcBorders>
              <w:top w:val="single" w:sz="4" w:space="0" w:color="auto"/>
            </w:tcBorders>
            <w:shd w:val="clear" w:color="auto" w:fill="auto"/>
            <w:noWrap/>
          </w:tcPr>
          <w:p w:rsidR="008F1275" w:rsidRPr="00EF5447" w:rsidRDefault="008F1275" w:rsidP="00A20AEB">
            <w:pPr>
              <w:pStyle w:val="TAC"/>
              <w:rPr>
                <w:lang w:eastAsia="zh-CN"/>
              </w:rPr>
            </w:pPr>
            <w:r w:rsidRPr="00505ECA">
              <w:rPr>
                <w:rFonts w:cs="Arial"/>
                <w:lang w:eastAsia="zh-CN"/>
              </w:rPr>
              <w:t>5</w:t>
            </w:r>
          </w:p>
        </w:tc>
        <w:tc>
          <w:tcPr>
            <w:tcW w:w="2554" w:type="dxa"/>
            <w:gridSpan w:val="2"/>
            <w:tcBorders>
              <w:top w:val="single" w:sz="4" w:space="0" w:color="auto"/>
            </w:tcBorders>
            <w:shd w:val="clear" w:color="auto" w:fill="auto"/>
            <w:noWrap/>
          </w:tcPr>
          <w:p w:rsidR="008F1275" w:rsidRPr="00EF5447" w:rsidRDefault="008F1275" w:rsidP="00A20AEB">
            <w:pPr>
              <w:pStyle w:val="TAC"/>
              <w:rPr>
                <w:lang w:eastAsia="zh-CN"/>
              </w:rPr>
            </w:pPr>
            <w:r>
              <w:rPr>
                <w:rFonts w:cs="Arial"/>
                <w:lang w:eastAsia="zh-CN"/>
              </w:rPr>
              <w:t>N/A</w:t>
            </w:r>
          </w:p>
        </w:tc>
        <w:tc>
          <w:tcPr>
            <w:tcW w:w="1323" w:type="dxa"/>
            <w:gridSpan w:val="2"/>
            <w:tcBorders>
              <w:top w:val="single" w:sz="4" w:space="0" w:color="auto"/>
            </w:tcBorders>
            <w:shd w:val="clear" w:color="auto" w:fill="auto"/>
            <w:noWrap/>
          </w:tcPr>
          <w:p w:rsidR="008F1275" w:rsidRPr="00EF5447" w:rsidRDefault="008F1275" w:rsidP="00A20AEB">
            <w:pPr>
              <w:pStyle w:val="TAC"/>
              <w:rPr>
                <w:lang w:eastAsia="zh-CN"/>
              </w:rPr>
            </w:pPr>
            <w:r w:rsidRPr="00EF5447">
              <w:rPr>
                <w:rFonts w:ascii="Calibri" w:hAnsi="Calibri" w:cs="Calibri"/>
                <w:lang w:eastAsia="zh-CN"/>
              </w:rPr>
              <w:t>2140</w:t>
            </w:r>
          </w:p>
        </w:tc>
        <w:tc>
          <w:tcPr>
            <w:tcW w:w="867" w:type="dxa"/>
            <w:gridSpan w:val="2"/>
            <w:tcBorders>
              <w:top w:val="single" w:sz="4" w:space="0" w:color="auto"/>
            </w:tcBorders>
            <w:shd w:val="clear" w:color="auto" w:fill="auto"/>
          </w:tcPr>
          <w:p w:rsidR="008F1275" w:rsidRPr="00EF5447" w:rsidRDefault="008F1275" w:rsidP="00A20AEB">
            <w:pPr>
              <w:pStyle w:val="TAC"/>
              <w:rPr>
                <w:lang w:eastAsia="zh-CN"/>
              </w:rPr>
            </w:pPr>
            <w:r w:rsidRPr="00EF5447">
              <w:rPr>
                <w:rFonts w:eastAsia="Malgun Gothic"/>
                <w:szCs w:val="18"/>
                <w:lang w:eastAsia="ko-KR"/>
              </w:rPr>
              <w:t>9.3</w:t>
            </w:r>
          </w:p>
        </w:tc>
        <w:tc>
          <w:tcPr>
            <w:tcW w:w="1248" w:type="dxa"/>
            <w:gridSpan w:val="3"/>
            <w:tcBorders>
              <w:top w:val="single" w:sz="4" w:space="0" w:color="auto"/>
            </w:tcBorders>
            <w:shd w:val="clear" w:color="auto" w:fill="auto"/>
          </w:tcPr>
          <w:p w:rsidR="008F1275" w:rsidRPr="00EF5447" w:rsidRDefault="008F1275" w:rsidP="00A20AEB">
            <w:pPr>
              <w:pStyle w:val="TAC"/>
              <w:rPr>
                <w:lang w:eastAsia="zh-CN"/>
              </w:rPr>
            </w:pPr>
            <w:r w:rsidRPr="00EF5447">
              <w:rPr>
                <w:lang w:eastAsia="zh-CN"/>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zh-CN"/>
              </w:rPr>
            </w:pPr>
            <w:r w:rsidRPr="00EF5447">
              <w:rPr>
                <w:lang w:eastAsia="zh-CN"/>
              </w:rPr>
              <w:t>41</w:t>
            </w:r>
          </w:p>
        </w:tc>
        <w:tc>
          <w:tcPr>
            <w:tcW w:w="1380"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2640</w:t>
            </w:r>
          </w:p>
        </w:tc>
        <w:tc>
          <w:tcPr>
            <w:tcW w:w="817"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5</w:t>
            </w:r>
          </w:p>
        </w:tc>
        <w:tc>
          <w:tcPr>
            <w:tcW w:w="2554"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25</w:t>
            </w:r>
          </w:p>
        </w:tc>
        <w:tc>
          <w:tcPr>
            <w:tcW w:w="1323" w:type="dxa"/>
            <w:gridSpan w:val="2"/>
            <w:shd w:val="clear" w:color="auto" w:fill="auto"/>
            <w:noWrap/>
          </w:tcPr>
          <w:p w:rsidR="008F1275" w:rsidRPr="00EF5447" w:rsidRDefault="008F1275" w:rsidP="00A20AEB">
            <w:pPr>
              <w:pStyle w:val="TAC"/>
              <w:rPr>
                <w:lang w:eastAsia="zh-CN"/>
              </w:rPr>
            </w:pPr>
            <w:r w:rsidRPr="00EF5447">
              <w:rPr>
                <w:rFonts w:ascii="Calibri" w:hAnsi="Calibri" w:cs="Calibri"/>
                <w:color w:val="000000"/>
                <w:lang w:eastAsia="zh-CN"/>
              </w:rPr>
              <w:t>2640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zh-CN"/>
              </w:rPr>
            </w:pPr>
            <w:r w:rsidRPr="00EF5447">
              <w:rPr>
                <w:lang w:eastAsia="zh-CN"/>
              </w:rPr>
              <w:t>n78</w:t>
            </w:r>
          </w:p>
        </w:tc>
        <w:tc>
          <w:tcPr>
            <w:tcW w:w="1380"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3710</w:t>
            </w:r>
          </w:p>
        </w:tc>
        <w:tc>
          <w:tcPr>
            <w:tcW w:w="817"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10</w:t>
            </w:r>
          </w:p>
        </w:tc>
        <w:tc>
          <w:tcPr>
            <w:tcW w:w="2554" w:type="dxa"/>
            <w:gridSpan w:val="2"/>
            <w:shd w:val="clear" w:color="auto" w:fill="auto"/>
            <w:noWrap/>
          </w:tcPr>
          <w:p w:rsidR="008F1275" w:rsidRPr="00EF5447" w:rsidRDefault="008F1275" w:rsidP="00A20AEB">
            <w:pPr>
              <w:pStyle w:val="TAC"/>
              <w:rPr>
                <w:lang w:eastAsia="zh-CN"/>
              </w:rPr>
            </w:pPr>
            <w:r w:rsidRPr="00505ECA">
              <w:rPr>
                <w:rFonts w:cs="Arial"/>
                <w:color w:val="000000"/>
                <w:lang w:eastAsia="zh-CN"/>
              </w:rPr>
              <w:t>50</w:t>
            </w:r>
          </w:p>
        </w:tc>
        <w:tc>
          <w:tcPr>
            <w:tcW w:w="1323" w:type="dxa"/>
            <w:gridSpan w:val="2"/>
            <w:shd w:val="clear" w:color="auto" w:fill="auto"/>
            <w:noWrap/>
          </w:tcPr>
          <w:p w:rsidR="008F1275" w:rsidRPr="00EF5447" w:rsidRDefault="008F1275" w:rsidP="00A20AEB">
            <w:pPr>
              <w:pStyle w:val="TAC"/>
              <w:rPr>
                <w:lang w:eastAsia="zh-CN"/>
              </w:rPr>
            </w:pPr>
            <w:r w:rsidRPr="00EF5447">
              <w:rPr>
                <w:rFonts w:ascii="Calibri" w:hAnsi="Calibri" w:cs="Calibri"/>
                <w:color w:val="000000"/>
                <w:lang w:eastAsia="zh-CN"/>
              </w:rPr>
              <w:t>3710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zh-CN"/>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rPr>
                <w:lang w:eastAsia="zh-CN"/>
              </w:rPr>
              <w:t>1975</w:t>
            </w:r>
          </w:p>
        </w:tc>
        <w:tc>
          <w:tcPr>
            <w:tcW w:w="817" w:type="dxa"/>
            <w:gridSpan w:val="2"/>
            <w:shd w:val="clear" w:color="auto" w:fill="auto"/>
            <w:noWrap/>
          </w:tcPr>
          <w:p w:rsidR="008F1275" w:rsidRPr="00EF5447" w:rsidRDefault="008F1275" w:rsidP="00A20AEB">
            <w:pPr>
              <w:pStyle w:val="TAC"/>
              <w:rPr>
                <w:szCs w:val="18"/>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lang w:eastAsia="zh-CN"/>
              </w:rPr>
              <w:t>2165</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zh-CN"/>
              </w:rPr>
              <w:t>41</w:t>
            </w:r>
          </w:p>
        </w:tc>
        <w:tc>
          <w:tcPr>
            <w:tcW w:w="1380" w:type="dxa"/>
            <w:gridSpan w:val="2"/>
            <w:shd w:val="clear" w:color="auto" w:fill="auto"/>
            <w:noWrap/>
          </w:tcPr>
          <w:p w:rsidR="008F1275" w:rsidRPr="00EF5447" w:rsidRDefault="008F1275" w:rsidP="00A20AEB">
            <w:pPr>
              <w:pStyle w:val="TAC"/>
              <w:rPr>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Pr>
                <w:lang w:eastAsia="zh-CN"/>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rPr>
                <w:lang w:eastAsia="zh-CN"/>
              </w:rPr>
              <w:t>2515</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12</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lang w:eastAsia="zh-CN"/>
              </w:rPr>
              <w:t>n78</w:t>
            </w:r>
          </w:p>
        </w:tc>
        <w:tc>
          <w:tcPr>
            <w:tcW w:w="1380" w:type="dxa"/>
            <w:gridSpan w:val="2"/>
            <w:shd w:val="clear" w:color="auto" w:fill="auto"/>
            <w:noWrap/>
          </w:tcPr>
          <w:p w:rsidR="008F1275" w:rsidRPr="00EF5447" w:rsidRDefault="008F1275" w:rsidP="00A20AEB">
            <w:pPr>
              <w:pStyle w:val="TAC"/>
              <w:rPr>
                <w:szCs w:val="18"/>
                <w:lang w:eastAsia="ko-KR"/>
              </w:rPr>
            </w:pPr>
            <w:r w:rsidRPr="003C4CEC">
              <w:rPr>
                <w:lang w:eastAsia="zh-CN"/>
              </w:rPr>
              <w:t>3410</w:t>
            </w:r>
          </w:p>
        </w:tc>
        <w:tc>
          <w:tcPr>
            <w:tcW w:w="817" w:type="dxa"/>
            <w:gridSpan w:val="2"/>
            <w:shd w:val="clear" w:color="auto" w:fill="auto"/>
            <w:noWrap/>
          </w:tcPr>
          <w:p w:rsidR="008F1275" w:rsidRPr="00EF5447" w:rsidRDefault="008F1275" w:rsidP="00A20AEB">
            <w:pPr>
              <w:pStyle w:val="TAC"/>
              <w:rPr>
                <w:szCs w:val="18"/>
                <w:lang w:eastAsia="ko-KR"/>
              </w:rPr>
            </w:pPr>
            <w:r w:rsidRPr="003C4CEC">
              <w:rPr>
                <w:lang w:eastAsia="zh-CN"/>
              </w:rPr>
              <w:t>10</w:t>
            </w:r>
          </w:p>
        </w:tc>
        <w:tc>
          <w:tcPr>
            <w:tcW w:w="2554" w:type="dxa"/>
            <w:gridSpan w:val="2"/>
            <w:shd w:val="clear" w:color="auto" w:fill="auto"/>
            <w:noWrap/>
          </w:tcPr>
          <w:p w:rsidR="008F1275" w:rsidRPr="00EF5447" w:rsidRDefault="008F1275" w:rsidP="00A20AEB">
            <w:pPr>
              <w:pStyle w:val="TAC"/>
              <w:rPr>
                <w:szCs w:val="18"/>
                <w:lang w:eastAsia="ko-KR"/>
              </w:rPr>
            </w:pPr>
            <w:r w:rsidRPr="003C4CEC">
              <w:rPr>
                <w:lang w:eastAsia="zh-CN"/>
              </w:rPr>
              <w:t>50</w:t>
            </w:r>
          </w:p>
        </w:tc>
        <w:tc>
          <w:tcPr>
            <w:tcW w:w="1323" w:type="dxa"/>
            <w:gridSpan w:val="2"/>
            <w:shd w:val="clear" w:color="auto" w:fill="auto"/>
            <w:noWrap/>
          </w:tcPr>
          <w:p w:rsidR="008F1275" w:rsidRPr="00EF5447" w:rsidRDefault="008F1275" w:rsidP="00A20AEB">
            <w:pPr>
              <w:pStyle w:val="TAC"/>
              <w:rPr>
                <w:szCs w:val="18"/>
                <w:lang w:eastAsia="ko-KR"/>
              </w:rPr>
            </w:pPr>
            <w:r w:rsidRPr="00EF5447">
              <w:rPr>
                <w:lang w:eastAsia="zh-CN"/>
              </w:rPr>
              <w:t>3410</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bottom w:val="nil"/>
            </w:tcBorders>
            <w:shd w:val="clear" w:color="auto" w:fill="auto"/>
          </w:tcPr>
          <w:p w:rsidR="008F1275" w:rsidRDefault="008F1275" w:rsidP="00A20AEB">
            <w:pPr>
              <w:pStyle w:val="TAC"/>
              <w:rPr>
                <w:rFonts w:cs="Arial"/>
              </w:rPr>
            </w:pPr>
            <w:r w:rsidRPr="00EF5447">
              <w:rPr>
                <w:rFonts w:cs="Arial"/>
              </w:rPr>
              <w:t>DC_1A_n41A-n78A</w:t>
            </w:r>
          </w:p>
          <w:p w:rsidR="008F1275" w:rsidRPr="00EF5447" w:rsidRDefault="008F1275" w:rsidP="00A20AEB">
            <w:pPr>
              <w:pStyle w:val="TAC"/>
              <w:rPr>
                <w:lang w:eastAsia="zh-CN"/>
              </w:rPr>
            </w:pPr>
            <w:r w:rsidRPr="00040635">
              <w:rPr>
                <w:lang w:eastAsia="zh-CN"/>
              </w:rPr>
              <w:t>DC_1A_n41A-n78(2A)</w:t>
            </w:r>
          </w:p>
        </w:tc>
        <w:tc>
          <w:tcPr>
            <w:tcW w:w="868" w:type="dxa"/>
            <w:shd w:val="clear" w:color="auto" w:fill="auto"/>
          </w:tcPr>
          <w:p w:rsidR="008F1275" w:rsidRPr="00EF5447" w:rsidRDefault="008F1275" w:rsidP="00A20AEB">
            <w:pPr>
              <w:pStyle w:val="TAC"/>
              <w:rPr>
                <w:lang w:eastAsia="zh-CN"/>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zh-CN"/>
              </w:rPr>
            </w:pPr>
            <w:r w:rsidRPr="003C4CEC">
              <w:rPr>
                <w:lang w:eastAsia="ja-JP"/>
              </w:rPr>
              <w:t>1975</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5</w:t>
            </w:r>
          </w:p>
        </w:tc>
        <w:tc>
          <w:tcPr>
            <w:tcW w:w="2554" w:type="dxa"/>
            <w:gridSpan w:val="2"/>
            <w:shd w:val="clear" w:color="auto" w:fill="auto"/>
            <w:noWrap/>
          </w:tcPr>
          <w:p w:rsidR="008F1275" w:rsidRPr="00EF5447" w:rsidRDefault="008F1275" w:rsidP="00A20AEB">
            <w:pPr>
              <w:pStyle w:val="TAC"/>
              <w:rPr>
                <w:lang w:eastAsia="zh-CN"/>
              </w:rPr>
            </w:pPr>
            <w:r w:rsidRPr="003C4CEC">
              <w:rPr>
                <w:lang w:eastAsia="ja-JP"/>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2165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zh-CN"/>
              </w:rPr>
            </w:pPr>
            <w:r w:rsidRPr="00EF5447">
              <w:rPr>
                <w:lang w:eastAsia="ja-JP"/>
              </w:rPr>
              <w:t>n41</w:t>
            </w:r>
          </w:p>
        </w:tc>
        <w:tc>
          <w:tcPr>
            <w:tcW w:w="1380" w:type="dxa"/>
            <w:gridSpan w:val="2"/>
            <w:shd w:val="clear" w:color="auto" w:fill="auto"/>
            <w:noWrap/>
          </w:tcPr>
          <w:p w:rsidR="008F1275" w:rsidRPr="00EF5447" w:rsidRDefault="008F1275" w:rsidP="00A20AEB">
            <w:pPr>
              <w:pStyle w:val="TAC"/>
              <w:rPr>
                <w:lang w:eastAsia="zh-CN"/>
              </w:rPr>
            </w:pPr>
            <w:r>
              <w:rPr>
                <w:lang w:eastAsia="ja-JP"/>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10</w:t>
            </w:r>
          </w:p>
        </w:tc>
        <w:tc>
          <w:tcPr>
            <w:tcW w:w="2554" w:type="dxa"/>
            <w:gridSpan w:val="2"/>
            <w:shd w:val="clear" w:color="auto" w:fill="auto"/>
            <w:noWrap/>
          </w:tcPr>
          <w:p w:rsidR="008F1275" w:rsidRPr="00EF5447" w:rsidRDefault="008F1275" w:rsidP="00A20AEB">
            <w:pPr>
              <w:pStyle w:val="TAC"/>
              <w:rPr>
                <w:lang w:eastAsia="zh-CN"/>
              </w:rPr>
            </w:pPr>
            <w:r>
              <w:rPr>
                <w:lang w:eastAsia="ja-JP"/>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2515</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11.5</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IMD</w:t>
            </w:r>
            <w:r>
              <w:rPr>
                <w:lang w:eastAsia="zh-CN"/>
              </w:rPr>
              <w:t>4</w:t>
            </w:r>
            <w:r w:rsidRPr="009B5A12">
              <w:rPr>
                <w:vertAlign w:val="superscript"/>
                <w:lang w:eastAsia="zh-CN"/>
              </w:rPr>
              <w:t>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zh-CN"/>
              </w:rPr>
            </w:pPr>
            <w:r w:rsidRPr="00EF5447">
              <w:rPr>
                <w:lang w:eastAsia="ja-JP"/>
              </w:rPr>
              <w:t>n78</w:t>
            </w:r>
          </w:p>
        </w:tc>
        <w:tc>
          <w:tcPr>
            <w:tcW w:w="1380" w:type="dxa"/>
            <w:gridSpan w:val="2"/>
            <w:shd w:val="clear" w:color="auto" w:fill="auto"/>
            <w:noWrap/>
          </w:tcPr>
          <w:p w:rsidR="008F1275" w:rsidRPr="00EF5447" w:rsidRDefault="008F1275" w:rsidP="00A20AEB">
            <w:pPr>
              <w:pStyle w:val="TAC"/>
              <w:rPr>
                <w:lang w:eastAsia="zh-CN"/>
              </w:rPr>
            </w:pPr>
            <w:r w:rsidRPr="003C4CEC">
              <w:rPr>
                <w:lang w:eastAsia="ja-JP"/>
              </w:rPr>
              <w:t>3410</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10</w:t>
            </w:r>
          </w:p>
        </w:tc>
        <w:tc>
          <w:tcPr>
            <w:tcW w:w="2554" w:type="dxa"/>
            <w:gridSpan w:val="2"/>
            <w:shd w:val="clear" w:color="auto" w:fill="auto"/>
            <w:noWrap/>
          </w:tcPr>
          <w:p w:rsidR="008F1275" w:rsidRPr="00EF5447" w:rsidRDefault="008F1275" w:rsidP="00A20AEB">
            <w:pPr>
              <w:pStyle w:val="TAC"/>
              <w:rPr>
                <w:lang w:eastAsia="zh-CN"/>
              </w:rPr>
            </w:pPr>
            <w:r w:rsidRPr="003C4CEC">
              <w:rPr>
                <w:lang w:eastAsia="ja-JP"/>
              </w:rPr>
              <w:t>50</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3410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zh-CN"/>
              </w:rPr>
            </w:pPr>
            <w:r w:rsidRPr="00EF5447">
              <w:rPr>
                <w:lang w:eastAsia="ja-JP"/>
              </w:rPr>
              <w:t>1</w:t>
            </w:r>
          </w:p>
        </w:tc>
        <w:tc>
          <w:tcPr>
            <w:tcW w:w="1380" w:type="dxa"/>
            <w:gridSpan w:val="2"/>
            <w:shd w:val="clear" w:color="auto" w:fill="auto"/>
            <w:noWrap/>
          </w:tcPr>
          <w:p w:rsidR="008F1275" w:rsidRPr="00EF5447" w:rsidRDefault="008F1275" w:rsidP="00A20AEB">
            <w:pPr>
              <w:pStyle w:val="TAC"/>
              <w:rPr>
                <w:lang w:eastAsia="zh-CN"/>
              </w:rPr>
            </w:pPr>
            <w:r w:rsidRPr="003C4CEC">
              <w:rPr>
                <w:lang w:eastAsia="ja-JP"/>
              </w:rPr>
              <w:t>1970</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5</w:t>
            </w:r>
          </w:p>
        </w:tc>
        <w:tc>
          <w:tcPr>
            <w:tcW w:w="2554" w:type="dxa"/>
            <w:gridSpan w:val="2"/>
            <w:shd w:val="clear" w:color="auto" w:fill="auto"/>
            <w:noWrap/>
          </w:tcPr>
          <w:p w:rsidR="008F1275" w:rsidRPr="00EF5447" w:rsidRDefault="008F1275" w:rsidP="00A20AEB">
            <w:pPr>
              <w:pStyle w:val="TAC"/>
              <w:rPr>
                <w:lang w:eastAsia="zh-CN"/>
              </w:rPr>
            </w:pPr>
            <w:r w:rsidRPr="003C4CEC">
              <w:rPr>
                <w:lang w:eastAsia="ja-JP"/>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2160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zh-CN"/>
              </w:rPr>
            </w:pPr>
            <w:r w:rsidRPr="00EF5447">
              <w:rPr>
                <w:lang w:eastAsia="ja-JP"/>
              </w:rPr>
              <w:t>n41</w:t>
            </w:r>
          </w:p>
        </w:tc>
        <w:tc>
          <w:tcPr>
            <w:tcW w:w="1380" w:type="dxa"/>
            <w:gridSpan w:val="2"/>
            <w:shd w:val="clear" w:color="auto" w:fill="auto"/>
            <w:noWrap/>
          </w:tcPr>
          <w:p w:rsidR="008F1275" w:rsidRPr="00EF5447" w:rsidRDefault="008F1275" w:rsidP="00A20AEB">
            <w:pPr>
              <w:pStyle w:val="TAC"/>
              <w:rPr>
                <w:lang w:eastAsia="zh-CN"/>
              </w:rPr>
            </w:pPr>
            <w:r w:rsidRPr="003C4CEC">
              <w:rPr>
                <w:lang w:eastAsia="ja-JP"/>
              </w:rPr>
              <w:t>2650</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10</w:t>
            </w:r>
          </w:p>
        </w:tc>
        <w:tc>
          <w:tcPr>
            <w:tcW w:w="2554" w:type="dxa"/>
            <w:gridSpan w:val="2"/>
            <w:shd w:val="clear" w:color="auto" w:fill="auto"/>
            <w:noWrap/>
          </w:tcPr>
          <w:p w:rsidR="008F1275" w:rsidRPr="00EF5447" w:rsidRDefault="008F1275" w:rsidP="00A20AEB">
            <w:pPr>
              <w:pStyle w:val="TAC"/>
              <w:rPr>
                <w:lang w:eastAsia="zh-CN"/>
              </w:rPr>
            </w:pPr>
            <w:r w:rsidRPr="003C4CEC">
              <w:rPr>
                <w:lang w:eastAsia="ja-JP"/>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2650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zh-CN"/>
              </w:rPr>
            </w:pPr>
            <w:r w:rsidRPr="00EF5447">
              <w:rPr>
                <w:lang w:eastAsia="ja-JP"/>
              </w:rPr>
              <w:t>n78</w:t>
            </w:r>
          </w:p>
        </w:tc>
        <w:tc>
          <w:tcPr>
            <w:tcW w:w="1380" w:type="dxa"/>
            <w:gridSpan w:val="2"/>
            <w:shd w:val="clear" w:color="auto" w:fill="auto"/>
            <w:noWrap/>
          </w:tcPr>
          <w:p w:rsidR="008F1275" w:rsidRPr="00EF5447" w:rsidRDefault="008F1275" w:rsidP="00A20AEB">
            <w:pPr>
              <w:pStyle w:val="TAC"/>
              <w:rPr>
                <w:lang w:eastAsia="zh-CN"/>
              </w:rPr>
            </w:pPr>
            <w:r>
              <w:rPr>
                <w:lang w:eastAsia="ja-JP"/>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ja-JP"/>
              </w:rPr>
              <w:t>10</w:t>
            </w:r>
          </w:p>
        </w:tc>
        <w:tc>
          <w:tcPr>
            <w:tcW w:w="2554" w:type="dxa"/>
            <w:gridSpan w:val="2"/>
            <w:shd w:val="clear" w:color="auto" w:fill="auto"/>
            <w:noWrap/>
          </w:tcPr>
          <w:p w:rsidR="008F1275" w:rsidRPr="00EF5447" w:rsidRDefault="008F1275" w:rsidP="00A20AEB">
            <w:pPr>
              <w:pStyle w:val="TAC"/>
              <w:rPr>
                <w:lang w:eastAsia="zh-CN"/>
              </w:rPr>
            </w:pPr>
            <w:r>
              <w:rPr>
                <w:lang w:eastAsia="ja-JP"/>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ja-JP"/>
              </w:rPr>
              <w:t>3330</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19.6</w:t>
            </w:r>
          </w:p>
        </w:tc>
        <w:tc>
          <w:tcPr>
            <w:tcW w:w="1248" w:type="dxa"/>
            <w:gridSpan w:val="3"/>
            <w:tcBorders>
              <w:bottom w:val="single" w:sz="4" w:space="0" w:color="auto"/>
            </w:tcBorders>
            <w:shd w:val="clear" w:color="auto" w:fill="auto"/>
          </w:tcPr>
          <w:p w:rsidR="008F1275" w:rsidRPr="00EF5447" w:rsidRDefault="008F1275" w:rsidP="00A20AEB">
            <w:pPr>
              <w:pStyle w:val="TAC"/>
              <w:rPr>
                <w:lang w:eastAsia="zh-CN"/>
              </w:rPr>
            </w:pPr>
            <w:r w:rsidRPr="00EF5447">
              <w:t>IMD3</w:t>
            </w:r>
            <w:r>
              <w:rPr>
                <w:vertAlign w:val="superscript"/>
              </w:rPr>
              <w:t>4,9</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rFonts w:eastAsia="Malgun Gothic"/>
                <w:szCs w:val="18"/>
                <w:lang w:eastAsia="ko-KR"/>
              </w:rPr>
              <w:t>DC_1A-41A_n79A</w:t>
            </w: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1970</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2160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tcBorders>
              <w:bottom w:val="single" w:sz="4" w:space="0" w:color="auto"/>
            </w:tcBorders>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2530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szCs w:val="18"/>
                <w:lang w:eastAsia="ko-KR"/>
              </w:rPr>
              <w:t>29.4</w:t>
            </w:r>
          </w:p>
        </w:tc>
        <w:tc>
          <w:tcPr>
            <w:tcW w:w="1248" w:type="dxa"/>
            <w:gridSpan w:val="3"/>
            <w:tcBorders>
              <w:top w:val="single" w:sz="4" w:space="0" w:color="auto"/>
            </w:tcBorders>
            <w:shd w:val="clear" w:color="auto" w:fill="auto"/>
          </w:tcPr>
          <w:p w:rsidR="008F1275" w:rsidRDefault="008F1275" w:rsidP="00A20AEB">
            <w:pPr>
              <w:pStyle w:val="TAC"/>
              <w:rPr>
                <w:lang w:eastAsia="zh-CN"/>
              </w:rPr>
            </w:pPr>
            <w:r w:rsidRPr="00EF5447">
              <w:rPr>
                <w:rFonts w:eastAsia="Malgun Gothic"/>
                <w:szCs w:val="18"/>
                <w:lang w:eastAsia="ko-KR"/>
              </w:rP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n79</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4500</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40</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Malgun Gothic"/>
                <w:szCs w:val="18"/>
                <w:lang w:eastAsia="ko-KR"/>
              </w:rPr>
              <w:t>216</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eastAsia="Malgun Gothic"/>
                <w:szCs w:val="18"/>
                <w:lang w:eastAsia="ko-KR"/>
              </w:rPr>
              <w:t>4500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tcBorders>
              <w:top w:val="single" w:sz="4" w:space="0" w:color="auto"/>
            </w:tcBorders>
            <w:shd w:val="clear" w:color="auto" w:fill="auto"/>
          </w:tcPr>
          <w:p w:rsidR="008F1275" w:rsidRPr="00EF5447" w:rsidRDefault="008F1275" w:rsidP="00A20AEB">
            <w:pPr>
              <w:pStyle w:val="TAC"/>
              <w:rPr>
                <w:lang w:eastAsia="zh-CN"/>
              </w:rPr>
            </w:pPr>
            <w:r>
              <w:rPr>
                <w:rFonts w:hint="eastAsia"/>
                <w:lang w:eastAsia="zh-CN"/>
              </w:rPr>
              <w:t>N</w:t>
            </w:r>
            <w:r>
              <w:rPr>
                <w:lang w:eastAsia="zh-CN"/>
              </w:rPr>
              <w:t>/A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rPr>
                <w:color w:val="000000"/>
              </w:rPr>
            </w:pPr>
            <w:r w:rsidRPr="003C4CEC">
              <w:t>1922.5</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rPr>
                <w:color w:val="000000"/>
              </w:rPr>
            </w:pPr>
            <w:r w:rsidRPr="00EF5447">
              <w:t>2112.5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pPr>
            <w:r w:rsidRPr="00EF5447">
              <w:t>n3</w:t>
            </w:r>
          </w:p>
        </w:tc>
        <w:tc>
          <w:tcPr>
            <w:tcW w:w="1380" w:type="dxa"/>
            <w:gridSpan w:val="2"/>
            <w:shd w:val="clear" w:color="auto" w:fill="auto"/>
            <w:noWrap/>
          </w:tcPr>
          <w:p w:rsidR="008F1275" w:rsidRPr="00EF5447" w:rsidRDefault="008F1275" w:rsidP="00A20AEB">
            <w:pPr>
              <w:pStyle w:val="TAC"/>
              <w:rPr>
                <w:color w:val="000000"/>
              </w:rPr>
            </w:pPr>
            <w:r w:rsidRPr="003C4CEC">
              <w:t>1782.5</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rPr>
                <w:color w:val="000000"/>
              </w:rPr>
            </w:pPr>
            <w:r w:rsidRPr="00EF5447">
              <w:t>1877.5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pPr>
            <w:r w:rsidRPr="00EF5447">
              <w:t>42</w:t>
            </w:r>
          </w:p>
        </w:tc>
        <w:tc>
          <w:tcPr>
            <w:tcW w:w="1380" w:type="dxa"/>
            <w:gridSpan w:val="2"/>
            <w:shd w:val="clear" w:color="auto" w:fill="auto"/>
            <w:noWrap/>
          </w:tcPr>
          <w:p w:rsidR="008F1275" w:rsidRPr="00EF5447" w:rsidRDefault="008F1275" w:rsidP="00A20AEB">
            <w:pPr>
              <w:pStyle w:val="TAC"/>
              <w:rPr>
                <w:color w:val="000000"/>
              </w:rPr>
            </w:pPr>
            <w:r>
              <w:t>N/A</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t>N/A</w:t>
            </w:r>
          </w:p>
        </w:tc>
        <w:tc>
          <w:tcPr>
            <w:tcW w:w="1323" w:type="dxa"/>
            <w:gridSpan w:val="2"/>
            <w:shd w:val="clear" w:color="auto" w:fill="auto"/>
            <w:noWrap/>
          </w:tcPr>
          <w:p w:rsidR="008F1275" w:rsidRPr="00EF5447" w:rsidRDefault="008F1275" w:rsidP="00A20AEB">
            <w:pPr>
              <w:pStyle w:val="TAC"/>
              <w:rPr>
                <w:color w:val="000000"/>
              </w:rPr>
            </w:pPr>
            <w:r w:rsidRPr="00EF5447">
              <w:t>3425</w:t>
            </w:r>
          </w:p>
        </w:tc>
        <w:tc>
          <w:tcPr>
            <w:tcW w:w="867" w:type="dxa"/>
            <w:gridSpan w:val="2"/>
            <w:shd w:val="clear" w:color="auto" w:fill="auto"/>
          </w:tcPr>
          <w:p w:rsidR="008F1275" w:rsidRPr="00EF5447" w:rsidRDefault="008F1275" w:rsidP="00A20AEB">
            <w:pPr>
              <w:pStyle w:val="TAC"/>
              <w:rPr>
                <w:lang w:eastAsia="zh-CN"/>
              </w:rPr>
            </w:pPr>
            <w:r w:rsidRPr="00EF5447">
              <w:t>13.0</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1950</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2140</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n28</w:t>
            </w:r>
          </w:p>
        </w:tc>
        <w:tc>
          <w:tcPr>
            <w:tcW w:w="1380" w:type="dxa"/>
            <w:gridSpan w:val="2"/>
            <w:shd w:val="clear" w:color="auto" w:fill="auto"/>
            <w:noWrap/>
          </w:tcPr>
          <w:p w:rsidR="008F1275" w:rsidRPr="00EF5447" w:rsidRDefault="008F1275" w:rsidP="00A20AEB">
            <w:pPr>
              <w:pStyle w:val="TAC"/>
            </w:pPr>
            <w:r w:rsidRPr="003C4CEC">
              <w:rPr>
                <w:rFonts w:cs="Arial"/>
              </w:rPr>
              <w:t>733</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788</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42</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Pr>
                <w:rFonts w:cs="Arial"/>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3416</w:t>
            </w:r>
          </w:p>
        </w:tc>
        <w:tc>
          <w:tcPr>
            <w:tcW w:w="867" w:type="dxa"/>
            <w:gridSpan w:val="2"/>
            <w:shd w:val="clear" w:color="auto" w:fill="auto"/>
          </w:tcPr>
          <w:p w:rsidR="008F1275" w:rsidRPr="00EF5447" w:rsidRDefault="008F1275" w:rsidP="00A20AEB">
            <w:pPr>
              <w:pStyle w:val="TAC"/>
              <w:rPr>
                <w:lang w:eastAsia="ja-JP"/>
              </w:rPr>
            </w:pPr>
            <w:r w:rsidRPr="00EF5447">
              <w:rPr>
                <w:rFonts w:cs="Arial"/>
              </w:rPr>
              <w:t>15.7</w:t>
            </w:r>
          </w:p>
        </w:tc>
        <w:tc>
          <w:tcPr>
            <w:tcW w:w="1248" w:type="dxa"/>
            <w:gridSpan w:val="3"/>
            <w:shd w:val="clear" w:color="auto" w:fill="auto"/>
          </w:tcPr>
          <w:p w:rsidR="008F1275" w:rsidRPr="00EF5447" w:rsidRDefault="008F1275" w:rsidP="00A20AEB">
            <w:pPr>
              <w:pStyle w:val="TAC"/>
              <w:rPr>
                <w:lang w:eastAsia="ja-JP"/>
              </w:rPr>
            </w:pPr>
            <w:r w:rsidRPr="00EF5447">
              <w:rPr>
                <w:rFonts w:cs="Arial"/>
              </w:rPr>
              <w:t>IMD3</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42</w:t>
            </w:r>
          </w:p>
        </w:tc>
        <w:tc>
          <w:tcPr>
            <w:tcW w:w="1380" w:type="dxa"/>
            <w:gridSpan w:val="2"/>
            <w:shd w:val="clear" w:color="auto" w:fill="auto"/>
            <w:noWrap/>
          </w:tcPr>
          <w:p w:rsidR="008F1275" w:rsidRPr="00EF5447" w:rsidRDefault="008F1275" w:rsidP="00A20AEB">
            <w:pPr>
              <w:pStyle w:val="TAC"/>
            </w:pPr>
            <w:r w:rsidRPr="003C4CEC">
              <w:rPr>
                <w:rFonts w:cs="Arial"/>
              </w:rPr>
              <w:t>3580</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3580</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n28</w:t>
            </w:r>
          </w:p>
        </w:tc>
        <w:tc>
          <w:tcPr>
            <w:tcW w:w="1380" w:type="dxa"/>
            <w:gridSpan w:val="2"/>
            <w:shd w:val="clear" w:color="auto" w:fill="auto"/>
            <w:noWrap/>
          </w:tcPr>
          <w:p w:rsidR="008F1275" w:rsidRPr="00EF5447" w:rsidRDefault="008F1275" w:rsidP="00A20AEB">
            <w:pPr>
              <w:pStyle w:val="TAC"/>
            </w:pPr>
            <w:r w:rsidRPr="003C4CEC">
              <w:rPr>
                <w:rFonts w:cs="Arial"/>
              </w:rPr>
              <w:t>723</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778</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1</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zh-CN"/>
              </w:rPr>
            </w:pPr>
            <w:r>
              <w:rPr>
                <w:rFonts w:cs="Arial"/>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cs="Arial"/>
              </w:rPr>
              <w:t>2134</w:t>
            </w:r>
          </w:p>
        </w:tc>
        <w:tc>
          <w:tcPr>
            <w:tcW w:w="867" w:type="dxa"/>
            <w:gridSpan w:val="2"/>
            <w:shd w:val="clear" w:color="auto" w:fill="auto"/>
          </w:tcPr>
          <w:p w:rsidR="008F1275" w:rsidRPr="00EF5447" w:rsidRDefault="008F1275" w:rsidP="00A20AEB">
            <w:pPr>
              <w:pStyle w:val="TAC"/>
              <w:rPr>
                <w:lang w:eastAsia="ja-JP"/>
              </w:rPr>
            </w:pPr>
            <w:r w:rsidRPr="00EF5447">
              <w:rPr>
                <w:rFonts w:cs="Arial"/>
              </w:rPr>
              <w:t>15.7</w:t>
            </w:r>
          </w:p>
        </w:tc>
        <w:tc>
          <w:tcPr>
            <w:tcW w:w="1248" w:type="dxa"/>
            <w:gridSpan w:val="3"/>
            <w:shd w:val="clear" w:color="auto" w:fill="auto"/>
          </w:tcPr>
          <w:p w:rsidR="008F1275" w:rsidRPr="00EF5447" w:rsidRDefault="008F1275" w:rsidP="00A20AEB">
            <w:pPr>
              <w:pStyle w:val="TAC"/>
              <w:rPr>
                <w:lang w:eastAsia="ja-JP"/>
              </w:rPr>
            </w:pPr>
            <w:r w:rsidRPr="00EF5447">
              <w:rPr>
                <w:rFonts w:cs="Arial"/>
              </w:rPr>
              <w:t>IMD3</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rFonts w:eastAsia="Malgun Gothic"/>
                <w:szCs w:val="18"/>
                <w:lang w:eastAsia="ko-KR"/>
              </w:rPr>
              <w:t>DC_1A-42A_n79A</w:t>
            </w: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t>19</w:t>
            </w:r>
            <w:r w:rsidRPr="003C4CEC">
              <w:rPr>
                <w:lang w:eastAsia="ja-JP"/>
              </w:rPr>
              <w:t>77.5</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szCs w:val="18"/>
                <w:lang w:eastAsia="zh-CN"/>
              </w:rPr>
              <w:t>2167.5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n79</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4420</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40</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216</w:t>
            </w:r>
          </w:p>
        </w:tc>
        <w:tc>
          <w:tcPr>
            <w:tcW w:w="1323" w:type="dxa"/>
            <w:gridSpan w:val="2"/>
            <w:shd w:val="clear" w:color="auto" w:fill="auto"/>
            <w:noWrap/>
          </w:tcPr>
          <w:p w:rsidR="008F1275" w:rsidRPr="00EF5447" w:rsidRDefault="008F1275" w:rsidP="00A20AEB">
            <w:pPr>
              <w:pStyle w:val="TAC"/>
              <w:rPr>
                <w:szCs w:val="18"/>
                <w:lang w:eastAsia="ko-KR"/>
              </w:rPr>
            </w:pPr>
            <w:r w:rsidRPr="00EF5447">
              <w:t>4420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42</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Pr>
                <w:szCs w:val="18"/>
                <w:lang w:eastAsia="zh-CN"/>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t>3490</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4.8</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42</w:t>
            </w:r>
          </w:p>
        </w:tc>
        <w:tc>
          <w:tcPr>
            <w:tcW w:w="1380" w:type="dxa"/>
            <w:gridSpan w:val="2"/>
            <w:shd w:val="clear" w:color="auto" w:fill="auto"/>
            <w:noWrap/>
          </w:tcPr>
          <w:p w:rsidR="008F1275" w:rsidRPr="00EF5447" w:rsidRDefault="008F1275" w:rsidP="00A20AEB">
            <w:pPr>
              <w:pStyle w:val="TAC"/>
              <w:rPr>
                <w:szCs w:val="18"/>
                <w:lang w:eastAsia="ko-KR"/>
              </w:rPr>
            </w:pPr>
            <w:r w:rsidRPr="003C4CEC">
              <w:t>3402.5</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t>3402.5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n79</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4640</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40</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216</w:t>
            </w:r>
          </w:p>
        </w:tc>
        <w:tc>
          <w:tcPr>
            <w:tcW w:w="1323" w:type="dxa"/>
            <w:gridSpan w:val="2"/>
            <w:shd w:val="clear" w:color="auto" w:fill="auto"/>
            <w:noWrap/>
          </w:tcPr>
          <w:p w:rsidR="008F1275" w:rsidRPr="00EF5447" w:rsidRDefault="008F1275" w:rsidP="00A20AEB">
            <w:pPr>
              <w:pStyle w:val="TAC"/>
              <w:rPr>
                <w:szCs w:val="18"/>
                <w:lang w:eastAsia="ko-KR"/>
              </w:rPr>
            </w:pPr>
            <w:r w:rsidRPr="00EF5447">
              <w:t>4640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Pr>
                <w:szCs w:val="18"/>
                <w:lang w:eastAsia="zh-CN"/>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rPr>
                <w:szCs w:val="18"/>
                <w:lang w:eastAsia="zh-CN"/>
              </w:rPr>
              <w:t>2165</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15.5</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42</w:t>
            </w:r>
          </w:p>
        </w:tc>
        <w:tc>
          <w:tcPr>
            <w:tcW w:w="1380" w:type="dxa"/>
            <w:gridSpan w:val="2"/>
            <w:shd w:val="clear" w:color="auto" w:fill="auto"/>
            <w:noWrap/>
          </w:tcPr>
          <w:p w:rsidR="008F1275" w:rsidRPr="00EF5447" w:rsidRDefault="008F1275" w:rsidP="00A20AEB">
            <w:pPr>
              <w:pStyle w:val="TAC"/>
              <w:rPr>
                <w:szCs w:val="18"/>
                <w:lang w:eastAsia="ko-KR"/>
              </w:rPr>
            </w:pPr>
            <w:r w:rsidRPr="003C4CEC">
              <w:t>3450</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t>3450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n79</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4520</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40</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eastAsia="Times New Roman"/>
                <w:szCs w:val="18"/>
              </w:rPr>
              <w:t>216</w:t>
            </w:r>
          </w:p>
        </w:tc>
        <w:tc>
          <w:tcPr>
            <w:tcW w:w="1323" w:type="dxa"/>
            <w:gridSpan w:val="2"/>
            <w:shd w:val="clear" w:color="auto" w:fill="auto"/>
            <w:noWrap/>
          </w:tcPr>
          <w:p w:rsidR="008F1275" w:rsidRPr="00EF5447" w:rsidRDefault="008F1275" w:rsidP="00A20AEB">
            <w:pPr>
              <w:pStyle w:val="TAC"/>
              <w:rPr>
                <w:szCs w:val="18"/>
                <w:lang w:eastAsia="ko-KR"/>
              </w:rPr>
            </w:pPr>
            <w:r w:rsidRPr="00EF5447">
              <w:t>4520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eastAsia="Malgun Gothic"/>
                <w:szCs w:val="18"/>
                <w:lang w:eastAsia="ko-KR"/>
              </w:rPr>
              <w:t>1</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szCs w:val="18"/>
                <w:lang w:eastAsia="zh-CN"/>
              </w:rPr>
              <w:t>5</w:t>
            </w:r>
          </w:p>
        </w:tc>
        <w:tc>
          <w:tcPr>
            <w:tcW w:w="2554" w:type="dxa"/>
            <w:gridSpan w:val="2"/>
            <w:shd w:val="clear" w:color="auto" w:fill="auto"/>
            <w:noWrap/>
          </w:tcPr>
          <w:p w:rsidR="008F1275" w:rsidRPr="00EF5447" w:rsidRDefault="008F1275" w:rsidP="00A20AEB">
            <w:pPr>
              <w:pStyle w:val="TAC"/>
              <w:rPr>
                <w:szCs w:val="18"/>
                <w:lang w:eastAsia="ko-KR"/>
              </w:rPr>
            </w:pPr>
            <w:r>
              <w:rPr>
                <w:szCs w:val="18"/>
                <w:lang w:eastAsia="zh-CN"/>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rPr>
                <w:szCs w:val="18"/>
                <w:lang w:eastAsia="zh-CN"/>
              </w:rPr>
              <w:t>2140</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9.3</w:t>
            </w:r>
          </w:p>
        </w:tc>
        <w:tc>
          <w:tcPr>
            <w:tcW w:w="1248" w:type="dxa"/>
            <w:gridSpan w:val="3"/>
            <w:shd w:val="clear" w:color="auto" w:fill="auto"/>
          </w:tcPr>
          <w:p w:rsidR="008F1275" w:rsidRPr="00EF5447" w:rsidRDefault="008F1275" w:rsidP="00A20AEB">
            <w:pPr>
              <w:pStyle w:val="TAC"/>
              <w:rPr>
                <w:lang w:eastAsia="zh-CN"/>
              </w:rPr>
            </w:pPr>
            <w:r w:rsidRPr="00EF5447">
              <w:rPr>
                <w:lang w:eastAsia="zh-CN"/>
              </w:rPr>
              <w:t>IMD4</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t>DC_1A_SUL_n77A-n80A</w:t>
            </w:r>
          </w:p>
        </w:tc>
        <w:tc>
          <w:tcPr>
            <w:tcW w:w="868" w:type="dxa"/>
            <w:shd w:val="clear" w:color="auto" w:fill="auto"/>
          </w:tcPr>
          <w:p w:rsidR="008F1275" w:rsidRPr="00EF5447" w:rsidRDefault="008F1275" w:rsidP="00A20AEB">
            <w:pPr>
              <w:pStyle w:val="TAC"/>
              <w:rPr>
                <w:lang w:eastAsia="ja-JP"/>
              </w:rPr>
            </w:pPr>
            <w:r w:rsidRPr="00EF5447">
              <w:rPr>
                <w:rFonts w:cs="Arial"/>
              </w:rPr>
              <w:t>1</w:t>
            </w:r>
          </w:p>
        </w:tc>
        <w:tc>
          <w:tcPr>
            <w:tcW w:w="1380" w:type="dxa"/>
            <w:gridSpan w:val="2"/>
            <w:shd w:val="clear" w:color="auto" w:fill="auto"/>
            <w:noWrap/>
          </w:tcPr>
          <w:p w:rsidR="008F1275" w:rsidRPr="00EF5447" w:rsidRDefault="008F1275" w:rsidP="00A20AEB">
            <w:pPr>
              <w:pStyle w:val="TAC"/>
              <w:rPr>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cs="Arial"/>
              </w:rPr>
              <w:t>2140</w:t>
            </w:r>
          </w:p>
        </w:tc>
        <w:tc>
          <w:tcPr>
            <w:tcW w:w="867" w:type="dxa"/>
            <w:gridSpan w:val="2"/>
            <w:shd w:val="clear" w:color="auto" w:fill="auto"/>
          </w:tcPr>
          <w:p w:rsidR="008F1275" w:rsidRPr="00EF5447" w:rsidRDefault="008F1275" w:rsidP="00A20AEB">
            <w:pPr>
              <w:pStyle w:val="TAC"/>
              <w:rPr>
                <w:lang w:eastAsia="zh-CN"/>
              </w:rPr>
            </w:pPr>
            <w:r w:rsidRPr="00EF5447">
              <w:rPr>
                <w:rFonts w:cs="Arial"/>
              </w:rPr>
              <w:t>23</w:t>
            </w:r>
          </w:p>
        </w:tc>
        <w:tc>
          <w:tcPr>
            <w:tcW w:w="1248" w:type="dxa"/>
            <w:gridSpan w:val="3"/>
            <w:shd w:val="clear" w:color="auto" w:fill="auto"/>
          </w:tcPr>
          <w:p w:rsidR="008F1275" w:rsidRPr="00EF5447" w:rsidRDefault="008F1275" w:rsidP="00A20AEB">
            <w:pPr>
              <w:pStyle w:val="TAC"/>
              <w:rPr>
                <w:lang w:eastAsia="zh-CN"/>
              </w:rPr>
            </w:pPr>
            <w:r w:rsidRPr="00EF5447">
              <w:rPr>
                <w:rFonts w:cs="Arial"/>
              </w:rPr>
              <w:t>IMD3</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cs="Arial"/>
              </w:rPr>
              <w:t>n80</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cs="Arial"/>
              </w:rPr>
              <w:t>1760</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ko-KR"/>
              </w:rPr>
            </w:pPr>
          </w:p>
        </w:tc>
        <w:tc>
          <w:tcPr>
            <w:tcW w:w="867" w:type="dxa"/>
            <w:gridSpan w:val="2"/>
            <w:shd w:val="clear" w:color="auto" w:fill="auto"/>
          </w:tcPr>
          <w:p w:rsidR="008F1275" w:rsidRPr="00EF5447" w:rsidRDefault="008F1275" w:rsidP="00A20AEB">
            <w:pPr>
              <w:pStyle w:val="TAC"/>
              <w:rPr>
                <w:lang w:eastAsia="zh-CN"/>
              </w:rPr>
            </w:pPr>
            <w:r w:rsidRPr="00EF5447">
              <w:rPr>
                <w:rFonts w:cs="Arial"/>
              </w:rPr>
              <w:t>N/A</w:t>
            </w:r>
          </w:p>
        </w:tc>
        <w:tc>
          <w:tcPr>
            <w:tcW w:w="1248" w:type="dxa"/>
            <w:gridSpan w:val="3"/>
            <w:shd w:val="clear" w:color="auto" w:fill="auto"/>
          </w:tcPr>
          <w:p w:rsidR="008F1275" w:rsidRPr="00EF5447" w:rsidRDefault="008F1275" w:rsidP="00A20AEB">
            <w:pPr>
              <w:pStyle w:val="TAC"/>
              <w:rPr>
                <w:lang w:eastAsia="zh-CN"/>
              </w:rPr>
            </w:pPr>
            <w:r w:rsidRPr="00EF5447">
              <w:rPr>
                <w:rFonts w:cs="Arial"/>
              </w:rPr>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t>DC_1A_SUL_n77A-n80A</w:t>
            </w:r>
          </w:p>
        </w:tc>
        <w:tc>
          <w:tcPr>
            <w:tcW w:w="868" w:type="dxa"/>
            <w:shd w:val="clear" w:color="auto" w:fill="auto"/>
          </w:tcPr>
          <w:p w:rsidR="008F1275" w:rsidRPr="00EF5447" w:rsidRDefault="008F1275" w:rsidP="00A20AEB">
            <w:pPr>
              <w:pStyle w:val="TAC"/>
              <w:rPr>
                <w:lang w:eastAsia="ja-JP"/>
              </w:rPr>
            </w:pPr>
            <w:r w:rsidRPr="00EF5447">
              <w:rPr>
                <w:rFonts w:cs="Arial"/>
              </w:rPr>
              <w:t>1</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cs="Arial"/>
              </w:rPr>
              <w:t>1922.5</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ko-KR"/>
              </w:rPr>
            </w:pPr>
            <w:r w:rsidRPr="00EF5447">
              <w:rPr>
                <w:rFonts w:cs="Arial"/>
              </w:rPr>
              <w:t>2112.5</w:t>
            </w:r>
          </w:p>
        </w:tc>
        <w:tc>
          <w:tcPr>
            <w:tcW w:w="867" w:type="dxa"/>
            <w:gridSpan w:val="2"/>
            <w:shd w:val="clear" w:color="auto" w:fill="auto"/>
          </w:tcPr>
          <w:p w:rsidR="008F1275" w:rsidRPr="00EF5447" w:rsidRDefault="008F1275" w:rsidP="00A20AEB">
            <w:pPr>
              <w:pStyle w:val="TAC"/>
              <w:rPr>
                <w:lang w:eastAsia="zh-CN"/>
              </w:rPr>
            </w:pPr>
            <w:r w:rsidRPr="00EF5447">
              <w:rPr>
                <w:rFonts w:cs="Arial"/>
              </w:rPr>
              <w:t>N/A</w:t>
            </w:r>
          </w:p>
        </w:tc>
        <w:tc>
          <w:tcPr>
            <w:tcW w:w="1248" w:type="dxa"/>
            <w:gridSpan w:val="3"/>
            <w:shd w:val="clear" w:color="auto" w:fill="auto"/>
          </w:tcPr>
          <w:p w:rsidR="008F1275" w:rsidRPr="00EF5447" w:rsidRDefault="008F1275" w:rsidP="00A20AEB">
            <w:pPr>
              <w:pStyle w:val="TAC"/>
              <w:rPr>
                <w:lang w:eastAsia="zh-CN"/>
              </w:rPr>
            </w:pPr>
            <w:r w:rsidRPr="00EF5447">
              <w:rPr>
                <w:rFonts w:cs="Arial"/>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rPr>
                <w:rFonts w:cs="Arial"/>
              </w:rPr>
              <w:t>n80</w:t>
            </w:r>
          </w:p>
        </w:tc>
        <w:tc>
          <w:tcPr>
            <w:tcW w:w="1380" w:type="dxa"/>
            <w:gridSpan w:val="2"/>
            <w:shd w:val="clear" w:color="auto" w:fill="auto"/>
            <w:noWrap/>
          </w:tcPr>
          <w:p w:rsidR="008F1275" w:rsidRPr="00EF5447" w:rsidRDefault="008F1275" w:rsidP="00A20AEB">
            <w:pPr>
              <w:pStyle w:val="TAC"/>
              <w:rPr>
                <w:szCs w:val="18"/>
                <w:lang w:eastAsia="ko-KR"/>
              </w:rPr>
            </w:pPr>
            <w:r w:rsidRPr="003C4CEC">
              <w:rPr>
                <w:rFonts w:cs="Arial"/>
              </w:rPr>
              <w:t>1782.5</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szCs w:val="18"/>
                <w:lang w:eastAsia="ko-KR"/>
              </w:rPr>
            </w:pPr>
          </w:p>
        </w:tc>
        <w:tc>
          <w:tcPr>
            <w:tcW w:w="867" w:type="dxa"/>
            <w:gridSpan w:val="2"/>
            <w:shd w:val="clear" w:color="auto" w:fill="auto"/>
          </w:tcPr>
          <w:p w:rsidR="008F1275" w:rsidRPr="00EF5447" w:rsidRDefault="008F1275" w:rsidP="00A20AEB">
            <w:pPr>
              <w:pStyle w:val="TAC"/>
              <w:rPr>
                <w:lang w:eastAsia="zh-CN"/>
              </w:rPr>
            </w:pPr>
            <w:r w:rsidRPr="00EF5447">
              <w:rPr>
                <w:rFonts w:cs="Arial"/>
              </w:rPr>
              <w:t>N/A</w:t>
            </w:r>
          </w:p>
        </w:tc>
        <w:tc>
          <w:tcPr>
            <w:tcW w:w="1248" w:type="dxa"/>
            <w:gridSpan w:val="3"/>
            <w:shd w:val="clear" w:color="auto" w:fill="auto"/>
          </w:tcPr>
          <w:p w:rsidR="008F1275" w:rsidRPr="00EF5447" w:rsidRDefault="008F1275" w:rsidP="00A20AEB">
            <w:pPr>
              <w:pStyle w:val="TAC"/>
              <w:rPr>
                <w:lang w:eastAsia="zh-CN"/>
              </w:rPr>
            </w:pPr>
            <w:r w:rsidRPr="00EF5447">
              <w:rPr>
                <w:rFonts w:cs="Arial"/>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lang w:eastAsia="ja-JP"/>
              </w:rPr>
            </w:pPr>
            <w:r w:rsidRPr="00EF5447">
              <w:t>n78</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rPr>
                <w:szCs w:val="18"/>
                <w:lang w:eastAsia="ko-KR"/>
              </w:rPr>
            </w:pPr>
            <w:r>
              <w:rPr>
                <w:rFonts w:cs="Arial"/>
                <w:lang w:eastAsia="zh-CN"/>
              </w:rPr>
              <w:t>N/A</w:t>
            </w:r>
          </w:p>
        </w:tc>
        <w:tc>
          <w:tcPr>
            <w:tcW w:w="1323" w:type="dxa"/>
            <w:gridSpan w:val="2"/>
            <w:shd w:val="clear" w:color="auto" w:fill="auto"/>
            <w:noWrap/>
          </w:tcPr>
          <w:p w:rsidR="008F1275" w:rsidRPr="00EF5447" w:rsidRDefault="008F1275" w:rsidP="00A20AEB">
            <w:pPr>
              <w:pStyle w:val="TAC"/>
              <w:rPr>
                <w:szCs w:val="18"/>
                <w:lang w:eastAsia="ko-KR"/>
              </w:rPr>
            </w:pPr>
            <w:r w:rsidRPr="00EF5447">
              <w:t>3425</w:t>
            </w:r>
          </w:p>
        </w:tc>
        <w:tc>
          <w:tcPr>
            <w:tcW w:w="867" w:type="dxa"/>
            <w:gridSpan w:val="2"/>
            <w:shd w:val="clear" w:color="auto" w:fill="auto"/>
          </w:tcPr>
          <w:p w:rsidR="008F1275" w:rsidRPr="00EF5447" w:rsidRDefault="008F1275" w:rsidP="00A20AEB">
            <w:pPr>
              <w:pStyle w:val="TAC"/>
              <w:rPr>
                <w:lang w:eastAsia="zh-CN"/>
              </w:rPr>
            </w:pPr>
            <w:r w:rsidRPr="00EF5447">
              <w:rPr>
                <w:rFonts w:cs="Arial"/>
              </w:rPr>
              <w:t>13.0</w:t>
            </w:r>
          </w:p>
        </w:tc>
        <w:tc>
          <w:tcPr>
            <w:tcW w:w="1248" w:type="dxa"/>
            <w:gridSpan w:val="3"/>
            <w:shd w:val="clear" w:color="auto" w:fill="auto"/>
          </w:tcPr>
          <w:p w:rsidR="008F1275" w:rsidRPr="00EF5447" w:rsidRDefault="008F1275" w:rsidP="00A20AEB">
            <w:pPr>
              <w:pStyle w:val="TAC"/>
              <w:rPr>
                <w:lang w:eastAsia="zh-CN"/>
              </w:rPr>
            </w:pPr>
            <w:r w:rsidRPr="00EF5447">
              <w:rPr>
                <w:rFonts w:cs="Arial"/>
              </w:rPr>
              <w:t>IMD4</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DC_1A_n75A-n78A</w:t>
            </w:r>
          </w:p>
          <w:p w:rsidR="008F1275" w:rsidRPr="00EF5447" w:rsidRDefault="008F1275" w:rsidP="00A20AEB">
            <w:pPr>
              <w:pStyle w:val="TAC"/>
              <w:rPr>
                <w:lang w:eastAsia="zh-CN"/>
              </w:rPr>
            </w:pPr>
            <w:r w:rsidRPr="00EF5447">
              <w:rPr>
                <w:rFonts w:eastAsia="Malgun Gothic"/>
                <w:szCs w:val="18"/>
                <w:lang w:eastAsia="ko-KR"/>
              </w:rPr>
              <w:t>DC_1A_n75A-n78(2A)</w:t>
            </w:r>
          </w:p>
        </w:tc>
        <w:tc>
          <w:tcPr>
            <w:tcW w:w="868" w:type="dxa"/>
            <w:shd w:val="clear" w:color="auto" w:fill="auto"/>
          </w:tcPr>
          <w:p w:rsidR="008F1275" w:rsidRPr="00EF5447" w:rsidRDefault="008F1275" w:rsidP="00A20AEB">
            <w:pPr>
              <w:pStyle w:val="TAC"/>
            </w:pPr>
            <w:r w:rsidRPr="00EF5447">
              <w:t>1</w:t>
            </w:r>
          </w:p>
        </w:tc>
        <w:tc>
          <w:tcPr>
            <w:tcW w:w="1380" w:type="dxa"/>
            <w:gridSpan w:val="2"/>
            <w:shd w:val="clear" w:color="auto" w:fill="auto"/>
            <w:noWrap/>
          </w:tcPr>
          <w:p w:rsidR="008F1275" w:rsidRPr="00EF5447" w:rsidRDefault="008F1275" w:rsidP="00A20AEB">
            <w:pPr>
              <w:pStyle w:val="TAC"/>
            </w:pPr>
            <w:r w:rsidRPr="003C4CEC">
              <w:rPr>
                <w:color w:val="000000"/>
              </w:rPr>
              <w:t>1930</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color w:val="000000"/>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color w:val="000000"/>
              </w:rPr>
              <w:t>25</w:t>
            </w:r>
          </w:p>
        </w:tc>
        <w:tc>
          <w:tcPr>
            <w:tcW w:w="1323" w:type="dxa"/>
            <w:gridSpan w:val="2"/>
            <w:shd w:val="clear" w:color="auto" w:fill="auto"/>
            <w:noWrap/>
          </w:tcPr>
          <w:p w:rsidR="008F1275" w:rsidRPr="00EF5447" w:rsidRDefault="008F1275" w:rsidP="00A20AEB">
            <w:pPr>
              <w:pStyle w:val="TAC"/>
            </w:pPr>
            <w:r w:rsidRPr="00EF5447">
              <w:rPr>
                <w:color w:val="000000"/>
              </w:rPr>
              <w:t>2120</w:t>
            </w:r>
          </w:p>
        </w:tc>
        <w:tc>
          <w:tcPr>
            <w:tcW w:w="867" w:type="dxa"/>
            <w:gridSpan w:val="2"/>
            <w:shd w:val="clear" w:color="auto" w:fill="auto"/>
          </w:tcPr>
          <w:p w:rsidR="008F1275" w:rsidRPr="00EF5447" w:rsidRDefault="008F1275" w:rsidP="00A20AEB">
            <w:pPr>
              <w:pStyle w:val="TAC"/>
              <w:rPr>
                <w:rFonts w:cs="Arial"/>
              </w:rPr>
            </w:pPr>
            <w:r w:rsidRPr="00EF5447">
              <w:rPr>
                <w:lang w:eastAsia="ja-JP"/>
              </w:rPr>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pPr>
            <w:r w:rsidRPr="00EF5447">
              <w:t>n75</w:t>
            </w:r>
          </w:p>
        </w:tc>
        <w:tc>
          <w:tcPr>
            <w:tcW w:w="1380" w:type="dxa"/>
            <w:gridSpan w:val="2"/>
            <w:shd w:val="clear" w:color="auto" w:fill="auto"/>
            <w:noWrap/>
          </w:tcPr>
          <w:p w:rsidR="008F1275" w:rsidRPr="00EF5447" w:rsidRDefault="008F1275" w:rsidP="00A20AEB">
            <w:pPr>
              <w:pStyle w:val="TAC"/>
            </w:pPr>
            <w:r>
              <w:rPr>
                <w:color w:val="000000"/>
              </w:rPr>
              <w:t>N/A</w:t>
            </w:r>
          </w:p>
        </w:tc>
        <w:tc>
          <w:tcPr>
            <w:tcW w:w="817" w:type="dxa"/>
            <w:gridSpan w:val="2"/>
            <w:shd w:val="clear" w:color="auto" w:fill="auto"/>
            <w:noWrap/>
          </w:tcPr>
          <w:p w:rsidR="008F1275" w:rsidRPr="00EF5447" w:rsidRDefault="008F1275" w:rsidP="00A20AEB">
            <w:pPr>
              <w:pStyle w:val="TAC"/>
              <w:rPr>
                <w:rFonts w:cs="Arial"/>
                <w:lang w:eastAsia="zh-CN"/>
              </w:rPr>
            </w:pPr>
            <w:r>
              <w:rPr>
                <w:color w:val="000000"/>
              </w:rPr>
              <w:t>5</w:t>
            </w:r>
          </w:p>
        </w:tc>
        <w:tc>
          <w:tcPr>
            <w:tcW w:w="2554" w:type="dxa"/>
            <w:gridSpan w:val="2"/>
            <w:shd w:val="clear" w:color="auto" w:fill="auto"/>
            <w:noWrap/>
          </w:tcPr>
          <w:p w:rsidR="008F1275" w:rsidRPr="00EF5447" w:rsidRDefault="008F1275" w:rsidP="00A20AEB">
            <w:pPr>
              <w:pStyle w:val="TAC"/>
              <w:rPr>
                <w:rFonts w:cs="Arial"/>
                <w:lang w:eastAsia="zh-CN"/>
              </w:rPr>
            </w:pPr>
            <w:r>
              <w:rPr>
                <w:color w:val="000000"/>
              </w:rPr>
              <w:t>N/A</w:t>
            </w:r>
          </w:p>
        </w:tc>
        <w:tc>
          <w:tcPr>
            <w:tcW w:w="1323" w:type="dxa"/>
            <w:gridSpan w:val="2"/>
            <w:shd w:val="clear" w:color="auto" w:fill="auto"/>
            <w:noWrap/>
          </w:tcPr>
          <w:p w:rsidR="008F1275" w:rsidRPr="00EF5447" w:rsidRDefault="008F1275" w:rsidP="00A20AEB">
            <w:pPr>
              <w:pStyle w:val="TAC"/>
            </w:pPr>
            <w:r w:rsidRPr="00EF5447">
              <w:rPr>
                <w:color w:val="000000"/>
              </w:rPr>
              <w:t>1470</w:t>
            </w:r>
          </w:p>
        </w:tc>
        <w:tc>
          <w:tcPr>
            <w:tcW w:w="867" w:type="dxa"/>
            <w:gridSpan w:val="2"/>
            <w:shd w:val="clear" w:color="auto" w:fill="auto"/>
          </w:tcPr>
          <w:p w:rsidR="008F1275" w:rsidRPr="00EF5447" w:rsidRDefault="008F1275" w:rsidP="00A20AEB">
            <w:pPr>
              <w:pStyle w:val="TAC"/>
              <w:rPr>
                <w:rFonts w:cs="Arial"/>
              </w:rPr>
            </w:pPr>
            <w:r w:rsidRPr="00EF5447">
              <w:rPr>
                <w:lang w:eastAsia="zh-CN"/>
              </w:rPr>
              <w:t>30.4</w:t>
            </w:r>
          </w:p>
        </w:tc>
        <w:tc>
          <w:tcPr>
            <w:tcW w:w="1248" w:type="dxa"/>
            <w:gridSpan w:val="3"/>
            <w:shd w:val="clear" w:color="auto" w:fill="auto"/>
          </w:tcPr>
          <w:p w:rsidR="008F1275" w:rsidRPr="00EF5447" w:rsidRDefault="008F1275" w:rsidP="00A20AEB">
            <w:pPr>
              <w:pStyle w:val="TAC"/>
              <w:rPr>
                <w:rFonts w:cs="Arial"/>
              </w:rPr>
            </w:pPr>
            <w:r w:rsidRPr="00EF5447">
              <w:t>IMD2</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rPr>
                <w:color w:val="000000"/>
              </w:rPr>
              <w:t>3400</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color w:val="000000"/>
              </w:rPr>
              <w:t>10</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color w:val="000000"/>
              </w:rPr>
              <w:t>50</w:t>
            </w:r>
          </w:p>
        </w:tc>
        <w:tc>
          <w:tcPr>
            <w:tcW w:w="1323" w:type="dxa"/>
            <w:gridSpan w:val="2"/>
            <w:shd w:val="clear" w:color="auto" w:fill="auto"/>
            <w:noWrap/>
          </w:tcPr>
          <w:p w:rsidR="008F1275" w:rsidRPr="00EF5447" w:rsidRDefault="008F1275" w:rsidP="00A20AEB">
            <w:pPr>
              <w:pStyle w:val="TAC"/>
            </w:pPr>
            <w:r w:rsidRPr="00EF5447">
              <w:rPr>
                <w:color w:val="000000"/>
              </w:rPr>
              <w:t>3400</w:t>
            </w:r>
          </w:p>
        </w:tc>
        <w:tc>
          <w:tcPr>
            <w:tcW w:w="867" w:type="dxa"/>
            <w:gridSpan w:val="2"/>
            <w:shd w:val="clear" w:color="auto" w:fill="auto"/>
          </w:tcPr>
          <w:p w:rsidR="008F1275" w:rsidRPr="00EF5447" w:rsidRDefault="008F1275" w:rsidP="00A20AEB">
            <w:pPr>
              <w:pStyle w:val="TAC"/>
              <w:rPr>
                <w:rFonts w:cs="Arial"/>
              </w:rPr>
            </w:pPr>
            <w:r w:rsidRPr="00EF5447">
              <w:rPr>
                <w:lang w:eastAsia="ja-JP"/>
              </w:rPr>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lang w:eastAsia="ko-KR"/>
              </w:rPr>
              <w:t>DC_1A_n78A-n79A</w:t>
            </w:r>
          </w:p>
        </w:tc>
        <w:tc>
          <w:tcPr>
            <w:tcW w:w="868" w:type="dxa"/>
            <w:shd w:val="clear" w:color="auto" w:fill="auto"/>
          </w:tcPr>
          <w:p w:rsidR="008F1275" w:rsidRPr="00EF5447" w:rsidRDefault="008F1275" w:rsidP="00A20AEB">
            <w:pPr>
              <w:pStyle w:val="TAC"/>
              <w:rPr>
                <w:szCs w:val="18"/>
                <w:lang w:eastAsia="ko-KR"/>
              </w:rPr>
            </w:pPr>
            <w:r w:rsidRPr="00EF5447">
              <w:rPr>
                <w:lang w:eastAsia="ko-KR"/>
              </w:rPr>
              <w:t>1</w:t>
            </w:r>
          </w:p>
        </w:tc>
        <w:tc>
          <w:tcPr>
            <w:tcW w:w="1380" w:type="dxa"/>
            <w:gridSpan w:val="2"/>
            <w:shd w:val="clear" w:color="auto" w:fill="auto"/>
            <w:noWrap/>
          </w:tcPr>
          <w:p w:rsidR="008F1275" w:rsidRPr="00EF5447" w:rsidRDefault="008F1275" w:rsidP="00A20AEB">
            <w:pPr>
              <w:pStyle w:val="TAC"/>
            </w:pPr>
            <w:r w:rsidRPr="003C4CEC">
              <w:rPr>
                <w:lang w:eastAsia="ko-KR"/>
              </w:rPr>
              <w:t>1950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2140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szCs w:val="18"/>
                <w:lang w:eastAsia="ko-KR"/>
              </w:rPr>
            </w:pPr>
            <w:r w:rsidRPr="00EF5447">
              <w:rPr>
                <w:lang w:eastAsia="ko-KR"/>
              </w:rPr>
              <w:t>n78</w:t>
            </w:r>
          </w:p>
        </w:tc>
        <w:tc>
          <w:tcPr>
            <w:tcW w:w="1380" w:type="dxa"/>
            <w:gridSpan w:val="2"/>
            <w:shd w:val="clear" w:color="auto" w:fill="auto"/>
            <w:noWrap/>
          </w:tcPr>
          <w:p w:rsidR="008F1275" w:rsidRPr="00EF5447" w:rsidRDefault="008F1275" w:rsidP="00A20AEB">
            <w:pPr>
              <w:pStyle w:val="TAC"/>
            </w:pPr>
            <w:r w:rsidRPr="003C4CEC">
              <w:rPr>
                <w:lang w:eastAsia="ko-KR"/>
              </w:rPr>
              <w:t>3410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10</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50</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3410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szCs w:val="18"/>
                <w:lang w:eastAsia="ko-KR"/>
              </w:rPr>
            </w:pPr>
            <w:r w:rsidRPr="00EF5447">
              <w:rPr>
                <w:lang w:eastAsia="ko-KR"/>
              </w:rPr>
              <w:t>n79</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40</w:t>
            </w:r>
          </w:p>
        </w:tc>
        <w:tc>
          <w:tcPr>
            <w:tcW w:w="2554"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4870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15.9</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szCs w:val="18"/>
                <w:lang w:eastAsia="ko-KR"/>
              </w:rPr>
            </w:pPr>
            <w:r w:rsidRPr="00EF5447">
              <w:rPr>
                <w:lang w:eastAsia="ko-KR"/>
              </w:rPr>
              <w:t>1</w:t>
            </w:r>
          </w:p>
        </w:tc>
        <w:tc>
          <w:tcPr>
            <w:tcW w:w="1380" w:type="dxa"/>
            <w:gridSpan w:val="2"/>
            <w:shd w:val="clear" w:color="auto" w:fill="auto"/>
            <w:noWrap/>
          </w:tcPr>
          <w:p w:rsidR="008F1275" w:rsidRPr="00EF5447" w:rsidRDefault="008F1275" w:rsidP="00A20AEB">
            <w:pPr>
              <w:pStyle w:val="TAC"/>
            </w:pPr>
            <w:r w:rsidRPr="003C4CEC">
              <w:rPr>
                <w:lang w:eastAsia="ko-KR"/>
              </w:rPr>
              <w:t>1950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2140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szCs w:val="18"/>
                <w:lang w:eastAsia="ko-KR"/>
              </w:rPr>
            </w:pPr>
            <w:r w:rsidRPr="00EF5447">
              <w:rPr>
                <w:lang w:eastAsia="ko-KR"/>
              </w:rPr>
              <w:t>n79</w:t>
            </w:r>
          </w:p>
        </w:tc>
        <w:tc>
          <w:tcPr>
            <w:tcW w:w="1380" w:type="dxa"/>
            <w:gridSpan w:val="2"/>
            <w:shd w:val="clear" w:color="auto" w:fill="auto"/>
            <w:noWrap/>
          </w:tcPr>
          <w:p w:rsidR="008F1275" w:rsidRPr="00EF5447" w:rsidRDefault="008F1275" w:rsidP="00A20AEB">
            <w:pPr>
              <w:pStyle w:val="TAC"/>
            </w:pPr>
            <w:r w:rsidRPr="003C4CEC">
              <w:rPr>
                <w:lang w:eastAsia="ko-KR"/>
              </w:rPr>
              <w:t>4670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40</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216</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4670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zh-CN"/>
              </w:rPr>
            </w:pPr>
          </w:p>
        </w:tc>
        <w:tc>
          <w:tcPr>
            <w:tcW w:w="868" w:type="dxa"/>
            <w:shd w:val="clear" w:color="auto" w:fill="auto"/>
          </w:tcPr>
          <w:p w:rsidR="008F1275" w:rsidRPr="00EF5447" w:rsidRDefault="008F1275" w:rsidP="00A20AEB">
            <w:pPr>
              <w:pStyle w:val="TAC"/>
              <w:rPr>
                <w:szCs w:val="18"/>
                <w:lang w:eastAsia="ko-KR"/>
              </w:rPr>
            </w:pPr>
            <w:r w:rsidRPr="00EF5447">
              <w:rPr>
                <w:lang w:eastAsia="ko-KR"/>
              </w:rPr>
              <w:t>n78</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10</w:t>
            </w:r>
          </w:p>
        </w:tc>
        <w:tc>
          <w:tcPr>
            <w:tcW w:w="2554"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3490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4.6</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1950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2140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23</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n80</w:t>
            </w:r>
          </w:p>
        </w:tc>
        <w:tc>
          <w:tcPr>
            <w:tcW w:w="1380" w:type="dxa"/>
            <w:gridSpan w:val="2"/>
            <w:shd w:val="clear" w:color="auto" w:fill="auto"/>
            <w:noWrap/>
          </w:tcPr>
          <w:p w:rsidR="008F1275" w:rsidRPr="00EF5447" w:rsidRDefault="008F1275" w:rsidP="00A20AEB">
            <w:pPr>
              <w:pStyle w:val="TAC"/>
            </w:pPr>
            <w:r w:rsidRPr="003C4CEC">
              <w:rPr>
                <w:rFonts w:cs="Arial"/>
              </w:rPr>
              <w:t>1760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1</w:t>
            </w:r>
          </w:p>
        </w:tc>
        <w:tc>
          <w:tcPr>
            <w:tcW w:w="1380" w:type="dxa"/>
            <w:gridSpan w:val="2"/>
            <w:shd w:val="clear" w:color="auto" w:fill="auto"/>
            <w:noWrap/>
          </w:tcPr>
          <w:p w:rsidR="008F1275" w:rsidRPr="00EF5447" w:rsidRDefault="008F1275" w:rsidP="00A20AEB">
            <w:pPr>
              <w:pStyle w:val="TAC"/>
            </w:pPr>
            <w:r w:rsidRPr="003C4CEC">
              <w:rPr>
                <w:rFonts w:cs="Arial"/>
              </w:rPr>
              <w:t>1922.5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2112.5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n80</w:t>
            </w:r>
          </w:p>
        </w:tc>
        <w:tc>
          <w:tcPr>
            <w:tcW w:w="1380" w:type="dxa"/>
            <w:gridSpan w:val="2"/>
            <w:shd w:val="clear" w:color="auto" w:fill="auto"/>
            <w:noWrap/>
          </w:tcPr>
          <w:p w:rsidR="008F1275" w:rsidRPr="00EF5447" w:rsidRDefault="008F1275" w:rsidP="00A20AEB">
            <w:pPr>
              <w:pStyle w:val="TAC"/>
            </w:pPr>
            <w:r w:rsidRPr="003C4CEC">
              <w:rPr>
                <w:rFonts w:cs="Arial"/>
              </w:rPr>
              <w:t>1782.5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t>3425</w:t>
            </w:r>
          </w:p>
        </w:tc>
        <w:tc>
          <w:tcPr>
            <w:tcW w:w="817" w:type="dxa"/>
            <w:gridSpan w:val="2"/>
            <w:shd w:val="clear" w:color="auto" w:fill="auto"/>
            <w:noWrap/>
          </w:tcPr>
          <w:p w:rsidR="008F1275" w:rsidRPr="00EF5447" w:rsidRDefault="008F1275" w:rsidP="00A20AEB">
            <w:pPr>
              <w:pStyle w:val="TAC"/>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pPr>
            <w:r w:rsidRPr="003C4CEC">
              <w:rPr>
                <w:rFonts w:cs="Arial"/>
                <w:lang w:eastAsia="zh-CN"/>
              </w:rPr>
              <w:t>50</w:t>
            </w:r>
          </w:p>
        </w:tc>
        <w:tc>
          <w:tcPr>
            <w:tcW w:w="1323" w:type="dxa"/>
            <w:gridSpan w:val="2"/>
            <w:shd w:val="clear" w:color="auto" w:fill="auto"/>
            <w:noWrap/>
          </w:tcPr>
          <w:p w:rsidR="008F1275" w:rsidRPr="00EF5447" w:rsidRDefault="008F1275" w:rsidP="00A20AEB">
            <w:pPr>
              <w:pStyle w:val="TAC"/>
            </w:pPr>
            <w:r w:rsidRPr="00EF5447">
              <w:t>3425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13.0</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DC_1_n78-n105</w:t>
            </w: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1</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3305</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50</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3305</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15.2</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1</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1970</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2160</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Pr>
                <w:rFonts w:eastAsia="Malgun Gothic" w:cs="Arial"/>
                <w:kern w:val="2"/>
                <w:szCs w:val="24"/>
                <w:lang w:eastAsia="ja-JP"/>
              </w:rPr>
              <w:t>N/A</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10</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Pr>
                <w:rFonts w:eastAsia="Malgun Gothic" w:cs="Arial"/>
                <w:kern w:val="2"/>
                <w:szCs w:val="24"/>
                <w:lang w:eastAsia="ja-JP"/>
              </w:rPr>
              <w:t>N/A</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3342</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15.7</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686</w:t>
            </w:r>
          </w:p>
        </w:tc>
        <w:tc>
          <w:tcPr>
            <w:tcW w:w="817"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5</w:t>
            </w:r>
          </w:p>
        </w:tc>
        <w:tc>
          <w:tcPr>
            <w:tcW w:w="2554" w:type="dxa"/>
            <w:gridSpan w:val="2"/>
            <w:shd w:val="clear" w:color="auto" w:fill="auto"/>
            <w:noWrap/>
          </w:tcPr>
          <w:p w:rsidR="008F1275" w:rsidRPr="00470EA5" w:rsidRDefault="008F1275" w:rsidP="00A20AEB">
            <w:pPr>
              <w:pStyle w:val="TAC"/>
              <w:rPr>
                <w:rFonts w:cs="Arial"/>
                <w:kern w:val="2"/>
                <w:szCs w:val="24"/>
                <w:lang w:eastAsia="ja-JP"/>
              </w:rPr>
            </w:pPr>
            <w:r w:rsidRPr="003C4CEC">
              <w:rPr>
                <w:rFonts w:eastAsia="Malgun Gothic" w:cs="Arial"/>
                <w:kern w:val="2"/>
                <w:szCs w:val="24"/>
                <w:lang w:eastAsia="ja-JP"/>
              </w:rPr>
              <w:t>25</w:t>
            </w:r>
          </w:p>
        </w:tc>
        <w:tc>
          <w:tcPr>
            <w:tcW w:w="1323" w:type="dxa"/>
            <w:gridSpan w:val="2"/>
            <w:shd w:val="clear" w:color="auto" w:fill="auto"/>
            <w:noWrap/>
          </w:tcPr>
          <w:p w:rsidR="008F1275" w:rsidRPr="00470EA5" w:rsidRDefault="008F1275" w:rsidP="00A20AEB">
            <w:pPr>
              <w:pStyle w:val="TAC"/>
              <w:rPr>
                <w:rFonts w:cs="Arial"/>
                <w:kern w:val="2"/>
                <w:szCs w:val="24"/>
                <w:lang w:eastAsia="ja-JP"/>
              </w:rPr>
            </w:pPr>
            <w:r w:rsidRPr="00EF3500">
              <w:rPr>
                <w:rFonts w:cs="Arial"/>
                <w:kern w:val="2"/>
                <w:szCs w:val="24"/>
                <w:lang w:eastAsia="ja-JP"/>
              </w:rPr>
              <w:t>635</w:t>
            </w:r>
          </w:p>
        </w:tc>
        <w:tc>
          <w:tcPr>
            <w:tcW w:w="867" w:type="dxa"/>
            <w:gridSpan w:val="2"/>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B65B1E">
              <w:rPr>
                <w:szCs w:val="18"/>
                <w:lang w:eastAsia="zh-CN"/>
              </w:rPr>
              <w:t>DC_2A-(n)66AA</w:t>
            </w:r>
          </w:p>
        </w:tc>
        <w:tc>
          <w:tcPr>
            <w:tcW w:w="868" w:type="dxa"/>
            <w:tcBorders>
              <w:left w:val="single" w:sz="4" w:space="0" w:color="auto"/>
            </w:tcBorders>
            <w:shd w:val="clear" w:color="auto" w:fill="auto"/>
          </w:tcPr>
          <w:p w:rsidR="008F1275" w:rsidRPr="00EF5447" w:rsidRDefault="008F1275" w:rsidP="00A20AEB">
            <w:pPr>
              <w:pStyle w:val="TAC"/>
            </w:pPr>
            <w:r w:rsidRPr="00B65B1E">
              <w:rPr>
                <w:szCs w:val="18"/>
                <w:lang w:eastAsia="sv-SE"/>
              </w:rPr>
              <w:t>2</w:t>
            </w:r>
          </w:p>
        </w:tc>
        <w:tc>
          <w:tcPr>
            <w:tcW w:w="1380" w:type="dxa"/>
            <w:gridSpan w:val="2"/>
            <w:shd w:val="clear" w:color="auto" w:fill="auto"/>
            <w:noWrap/>
          </w:tcPr>
          <w:p w:rsidR="008F1275" w:rsidRPr="00EF5447" w:rsidRDefault="008F1275" w:rsidP="00A20AEB">
            <w:pPr>
              <w:pStyle w:val="TAC"/>
            </w:pPr>
            <w:r w:rsidRPr="003C4CEC">
              <w:rPr>
                <w:szCs w:val="18"/>
                <w:lang w:eastAsia="sv-SE"/>
              </w:rPr>
              <w:t>1883.3</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25</w:t>
            </w:r>
          </w:p>
        </w:tc>
        <w:tc>
          <w:tcPr>
            <w:tcW w:w="1323" w:type="dxa"/>
            <w:gridSpan w:val="2"/>
            <w:shd w:val="clear" w:color="auto" w:fill="auto"/>
            <w:noWrap/>
          </w:tcPr>
          <w:p w:rsidR="008F1275" w:rsidRPr="00EF5447" w:rsidRDefault="008F1275" w:rsidP="00A20AEB">
            <w:pPr>
              <w:pStyle w:val="TAC"/>
            </w:pPr>
            <w:r w:rsidRPr="00B65B1E">
              <w:rPr>
                <w:szCs w:val="18"/>
                <w:lang w:eastAsia="sv-SE"/>
              </w:rPr>
              <w:t>1963.3</w:t>
            </w:r>
          </w:p>
        </w:tc>
        <w:tc>
          <w:tcPr>
            <w:tcW w:w="867" w:type="dxa"/>
            <w:gridSpan w:val="2"/>
            <w:shd w:val="clear" w:color="auto" w:fill="auto"/>
          </w:tcPr>
          <w:p w:rsidR="008F1275" w:rsidRPr="00EF5447" w:rsidRDefault="008F1275" w:rsidP="00A20AEB">
            <w:pPr>
              <w:pStyle w:val="TAC"/>
              <w:rPr>
                <w:rFonts w:cs="Arial"/>
              </w:rPr>
            </w:pPr>
            <w:r w:rsidRPr="00B65B1E">
              <w:rPr>
                <w:szCs w:val="18"/>
                <w:lang w:eastAsia="sv-SE"/>
              </w:rPr>
              <w:t>N/A</w:t>
            </w:r>
          </w:p>
        </w:tc>
        <w:tc>
          <w:tcPr>
            <w:tcW w:w="1248" w:type="dxa"/>
            <w:gridSpan w:val="3"/>
            <w:shd w:val="clear" w:color="auto" w:fill="auto"/>
          </w:tcPr>
          <w:p w:rsidR="008F1275" w:rsidRPr="00EF5447" w:rsidRDefault="008F1275" w:rsidP="00A20AEB">
            <w:pPr>
              <w:pStyle w:val="TAC"/>
              <w:rPr>
                <w:rFonts w:cs="Arial"/>
              </w:rPr>
            </w:pPr>
            <w:r w:rsidRPr="00B65B1E">
              <w:rPr>
                <w:szCs w:val="18"/>
                <w:lang w:eastAsia="sv-SE"/>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65B1E">
              <w:rPr>
                <w:szCs w:val="18"/>
                <w:lang w:eastAsia="sv-SE"/>
              </w:rPr>
              <w:t>66</w:t>
            </w:r>
          </w:p>
        </w:tc>
        <w:tc>
          <w:tcPr>
            <w:tcW w:w="1380" w:type="dxa"/>
            <w:gridSpan w:val="2"/>
            <w:shd w:val="clear" w:color="auto" w:fill="auto"/>
            <w:noWrap/>
          </w:tcPr>
          <w:p w:rsidR="008F1275" w:rsidRPr="00EF5447" w:rsidRDefault="008F1275" w:rsidP="00A20AEB">
            <w:pPr>
              <w:pStyle w:val="TAC"/>
            </w:pPr>
            <w:r w:rsidRPr="003C4CEC">
              <w:rPr>
                <w:szCs w:val="18"/>
                <w:lang w:eastAsia="sv-SE"/>
              </w:rP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N/A</w:t>
            </w:r>
          </w:p>
        </w:tc>
        <w:tc>
          <w:tcPr>
            <w:tcW w:w="1323" w:type="dxa"/>
            <w:gridSpan w:val="2"/>
            <w:shd w:val="clear" w:color="auto" w:fill="auto"/>
            <w:noWrap/>
          </w:tcPr>
          <w:p w:rsidR="008F1275" w:rsidRPr="00EF5447" w:rsidRDefault="008F1275" w:rsidP="00A20AEB">
            <w:pPr>
              <w:pStyle w:val="TAC"/>
            </w:pPr>
            <w:r w:rsidRPr="00B65B1E">
              <w:rPr>
                <w:szCs w:val="18"/>
                <w:lang w:eastAsia="sv-SE"/>
              </w:rPr>
              <w:t>2145</w:t>
            </w:r>
          </w:p>
        </w:tc>
        <w:tc>
          <w:tcPr>
            <w:tcW w:w="867" w:type="dxa"/>
            <w:gridSpan w:val="2"/>
            <w:shd w:val="clear" w:color="auto" w:fill="auto"/>
          </w:tcPr>
          <w:p w:rsidR="008F1275" w:rsidRPr="00EF5447" w:rsidRDefault="008F1275" w:rsidP="00A20AEB">
            <w:pPr>
              <w:pStyle w:val="TAC"/>
              <w:rPr>
                <w:rFonts w:cs="Arial"/>
              </w:rPr>
            </w:pPr>
            <w:r w:rsidRPr="00B65B1E">
              <w:rPr>
                <w:szCs w:val="18"/>
                <w:lang w:eastAsia="sv-SE"/>
              </w:rPr>
              <w:t>2.8</w:t>
            </w:r>
          </w:p>
        </w:tc>
        <w:tc>
          <w:tcPr>
            <w:tcW w:w="1248" w:type="dxa"/>
            <w:gridSpan w:val="3"/>
            <w:shd w:val="clear" w:color="auto" w:fill="auto"/>
          </w:tcPr>
          <w:p w:rsidR="008F1275" w:rsidRPr="00EF5447" w:rsidRDefault="008F1275" w:rsidP="00A20AEB">
            <w:pPr>
              <w:pStyle w:val="TAC"/>
              <w:rPr>
                <w:rFonts w:cs="Arial"/>
              </w:rPr>
            </w:pPr>
            <w:r w:rsidRPr="00B65B1E">
              <w:rPr>
                <w:szCs w:val="18"/>
                <w:lang w:eastAsia="sv-SE"/>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65B1E">
              <w:rPr>
                <w:szCs w:val="18"/>
                <w:lang w:eastAsia="sv-SE"/>
              </w:rPr>
              <w:t>n66</w:t>
            </w:r>
          </w:p>
        </w:tc>
        <w:tc>
          <w:tcPr>
            <w:tcW w:w="1380" w:type="dxa"/>
            <w:gridSpan w:val="2"/>
            <w:shd w:val="clear" w:color="auto" w:fill="auto"/>
            <w:noWrap/>
          </w:tcPr>
          <w:p w:rsidR="008F1275" w:rsidRPr="00EF5447" w:rsidRDefault="008F1275" w:rsidP="00A20AEB">
            <w:pPr>
              <w:pStyle w:val="TAC"/>
            </w:pPr>
            <w:r w:rsidRPr="003C4CEC">
              <w:rPr>
                <w:szCs w:val="18"/>
                <w:lang w:eastAsia="sv-SE"/>
              </w:rPr>
              <w:t>1750</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szCs w:val="18"/>
                <w:lang w:eastAsia="sv-SE"/>
              </w:rPr>
              <w:t>25</w:t>
            </w:r>
          </w:p>
        </w:tc>
        <w:tc>
          <w:tcPr>
            <w:tcW w:w="1323" w:type="dxa"/>
            <w:gridSpan w:val="2"/>
            <w:shd w:val="clear" w:color="auto" w:fill="auto"/>
            <w:noWrap/>
          </w:tcPr>
          <w:p w:rsidR="008F1275" w:rsidRPr="00EF5447" w:rsidRDefault="008F1275" w:rsidP="00A20AEB">
            <w:pPr>
              <w:pStyle w:val="TAC"/>
            </w:pPr>
            <w:r w:rsidRPr="00B65B1E">
              <w:rPr>
                <w:szCs w:val="18"/>
                <w:lang w:eastAsia="sv-SE"/>
              </w:rPr>
              <w:t>2150</w:t>
            </w:r>
          </w:p>
        </w:tc>
        <w:tc>
          <w:tcPr>
            <w:tcW w:w="867" w:type="dxa"/>
            <w:gridSpan w:val="2"/>
            <w:shd w:val="clear" w:color="auto" w:fill="auto"/>
          </w:tcPr>
          <w:p w:rsidR="008F1275" w:rsidRPr="00EF5447" w:rsidRDefault="008F1275" w:rsidP="00A20AEB">
            <w:pPr>
              <w:pStyle w:val="TAC"/>
              <w:rPr>
                <w:rFonts w:cs="Arial"/>
              </w:rPr>
            </w:pPr>
            <w:r w:rsidRPr="00B65B1E">
              <w:rPr>
                <w:szCs w:val="18"/>
                <w:lang w:eastAsia="sv-SE"/>
              </w:rPr>
              <w:t>4</w:t>
            </w:r>
          </w:p>
        </w:tc>
        <w:tc>
          <w:tcPr>
            <w:tcW w:w="1248" w:type="dxa"/>
            <w:gridSpan w:val="3"/>
            <w:shd w:val="clear" w:color="auto" w:fill="auto"/>
          </w:tcPr>
          <w:p w:rsidR="008F1275" w:rsidRPr="00EF5447" w:rsidRDefault="008F1275" w:rsidP="00A20AEB">
            <w:pPr>
              <w:pStyle w:val="TAC"/>
              <w:rPr>
                <w:rFonts w:cs="Arial"/>
              </w:rPr>
            </w:pPr>
            <w:r w:rsidRPr="00B65B1E">
              <w:rPr>
                <w:szCs w:val="18"/>
                <w:lang w:eastAsia="sv-SE"/>
              </w:rPr>
              <w:t>IMD5</w:t>
            </w:r>
          </w:p>
        </w:tc>
      </w:tr>
      <w:tr w:rsidR="008F1275"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cs="Arial"/>
                <w:szCs w:val="18"/>
              </w:rPr>
              <w:t>DC_2A_n2A-n66A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2</w:t>
            </w:r>
          </w:p>
        </w:tc>
        <w:tc>
          <w:tcPr>
            <w:tcW w:w="1380"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1875</w:t>
            </w:r>
          </w:p>
        </w:tc>
        <w:tc>
          <w:tcPr>
            <w:tcW w:w="817"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lang w:eastAsia="ko-KR"/>
              </w:rPr>
            </w:pPr>
            <w:r w:rsidRPr="001F360D">
              <w:rPr>
                <w:rFonts w:eastAsia="Malgun Gothic" w:cs="Arial"/>
                <w:szCs w:val="18"/>
              </w:rPr>
              <w:t>1955</w:t>
            </w:r>
          </w:p>
        </w:tc>
        <w:tc>
          <w:tcPr>
            <w:tcW w:w="867" w:type="dxa"/>
            <w:gridSpan w:val="2"/>
            <w:shd w:val="clear" w:color="auto" w:fill="auto"/>
            <w:vAlign w:val="center"/>
          </w:tcPr>
          <w:p w:rsidR="008F1275"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color w:val="000000"/>
              </w:rPr>
            </w:pPr>
            <w:r w:rsidRPr="001F360D">
              <w:rPr>
                <w:rFonts w:cs="Arial"/>
                <w:color w:val="000000"/>
              </w:rPr>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cs="Arial"/>
                <w:szCs w:val="18"/>
                <w:lang w:eastAsia="ko-KR"/>
              </w:rPr>
            </w:pPr>
            <w:r>
              <w:rPr>
                <w:rFonts w:eastAsia="Malgun Gothic" w:cs="Arial"/>
                <w:szCs w:val="18"/>
              </w:rPr>
              <w:t>N/A</w:t>
            </w:r>
          </w:p>
        </w:tc>
        <w:tc>
          <w:tcPr>
            <w:tcW w:w="817"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lang w:eastAsia="ko-KR"/>
              </w:rPr>
            </w:pPr>
            <w:r>
              <w:rPr>
                <w:rFonts w:eastAsia="Malgun Gothic" w:cs="Arial"/>
                <w:szCs w:val="18"/>
              </w:rPr>
              <w:t>N/A</w:t>
            </w:r>
          </w:p>
        </w:tc>
        <w:tc>
          <w:tcPr>
            <w:tcW w:w="1323" w:type="dxa"/>
            <w:gridSpan w:val="2"/>
            <w:shd w:val="clear" w:color="auto" w:fill="auto"/>
            <w:noWrap/>
            <w:vAlign w:val="center"/>
          </w:tcPr>
          <w:p w:rsidR="008F1275" w:rsidRPr="001F360D" w:rsidRDefault="008F1275" w:rsidP="00A20AEB">
            <w:pPr>
              <w:pStyle w:val="TAC"/>
              <w:rPr>
                <w:rFonts w:cs="Arial"/>
                <w:szCs w:val="18"/>
                <w:lang w:eastAsia="ko-KR"/>
              </w:rPr>
            </w:pPr>
            <w:r w:rsidRPr="001F360D">
              <w:rPr>
                <w:rFonts w:eastAsia="Malgun Gothic" w:cs="Arial"/>
                <w:szCs w:val="18"/>
              </w:rPr>
              <w:t>1975</w:t>
            </w:r>
          </w:p>
        </w:tc>
        <w:tc>
          <w:tcPr>
            <w:tcW w:w="867" w:type="dxa"/>
            <w:gridSpan w:val="2"/>
            <w:shd w:val="clear" w:color="auto" w:fill="auto"/>
            <w:vAlign w:val="center"/>
          </w:tcPr>
          <w:p w:rsidR="008F1275" w:rsidRDefault="008F1275" w:rsidP="00A20AEB">
            <w:pPr>
              <w:pStyle w:val="TAC"/>
              <w:rPr>
                <w:rFonts w:cs="Arial"/>
                <w:color w:val="000000"/>
                <w:lang w:eastAsia="ko-KR"/>
              </w:rPr>
            </w:pPr>
            <w:r>
              <w:rPr>
                <w:rFonts w:cs="Arial" w:hint="eastAsia"/>
                <w:color w:val="000000"/>
                <w:lang w:eastAsia="ko-KR"/>
              </w:rPr>
              <w:t>20</w:t>
            </w:r>
          </w:p>
        </w:tc>
        <w:tc>
          <w:tcPr>
            <w:tcW w:w="1248" w:type="dxa"/>
            <w:gridSpan w:val="3"/>
            <w:shd w:val="clear" w:color="auto" w:fill="auto"/>
            <w:vAlign w:val="center"/>
          </w:tcPr>
          <w:p w:rsidR="008F1275" w:rsidRDefault="008F1275" w:rsidP="00A20AE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8F1275"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n66</w:t>
            </w:r>
          </w:p>
        </w:tc>
        <w:tc>
          <w:tcPr>
            <w:tcW w:w="1380"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1775</w:t>
            </w:r>
          </w:p>
        </w:tc>
        <w:tc>
          <w:tcPr>
            <w:tcW w:w="817"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lang w:eastAsia="ko-KR"/>
              </w:rPr>
            </w:pPr>
            <w:r w:rsidRPr="003C4CEC">
              <w:rPr>
                <w:rFonts w:eastAsia="Malgun Gothic"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lang w:eastAsia="ko-KR"/>
              </w:rPr>
            </w:pPr>
            <w:r w:rsidRPr="001F360D">
              <w:rPr>
                <w:rFonts w:eastAsia="Malgun Gothic" w:cs="Arial"/>
                <w:szCs w:val="18"/>
              </w:rPr>
              <w:t>2175</w:t>
            </w:r>
          </w:p>
        </w:tc>
        <w:tc>
          <w:tcPr>
            <w:tcW w:w="867" w:type="dxa"/>
            <w:gridSpan w:val="2"/>
            <w:shd w:val="clear" w:color="auto" w:fill="auto"/>
            <w:vAlign w:val="center"/>
          </w:tcPr>
          <w:p w:rsidR="008F1275"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rsidR="008F1275" w:rsidRPr="001F360D" w:rsidRDefault="008F1275" w:rsidP="00A20AEB">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1875</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vMerge w:val="restart"/>
            <w:shd w:val="clear" w:color="auto" w:fill="auto"/>
            <w:vAlign w:val="center"/>
          </w:tcPr>
          <w:p w:rsidR="008F1275" w:rsidRPr="001F360D" w:rsidRDefault="008F1275" w:rsidP="00A20AEB">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sidRPr="00605F64">
              <w:rPr>
                <w:rFonts w:cs="Arial"/>
                <w:szCs w:val="18"/>
                <w:lang w:eastAsia="ja-JP"/>
              </w:rPr>
              <w:t>1935</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eastAsia="MS Mincho" w:cs="Arial"/>
                <w:szCs w:val="18"/>
                <w:lang w:eastAsia="ja-JP"/>
              </w:rPr>
              <w:t>26</w:t>
            </w:r>
          </w:p>
        </w:tc>
        <w:tc>
          <w:tcPr>
            <w:tcW w:w="1248" w:type="dxa"/>
            <w:gridSpan w:val="3"/>
            <w:vMerge w:val="restart"/>
            <w:shd w:val="clear" w:color="auto" w:fill="auto"/>
            <w:vAlign w:val="center"/>
          </w:tcPr>
          <w:p w:rsidR="008F1275" w:rsidRPr="001F360D" w:rsidRDefault="008F1275" w:rsidP="00A20AEB">
            <w:pPr>
              <w:pStyle w:val="TAC"/>
              <w:rPr>
                <w:rFonts w:cs="Arial"/>
                <w:color w:val="000000"/>
              </w:rPr>
            </w:pPr>
            <w:r w:rsidRPr="00605F64">
              <w:rPr>
                <w:rFonts w:cs="Arial"/>
                <w:szCs w:val="18"/>
              </w:rPr>
              <w:t>IMD2</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vMerge/>
            <w:shd w:val="clear" w:color="auto" w:fill="auto"/>
            <w:vAlign w:val="center"/>
          </w:tcPr>
          <w:p w:rsidR="008F1275" w:rsidRPr="001F360D" w:rsidRDefault="008F1275" w:rsidP="00A20AEB">
            <w:pPr>
              <w:pStyle w:val="TAC"/>
              <w:rPr>
                <w:rFonts w:cs="Arial"/>
                <w:szCs w:val="18"/>
              </w:rPr>
            </w:pPr>
          </w:p>
        </w:tc>
        <w:tc>
          <w:tcPr>
            <w:tcW w:w="1380"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817"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2554"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1323"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867" w:type="dxa"/>
            <w:gridSpan w:val="2"/>
            <w:shd w:val="clear" w:color="auto" w:fill="auto"/>
            <w:vAlign w:val="center"/>
          </w:tcPr>
          <w:p w:rsidR="008F1275" w:rsidRPr="001F360D" w:rsidRDefault="008F1275" w:rsidP="00A20AEB">
            <w:pPr>
              <w:pStyle w:val="TAC"/>
              <w:rPr>
                <w:rFonts w:cs="Arial"/>
                <w:color w:val="000000"/>
              </w:rPr>
            </w:pPr>
          </w:p>
        </w:tc>
        <w:tc>
          <w:tcPr>
            <w:tcW w:w="1248" w:type="dxa"/>
            <w:gridSpan w:val="3"/>
            <w:vMerge/>
            <w:shd w:val="clear" w:color="auto" w:fill="auto"/>
            <w:vAlign w:val="center"/>
          </w:tcPr>
          <w:p w:rsidR="008F1275" w:rsidRPr="001F360D" w:rsidRDefault="008F1275" w:rsidP="00A20AEB">
            <w:pPr>
              <w:pStyle w:val="TAC"/>
              <w:rPr>
                <w:rFonts w:cs="Arial"/>
                <w:color w:val="000000"/>
              </w:rPr>
            </w:pP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605F64">
              <w:rPr>
                <w:rFonts w:eastAsia="MS Mincho" w:cs="Arial"/>
                <w:szCs w:val="18"/>
                <w:lang w:eastAsia="ja-JP"/>
              </w:rPr>
              <w:t>n77</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3810</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ja-JP"/>
              </w:rPr>
              <w:t>3810</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605F64">
              <w:rPr>
                <w:rFonts w:cs="Arial"/>
                <w:szCs w:val="18"/>
                <w:lang w:eastAsia="ja-JP"/>
              </w:rPr>
              <w:t>2</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1900</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605F64">
              <w:rPr>
                <w:rFonts w:cs="Arial"/>
                <w:szCs w:val="18"/>
                <w:lang w:eastAsia="ja-JP"/>
              </w:rPr>
              <w:t>19</w:t>
            </w:r>
            <w:r>
              <w:rPr>
                <w:rFonts w:cs="Arial"/>
                <w:szCs w:val="18"/>
                <w:lang w:eastAsia="ja-JP"/>
              </w:rPr>
              <w:t>80</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vMerge w:val="restart"/>
            <w:shd w:val="clear" w:color="auto" w:fill="auto"/>
            <w:vAlign w:val="center"/>
          </w:tcPr>
          <w:p w:rsidR="008F1275" w:rsidRPr="001F360D" w:rsidRDefault="008F1275" w:rsidP="00A20AEB">
            <w:pPr>
              <w:pStyle w:val="TAC"/>
              <w:rPr>
                <w:rFonts w:cs="Arial"/>
                <w:szCs w:val="18"/>
              </w:rPr>
            </w:pPr>
            <w:r w:rsidRPr="00605F64">
              <w:rPr>
                <w:rFonts w:cs="Arial"/>
                <w:szCs w:val="18"/>
                <w:lang w:eastAsia="ja-JP"/>
              </w:rPr>
              <w:t>n2</w:t>
            </w:r>
          </w:p>
        </w:tc>
        <w:tc>
          <w:tcPr>
            <w:tcW w:w="1380"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ja-JP"/>
              </w:rPr>
              <w:t>N/A</w:t>
            </w:r>
          </w:p>
        </w:tc>
        <w:tc>
          <w:tcPr>
            <w:tcW w:w="817"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Pr>
                <w:rFonts w:cs="Arial"/>
                <w:szCs w:val="18"/>
              </w:rPr>
              <w:t>N/A</w:t>
            </w:r>
          </w:p>
        </w:tc>
        <w:tc>
          <w:tcPr>
            <w:tcW w:w="1323" w:type="dxa"/>
            <w:gridSpan w:val="2"/>
            <w:vMerge w:val="restart"/>
            <w:shd w:val="clear" w:color="auto" w:fill="auto"/>
            <w:noWrap/>
            <w:vAlign w:val="center"/>
          </w:tcPr>
          <w:p w:rsidR="008F1275" w:rsidRPr="001F360D" w:rsidRDefault="008F1275" w:rsidP="00A20AEB">
            <w:pPr>
              <w:pStyle w:val="TAC"/>
              <w:rPr>
                <w:rFonts w:eastAsia="Malgun Gothic" w:cs="Arial"/>
                <w:szCs w:val="18"/>
              </w:rPr>
            </w:pPr>
            <w:r w:rsidRPr="00605F64">
              <w:rPr>
                <w:rFonts w:cs="Arial"/>
                <w:szCs w:val="18"/>
                <w:lang w:eastAsia="ja-JP"/>
              </w:rPr>
              <w:t>1965</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eastAsia="MS Mincho" w:cs="Arial"/>
                <w:szCs w:val="18"/>
                <w:lang w:eastAsia="ja-JP"/>
              </w:rPr>
              <w:t>8.0</w:t>
            </w:r>
          </w:p>
        </w:tc>
        <w:tc>
          <w:tcPr>
            <w:tcW w:w="1248" w:type="dxa"/>
            <w:gridSpan w:val="3"/>
            <w:vMerge w:val="restart"/>
            <w:shd w:val="clear" w:color="auto" w:fill="auto"/>
            <w:vAlign w:val="center"/>
          </w:tcPr>
          <w:p w:rsidR="008F1275" w:rsidRPr="001F360D" w:rsidRDefault="008F1275" w:rsidP="00A20AEB">
            <w:pPr>
              <w:pStyle w:val="TAC"/>
              <w:rPr>
                <w:rFonts w:cs="Arial"/>
                <w:color w:val="000000"/>
              </w:rPr>
            </w:pPr>
            <w:r w:rsidRPr="00605F64">
              <w:rPr>
                <w:rFonts w:cs="Arial"/>
                <w:szCs w:val="18"/>
              </w:rPr>
              <w:t>IMD4</w:t>
            </w:r>
            <w:r w:rsidRPr="00605F64">
              <w:rPr>
                <w:rFonts w:cs="Arial"/>
                <w:szCs w:val="18"/>
                <w:vertAlign w:val="superscript"/>
              </w:rPr>
              <w:t>4</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vMerge/>
            <w:shd w:val="clear" w:color="auto" w:fill="auto"/>
            <w:vAlign w:val="center"/>
          </w:tcPr>
          <w:p w:rsidR="008F1275" w:rsidRPr="001F360D" w:rsidRDefault="008F1275" w:rsidP="00A20AEB">
            <w:pPr>
              <w:pStyle w:val="TAC"/>
              <w:rPr>
                <w:rFonts w:cs="Arial"/>
                <w:szCs w:val="18"/>
              </w:rPr>
            </w:pPr>
          </w:p>
        </w:tc>
        <w:tc>
          <w:tcPr>
            <w:tcW w:w="1380"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817"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2554"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1323" w:type="dxa"/>
            <w:gridSpan w:val="2"/>
            <w:vMerge/>
            <w:shd w:val="clear" w:color="auto" w:fill="auto"/>
            <w:noWrap/>
            <w:vAlign w:val="center"/>
          </w:tcPr>
          <w:p w:rsidR="008F1275" w:rsidRPr="001F360D" w:rsidRDefault="008F1275" w:rsidP="00A20AEB">
            <w:pPr>
              <w:pStyle w:val="TAC"/>
              <w:rPr>
                <w:rFonts w:eastAsia="Malgun Gothic" w:cs="Arial"/>
                <w:szCs w:val="18"/>
              </w:rPr>
            </w:pPr>
          </w:p>
        </w:tc>
        <w:tc>
          <w:tcPr>
            <w:tcW w:w="867" w:type="dxa"/>
            <w:gridSpan w:val="2"/>
            <w:shd w:val="clear" w:color="auto" w:fill="auto"/>
            <w:vAlign w:val="center"/>
          </w:tcPr>
          <w:p w:rsidR="008F1275" w:rsidRPr="001F360D" w:rsidRDefault="008F1275" w:rsidP="00A20AEB">
            <w:pPr>
              <w:pStyle w:val="TAC"/>
              <w:rPr>
                <w:rFonts w:cs="Arial"/>
                <w:color w:val="000000"/>
              </w:rPr>
            </w:pPr>
          </w:p>
        </w:tc>
        <w:tc>
          <w:tcPr>
            <w:tcW w:w="1248" w:type="dxa"/>
            <w:gridSpan w:val="3"/>
            <w:vMerge/>
            <w:shd w:val="clear" w:color="auto" w:fill="auto"/>
            <w:vAlign w:val="center"/>
          </w:tcPr>
          <w:p w:rsidR="008F1275" w:rsidRPr="001F360D" w:rsidRDefault="008F1275" w:rsidP="00A20AEB">
            <w:pPr>
              <w:pStyle w:val="TAC"/>
              <w:rPr>
                <w:rFonts w:cs="Arial"/>
                <w:color w:val="000000"/>
              </w:rPr>
            </w:pPr>
          </w:p>
        </w:tc>
      </w:tr>
      <w:tr w:rsidR="008F1275" w:rsidRPr="001F360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3735</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ja-JP"/>
              </w:rPr>
              <w:t>10</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50</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605F64">
              <w:rPr>
                <w:rFonts w:cs="Arial"/>
                <w:szCs w:val="18"/>
                <w:lang w:eastAsia="ja-JP"/>
              </w:rPr>
              <w:t>3</w:t>
            </w:r>
            <w:r>
              <w:rPr>
                <w:rFonts w:cs="Arial"/>
                <w:szCs w:val="18"/>
                <w:lang w:eastAsia="ja-JP"/>
              </w:rPr>
              <w:t>735</w:t>
            </w:r>
          </w:p>
        </w:tc>
        <w:tc>
          <w:tcPr>
            <w:tcW w:w="867" w:type="dxa"/>
            <w:gridSpan w:val="2"/>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605F64">
              <w:rPr>
                <w:rFonts w:cs="Arial"/>
                <w:szCs w:val="18"/>
                <w:lang w:eastAsia="ja-JP"/>
              </w:rPr>
              <w:t>N/A</w:t>
            </w:r>
          </w:p>
        </w:tc>
      </w:tr>
      <w:tr w:rsidR="008F1275" w:rsidRPr="00E062F1"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9537F8">
              <w:rPr>
                <w:rFonts w:eastAsia="MS Mincho"/>
              </w:rPr>
              <w:t>DC_2A_n2A-n78A</w:t>
            </w:r>
          </w:p>
        </w:tc>
        <w:tc>
          <w:tcPr>
            <w:tcW w:w="868" w:type="dxa"/>
            <w:shd w:val="clear" w:color="auto" w:fill="auto"/>
            <w:vAlign w:val="center"/>
          </w:tcPr>
          <w:p w:rsidR="008F1275" w:rsidRPr="00E062F1" w:rsidRDefault="008F1275" w:rsidP="00A20AEB">
            <w:pPr>
              <w:pStyle w:val="TAC"/>
            </w:pPr>
            <w:r w:rsidRPr="001F360D">
              <w:rPr>
                <w:rFonts w:cs="Arial"/>
                <w:szCs w:val="18"/>
              </w:rPr>
              <w:t>2</w:t>
            </w:r>
          </w:p>
        </w:tc>
        <w:tc>
          <w:tcPr>
            <w:tcW w:w="1380" w:type="dxa"/>
            <w:gridSpan w:val="2"/>
            <w:shd w:val="clear" w:color="auto" w:fill="auto"/>
            <w:noWrap/>
            <w:vAlign w:val="center"/>
          </w:tcPr>
          <w:p w:rsidR="008F1275" w:rsidRPr="00E062F1" w:rsidRDefault="008F1275" w:rsidP="00A20AEB">
            <w:pPr>
              <w:pStyle w:val="TAC"/>
            </w:pPr>
            <w:r w:rsidRPr="003C4CEC">
              <w:rPr>
                <w:rFonts w:eastAsia="Malgun Gothic" w:cs="Arial"/>
                <w:szCs w:val="18"/>
              </w:rPr>
              <w:t>1852.5</w:t>
            </w:r>
          </w:p>
        </w:tc>
        <w:tc>
          <w:tcPr>
            <w:tcW w:w="817" w:type="dxa"/>
            <w:gridSpan w:val="2"/>
            <w:shd w:val="clear" w:color="auto" w:fill="auto"/>
            <w:noWrap/>
            <w:vAlign w:val="center"/>
          </w:tcPr>
          <w:p w:rsidR="008F1275" w:rsidRPr="00E062F1" w:rsidRDefault="008F1275" w:rsidP="00A20AEB">
            <w:pPr>
              <w:pStyle w:val="TAC"/>
            </w:pPr>
            <w:r w:rsidRPr="003C4CEC">
              <w:rPr>
                <w:rFonts w:eastAsia="Malgun Gothic" w:cs="Arial"/>
                <w:szCs w:val="18"/>
              </w:rPr>
              <w:t>5</w:t>
            </w:r>
          </w:p>
        </w:tc>
        <w:tc>
          <w:tcPr>
            <w:tcW w:w="2554" w:type="dxa"/>
            <w:gridSpan w:val="2"/>
            <w:shd w:val="clear" w:color="auto" w:fill="auto"/>
            <w:noWrap/>
            <w:vAlign w:val="center"/>
          </w:tcPr>
          <w:p w:rsidR="008F1275" w:rsidRPr="00E062F1" w:rsidRDefault="008F1275" w:rsidP="00A20AEB">
            <w:pPr>
              <w:pStyle w:val="TAC"/>
            </w:pPr>
            <w:r w:rsidRPr="003C4CEC">
              <w:rPr>
                <w:rFonts w:eastAsia="Malgun Gothic" w:cs="Arial"/>
                <w:szCs w:val="18"/>
              </w:rPr>
              <w:t>25</w:t>
            </w:r>
          </w:p>
        </w:tc>
        <w:tc>
          <w:tcPr>
            <w:tcW w:w="1323" w:type="dxa"/>
            <w:gridSpan w:val="2"/>
            <w:shd w:val="clear" w:color="auto" w:fill="auto"/>
            <w:noWrap/>
            <w:vAlign w:val="center"/>
          </w:tcPr>
          <w:p w:rsidR="008F1275" w:rsidRPr="00E062F1" w:rsidRDefault="008F1275" w:rsidP="00A20AEB">
            <w:pPr>
              <w:pStyle w:val="TAC"/>
            </w:pPr>
            <w:r w:rsidRPr="001F360D">
              <w:rPr>
                <w:rFonts w:eastAsia="Malgun Gothic" w:cs="Arial"/>
                <w:szCs w:val="18"/>
              </w:rPr>
              <w:t>1932.5</w:t>
            </w:r>
          </w:p>
        </w:tc>
        <w:tc>
          <w:tcPr>
            <w:tcW w:w="867" w:type="dxa"/>
            <w:gridSpan w:val="2"/>
            <w:shd w:val="clear" w:color="auto" w:fill="auto"/>
            <w:vAlign w:val="center"/>
          </w:tcPr>
          <w:p w:rsidR="008F1275" w:rsidRPr="00E062F1" w:rsidRDefault="008F1275" w:rsidP="00A20AEB">
            <w:pPr>
              <w:pStyle w:val="TAC"/>
            </w:pPr>
            <w:r w:rsidRPr="001F360D">
              <w:rPr>
                <w:rFonts w:cs="Arial"/>
                <w:color w:val="000000"/>
                <w:szCs w:val="18"/>
              </w:rPr>
              <w:t>N/A</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sidRPr="001F360D">
              <w:rPr>
                <w:rFonts w:cs="Arial"/>
                <w:color w:val="000000"/>
                <w:szCs w:val="18"/>
              </w:rPr>
              <w:t>N/A</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sidRPr="001F360D">
              <w:rPr>
                <w:rFonts w:cs="Arial"/>
                <w:szCs w:val="18"/>
              </w:rPr>
              <w:t>n2</w:t>
            </w:r>
          </w:p>
        </w:tc>
        <w:tc>
          <w:tcPr>
            <w:tcW w:w="1380" w:type="dxa"/>
            <w:gridSpan w:val="2"/>
            <w:shd w:val="clear" w:color="auto" w:fill="auto"/>
            <w:noWrap/>
            <w:vAlign w:val="center"/>
          </w:tcPr>
          <w:p w:rsidR="008F1275" w:rsidRPr="00E062F1" w:rsidRDefault="008F1275" w:rsidP="00A20AEB">
            <w:pPr>
              <w:pStyle w:val="TAC"/>
            </w:pPr>
            <w:r>
              <w:rPr>
                <w:rFonts w:eastAsia="Malgun Gothic" w:cs="Arial"/>
                <w:szCs w:val="18"/>
              </w:rPr>
              <w:t>N/A</w:t>
            </w:r>
          </w:p>
        </w:tc>
        <w:tc>
          <w:tcPr>
            <w:tcW w:w="817" w:type="dxa"/>
            <w:gridSpan w:val="2"/>
            <w:shd w:val="clear" w:color="auto" w:fill="auto"/>
            <w:noWrap/>
            <w:vAlign w:val="center"/>
          </w:tcPr>
          <w:p w:rsidR="008F1275" w:rsidRPr="00E062F1" w:rsidRDefault="008F1275" w:rsidP="00A20AEB">
            <w:pPr>
              <w:pStyle w:val="TAC"/>
            </w:pPr>
            <w:r w:rsidRPr="003C4CEC">
              <w:rPr>
                <w:rFonts w:eastAsia="Malgun Gothic" w:cs="Arial"/>
                <w:szCs w:val="18"/>
              </w:rPr>
              <w:t>5</w:t>
            </w:r>
          </w:p>
        </w:tc>
        <w:tc>
          <w:tcPr>
            <w:tcW w:w="2554" w:type="dxa"/>
            <w:gridSpan w:val="2"/>
            <w:shd w:val="clear" w:color="auto" w:fill="auto"/>
            <w:noWrap/>
            <w:vAlign w:val="center"/>
          </w:tcPr>
          <w:p w:rsidR="008F1275" w:rsidRPr="00E062F1" w:rsidRDefault="008F1275" w:rsidP="00A20AEB">
            <w:pPr>
              <w:pStyle w:val="TAC"/>
            </w:pPr>
            <w:r>
              <w:rPr>
                <w:rFonts w:eastAsia="Malgun Gothic" w:cs="Arial"/>
                <w:szCs w:val="18"/>
              </w:rPr>
              <w:t>N/A</w:t>
            </w:r>
          </w:p>
        </w:tc>
        <w:tc>
          <w:tcPr>
            <w:tcW w:w="1323" w:type="dxa"/>
            <w:gridSpan w:val="2"/>
            <w:shd w:val="clear" w:color="auto" w:fill="auto"/>
            <w:noWrap/>
            <w:vAlign w:val="center"/>
          </w:tcPr>
          <w:p w:rsidR="008F1275" w:rsidRPr="00E062F1" w:rsidRDefault="008F1275" w:rsidP="00A20AEB">
            <w:pPr>
              <w:pStyle w:val="TAC"/>
            </w:pPr>
            <w:r w:rsidRPr="001F360D">
              <w:rPr>
                <w:rFonts w:eastAsia="Malgun Gothic" w:cs="Arial"/>
                <w:szCs w:val="18"/>
              </w:rPr>
              <w:t>1942.5</w:t>
            </w:r>
          </w:p>
        </w:tc>
        <w:tc>
          <w:tcPr>
            <w:tcW w:w="867" w:type="dxa"/>
            <w:gridSpan w:val="2"/>
            <w:shd w:val="clear" w:color="auto" w:fill="auto"/>
          </w:tcPr>
          <w:p w:rsidR="008F1275" w:rsidRPr="00E062F1" w:rsidRDefault="008F1275" w:rsidP="00A20AEB">
            <w:pPr>
              <w:pStyle w:val="TAC"/>
            </w:pPr>
            <w:r w:rsidRPr="001F360D">
              <w:rPr>
                <w:rFonts w:cs="Arial"/>
                <w:color w:val="000000"/>
                <w:szCs w:val="18"/>
              </w:rPr>
              <w:t>26</w:t>
            </w:r>
          </w:p>
        </w:tc>
        <w:tc>
          <w:tcPr>
            <w:tcW w:w="1248" w:type="dxa"/>
            <w:gridSpan w:val="3"/>
            <w:shd w:val="clear" w:color="auto" w:fill="auto"/>
          </w:tcPr>
          <w:p w:rsidR="008F1275" w:rsidRPr="00E062F1" w:rsidRDefault="008F1275" w:rsidP="00A20AE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8F1275" w:rsidRPr="00E062F1"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sidRPr="001F360D">
              <w:rPr>
                <w:rFonts w:cs="Arial"/>
                <w:szCs w:val="18"/>
              </w:rPr>
              <w:t>n78</w:t>
            </w:r>
          </w:p>
        </w:tc>
        <w:tc>
          <w:tcPr>
            <w:tcW w:w="1380" w:type="dxa"/>
            <w:gridSpan w:val="2"/>
            <w:shd w:val="clear" w:color="auto" w:fill="auto"/>
            <w:noWrap/>
            <w:vAlign w:val="center"/>
          </w:tcPr>
          <w:p w:rsidR="008F1275" w:rsidRPr="00E062F1" w:rsidRDefault="008F1275" w:rsidP="00A20AEB">
            <w:pPr>
              <w:pStyle w:val="TAC"/>
            </w:pPr>
            <w:r w:rsidRPr="003C4CEC">
              <w:rPr>
                <w:rFonts w:eastAsia="Malgun Gothic" w:cs="Arial"/>
                <w:szCs w:val="18"/>
              </w:rPr>
              <w:t>3795</w:t>
            </w:r>
          </w:p>
        </w:tc>
        <w:tc>
          <w:tcPr>
            <w:tcW w:w="817" w:type="dxa"/>
            <w:gridSpan w:val="2"/>
            <w:shd w:val="clear" w:color="auto" w:fill="auto"/>
            <w:noWrap/>
            <w:vAlign w:val="center"/>
          </w:tcPr>
          <w:p w:rsidR="008F1275" w:rsidRPr="00E062F1" w:rsidRDefault="008F1275" w:rsidP="00A20AEB">
            <w:pPr>
              <w:pStyle w:val="TAC"/>
            </w:pPr>
            <w:r w:rsidRPr="003C4CEC">
              <w:rPr>
                <w:rFonts w:eastAsia="Malgun Gothic" w:cs="Arial"/>
                <w:szCs w:val="18"/>
              </w:rPr>
              <w:t>10</w:t>
            </w:r>
          </w:p>
        </w:tc>
        <w:tc>
          <w:tcPr>
            <w:tcW w:w="2554" w:type="dxa"/>
            <w:gridSpan w:val="2"/>
            <w:shd w:val="clear" w:color="auto" w:fill="auto"/>
            <w:noWrap/>
            <w:vAlign w:val="center"/>
          </w:tcPr>
          <w:p w:rsidR="008F1275" w:rsidRPr="00E062F1" w:rsidRDefault="008F1275" w:rsidP="00A20AEB">
            <w:pPr>
              <w:pStyle w:val="TAC"/>
            </w:pPr>
            <w:r w:rsidRPr="003C4CEC">
              <w:rPr>
                <w:rFonts w:eastAsia="Malgun Gothic" w:cs="Arial"/>
                <w:szCs w:val="18"/>
              </w:rPr>
              <w:t>50</w:t>
            </w:r>
          </w:p>
        </w:tc>
        <w:tc>
          <w:tcPr>
            <w:tcW w:w="1323" w:type="dxa"/>
            <w:gridSpan w:val="2"/>
            <w:shd w:val="clear" w:color="auto" w:fill="auto"/>
            <w:noWrap/>
            <w:vAlign w:val="center"/>
          </w:tcPr>
          <w:p w:rsidR="008F1275" w:rsidRPr="00E062F1" w:rsidRDefault="008F1275" w:rsidP="00A20AEB">
            <w:pPr>
              <w:pStyle w:val="TAC"/>
            </w:pPr>
            <w:r w:rsidRPr="001F360D">
              <w:rPr>
                <w:rFonts w:eastAsia="Malgun Gothic" w:cs="Arial"/>
                <w:szCs w:val="18"/>
              </w:rPr>
              <w:t>3795</w:t>
            </w:r>
          </w:p>
        </w:tc>
        <w:tc>
          <w:tcPr>
            <w:tcW w:w="867" w:type="dxa"/>
            <w:gridSpan w:val="2"/>
            <w:shd w:val="clear" w:color="auto" w:fill="auto"/>
          </w:tcPr>
          <w:p w:rsidR="008F1275" w:rsidRPr="00E062F1" w:rsidRDefault="008F1275" w:rsidP="00A20AEB">
            <w:pPr>
              <w:pStyle w:val="TAC"/>
            </w:pPr>
            <w:r w:rsidRPr="001F360D">
              <w:rPr>
                <w:rFonts w:cs="Arial"/>
                <w:color w:val="000000"/>
                <w:szCs w:val="18"/>
              </w:rPr>
              <w:t>N/A</w:t>
            </w:r>
          </w:p>
        </w:tc>
        <w:tc>
          <w:tcPr>
            <w:tcW w:w="1248" w:type="dxa"/>
            <w:gridSpan w:val="3"/>
            <w:shd w:val="clear" w:color="auto" w:fill="auto"/>
          </w:tcPr>
          <w:p w:rsidR="008F1275" w:rsidRPr="00E062F1" w:rsidRDefault="008F1275" w:rsidP="00A20AEB">
            <w:pPr>
              <w:pStyle w:val="TAC"/>
              <w:rPr>
                <w:rFonts w:eastAsia="Malgun Gothic"/>
                <w:lang w:eastAsia="ko-KR"/>
              </w:rPr>
            </w:pPr>
            <w:r w:rsidRPr="001F360D">
              <w:rPr>
                <w:rFonts w:cs="Arial"/>
                <w:color w:val="000000"/>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ja-JP"/>
              </w:rPr>
              <w:t>DC_2A-4A_n28A</w:t>
            </w:r>
          </w:p>
        </w:tc>
        <w:tc>
          <w:tcPr>
            <w:tcW w:w="868" w:type="dxa"/>
            <w:shd w:val="clear" w:color="auto" w:fill="auto"/>
          </w:tcPr>
          <w:p w:rsidR="008F1275" w:rsidRPr="00EF5447" w:rsidRDefault="008F1275" w:rsidP="00A20AEB">
            <w:pPr>
              <w:pStyle w:val="TAC"/>
            </w:pPr>
            <w:r w:rsidRPr="00EF5447">
              <w:rPr>
                <w:lang w:eastAsia="ja-JP"/>
              </w:rPr>
              <w:t>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t>N/A</w:t>
            </w:r>
          </w:p>
        </w:tc>
        <w:tc>
          <w:tcPr>
            <w:tcW w:w="1323" w:type="dxa"/>
            <w:gridSpan w:val="2"/>
            <w:shd w:val="clear" w:color="auto" w:fill="auto"/>
            <w:noWrap/>
          </w:tcPr>
          <w:p w:rsidR="008F1275" w:rsidRPr="00EF5447" w:rsidRDefault="008F1275" w:rsidP="00A20AEB">
            <w:pPr>
              <w:pStyle w:val="TAC"/>
            </w:pPr>
            <w:r w:rsidRPr="00EF5447">
              <w:t>1960</w:t>
            </w:r>
          </w:p>
        </w:tc>
        <w:tc>
          <w:tcPr>
            <w:tcW w:w="867" w:type="dxa"/>
            <w:gridSpan w:val="2"/>
            <w:shd w:val="clear" w:color="auto" w:fill="auto"/>
          </w:tcPr>
          <w:p w:rsidR="008F1275" w:rsidRPr="00EF5447" w:rsidRDefault="008F1275" w:rsidP="00A20AEB">
            <w:pPr>
              <w:pStyle w:val="TAC"/>
            </w:pPr>
            <w:r w:rsidRPr="00EF5447">
              <w:rPr>
                <w:lang w:eastAsia="ja-JP"/>
              </w:rPr>
              <w:t>11.0</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4</w:t>
            </w:r>
          </w:p>
        </w:tc>
        <w:tc>
          <w:tcPr>
            <w:tcW w:w="1380" w:type="dxa"/>
            <w:gridSpan w:val="2"/>
            <w:shd w:val="clear" w:color="auto" w:fill="auto"/>
            <w:noWrap/>
          </w:tcPr>
          <w:p w:rsidR="008F1275" w:rsidRPr="00EF5447" w:rsidRDefault="008F1275" w:rsidP="00A20AEB">
            <w:pPr>
              <w:pStyle w:val="TAC"/>
            </w:pPr>
            <w:r w:rsidRPr="003C4CEC">
              <w:t>1720</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rsidRPr="003C4CEC">
              <w:t>25</w:t>
            </w:r>
          </w:p>
        </w:tc>
        <w:tc>
          <w:tcPr>
            <w:tcW w:w="1323" w:type="dxa"/>
            <w:gridSpan w:val="2"/>
            <w:shd w:val="clear" w:color="auto" w:fill="auto"/>
            <w:noWrap/>
          </w:tcPr>
          <w:p w:rsidR="008F1275" w:rsidRPr="00EF5447" w:rsidRDefault="008F1275" w:rsidP="00A20AEB">
            <w:pPr>
              <w:pStyle w:val="TAC"/>
            </w:pPr>
            <w:r w:rsidRPr="00EF5447">
              <w:t>2120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ja-JP"/>
              </w:rPr>
              <w:t>n28</w:t>
            </w:r>
          </w:p>
        </w:tc>
        <w:tc>
          <w:tcPr>
            <w:tcW w:w="1380" w:type="dxa"/>
            <w:gridSpan w:val="2"/>
            <w:shd w:val="clear" w:color="auto" w:fill="auto"/>
            <w:noWrap/>
          </w:tcPr>
          <w:p w:rsidR="008F1275" w:rsidRPr="00EF5447" w:rsidRDefault="008F1275" w:rsidP="00A20AEB">
            <w:pPr>
              <w:pStyle w:val="TAC"/>
            </w:pPr>
            <w:r w:rsidRPr="003C4CEC">
              <w:t>740</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rsidRPr="003C4CEC">
              <w:t>25</w:t>
            </w:r>
          </w:p>
        </w:tc>
        <w:tc>
          <w:tcPr>
            <w:tcW w:w="1323" w:type="dxa"/>
            <w:gridSpan w:val="2"/>
            <w:shd w:val="clear" w:color="auto" w:fill="auto"/>
            <w:noWrap/>
          </w:tcPr>
          <w:p w:rsidR="008F1275" w:rsidRPr="00EF5447" w:rsidRDefault="008F1275" w:rsidP="00A20AEB">
            <w:pPr>
              <w:pStyle w:val="TAC"/>
            </w:pPr>
            <w:r w:rsidRPr="00EF5447">
              <w:t>795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DC_2A-4A_n41A</w:t>
            </w:r>
          </w:p>
        </w:tc>
        <w:tc>
          <w:tcPr>
            <w:tcW w:w="868" w:type="dxa"/>
            <w:shd w:val="clear" w:color="auto" w:fill="auto"/>
          </w:tcPr>
          <w:p w:rsidR="008F1275" w:rsidRPr="00EF5447" w:rsidRDefault="008F1275" w:rsidP="00A20AEB">
            <w:pPr>
              <w:pStyle w:val="TAC"/>
            </w:pPr>
            <w:r w:rsidRPr="00EF5447">
              <w:t>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t>5</w:t>
            </w:r>
          </w:p>
        </w:tc>
        <w:tc>
          <w:tcPr>
            <w:tcW w:w="2554" w:type="dxa"/>
            <w:gridSpan w:val="2"/>
            <w:shd w:val="clear" w:color="auto" w:fill="auto"/>
            <w:noWrap/>
          </w:tcPr>
          <w:p w:rsidR="008F1275" w:rsidRPr="00EF5447" w:rsidRDefault="008F1275" w:rsidP="00A20AEB">
            <w:pPr>
              <w:pStyle w:val="TAC"/>
              <w:rPr>
                <w:rFonts w:cs="Arial"/>
                <w:lang w:eastAsia="zh-CN"/>
              </w:rPr>
            </w:pPr>
            <w:r>
              <w:t>N/A</w:t>
            </w:r>
          </w:p>
        </w:tc>
        <w:tc>
          <w:tcPr>
            <w:tcW w:w="1323" w:type="dxa"/>
            <w:gridSpan w:val="2"/>
            <w:shd w:val="clear" w:color="auto" w:fill="auto"/>
            <w:noWrap/>
          </w:tcPr>
          <w:p w:rsidR="008F1275" w:rsidRPr="00EF5447" w:rsidRDefault="008F1275" w:rsidP="00A20AEB">
            <w:pPr>
              <w:pStyle w:val="TAC"/>
            </w:pPr>
            <w:r w:rsidRPr="00EF5447">
              <w:rPr>
                <w:rFonts w:cs="Arial"/>
              </w:rPr>
              <w:t>1940</w:t>
            </w:r>
          </w:p>
        </w:tc>
        <w:tc>
          <w:tcPr>
            <w:tcW w:w="867" w:type="dxa"/>
            <w:gridSpan w:val="2"/>
            <w:shd w:val="clear" w:color="auto" w:fill="auto"/>
          </w:tcPr>
          <w:p w:rsidR="008F1275" w:rsidRPr="00EF5447" w:rsidRDefault="008F1275" w:rsidP="00A20AEB">
            <w:pPr>
              <w:pStyle w:val="TAC"/>
              <w:rPr>
                <w:rFonts w:cs="Arial"/>
              </w:rPr>
            </w:pPr>
            <w:r w:rsidRPr="00EF5447">
              <w:t>11.0</w:t>
            </w:r>
          </w:p>
        </w:tc>
        <w:tc>
          <w:tcPr>
            <w:tcW w:w="1248" w:type="dxa"/>
            <w:gridSpan w:val="3"/>
            <w:shd w:val="clear" w:color="auto" w:fill="auto"/>
          </w:tcPr>
          <w:p w:rsidR="008F1275" w:rsidRPr="00EF5447" w:rsidRDefault="008F1275" w:rsidP="00A20AEB">
            <w:pPr>
              <w:pStyle w:val="TAC"/>
              <w:rPr>
                <w:rFonts w:eastAsia="Times New Roman"/>
                <w:lang w:eastAsia="ja-JP"/>
              </w:rPr>
            </w:pPr>
            <w:r w:rsidRPr="00EF5447">
              <w:rPr>
                <w:lang w:eastAsia="ja-JP"/>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4</w:t>
            </w:r>
          </w:p>
        </w:tc>
        <w:tc>
          <w:tcPr>
            <w:tcW w:w="1380" w:type="dxa"/>
            <w:gridSpan w:val="2"/>
            <w:shd w:val="clear" w:color="auto" w:fill="auto"/>
            <w:noWrap/>
          </w:tcPr>
          <w:p w:rsidR="008F1275" w:rsidRPr="00EF5447" w:rsidRDefault="008F1275" w:rsidP="00A20AEB">
            <w:pPr>
              <w:pStyle w:val="TAC"/>
            </w:pPr>
            <w:r w:rsidRPr="003C4CEC">
              <w:rPr>
                <w:rFonts w:cs="Arial"/>
              </w:rPr>
              <w:t>1715</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sidRPr="00EF5447">
              <w:t>2115</w:t>
            </w:r>
          </w:p>
        </w:tc>
        <w:tc>
          <w:tcPr>
            <w:tcW w:w="867" w:type="dxa"/>
            <w:gridSpan w:val="2"/>
            <w:shd w:val="clear" w:color="auto" w:fill="auto"/>
          </w:tcPr>
          <w:p w:rsidR="008F1275" w:rsidRPr="00EF5447" w:rsidRDefault="008F1275" w:rsidP="00A20AEB">
            <w:pPr>
              <w:pStyle w:val="TAC"/>
              <w:rPr>
                <w:rFonts w:cs="Arial"/>
              </w:rPr>
            </w:pPr>
            <w:r w:rsidRPr="00EF5447">
              <w:rPr>
                <w:lang w:eastAsia="ja-JP"/>
              </w:rPr>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n41</w:t>
            </w:r>
          </w:p>
        </w:tc>
        <w:tc>
          <w:tcPr>
            <w:tcW w:w="1380" w:type="dxa"/>
            <w:gridSpan w:val="2"/>
            <w:shd w:val="clear" w:color="auto" w:fill="auto"/>
            <w:noWrap/>
          </w:tcPr>
          <w:p w:rsidR="008F1275" w:rsidRPr="00EF5447" w:rsidRDefault="008F1275" w:rsidP="00A20AEB">
            <w:pPr>
              <w:pStyle w:val="TAC"/>
            </w:pPr>
            <w:r w:rsidRPr="003C4CEC">
              <w:rPr>
                <w:rFonts w:cs="Arial"/>
              </w:rPr>
              <w:t>2685</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pPr>
            <w:r w:rsidRPr="00EF5447">
              <w:t>2685</w:t>
            </w:r>
          </w:p>
        </w:tc>
        <w:tc>
          <w:tcPr>
            <w:tcW w:w="867" w:type="dxa"/>
            <w:gridSpan w:val="2"/>
            <w:shd w:val="clear" w:color="auto" w:fill="auto"/>
          </w:tcPr>
          <w:p w:rsidR="008F1275" w:rsidRPr="00EF5447" w:rsidRDefault="008F1275" w:rsidP="00A20AEB">
            <w:pPr>
              <w:pStyle w:val="TAC"/>
              <w:rPr>
                <w:rFonts w:cs="Arial"/>
              </w:rPr>
            </w:pPr>
            <w:r w:rsidRPr="00EF5447">
              <w:rPr>
                <w:lang w:eastAsia="ja-JP"/>
              </w:rPr>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Pr>
                <w:rFonts w:eastAsia="MS Mincho"/>
                <w:lang w:val="en-US"/>
              </w:rPr>
              <w:t>DC_2A-4A_n78A</w:t>
            </w:r>
          </w:p>
        </w:tc>
        <w:tc>
          <w:tcPr>
            <w:tcW w:w="868" w:type="dxa"/>
            <w:shd w:val="clear" w:color="auto" w:fill="auto"/>
          </w:tcPr>
          <w:p w:rsidR="008F1275" w:rsidRPr="00EF5447" w:rsidRDefault="008F1275" w:rsidP="00A20AEB">
            <w:pPr>
              <w:pStyle w:val="TAC"/>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1875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w:t>
            </w:r>
            <w:r>
              <w:rPr>
                <w:rFonts w:cs="Arial"/>
                <w:kern w:val="2"/>
                <w:szCs w:val="24"/>
                <w:lang w:eastAsia="zh-CN"/>
              </w:rPr>
              <w:t>55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4</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w:t>
            </w:r>
            <w:r>
              <w:rPr>
                <w:rFonts w:eastAsia="Malgun Gothic" w:cs="Arial"/>
                <w:kern w:val="2"/>
                <w:szCs w:val="24"/>
                <w:lang w:eastAsia="ko-KR"/>
              </w:rPr>
              <w:t>45</w:t>
            </w:r>
          </w:p>
        </w:tc>
        <w:tc>
          <w:tcPr>
            <w:tcW w:w="867" w:type="dxa"/>
            <w:gridSpan w:val="2"/>
            <w:shd w:val="clear" w:color="auto" w:fill="auto"/>
          </w:tcPr>
          <w:p w:rsidR="008F1275" w:rsidRPr="00EF5447" w:rsidRDefault="008F1275" w:rsidP="00A20AEB">
            <w:pPr>
              <w:pStyle w:val="TAC"/>
              <w:rPr>
                <w:lang w:eastAsia="ja-JP"/>
              </w:rPr>
            </w:pPr>
            <w:r w:rsidRPr="00EF5447">
              <w:rPr>
                <w:rFonts w:cs="Arial"/>
                <w:kern w:val="2"/>
                <w:szCs w:val="24"/>
                <w:lang w:eastAsia="zh-CN"/>
              </w:rPr>
              <w:t>10.3</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3480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3480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1960</w:t>
            </w:r>
          </w:p>
        </w:tc>
        <w:tc>
          <w:tcPr>
            <w:tcW w:w="867" w:type="dxa"/>
            <w:gridSpan w:val="2"/>
            <w:shd w:val="clear" w:color="auto" w:fill="auto"/>
          </w:tcPr>
          <w:p w:rsidR="008F1275" w:rsidRPr="00EF5447" w:rsidRDefault="008F1275" w:rsidP="00A20AEB">
            <w:pPr>
              <w:pStyle w:val="TAC"/>
              <w:rPr>
                <w:lang w:eastAsia="ja-JP"/>
              </w:rPr>
            </w:pPr>
            <w:r w:rsidRPr="00EF5447">
              <w:rPr>
                <w:rFonts w:cs="Arial"/>
                <w:kern w:val="2"/>
                <w:szCs w:val="24"/>
                <w:lang w:eastAsia="zh-CN"/>
              </w:rPr>
              <w:t>32.1</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lang w:val="en-US"/>
              </w:rPr>
              <w:t>4</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1740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3700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3700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867" w:type="dxa"/>
            <w:gridSpan w:val="2"/>
            <w:shd w:val="clear" w:color="auto" w:fill="auto"/>
          </w:tcPr>
          <w:p w:rsidR="008F1275" w:rsidRPr="00EF5447" w:rsidRDefault="008F1275" w:rsidP="00A20AEB">
            <w:pPr>
              <w:pStyle w:val="TAC"/>
              <w:rPr>
                <w:lang w:eastAsia="ja-JP"/>
              </w:rPr>
            </w:pPr>
            <w:r w:rsidRPr="00EF5447">
              <w:rPr>
                <w:rFonts w:cs="Arial"/>
                <w:kern w:val="2"/>
                <w:szCs w:val="24"/>
                <w:lang w:eastAsia="zh-CN"/>
              </w:rPr>
              <w:t>9.1</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4</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3310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867" w:type="dxa"/>
            <w:gridSpan w:val="2"/>
            <w:shd w:val="clear" w:color="auto" w:fill="auto"/>
          </w:tcPr>
          <w:p w:rsidR="008F1275" w:rsidRPr="00EF5447" w:rsidRDefault="008F1275" w:rsidP="00A20AEB">
            <w:pPr>
              <w:pStyle w:val="TAC"/>
              <w:rPr>
                <w:lang w:eastAsia="ja-JP"/>
              </w:rPr>
            </w:pPr>
            <w:r w:rsidRPr="00EF5447">
              <w:rPr>
                <w:rFonts w:cs="Arial"/>
                <w:kern w:val="2"/>
                <w:szCs w:val="24"/>
                <w:lang w:eastAsia="zh-CN"/>
              </w:rPr>
              <w:t>2.1</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ja-JP"/>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4</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1750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3600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rsidR="008F1275" w:rsidRPr="00EF5447" w:rsidRDefault="008F1275" w:rsidP="00A20AEB">
            <w:pPr>
              <w:pStyle w:val="TAC"/>
            </w:pPr>
            <w:r w:rsidRPr="00EF5447">
              <w:t>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t>N/A</w:t>
            </w:r>
          </w:p>
        </w:tc>
        <w:tc>
          <w:tcPr>
            <w:tcW w:w="1323" w:type="dxa"/>
            <w:gridSpan w:val="2"/>
            <w:shd w:val="clear" w:color="auto" w:fill="auto"/>
            <w:noWrap/>
          </w:tcPr>
          <w:p w:rsidR="008F1275" w:rsidRPr="00EF5447" w:rsidRDefault="008F1275" w:rsidP="00A20AEB">
            <w:pPr>
              <w:pStyle w:val="TAC"/>
            </w:pPr>
            <w:r w:rsidRPr="00EF5447">
              <w:t>1980</w:t>
            </w:r>
          </w:p>
        </w:tc>
        <w:tc>
          <w:tcPr>
            <w:tcW w:w="867" w:type="dxa"/>
            <w:gridSpan w:val="2"/>
            <w:shd w:val="clear" w:color="auto" w:fill="auto"/>
          </w:tcPr>
          <w:p w:rsidR="008F1275" w:rsidRPr="00EF5447" w:rsidRDefault="008F1275" w:rsidP="00A20AEB">
            <w:pPr>
              <w:pStyle w:val="TAC"/>
              <w:rPr>
                <w:lang w:eastAsia="ja-JP"/>
              </w:rPr>
            </w:pPr>
            <w:r w:rsidRPr="00EF5447">
              <w:t>5.9</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5</w:t>
            </w:r>
          </w:p>
        </w:tc>
        <w:tc>
          <w:tcPr>
            <w:tcW w:w="1380" w:type="dxa"/>
            <w:gridSpan w:val="2"/>
            <w:shd w:val="clear" w:color="auto" w:fill="auto"/>
            <w:noWrap/>
          </w:tcPr>
          <w:p w:rsidR="008F1275" w:rsidRPr="00EF5447" w:rsidRDefault="008F1275" w:rsidP="00A20AEB">
            <w:pPr>
              <w:pStyle w:val="TAC"/>
            </w:pPr>
            <w:r w:rsidRPr="003C4CEC">
              <w:t>840</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25</w:t>
            </w:r>
          </w:p>
        </w:tc>
        <w:tc>
          <w:tcPr>
            <w:tcW w:w="1323" w:type="dxa"/>
            <w:gridSpan w:val="2"/>
            <w:shd w:val="clear" w:color="auto" w:fill="auto"/>
            <w:noWrap/>
          </w:tcPr>
          <w:p w:rsidR="008F1275" w:rsidRPr="00EF5447" w:rsidRDefault="008F1275" w:rsidP="00A20AEB">
            <w:pPr>
              <w:pStyle w:val="TAC"/>
            </w:pPr>
            <w:r w:rsidRPr="00EF5447">
              <w:t>885</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n12</w:t>
            </w:r>
          </w:p>
        </w:tc>
        <w:tc>
          <w:tcPr>
            <w:tcW w:w="1380" w:type="dxa"/>
            <w:gridSpan w:val="2"/>
            <w:shd w:val="clear" w:color="auto" w:fill="auto"/>
            <w:noWrap/>
          </w:tcPr>
          <w:p w:rsidR="008F1275" w:rsidRPr="00EF5447" w:rsidRDefault="008F1275" w:rsidP="00A20AEB">
            <w:pPr>
              <w:pStyle w:val="TAC"/>
            </w:pPr>
            <w:r w:rsidRPr="003C4CEC">
              <w:t>705</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25</w:t>
            </w:r>
          </w:p>
        </w:tc>
        <w:tc>
          <w:tcPr>
            <w:tcW w:w="1323" w:type="dxa"/>
            <w:gridSpan w:val="2"/>
            <w:shd w:val="clear" w:color="auto" w:fill="auto"/>
            <w:noWrap/>
          </w:tcPr>
          <w:p w:rsidR="008F1275" w:rsidRPr="00EF5447" w:rsidRDefault="008F1275" w:rsidP="00A20AEB">
            <w:pPr>
              <w:pStyle w:val="TAC"/>
            </w:pPr>
            <w:r w:rsidRPr="00EF5447">
              <w:t>735</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cs="Arial"/>
                <w:szCs w:val="18"/>
                <w:lang w:val="fi-FI"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cs="Arial"/>
                <w:szCs w:val="18"/>
                <w:lang w:val="fi-FI" w:eastAsia="fi-FI"/>
              </w:rPr>
              <w:t>1870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eastAsia="Malgun Gothic" w:cs="Arial"/>
                <w:kern w:val="2"/>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A4886">
              <w:rPr>
                <w:rFonts w:cs="Arial"/>
                <w:szCs w:val="18"/>
                <w:lang w:val="fi-FI" w:eastAsia="fi-FI"/>
              </w:rPr>
              <w:t>19</w:t>
            </w:r>
            <w:r>
              <w:rPr>
                <w:rFonts w:cs="Arial"/>
                <w:szCs w:val="18"/>
                <w:lang w:val="fi-FI" w:eastAsia="fi-FI"/>
              </w:rPr>
              <w:t>59</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cs="Arial"/>
                <w:szCs w:val="18"/>
                <w:lang w:val="fi-FI"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cs="Arial"/>
                <w:szCs w:val="18"/>
                <w:lang w:val="fi-FI" w:eastAsia="fi-FI"/>
              </w:rPr>
              <w:t>9.7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eastAsia="Malgun Gothic" w:cs="Arial"/>
                <w:szCs w:val="18"/>
                <w:lang w:val="fi-FI" w:eastAsia="ko-KR"/>
              </w:rPr>
              <w:t>IMD</w:t>
            </w:r>
            <w:r>
              <w:rPr>
                <w:rFonts w:eastAsia="Malgun Gothic" w:cs="Arial"/>
                <w:szCs w:val="18"/>
                <w:lang w:val="fi-FI" w:eastAsia="ko-KR"/>
              </w:rPr>
              <w:t>4</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cs="Arial"/>
                <w:szCs w:val="18"/>
                <w:lang w:val="fi-FI" w:eastAsia="fi-FI"/>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rPr>
                <w:rFonts w:eastAsia="Malgun Gothic" w:cs="Arial"/>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rFonts w:cs="Arial"/>
                <w:szCs w:val="18"/>
                <w:lang w:val="fi-FI" w:eastAsia="fi-FI"/>
              </w:rPr>
              <w:t>2355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3A4886">
              <w:rPr>
                <w:rFonts w:eastAsia="Malgun Gothic" w:cs="Arial"/>
                <w:szCs w:val="18"/>
                <w:lang w:val="fi-FI"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rsidR="008F1275" w:rsidRPr="00EF5447" w:rsidRDefault="008F1275" w:rsidP="00A20AEB">
            <w:pPr>
              <w:pStyle w:val="TAC"/>
              <w:rPr>
                <w:rFonts w:eastAsia="MS Mincho"/>
              </w:rPr>
            </w:pPr>
            <w:r w:rsidRPr="00EF5447">
              <w:rPr>
                <w:rFonts w:eastAsia="Malgun Gothic"/>
                <w:kern w:val="2"/>
                <w:szCs w:val="24"/>
                <w:lang w:eastAsia="ko-KR"/>
              </w:rPr>
              <w:t>DC_2A-5A_n48B</w:t>
            </w:r>
          </w:p>
        </w:tc>
        <w:tc>
          <w:tcPr>
            <w:tcW w:w="868" w:type="dxa"/>
            <w:shd w:val="clear" w:color="auto" w:fill="auto"/>
          </w:tcPr>
          <w:p w:rsidR="008F1275" w:rsidRPr="00EF5447" w:rsidRDefault="008F1275" w:rsidP="00A20AEB">
            <w:pPr>
              <w:pStyle w:val="TAC"/>
            </w:pPr>
            <w:r w:rsidRPr="00EF5447">
              <w:rPr>
                <w:kern w:val="2"/>
                <w:szCs w:val="24"/>
              </w:rPr>
              <w:t>2</w:t>
            </w:r>
          </w:p>
        </w:tc>
        <w:tc>
          <w:tcPr>
            <w:tcW w:w="1380" w:type="dxa"/>
            <w:gridSpan w:val="2"/>
            <w:shd w:val="clear" w:color="auto" w:fill="auto"/>
            <w:noWrap/>
          </w:tcPr>
          <w:p w:rsidR="008F1275" w:rsidRPr="00EF5447" w:rsidRDefault="008F1275" w:rsidP="00A20AEB">
            <w:pPr>
              <w:pStyle w:val="TAC"/>
            </w:pPr>
            <w:r>
              <w:rPr>
                <w:kern w:val="2"/>
                <w:szCs w:val="24"/>
              </w:rP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kern w:val="2"/>
                <w:szCs w:val="24"/>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Pr>
                <w:kern w:val="2"/>
                <w:szCs w:val="24"/>
              </w:rPr>
              <w:t>N/A</w:t>
            </w:r>
          </w:p>
        </w:tc>
        <w:tc>
          <w:tcPr>
            <w:tcW w:w="1323" w:type="dxa"/>
            <w:gridSpan w:val="2"/>
            <w:shd w:val="clear" w:color="auto" w:fill="auto"/>
            <w:noWrap/>
          </w:tcPr>
          <w:p w:rsidR="008F1275" w:rsidRPr="00EF5447" w:rsidRDefault="008F1275" w:rsidP="00A20AEB">
            <w:pPr>
              <w:pStyle w:val="TAC"/>
            </w:pPr>
            <w:r w:rsidRPr="00EF5447">
              <w:rPr>
                <w:kern w:val="2"/>
                <w:szCs w:val="24"/>
              </w:rPr>
              <w:t>1962</w:t>
            </w:r>
          </w:p>
        </w:tc>
        <w:tc>
          <w:tcPr>
            <w:tcW w:w="867" w:type="dxa"/>
            <w:gridSpan w:val="2"/>
            <w:shd w:val="clear" w:color="auto" w:fill="auto"/>
          </w:tcPr>
          <w:p w:rsidR="008F1275" w:rsidRPr="00EF5447" w:rsidRDefault="008F1275" w:rsidP="00A20AEB">
            <w:pPr>
              <w:pStyle w:val="TAC"/>
              <w:rPr>
                <w:lang w:eastAsia="ja-JP"/>
              </w:rPr>
            </w:pPr>
            <w:r w:rsidRPr="00EF5447">
              <w:rPr>
                <w:kern w:val="2"/>
                <w:szCs w:val="24"/>
              </w:rPr>
              <w:t>15.6</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IMD</w:t>
            </w:r>
            <w:r w:rsidRPr="00EF5447">
              <w:rPr>
                <w:kern w:val="2"/>
                <w:szCs w:val="24"/>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kern w:val="2"/>
                <w:szCs w:val="24"/>
              </w:rPr>
              <w:t>5</w:t>
            </w:r>
          </w:p>
        </w:tc>
        <w:tc>
          <w:tcPr>
            <w:tcW w:w="1380" w:type="dxa"/>
            <w:gridSpan w:val="2"/>
            <w:shd w:val="clear" w:color="auto" w:fill="auto"/>
            <w:noWrap/>
          </w:tcPr>
          <w:p w:rsidR="008F1275" w:rsidRPr="00EF5447" w:rsidRDefault="008F1275" w:rsidP="00A20AEB">
            <w:pPr>
              <w:pStyle w:val="TAC"/>
            </w:pPr>
            <w:r w:rsidRPr="003C4CEC">
              <w:rPr>
                <w:kern w:val="2"/>
                <w:szCs w:val="24"/>
              </w:rPr>
              <w:t>839</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kern w:val="2"/>
                <w:szCs w:val="24"/>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kern w:val="2"/>
                <w:szCs w:val="24"/>
              </w:rPr>
              <w:t>25</w:t>
            </w:r>
          </w:p>
        </w:tc>
        <w:tc>
          <w:tcPr>
            <w:tcW w:w="1323" w:type="dxa"/>
            <w:gridSpan w:val="2"/>
            <w:shd w:val="clear" w:color="auto" w:fill="auto"/>
            <w:noWrap/>
          </w:tcPr>
          <w:p w:rsidR="008F1275" w:rsidRPr="00EF5447" w:rsidRDefault="008F1275" w:rsidP="00A20AEB">
            <w:pPr>
              <w:pStyle w:val="TAC"/>
            </w:pPr>
            <w:r w:rsidRPr="00EF5447">
              <w:rPr>
                <w:kern w:val="2"/>
                <w:szCs w:val="24"/>
              </w:rPr>
              <w:t>884</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kern w:val="2"/>
                <w:szCs w:val="24"/>
              </w:rPr>
              <w:t>n48</w:t>
            </w:r>
          </w:p>
        </w:tc>
        <w:tc>
          <w:tcPr>
            <w:tcW w:w="1380" w:type="dxa"/>
            <w:gridSpan w:val="2"/>
            <w:shd w:val="clear" w:color="auto" w:fill="auto"/>
            <w:noWrap/>
          </w:tcPr>
          <w:p w:rsidR="008F1275" w:rsidRPr="00EF5447" w:rsidRDefault="008F1275" w:rsidP="00A20AEB">
            <w:pPr>
              <w:pStyle w:val="TAC"/>
            </w:pPr>
            <w:r w:rsidRPr="003C4CEC">
              <w:rPr>
                <w:kern w:val="2"/>
                <w:szCs w:val="24"/>
              </w:rPr>
              <w:t>3640</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kern w:val="2"/>
                <w:szCs w:val="24"/>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kern w:val="2"/>
                <w:szCs w:val="24"/>
              </w:rPr>
              <w:t>25</w:t>
            </w:r>
          </w:p>
        </w:tc>
        <w:tc>
          <w:tcPr>
            <w:tcW w:w="1323" w:type="dxa"/>
            <w:gridSpan w:val="2"/>
            <w:shd w:val="clear" w:color="auto" w:fill="auto"/>
            <w:noWrap/>
          </w:tcPr>
          <w:p w:rsidR="008F1275" w:rsidRPr="00EF5447" w:rsidRDefault="008F1275" w:rsidP="00A20AEB">
            <w:pPr>
              <w:pStyle w:val="TAC"/>
            </w:pPr>
            <w:r w:rsidRPr="00EF5447">
              <w:rPr>
                <w:kern w:val="2"/>
                <w:szCs w:val="24"/>
              </w:rPr>
              <w:t>3640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fi-FI"/>
              </w:rPr>
              <w:t>DC_2A-5A_n71A</w:t>
            </w:r>
          </w:p>
        </w:tc>
        <w:tc>
          <w:tcPr>
            <w:tcW w:w="868" w:type="dxa"/>
            <w:shd w:val="clear" w:color="auto" w:fill="auto"/>
          </w:tcPr>
          <w:p w:rsidR="008F1275" w:rsidRPr="00EF5447" w:rsidRDefault="008F1275" w:rsidP="00A20AEB">
            <w:pPr>
              <w:pStyle w:val="TAC"/>
            </w:pPr>
            <w:r w:rsidRPr="00EF5447">
              <w:t>2</w:t>
            </w:r>
          </w:p>
        </w:tc>
        <w:tc>
          <w:tcPr>
            <w:tcW w:w="1380" w:type="dxa"/>
            <w:gridSpan w:val="2"/>
            <w:shd w:val="clear" w:color="auto" w:fill="auto"/>
            <w:noWrap/>
          </w:tcPr>
          <w:p w:rsidR="008F1275" w:rsidRPr="00EF5447" w:rsidRDefault="008F1275" w:rsidP="00A20AEB">
            <w:pPr>
              <w:pStyle w:val="TAC"/>
              <w:rPr>
                <w:rFonts w:cs="Arial"/>
              </w:rPr>
            </w:pPr>
            <w:r w:rsidRPr="003C4CEC">
              <w:t>1855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pPr>
            <w:r w:rsidRPr="00EF5447">
              <w:t>1935</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n71</w:t>
            </w:r>
          </w:p>
        </w:tc>
        <w:tc>
          <w:tcPr>
            <w:tcW w:w="1380" w:type="dxa"/>
            <w:gridSpan w:val="2"/>
            <w:shd w:val="clear" w:color="auto" w:fill="auto"/>
            <w:noWrap/>
          </w:tcPr>
          <w:p w:rsidR="008F1275" w:rsidRPr="00EF5447" w:rsidRDefault="008F1275" w:rsidP="00A20AEB">
            <w:pPr>
              <w:pStyle w:val="TAC"/>
              <w:rPr>
                <w:rFonts w:cs="Arial"/>
              </w:rPr>
            </w:pPr>
            <w:r w:rsidRPr="003C4CEC">
              <w:t>686.5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pPr>
            <w:r w:rsidRPr="00EF5447">
              <w:t>640.5</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5</w:t>
            </w:r>
          </w:p>
        </w:tc>
        <w:tc>
          <w:tcPr>
            <w:tcW w:w="1380" w:type="dxa"/>
            <w:gridSpan w:val="2"/>
            <w:shd w:val="clear" w:color="auto" w:fill="auto"/>
            <w:noWrap/>
          </w:tcPr>
          <w:p w:rsidR="008F1275" w:rsidRPr="00EF5447" w:rsidRDefault="008F1275" w:rsidP="00A20AEB">
            <w:pPr>
              <w:pStyle w:val="TAC"/>
              <w:rPr>
                <w:rFonts w:cs="Arial"/>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pPr>
            <w:r w:rsidRPr="00EF5447">
              <w:t>891.5</w:t>
            </w:r>
          </w:p>
        </w:tc>
        <w:tc>
          <w:tcPr>
            <w:tcW w:w="867" w:type="dxa"/>
            <w:gridSpan w:val="2"/>
            <w:shd w:val="clear" w:color="auto" w:fill="auto"/>
          </w:tcPr>
          <w:p w:rsidR="008F1275" w:rsidRPr="00EF5447" w:rsidRDefault="008F1275" w:rsidP="00A20AEB">
            <w:pPr>
              <w:pStyle w:val="TAC"/>
              <w:rPr>
                <w:lang w:eastAsia="ja-JP"/>
              </w:rPr>
            </w:pPr>
            <w:r w:rsidRPr="00EF5447">
              <w:rPr>
                <w:rFonts w:cs="Arial"/>
              </w:rPr>
              <w:t>4.2</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fi-FI"/>
              </w:rPr>
              <w:t>DC_2A_n5A-n77A</w:t>
            </w:r>
          </w:p>
        </w:tc>
        <w:tc>
          <w:tcPr>
            <w:tcW w:w="868" w:type="dxa"/>
            <w:shd w:val="clear" w:color="auto" w:fill="auto"/>
          </w:tcPr>
          <w:p w:rsidR="008F1275" w:rsidRPr="00EF5447" w:rsidRDefault="008F1275" w:rsidP="00A20AEB">
            <w:pPr>
              <w:pStyle w:val="TAC"/>
            </w:pPr>
            <w:r w:rsidRPr="00EF5447">
              <w:t>2</w:t>
            </w:r>
          </w:p>
        </w:tc>
        <w:tc>
          <w:tcPr>
            <w:tcW w:w="1380" w:type="dxa"/>
            <w:gridSpan w:val="2"/>
            <w:shd w:val="clear" w:color="auto" w:fill="auto"/>
            <w:noWrap/>
          </w:tcPr>
          <w:p w:rsidR="008F1275" w:rsidRPr="00EF5447" w:rsidRDefault="008F1275" w:rsidP="00A20AEB">
            <w:pPr>
              <w:pStyle w:val="TAC"/>
            </w:pPr>
            <w:r w:rsidRPr="003C4CEC">
              <w:rPr>
                <w:rFonts w:cs="Arial"/>
                <w:szCs w:val="18"/>
                <w:lang w:eastAsia="ja-JP"/>
              </w:rPr>
              <w:t>1880</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ja-JP"/>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1960</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n5</w:t>
            </w:r>
          </w:p>
        </w:tc>
        <w:tc>
          <w:tcPr>
            <w:tcW w:w="1380" w:type="dxa"/>
            <w:gridSpan w:val="2"/>
            <w:shd w:val="clear" w:color="auto" w:fill="auto"/>
            <w:noWrap/>
          </w:tcPr>
          <w:p w:rsidR="008F1275" w:rsidRPr="00EF5447" w:rsidRDefault="008F1275" w:rsidP="00A20AEB">
            <w:pPr>
              <w:pStyle w:val="TAC"/>
            </w:pPr>
            <w:r w:rsidRPr="003C4CEC">
              <w:rPr>
                <w:rFonts w:cs="Arial"/>
                <w:szCs w:val="18"/>
                <w:lang w:eastAsia="ja-JP"/>
              </w:rPr>
              <w:t>830</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ja-JP"/>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875</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Pr>
                <w:rFonts w:cs="Arial"/>
                <w:szCs w:val="18"/>
                <w:lang w:eastAsia="ja-JP"/>
              </w:rPr>
              <w:t>N/A</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10</w:t>
            </w:r>
          </w:p>
        </w:tc>
        <w:tc>
          <w:tcPr>
            <w:tcW w:w="2554" w:type="dxa"/>
            <w:gridSpan w:val="2"/>
            <w:shd w:val="clear" w:color="auto" w:fill="auto"/>
            <w:noWrap/>
          </w:tcPr>
          <w:p w:rsidR="008F1275" w:rsidRPr="00EF5447" w:rsidRDefault="008F1275" w:rsidP="00A20AEB">
            <w:pPr>
              <w:pStyle w:val="TAC"/>
            </w:pPr>
            <w:r>
              <w:rPr>
                <w:rFonts w:cs="Arial"/>
                <w:szCs w:val="18"/>
                <w:lang w:eastAsia="ja-JP"/>
              </w:rPr>
              <w:t>N/A</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3540</w:t>
            </w:r>
          </w:p>
        </w:tc>
        <w:tc>
          <w:tcPr>
            <w:tcW w:w="867" w:type="dxa"/>
            <w:gridSpan w:val="2"/>
            <w:shd w:val="clear" w:color="auto" w:fill="auto"/>
          </w:tcPr>
          <w:p w:rsidR="008F1275" w:rsidRPr="00EF5447" w:rsidRDefault="008F1275" w:rsidP="00A20AEB">
            <w:pPr>
              <w:pStyle w:val="TAC"/>
              <w:rPr>
                <w:rFonts w:cs="Arial"/>
              </w:rPr>
            </w:pPr>
            <w:r w:rsidRPr="00EF5447">
              <w:rPr>
                <w:rFonts w:cs="Arial"/>
              </w:rPr>
              <w:t>16.0</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rsidR="008F1275" w:rsidRPr="00EF5447" w:rsidRDefault="008F1275" w:rsidP="00A20AEB">
            <w:pPr>
              <w:pStyle w:val="TAC"/>
            </w:pPr>
            <w:r w:rsidRPr="00EF5447">
              <w:t>2</w:t>
            </w:r>
          </w:p>
        </w:tc>
        <w:tc>
          <w:tcPr>
            <w:tcW w:w="1380" w:type="dxa"/>
            <w:gridSpan w:val="2"/>
            <w:shd w:val="clear" w:color="auto" w:fill="auto"/>
            <w:noWrap/>
          </w:tcPr>
          <w:p w:rsidR="008F1275" w:rsidRPr="00EF5447" w:rsidRDefault="008F1275" w:rsidP="00A20AEB">
            <w:pPr>
              <w:pStyle w:val="TAC"/>
            </w:pPr>
            <w:r w:rsidRPr="003C4CEC">
              <w:rPr>
                <w:rFonts w:cs="Arial"/>
                <w:szCs w:val="18"/>
                <w:lang w:eastAsia="ja-JP"/>
              </w:rPr>
              <w:t>1907</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ja-JP"/>
              </w:rPr>
              <w:t>25</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1987</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n5</w:t>
            </w:r>
          </w:p>
        </w:tc>
        <w:tc>
          <w:tcPr>
            <w:tcW w:w="1380" w:type="dxa"/>
            <w:gridSpan w:val="2"/>
            <w:shd w:val="clear" w:color="auto" w:fill="auto"/>
            <w:noWrap/>
          </w:tcPr>
          <w:p w:rsidR="008F1275" w:rsidRPr="00EF5447" w:rsidRDefault="008F1275" w:rsidP="00A20AEB">
            <w:pPr>
              <w:pStyle w:val="TAC"/>
            </w:pPr>
            <w:r>
              <w:rPr>
                <w:rFonts w:cs="Arial"/>
                <w:szCs w:val="18"/>
                <w:lang w:eastAsia="ja-JP"/>
              </w:rPr>
              <w:t>N/A</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5</w:t>
            </w:r>
          </w:p>
        </w:tc>
        <w:tc>
          <w:tcPr>
            <w:tcW w:w="2554" w:type="dxa"/>
            <w:gridSpan w:val="2"/>
            <w:shd w:val="clear" w:color="auto" w:fill="auto"/>
            <w:noWrap/>
          </w:tcPr>
          <w:p w:rsidR="008F1275" w:rsidRPr="00EF5447" w:rsidRDefault="008F1275" w:rsidP="00A20AEB">
            <w:pPr>
              <w:pStyle w:val="TAC"/>
            </w:pPr>
            <w:r>
              <w:rPr>
                <w:rFonts w:cs="Arial"/>
                <w:szCs w:val="18"/>
                <w:lang w:eastAsia="ja-JP"/>
              </w:rPr>
              <w:t>N/A</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889</w:t>
            </w:r>
          </w:p>
        </w:tc>
        <w:tc>
          <w:tcPr>
            <w:tcW w:w="867" w:type="dxa"/>
            <w:gridSpan w:val="2"/>
            <w:shd w:val="clear" w:color="auto" w:fill="auto"/>
          </w:tcPr>
          <w:p w:rsidR="008F1275" w:rsidRPr="00EF5447" w:rsidRDefault="008F1275" w:rsidP="00A20AEB">
            <w:pPr>
              <w:pStyle w:val="TAC"/>
              <w:rPr>
                <w:rFonts w:cs="Arial"/>
              </w:rPr>
            </w:pPr>
            <w:r w:rsidRPr="00EF5447">
              <w:t>3.8</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sidRPr="003C4CEC">
              <w:rPr>
                <w:rFonts w:cs="Arial"/>
                <w:szCs w:val="18"/>
                <w:lang w:eastAsia="ja-JP"/>
              </w:rPr>
              <w:t>3305</w:t>
            </w:r>
          </w:p>
        </w:tc>
        <w:tc>
          <w:tcPr>
            <w:tcW w:w="817" w:type="dxa"/>
            <w:gridSpan w:val="2"/>
            <w:shd w:val="clear" w:color="auto" w:fill="auto"/>
            <w:noWrap/>
          </w:tcPr>
          <w:p w:rsidR="008F1275" w:rsidRPr="00EF5447" w:rsidRDefault="008F1275" w:rsidP="00A20AEB">
            <w:pPr>
              <w:pStyle w:val="TAC"/>
            </w:pPr>
            <w:r w:rsidRPr="003C4CEC">
              <w:rPr>
                <w:rFonts w:cs="Arial"/>
                <w:szCs w:val="18"/>
                <w:lang w:eastAsia="ja-JP"/>
              </w:rPr>
              <w:t>10</w:t>
            </w:r>
          </w:p>
        </w:tc>
        <w:tc>
          <w:tcPr>
            <w:tcW w:w="2554" w:type="dxa"/>
            <w:gridSpan w:val="2"/>
            <w:shd w:val="clear" w:color="auto" w:fill="auto"/>
            <w:noWrap/>
          </w:tcPr>
          <w:p w:rsidR="008F1275" w:rsidRPr="00EF5447" w:rsidRDefault="008F1275" w:rsidP="00A20AEB">
            <w:pPr>
              <w:pStyle w:val="TAC"/>
            </w:pPr>
            <w:r w:rsidRPr="003C4CEC">
              <w:rPr>
                <w:rFonts w:cs="Arial"/>
                <w:szCs w:val="18"/>
                <w:lang w:eastAsia="ja-JP"/>
              </w:rPr>
              <w:t>50</w:t>
            </w:r>
          </w:p>
        </w:tc>
        <w:tc>
          <w:tcPr>
            <w:tcW w:w="1323" w:type="dxa"/>
            <w:gridSpan w:val="2"/>
            <w:shd w:val="clear" w:color="auto" w:fill="auto"/>
            <w:noWrap/>
          </w:tcPr>
          <w:p w:rsidR="008F1275" w:rsidRPr="00EF5447" w:rsidRDefault="008F1275" w:rsidP="00A20AEB">
            <w:pPr>
              <w:pStyle w:val="TAC"/>
            </w:pPr>
            <w:r w:rsidRPr="00EF5447">
              <w:rPr>
                <w:rFonts w:cs="Arial"/>
                <w:szCs w:val="18"/>
                <w:lang w:eastAsia="ja-JP"/>
              </w:rPr>
              <w:t>3305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r>
              <w:rPr>
                <w:lang w:eastAsia="fi-FI"/>
              </w:rPr>
              <w:t>DC_2A-5A_n77A</w:t>
            </w:r>
            <w:r>
              <w:rPr>
                <w:vertAlign w:val="superscript"/>
                <w:lang w:eastAsia="fi-FI"/>
              </w:rPr>
              <w:t>11</w:t>
            </w:r>
          </w:p>
        </w:tc>
        <w:tc>
          <w:tcPr>
            <w:tcW w:w="868" w:type="dxa"/>
            <w:shd w:val="clear" w:color="auto" w:fill="auto"/>
          </w:tcPr>
          <w:p w:rsidR="008F1275" w:rsidRPr="00EF5447" w:rsidRDefault="008F1275" w:rsidP="00A20AEB">
            <w:pPr>
              <w:pStyle w:val="TAC"/>
            </w:pPr>
            <w:r w:rsidRPr="00EF5447">
              <w:rPr>
                <w:rFonts w:cs="Arial"/>
                <w:sz w:val="20"/>
                <w:lang w:eastAsia="fi-FI"/>
              </w:rPr>
              <w:t>2</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1907.5</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505ECA">
              <w:rPr>
                <w:rFonts w:eastAsia="Malgun Gothic" w:cs="Arial"/>
                <w:kern w:val="2"/>
                <w:szCs w:val="18"/>
                <w:lang w:eastAsia="ko-KR"/>
              </w:rPr>
              <w:t>25</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1987.5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 w:val="20"/>
                <w:lang w:eastAsia="ko-KR"/>
              </w:rPr>
              <w:t>N/A</w:t>
            </w:r>
          </w:p>
        </w:tc>
        <w:tc>
          <w:tcPr>
            <w:tcW w:w="1248" w:type="dxa"/>
            <w:gridSpan w:val="3"/>
            <w:shd w:val="clear" w:color="auto" w:fill="auto"/>
          </w:tcPr>
          <w:p w:rsidR="008F1275" w:rsidRPr="00EF5447" w:rsidRDefault="008F1275" w:rsidP="00A20AEB">
            <w:pPr>
              <w:pStyle w:val="TAC"/>
            </w:pPr>
            <w:r w:rsidRPr="00EF5447">
              <w:rPr>
                <w:rFonts w:cs="Arial"/>
                <w:sz w:val="20"/>
                <w:lang w:eastAsia="fi-FI"/>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vertAlign w:val="superscript"/>
              </w:rPr>
            </w:pPr>
            <w:r>
              <w:rPr>
                <w:rFonts w:eastAsia="MS Mincho"/>
              </w:rPr>
              <w:t>DC_2A-5A_n77C</w:t>
            </w:r>
            <w:r>
              <w:rPr>
                <w:rFonts w:eastAsia="MS Mincho"/>
                <w:vertAlign w:val="superscript"/>
              </w:rPr>
              <w:t>11</w:t>
            </w:r>
          </w:p>
          <w:p w:rsidR="008F1275" w:rsidRDefault="008F1275" w:rsidP="00A20AEB">
            <w:pPr>
              <w:pStyle w:val="TAC"/>
              <w:rPr>
                <w:lang w:eastAsia="ja-JP"/>
              </w:rPr>
            </w:pPr>
            <w:r>
              <w:rPr>
                <w:lang w:eastAsia="ja-JP"/>
              </w:rPr>
              <w:t>DC_2A-5A_n77(2A)</w:t>
            </w:r>
            <w:r>
              <w:rPr>
                <w:vertAlign w:val="superscript"/>
                <w:lang w:eastAsia="fi-FI"/>
              </w:rPr>
              <w:t>11</w:t>
            </w:r>
          </w:p>
          <w:p w:rsidR="008F1275" w:rsidRPr="00EF5447" w:rsidRDefault="008F1275" w:rsidP="00A20AEB">
            <w:pPr>
              <w:pStyle w:val="TAC"/>
              <w:rPr>
                <w:rFonts w:eastAsia="MS Mincho"/>
              </w:rPr>
            </w:pPr>
            <w:r>
              <w:rPr>
                <w:lang w:eastAsia="ja-JP"/>
              </w:rPr>
              <w:t>DC_2A-2A-5A_n77A</w:t>
            </w:r>
            <w:r>
              <w:rPr>
                <w:vertAlign w:val="superscript"/>
                <w:lang w:eastAsia="ja-JP"/>
              </w:rPr>
              <w:t>11</w:t>
            </w:r>
          </w:p>
        </w:tc>
        <w:tc>
          <w:tcPr>
            <w:tcW w:w="868" w:type="dxa"/>
            <w:shd w:val="clear" w:color="auto" w:fill="auto"/>
          </w:tcPr>
          <w:p w:rsidR="008F1275" w:rsidRPr="00EF5447" w:rsidRDefault="008F1275" w:rsidP="00A20AEB">
            <w:pPr>
              <w:pStyle w:val="TAC"/>
            </w:pPr>
            <w:r w:rsidRPr="00EF5447">
              <w:rPr>
                <w:rFonts w:cs="Arial"/>
                <w:sz w:val="20"/>
                <w:lang w:eastAsia="fi-FI"/>
              </w:rPr>
              <w:t>5</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N/A</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887.5</w:t>
            </w:r>
          </w:p>
        </w:tc>
        <w:tc>
          <w:tcPr>
            <w:tcW w:w="867" w:type="dxa"/>
            <w:gridSpan w:val="2"/>
            <w:shd w:val="clear" w:color="auto" w:fill="auto"/>
          </w:tcPr>
          <w:p w:rsidR="008F1275" w:rsidRPr="00EF5447" w:rsidRDefault="008F1275" w:rsidP="00A20AEB">
            <w:pPr>
              <w:pStyle w:val="TAC"/>
              <w:rPr>
                <w:rFonts w:cs="Arial"/>
              </w:rPr>
            </w:pPr>
            <w:r w:rsidRPr="00EF5447">
              <w:rPr>
                <w:rFonts w:cs="Arial"/>
                <w:sz w:val="20"/>
                <w:lang w:eastAsia="fi-FI"/>
              </w:rPr>
              <w:t>3.8</w:t>
            </w:r>
          </w:p>
        </w:tc>
        <w:tc>
          <w:tcPr>
            <w:tcW w:w="1248" w:type="dxa"/>
            <w:gridSpan w:val="3"/>
            <w:shd w:val="clear" w:color="auto" w:fill="auto"/>
          </w:tcPr>
          <w:p w:rsidR="008F1275" w:rsidRPr="00EF5447" w:rsidRDefault="008F1275" w:rsidP="00A20AEB">
            <w:pPr>
              <w:pStyle w:val="TAC"/>
            </w:pPr>
            <w:r w:rsidRPr="00EF5447">
              <w:rPr>
                <w:rFonts w:eastAsia="Malgun Gothic" w:cs="Arial"/>
                <w:sz w:val="20"/>
                <w:lang w:eastAsia="ko-KR"/>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8" w:type="dxa"/>
            <w:shd w:val="clear" w:color="auto" w:fill="auto"/>
          </w:tcPr>
          <w:p w:rsidR="008F1275" w:rsidRPr="00EF5447" w:rsidRDefault="008F1275" w:rsidP="00A20AEB">
            <w:pPr>
              <w:pStyle w:val="TAC"/>
            </w:pPr>
            <w:r w:rsidRPr="00EF5447">
              <w:rPr>
                <w:rFonts w:cs="Arial"/>
                <w:sz w:val="20"/>
                <w:lang w:eastAsia="fi-FI"/>
              </w:rPr>
              <w:t>n77</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3305</w:t>
            </w:r>
          </w:p>
        </w:tc>
        <w:tc>
          <w:tcPr>
            <w:tcW w:w="817" w:type="dxa"/>
            <w:gridSpan w:val="2"/>
            <w:shd w:val="clear" w:color="auto" w:fill="auto"/>
            <w:noWrap/>
          </w:tcPr>
          <w:p w:rsidR="008F1275" w:rsidRPr="00EF5447" w:rsidRDefault="008F1275" w:rsidP="00A20AEB">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3305</w:t>
            </w:r>
          </w:p>
        </w:tc>
        <w:tc>
          <w:tcPr>
            <w:tcW w:w="867" w:type="dxa"/>
            <w:gridSpan w:val="2"/>
            <w:shd w:val="clear" w:color="auto" w:fill="auto"/>
          </w:tcPr>
          <w:p w:rsidR="008F1275" w:rsidRPr="00EF5447" w:rsidRDefault="008F1275" w:rsidP="00A20AEB">
            <w:pPr>
              <w:pStyle w:val="TAC"/>
              <w:rPr>
                <w:rFonts w:cs="Arial"/>
              </w:rPr>
            </w:pPr>
            <w:r w:rsidRPr="00EF5447">
              <w:rPr>
                <w:rFonts w:cs="Arial"/>
                <w:sz w:val="20"/>
                <w:lang w:eastAsia="fi-FI"/>
              </w:rPr>
              <w:t>N/A</w:t>
            </w:r>
          </w:p>
        </w:tc>
        <w:tc>
          <w:tcPr>
            <w:tcW w:w="1248" w:type="dxa"/>
            <w:gridSpan w:val="3"/>
            <w:shd w:val="clear" w:color="auto" w:fill="auto"/>
          </w:tcPr>
          <w:p w:rsidR="008F1275" w:rsidRPr="00EF5447" w:rsidRDefault="008F1275" w:rsidP="00A20AEB">
            <w:pPr>
              <w:pStyle w:val="TAC"/>
            </w:pPr>
            <w:r w:rsidRPr="00EF5447">
              <w:rPr>
                <w:rFonts w:eastAsia="Malgun Gothic" w:cs="Arial"/>
                <w:sz w:val="20"/>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 w:val="20"/>
                <w:lang w:eastAsia="fi-FI"/>
              </w:rPr>
              <w:t>2</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N/A</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505ECA">
              <w:rPr>
                <w:rFonts w:eastAsia="Malgun Gothic" w:cs="Arial"/>
                <w:kern w:val="2"/>
                <w:szCs w:val="18"/>
                <w:lang w:eastAsia="ko-KR"/>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505ECA">
              <w:rPr>
                <w:rFonts w:eastAsia="Malgun Gothic" w:cs="Arial"/>
                <w:kern w:val="2"/>
                <w:szCs w:val="18"/>
                <w:lang w:eastAsia="ko-KR"/>
              </w:rPr>
              <w:t>N/A</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1987</w:t>
            </w:r>
          </w:p>
        </w:tc>
        <w:tc>
          <w:tcPr>
            <w:tcW w:w="867" w:type="dxa"/>
            <w:gridSpan w:val="2"/>
            <w:shd w:val="clear" w:color="auto" w:fill="auto"/>
          </w:tcPr>
          <w:p w:rsidR="008F1275" w:rsidRPr="00EF5447" w:rsidRDefault="008F1275" w:rsidP="00A20AEB">
            <w:pPr>
              <w:pStyle w:val="TAC"/>
              <w:rPr>
                <w:rFonts w:cs="Arial"/>
              </w:rPr>
            </w:pPr>
            <w:r w:rsidRPr="00EF5447">
              <w:rPr>
                <w:rFonts w:cs="Arial"/>
                <w:sz w:val="20"/>
                <w:lang w:eastAsia="fi-FI"/>
              </w:rPr>
              <w:t>16.5</w:t>
            </w:r>
          </w:p>
        </w:tc>
        <w:tc>
          <w:tcPr>
            <w:tcW w:w="1248" w:type="dxa"/>
            <w:gridSpan w:val="3"/>
            <w:shd w:val="clear" w:color="auto" w:fill="auto"/>
          </w:tcPr>
          <w:p w:rsidR="008F1275" w:rsidRPr="00EF5447" w:rsidRDefault="008F1275" w:rsidP="00A20AEB">
            <w:pPr>
              <w:pStyle w:val="TAC"/>
            </w:pPr>
            <w:r w:rsidRPr="00EF5447">
              <w:rPr>
                <w:rFonts w:eastAsia="Malgun Gothic" w:cs="Arial"/>
                <w:sz w:val="20"/>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 w:val="20"/>
                <w:lang w:eastAsia="fi-FI"/>
              </w:rPr>
              <w:t>5</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846.5</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25</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891.5</w:t>
            </w:r>
          </w:p>
        </w:tc>
        <w:tc>
          <w:tcPr>
            <w:tcW w:w="867" w:type="dxa"/>
            <w:gridSpan w:val="2"/>
            <w:shd w:val="clear" w:color="auto" w:fill="auto"/>
          </w:tcPr>
          <w:p w:rsidR="008F1275" w:rsidRPr="00EF5447" w:rsidRDefault="008F1275" w:rsidP="00A20AEB">
            <w:pPr>
              <w:pStyle w:val="TAC"/>
              <w:rPr>
                <w:rFonts w:cs="Arial"/>
              </w:rPr>
            </w:pPr>
            <w:r w:rsidRPr="00EF5447">
              <w:rPr>
                <w:rFonts w:cs="Arial"/>
                <w:sz w:val="20"/>
                <w:lang w:eastAsia="fi-FI"/>
              </w:rPr>
              <w:t>N/A</w:t>
            </w:r>
          </w:p>
        </w:tc>
        <w:tc>
          <w:tcPr>
            <w:tcW w:w="1248" w:type="dxa"/>
            <w:gridSpan w:val="3"/>
            <w:shd w:val="clear" w:color="auto" w:fill="auto"/>
          </w:tcPr>
          <w:p w:rsidR="008F1275" w:rsidRPr="00EF5447" w:rsidRDefault="008F1275" w:rsidP="00A20AEB">
            <w:pPr>
              <w:pStyle w:val="TAC"/>
            </w:pPr>
            <w:r w:rsidRPr="00EF5447">
              <w:rPr>
                <w:rFonts w:eastAsia="Malgun Gothic" w:cs="Arial"/>
                <w:sz w:val="20"/>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sz w:val="20"/>
                <w:lang w:eastAsia="fi-FI"/>
              </w:rPr>
              <w:t>n77</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505ECA">
              <w:rPr>
                <w:rFonts w:cs="Arial"/>
                <w:szCs w:val="18"/>
                <w:lang w:eastAsia="fi-FI"/>
              </w:rPr>
              <w:t>3680</w:t>
            </w:r>
          </w:p>
        </w:tc>
        <w:tc>
          <w:tcPr>
            <w:tcW w:w="817" w:type="dxa"/>
            <w:gridSpan w:val="2"/>
            <w:shd w:val="clear" w:color="auto" w:fill="auto"/>
            <w:noWrap/>
          </w:tcPr>
          <w:p w:rsidR="008F1275" w:rsidRPr="00EF5447" w:rsidRDefault="008F1275" w:rsidP="00A20AEB">
            <w:pPr>
              <w:pStyle w:val="TAC"/>
              <w:rPr>
                <w:rFonts w:cs="Arial"/>
                <w:szCs w:val="18"/>
                <w:lang w:eastAsia="ja-JP"/>
              </w:rPr>
            </w:pPr>
            <w:r>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sz w:val="20"/>
                <w:lang w:eastAsia="fi-FI"/>
              </w:rPr>
              <w:t>3680</w:t>
            </w:r>
          </w:p>
        </w:tc>
        <w:tc>
          <w:tcPr>
            <w:tcW w:w="867" w:type="dxa"/>
            <w:gridSpan w:val="2"/>
            <w:shd w:val="clear" w:color="auto" w:fill="auto"/>
          </w:tcPr>
          <w:p w:rsidR="008F1275" w:rsidRPr="00EF5447" w:rsidRDefault="008F1275" w:rsidP="00A20AEB">
            <w:pPr>
              <w:pStyle w:val="TAC"/>
              <w:rPr>
                <w:rFonts w:cs="Arial"/>
              </w:rPr>
            </w:pPr>
            <w:r w:rsidRPr="00EF5447">
              <w:rPr>
                <w:rFonts w:cs="Arial"/>
                <w:sz w:val="20"/>
                <w:lang w:eastAsia="fi-FI"/>
              </w:rPr>
              <w:t>N/A</w:t>
            </w:r>
          </w:p>
        </w:tc>
        <w:tc>
          <w:tcPr>
            <w:tcW w:w="1248" w:type="dxa"/>
            <w:gridSpan w:val="3"/>
            <w:shd w:val="clear" w:color="auto" w:fill="auto"/>
          </w:tcPr>
          <w:p w:rsidR="008F1275" w:rsidRPr="00EF5447" w:rsidRDefault="008F1275" w:rsidP="00A20AEB">
            <w:pPr>
              <w:pStyle w:val="TAC"/>
            </w:pPr>
            <w:r w:rsidRPr="00EF5447">
              <w:rPr>
                <w:rFonts w:eastAsia="Malgun Gothic" w:cs="Arial"/>
                <w:sz w:val="20"/>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A7AD5" w:rsidRDefault="008F1275" w:rsidP="00A20AEB">
            <w:pPr>
              <w:keepNext/>
              <w:keepLines/>
              <w:spacing w:after="0" w:line="252" w:lineRule="auto"/>
              <w:jc w:val="center"/>
              <w:rPr>
                <w:rFonts w:ascii="Arial" w:hAnsi="Arial" w:cs="Arial"/>
                <w:sz w:val="18"/>
                <w:szCs w:val="18"/>
                <w:lang w:val="fi-FI" w:eastAsia="fi-FI"/>
              </w:rPr>
            </w:pPr>
            <w:r>
              <w:rPr>
                <w:rFonts w:ascii="Arial" w:hAnsi="Arial" w:cs="Arial"/>
                <w:lang w:val="fi-FI" w:eastAsia="fi-FI"/>
              </w:rPr>
              <w:t>DC_2A-5A_n78A</w:t>
            </w:r>
            <w:r w:rsidRPr="00EA7AD5">
              <w:rPr>
                <w:rFonts w:ascii="Arial" w:hAnsi="Arial" w:cs="Arial"/>
                <w:sz w:val="18"/>
                <w:szCs w:val="18"/>
                <w:lang w:val="fi-FI" w:eastAsia="fi-FI"/>
              </w:rPr>
              <w:t xml:space="preserve"> </w:t>
            </w:r>
          </w:p>
          <w:p w:rsidR="008F1275" w:rsidRPr="007D3F25" w:rsidRDefault="008F1275" w:rsidP="00A20AEB">
            <w:pPr>
              <w:keepNext/>
              <w:keepLines/>
              <w:spacing w:after="0" w:line="252" w:lineRule="auto"/>
              <w:jc w:val="center"/>
              <w:rPr>
                <w:rFonts w:ascii="Arial" w:hAnsi="Arial" w:cs="Arial"/>
                <w:sz w:val="18"/>
                <w:szCs w:val="18"/>
                <w:lang w:val="fi-FI" w:eastAsia="fi-FI"/>
              </w:rPr>
            </w:pPr>
            <w:r w:rsidRPr="00EA7AD5">
              <w:rPr>
                <w:rFonts w:ascii="Arial" w:hAnsi="Arial" w:cs="Arial"/>
                <w:sz w:val="18"/>
                <w:szCs w:val="18"/>
                <w:lang w:val="fi-FI" w:eastAsia="fi-FI"/>
              </w:rPr>
              <w:t>DC_2A-2A-5A_n78A</w:t>
            </w:r>
          </w:p>
          <w:p w:rsidR="008F1275" w:rsidRPr="00EF5447" w:rsidRDefault="008F1275" w:rsidP="00A20AEB">
            <w:pPr>
              <w:pStyle w:val="TAC"/>
              <w:rPr>
                <w:rFonts w:eastAsia="MS Mincho"/>
              </w:rPr>
            </w:pPr>
            <w:r>
              <w:rPr>
                <w:rFonts w:cs="Arial"/>
                <w:lang w:val="fi-FI" w:eastAsia="fi-FI"/>
              </w:rPr>
              <w:t>DC_2A-5A_n78(2A)</w:t>
            </w: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sidRPr="003C4CEC">
              <w:rPr>
                <w:rFonts w:cs="Arial"/>
                <w:lang w:val="fi-FI" w:eastAsia="fi-FI"/>
              </w:rPr>
              <w:t>1907.5</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eastAsia="Malgun Gothic" w:cs="Arial"/>
                <w:kern w:val="2"/>
                <w:lang w:val="fi-FI" w:eastAsia="ko-KR"/>
              </w:rPr>
              <w:t>25</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1987.5</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eastAsia="Malgun Gothic" w:cs="Arial"/>
                <w:kern w:val="2"/>
                <w:lang w:val="fi-FI" w:eastAsia="ko-KR"/>
              </w:rPr>
              <w:t>N/A</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cs="Arial"/>
                <w:lang w:val="fi-FI" w:eastAsia="fi-FI"/>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cs="Arial"/>
                <w:lang w:val="fi-FI" w:eastAsia="fi-FI"/>
              </w:rPr>
              <w:t>N/A</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887.5</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cs="Arial"/>
                <w:lang w:val="fi-FI" w:eastAsia="fi-FI"/>
              </w:rPr>
              <w:t>3.8</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IMD5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sidRPr="003C4CEC">
              <w:rPr>
                <w:rFonts w:cs="Arial"/>
                <w:lang w:val="fi-FI" w:eastAsia="fi-FI"/>
              </w:rPr>
              <w:t>3305</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3305</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cs="Arial"/>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2</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eastAsia="Malgun Gothic" w:cs="Arial"/>
                <w:kern w:val="2"/>
                <w:lang w:val="fi-FI" w:eastAsia="ko-KR"/>
              </w:rPr>
              <w:t>N/A</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1987</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cs="Arial"/>
                <w:lang w:val="fi-FI" w:eastAsia="fi-FI"/>
              </w:rPr>
              <w:t>16.5</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IMD3</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5</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sidRPr="003C4CEC">
              <w:rPr>
                <w:rFonts w:cs="Arial"/>
                <w:lang w:val="fi-FI" w:eastAsia="fi-FI"/>
              </w:rPr>
              <w:t>846.5</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cs="Arial"/>
                <w:lang w:val="fi-FI" w:eastAsia="fi-FI"/>
              </w:rPr>
              <w:t>5</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sidRPr="003C4CEC">
              <w:rPr>
                <w:rFonts w:cs="Arial"/>
                <w:lang w:val="fi-FI" w:eastAsia="fi-FI"/>
              </w:rPr>
              <w:t>25</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891.5</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cs="Arial"/>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sz w:val="20"/>
                <w:lang w:eastAsia="fi-FI"/>
              </w:rPr>
            </w:pPr>
            <w:r>
              <w:rPr>
                <w:rFonts w:cs="Arial"/>
                <w:lang w:val="fi-FI" w:eastAsia="fi-FI"/>
              </w:rPr>
              <w:t>n78</w:t>
            </w:r>
          </w:p>
        </w:tc>
        <w:tc>
          <w:tcPr>
            <w:tcW w:w="1380" w:type="dxa"/>
            <w:gridSpan w:val="2"/>
            <w:shd w:val="clear" w:color="auto" w:fill="auto"/>
            <w:noWrap/>
            <w:vAlign w:val="center"/>
          </w:tcPr>
          <w:p w:rsidR="008F1275" w:rsidRPr="00EF5447" w:rsidRDefault="008F1275" w:rsidP="00A20AEB">
            <w:pPr>
              <w:pStyle w:val="TAC"/>
              <w:rPr>
                <w:rFonts w:cs="Arial"/>
                <w:sz w:val="20"/>
                <w:lang w:eastAsia="fi-FI"/>
              </w:rPr>
            </w:pPr>
            <w:r w:rsidRPr="003C4CEC">
              <w:rPr>
                <w:rFonts w:cs="Arial"/>
                <w:lang w:val="fi-FI" w:eastAsia="fi-FI"/>
              </w:rPr>
              <w:t>3680</w:t>
            </w:r>
          </w:p>
        </w:tc>
        <w:tc>
          <w:tcPr>
            <w:tcW w:w="817"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50</w:t>
            </w:r>
          </w:p>
        </w:tc>
        <w:tc>
          <w:tcPr>
            <w:tcW w:w="1323" w:type="dxa"/>
            <w:gridSpan w:val="2"/>
            <w:shd w:val="clear" w:color="auto" w:fill="auto"/>
            <w:noWrap/>
            <w:vAlign w:val="center"/>
          </w:tcPr>
          <w:p w:rsidR="008F1275" w:rsidRPr="00EF5447" w:rsidRDefault="008F1275" w:rsidP="00A20AEB">
            <w:pPr>
              <w:pStyle w:val="TAC"/>
              <w:rPr>
                <w:rFonts w:cs="Arial"/>
                <w:sz w:val="20"/>
                <w:lang w:eastAsia="fi-FI"/>
              </w:rPr>
            </w:pPr>
            <w:r>
              <w:rPr>
                <w:rFonts w:cs="Arial"/>
                <w:lang w:val="fi-FI" w:eastAsia="fi-FI"/>
              </w:rPr>
              <w:t>3680</w:t>
            </w:r>
          </w:p>
        </w:tc>
        <w:tc>
          <w:tcPr>
            <w:tcW w:w="867" w:type="dxa"/>
            <w:gridSpan w:val="2"/>
            <w:shd w:val="clear" w:color="auto" w:fill="auto"/>
            <w:vAlign w:val="center"/>
          </w:tcPr>
          <w:p w:rsidR="008F1275" w:rsidRPr="00EF5447" w:rsidRDefault="008F1275" w:rsidP="00A20AEB">
            <w:pPr>
              <w:pStyle w:val="TAC"/>
              <w:rPr>
                <w:rFonts w:cs="Arial"/>
                <w:sz w:val="20"/>
                <w:lang w:eastAsia="fi-FI"/>
              </w:rPr>
            </w:pPr>
            <w:r>
              <w:rPr>
                <w:rFonts w:cs="Arial"/>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cs="Arial"/>
                <w:sz w:val="20"/>
                <w:lang w:eastAsia="ko-KR"/>
              </w:rPr>
            </w:pPr>
            <w:r>
              <w:rPr>
                <w:rFonts w:eastAsia="Malgun Gothic" w:cs="Arial"/>
                <w:lang w:val="fi-FI"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r w:rsidRPr="00EF5447">
              <w:rPr>
                <w:rFonts w:cs="Arial"/>
              </w:rPr>
              <w:t>DC_2A-7A_n5A</w:t>
            </w:r>
          </w:p>
          <w:p w:rsidR="008F1275" w:rsidRPr="00EF5447" w:rsidRDefault="008F1275" w:rsidP="00A20AEB">
            <w:pPr>
              <w:pStyle w:val="TAC"/>
              <w:rPr>
                <w:rFonts w:cs="Arial"/>
              </w:rPr>
            </w:pPr>
            <w:r w:rsidRPr="00EF5447">
              <w:rPr>
                <w:rFonts w:cs="Arial"/>
              </w:rPr>
              <w:t>DC_2A-7C_n5A</w:t>
            </w:r>
          </w:p>
          <w:p w:rsidR="008F1275" w:rsidRPr="00EF5447" w:rsidRDefault="008F1275" w:rsidP="00A20AEB">
            <w:pPr>
              <w:pStyle w:val="TAC"/>
              <w:rPr>
                <w:rFonts w:eastAsia="MS Mincho"/>
              </w:rPr>
            </w:pPr>
            <w:r w:rsidRPr="00EF5447">
              <w:rPr>
                <w:rFonts w:cs="Arial"/>
              </w:rPr>
              <w:t>DC_2A-7A-7A_n5A</w:t>
            </w:r>
          </w:p>
        </w:tc>
        <w:tc>
          <w:tcPr>
            <w:tcW w:w="868" w:type="dxa"/>
            <w:shd w:val="clear" w:color="auto" w:fill="auto"/>
          </w:tcPr>
          <w:p w:rsidR="008F1275" w:rsidRPr="00EF5447" w:rsidRDefault="008F1275" w:rsidP="00A20AEB">
            <w:pPr>
              <w:pStyle w:val="TAC"/>
            </w:pPr>
            <w:r w:rsidRPr="00EF5447">
              <w:rPr>
                <w:rFonts w:cs="Arial"/>
              </w:rPr>
              <w:t>2</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1855</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1935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7</w:t>
            </w:r>
          </w:p>
        </w:tc>
        <w:tc>
          <w:tcPr>
            <w:tcW w:w="1380"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2685</w:t>
            </w:r>
          </w:p>
        </w:tc>
        <w:tc>
          <w:tcPr>
            <w:tcW w:w="867" w:type="dxa"/>
            <w:gridSpan w:val="2"/>
            <w:shd w:val="clear" w:color="auto" w:fill="auto"/>
          </w:tcPr>
          <w:p w:rsidR="008F1275" w:rsidRPr="00EF5447" w:rsidRDefault="008F1275" w:rsidP="00A20AEB">
            <w:pPr>
              <w:pStyle w:val="TAC"/>
              <w:rPr>
                <w:rFonts w:cs="Arial"/>
              </w:rPr>
            </w:pPr>
            <w:r w:rsidRPr="00EF5447">
              <w:rPr>
                <w:rFonts w:cs="Arial"/>
              </w:rPr>
              <w:t>30.0</w:t>
            </w:r>
          </w:p>
        </w:tc>
        <w:tc>
          <w:tcPr>
            <w:tcW w:w="1248" w:type="dxa"/>
            <w:gridSpan w:val="3"/>
            <w:shd w:val="clear" w:color="auto" w:fill="auto"/>
          </w:tcPr>
          <w:p w:rsidR="008F1275" w:rsidRPr="00EF5447" w:rsidRDefault="008F1275" w:rsidP="00A20AEB">
            <w:pPr>
              <w:pStyle w:val="TAC"/>
            </w:pPr>
            <w:r w:rsidRPr="00EF5447">
              <w:rPr>
                <w:rFonts w:cs="Arial"/>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n5</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830</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875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Tr="00A20AEB">
        <w:trPr>
          <w:gridAfter w:val="1"/>
          <w:wAfter w:w="372" w:type="dxa"/>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rsidRPr="0009238B">
              <w:rPr>
                <w:rFonts w:eastAsia="MS Mincho"/>
                <w:lang w:val="en-US"/>
              </w:rPr>
              <w:t>DC_2A-7A_n12A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2</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1907.5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1987.5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N/A</w:t>
            </w:r>
          </w:p>
        </w:tc>
      </w:tr>
      <w:tr w:rsidR="008F1275" w:rsidTr="00A20AEB">
        <w:trPr>
          <w:gridAfter w:val="1"/>
          <w:wAfter w:w="372" w:type="dxa"/>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B82E2B">
              <w:t>DC_2A-2A-7A_n12A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7</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2502.5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2622.5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30.8</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IMD2</w:t>
            </w:r>
          </w:p>
        </w:tc>
      </w:tr>
      <w:tr w:rsidR="008F1275" w:rsidTr="00A20AEB">
        <w:trPr>
          <w:gridAfter w:val="1"/>
          <w:wAfter w:w="372" w:type="dxa"/>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n12</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713.5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sv-SE"/>
              </w:rPr>
              <w:t>743.5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lang w:eastAsia="sv-SE"/>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cs="Arial"/>
                <w:lang w:eastAsia="ja-JP"/>
              </w:rPr>
            </w:pPr>
            <w:r>
              <w:rPr>
                <w:rFonts w:cs="Arial"/>
                <w:lang w:eastAsia="ja-JP"/>
              </w:rPr>
              <w:t>DC_2A-7A_n28A</w:t>
            </w:r>
          </w:p>
          <w:p w:rsidR="008F1275" w:rsidRPr="00EF5447" w:rsidRDefault="008F1275" w:rsidP="00A20AEB">
            <w:pPr>
              <w:pStyle w:val="TAC"/>
              <w:rPr>
                <w:rFonts w:eastAsia="MS Mincho"/>
              </w:rPr>
            </w:pPr>
            <w:r w:rsidRPr="000D1449">
              <w:rPr>
                <w:noProof/>
              </w:rPr>
              <w:t>DC_2A-7C_n28A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lang w:eastAsia="ja-JP"/>
              </w:rPr>
              <w:t>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1880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lang w:eastAsia="ja-JP"/>
              </w:rPr>
              <w:t>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rPr>
            </w:pPr>
            <w:r>
              <w:rPr>
                <w:rFonts w:cs="Arial"/>
                <w:lang w:eastAsia="ja-JP"/>
              </w:rPr>
              <w:t>29.0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IMD2</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lang w:eastAsia="ja-JP"/>
              </w:rPr>
              <w:t>n28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740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ja-JP"/>
              </w:rPr>
            </w:pPr>
            <w:r>
              <w:rPr>
                <w:rFonts w:cs="Arial"/>
              </w:rPr>
              <w:t>795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rPr>
            </w:pPr>
            <w:r>
              <w:rPr>
                <w:rFonts w:cs="Arial"/>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rFonts w:cs="Arial"/>
              </w:rPr>
            </w:pPr>
            <w:r w:rsidRPr="00EF5447">
              <w:rPr>
                <w:rFonts w:cs="Arial"/>
              </w:rPr>
              <w:t>DC_2A-7A_n77A</w:t>
            </w:r>
          </w:p>
          <w:p w:rsidR="008F1275" w:rsidRPr="00EF5447" w:rsidRDefault="008F1275" w:rsidP="00A20AEB">
            <w:pPr>
              <w:pStyle w:val="TAC"/>
              <w:rPr>
                <w:rFonts w:cs="Arial"/>
              </w:rPr>
            </w:pPr>
            <w:r>
              <w:rPr>
                <w:rFonts w:cs="Arial"/>
              </w:rPr>
              <w:t>DC_2A-2A-7A_n77A</w:t>
            </w:r>
          </w:p>
          <w:p w:rsidR="008F1275" w:rsidRPr="00EF5447" w:rsidRDefault="008F1275" w:rsidP="00A20AEB">
            <w:pPr>
              <w:pStyle w:val="TAC"/>
              <w:rPr>
                <w:rFonts w:cs="Arial"/>
              </w:rPr>
            </w:pPr>
            <w:r w:rsidRPr="00EF5447">
              <w:rPr>
                <w:rFonts w:cs="Arial"/>
              </w:rPr>
              <w:t>DC_2A-7C_n77A</w:t>
            </w:r>
          </w:p>
          <w:p w:rsidR="008F1275" w:rsidRPr="00EF5447" w:rsidRDefault="008F1275" w:rsidP="00A20AEB">
            <w:pPr>
              <w:pStyle w:val="TAC"/>
              <w:rPr>
                <w:rFonts w:cs="Arial"/>
              </w:rPr>
            </w:pPr>
            <w:r w:rsidRPr="00EF5447">
              <w:rPr>
                <w:rFonts w:cs="Arial"/>
              </w:rPr>
              <w:t>DC_2A-7A-7A_n77A</w:t>
            </w:r>
          </w:p>
          <w:p w:rsidR="008F1275" w:rsidRPr="00EF5447" w:rsidRDefault="008F1275" w:rsidP="00A20AEB">
            <w:pPr>
              <w:pStyle w:val="TAC"/>
              <w:rPr>
                <w:rFonts w:cs="Arial"/>
              </w:rPr>
            </w:pPr>
            <w:r w:rsidRPr="00EF5447">
              <w:rPr>
                <w:rFonts w:cs="Arial"/>
              </w:rPr>
              <w:t>DC_2A-7A_n77(2A)</w:t>
            </w:r>
          </w:p>
          <w:p w:rsidR="008F1275" w:rsidRPr="00EF5447" w:rsidRDefault="008F1275" w:rsidP="00A20AEB">
            <w:pPr>
              <w:pStyle w:val="TAC"/>
              <w:rPr>
                <w:rFonts w:cs="Arial"/>
              </w:rPr>
            </w:pPr>
            <w:r w:rsidRPr="00EF5447">
              <w:rPr>
                <w:rFonts w:cs="Arial"/>
              </w:rPr>
              <w:t>DC_2A-7C_n77(2A)</w:t>
            </w:r>
          </w:p>
          <w:p w:rsidR="008F1275" w:rsidRPr="00EF5447" w:rsidRDefault="008F1275" w:rsidP="00A20AEB">
            <w:pPr>
              <w:pStyle w:val="TAC"/>
              <w:rPr>
                <w:rFonts w:eastAsia="MS Mincho"/>
              </w:rPr>
            </w:pPr>
            <w:r w:rsidRPr="00EF5447">
              <w:rPr>
                <w:rFonts w:cs="Arial"/>
              </w:rPr>
              <w:t>DC_2A-7A-7A_n77(2A)</w:t>
            </w:r>
          </w:p>
        </w:tc>
        <w:tc>
          <w:tcPr>
            <w:tcW w:w="868" w:type="dxa"/>
            <w:shd w:val="clear" w:color="auto" w:fill="auto"/>
          </w:tcPr>
          <w:p w:rsidR="008F1275" w:rsidRPr="00EF5447" w:rsidRDefault="008F1275" w:rsidP="00A20AEB">
            <w:pPr>
              <w:pStyle w:val="TAC"/>
            </w:pPr>
            <w:r w:rsidRPr="00EF5447">
              <w:rPr>
                <w:rFonts w:cs="Arial"/>
              </w:rPr>
              <w:t>2</w:t>
            </w:r>
          </w:p>
        </w:tc>
        <w:tc>
          <w:tcPr>
            <w:tcW w:w="1380"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1950</w:t>
            </w:r>
          </w:p>
        </w:tc>
        <w:tc>
          <w:tcPr>
            <w:tcW w:w="867" w:type="dxa"/>
            <w:gridSpan w:val="2"/>
            <w:shd w:val="clear" w:color="auto" w:fill="auto"/>
          </w:tcPr>
          <w:p w:rsidR="008F1275" w:rsidRPr="00EF5447" w:rsidRDefault="008F1275" w:rsidP="00A20AEB">
            <w:pPr>
              <w:pStyle w:val="TAC"/>
              <w:rPr>
                <w:rFonts w:cs="Arial"/>
              </w:rPr>
            </w:pPr>
            <w:r w:rsidRPr="00EF5447">
              <w:rPr>
                <w:rFonts w:cs="Arial"/>
              </w:rPr>
              <w:t>8.6</w:t>
            </w:r>
          </w:p>
        </w:tc>
        <w:tc>
          <w:tcPr>
            <w:tcW w:w="1248" w:type="dxa"/>
            <w:gridSpan w:val="3"/>
            <w:shd w:val="clear" w:color="auto" w:fill="auto"/>
          </w:tcPr>
          <w:p w:rsidR="008F1275" w:rsidRPr="00EF5447" w:rsidRDefault="008F1275" w:rsidP="00A20AEB">
            <w:pPr>
              <w:pStyle w:val="TAC"/>
              <w:rPr>
                <w:rFonts w:cs="Arial"/>
              </w:rPr>
            </w:pPr>
            <w:r w:rsidRPr="00EF5447">
              <w:rPr>
                <w:rFonts w:cs="Arial"/>
              </w:rPr>
              <w:t>IMD4</w:t>
            </w:r>
          </w:p>
          <w:p w:rsidR="008F1275" w:rsidRPr="00EF5447" w:rsidRDefault="008F1275" w:rsidP="00A20AEB">
            <w:pPr>
              <w:pStyle w:val="TAC"/>
            </w:pP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7</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2550</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2685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n77</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3525</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3475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2</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1860</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1940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7</w:t>
            </w:r>
          </w:p>
        </w:tc>
        <w:tc>
          <w:tcPr>
            <w:tcW w:w="1380"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szCs w:val="18"/>
                <w:lang w:eastAsia="ja-JP"/>
              </w:rPr>
            </w:pPr>
            <w:r>
              <w:rPr>
                <w:rFonts w:cs="Arial"/>
              </w:rPr>
              <w:t>N/A</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2660</w:t>
            </w:r>
          </w:p>
        </w:tc>
        <w:tc>
          <w:tcPr>
            <w:tcW w:w="867" w:type="dxa"/>
            <w:gridSpan w:val="2"/>
            <w:shd w:val="clear" w:color="auto" w:fill="auto"/>
          </w:tcPr>
          <w:p w:rsidR="008F1275" w:rsidRPr="00EF5447" w:rsidRDefault="008F1275" w:rsidP="00A20AEB">
            <w:pPr>
              <w:pStyle w:val="TAC"/>
              <w:rPr>
                <w:rFonts w:cs="Arial"/>
              </w:rPr>
            </w:pPr>
            <w:r w:rsidRPr="00EF5447">
              <w:rPr>
                <w:rFonts w:cs="Arial"/>
              </w:rPr>
              <w:t>3.4</w:t>
            </w:r>
          </w:p>
        </w:tc>
        <w:tc>
          <w:tcPr>
            <w:tcW w:w="1248" w:type="dxa"/>
            <w:gridSpan w:val="3"/>
            <w:shd w:val="clear" w:color="auto" w:fill="auto"/>
          </w:tcPr>
          <w:p w:rsidR="008F1275" w:rsidRPr="00EF5447" w:rsidRDefault="008F1275" w:rsidP="00A20AEB">
            <w:pPr>
              <w:pStyle w:val="TAC"/>
            </w:pPr>
            <w:r w:rsidRPr="00EF5447">
              <w:rPr>
                <w:rFonts w:cs="Arial"/>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cs="Arial"/>
              </w:rPr>
              <w:t>n77</w:t>
            </w:r>
          </w:p>
        </w:tc>
        <w:tc>
          <w:tcPr>
            <w:tcW w:w="1380"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4120</w:t>
            </w:r>
          </w:p>
        </w:tc>
        <w:tc>
          <w:tcPr>
            <w:tcW w:w="817"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szCs w:val="18"/>
                <w:lang w:eastAsia="ja-JP"/>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szCs w:val="18"/>
                <w:lang w:eastAsia="ja-JP"/>
              </w:rPr>
            </w:pPr>
            <w:r w:rsidRPr="00EF5447">
              <w:rPr>
                <w:rFonts w:cs="Arial"/>
              </w:rPr>
              <w:t>4120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pPr>
            <w:r w:rsidRPr="00EF5447">
              <w:t>DC_2A-7A_n78A</w:t>
            </w:r>
          </w:p>
          <w:p w:rsidR="008F1275" w:rsidRPr="00EF5447" w:rsidRDefault="008F1275" w:rsidP="00A20AEB">
            <w:pPr>
              <w:pStyle w:val="TAC"/>
            </w:pPr>
            <w:r>
              <w:rPr>
                <w:noProof/>
              </w:rPr>
              <w:t>DC_2A-2A-7A_n78A</w:t>
            </w:r>
          </w:p>
          <w:p w:rsidR="008F1275" w:rsidRPr="00EF5447" w:rsidRDefault="008F1275" w:rsidP="00A20AEB">
            <w:pPr>
              <w:pStyle w:val="TAC"/>
            </w:pPr>
            <w:r w:rsidRPr="00EF5447">
              <w:t>DC_2A-7C_n78A</w:t>
            </w:r>
          </w:p>
          <w:p w:rsidR="008F1275" w:rsidRPr="00EF5447" w:rsidRDefault="008F1275" w:rsidP="00A20AEB">
            <w:pPr>
              <w:pStyle w:val="TAC"/>
            </w:pPr>
            <w:r w:rsidRPr="00EF5447">
              <w:t>DC_2A-7A-7A_n78A</w:t>
            </w:r>
          </w:p>
          <w:p w:rsidR="008F1275" w:rsidRPr="00EF5447" w:rsidRDefault="008F1275" w:rsidP="00A20AEB">
            <w:pPr>
              <w:pStyle w:val="TAC"/>
              <w:rPr>
                <w:rFonts w:eastAsia="MS Mincho"/>
              </w:rPr>
            </w:pPr>
            <w:r w:rsidRPr="00EF5447">
              <w:rPr>
                <w:rFonts w:eastAsia="MS Mincho"/>
              </w:rPr>
              <w:t>DC_2A-7A_n78(2A)</w:t>
            </w:r>
          </w:p>
          <w:p w:rsidR="008F1275" w:rsidRPr="00EF5447" w:rsidRDefault="008F1275" w:rsidP="00A20AEB">
            <w:pPr>
              <w:pStyle w:val="TAC"/>
              <w:rPr>
                <w:rFonts w:eastAsia="MS Mincho"/>
              </w:rPr>
            </w:pPr>
            <w:r w:rsidRPr="00EF5447">
              <w:rPr>
                <w:rFonts w:eastAsia="MS Mincho"/>
              </w:rPr>
              <w:t>DC_2A-7C_n78(2A)</w:t>
            </w:r>
          </w:p>
          <w:p w:rsidR="008F1275" w:rsidRPr="00EF5447" w:rsidRDefault="008F1275" w:rsidP="00A20AEB">
            <w:pPr>
              <w:pStyle w:val="TAC"/>
              <w:rPr>
                <w:rFonts w:eastAsia="MS Mincho"/>
              </w:rPr>
            </w:pPr>
            <w:r w:rsidRPr="00EF5447">
              <w:rPr>
                <w:rFonts w:eastAsia="MS Mincho"/>
              </w:rPr>
              <w:t>DC_2A-7A-7A_n78(2A)</w:t>
            </w:r>
          </w:p>
        </w:tc>
        <w:tc>
          <w:tcPr>
            <w:tcW w:w="868" w:type="dxa"/>
            <w:shd w:val="clear" w:color="auto" w:fill="auto"/>
          </w:tcPr>
          <w:p w:rsidR="008F1275" w:rsidRPr="00EF5447" w:rsidRDefault="008F1275" w:rsidP="00A20AEB">
            <w:pPr>
              <w:pStyle w:val="TAC"/>
            </w:pPr>
            <w:r w:rsidRPr="00EF5447">
              <w:rPr>
                <w:lang w:eastAsia="ko-KR"/>
              </w:rPr>
              <w:t>2</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1950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8.6</w:t>
            </w:r>
          </w:p>
        </w:tc>
        <w:tc>
          <w:tcPr>
            <w:tcW w:w="1248" w:type="dxa"/>
            <w:gridSpan w:val="3"/>
            <w:shd w:val="clear" w:color="auto" w:fill="auto"/>
          </w:tcPr>
          <w:p w:rsidR="008F1275" w:rsidRPr="00EF5447" w:rsidRDefault="008F1275" w:rsidP="00A20AEB">
            <w:pPr>
              <w:pStyle w:val="TAC"/>
              <w:rPr>
                <w:kern w:val="2"/>
                <w:szCs w:val="24"/>
              </w:rPr>
            </w:pPr>
            <w:r w:rsidRPr="00EF5447">
              <w:rPr>
                <w:kern w:val="2"/>
                <w:szCs w:val="24"/>
                <w:lang w:eastAsia="ja-JP"/>
              </w:rPr>
              <w:t>IMD</w:t>
            </w:r>
            <w:r w:rsidRPr="00EF5447">
              <w:rPr>
                <w:kern w:val="2"/>
                <w:szCs w:val="24"/>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7</w:t>
            </w:r>
          </w:p>
        </w:tc>
        <w:tc>
          <w:tcPr>
            <w:tcW w:w="1380" w:type="dxa"/>
            <w:gridSpan w:val="2"/>
            <w:shd w:val="clear" w:color="auto" w:fill="auto"/>
            <w:noWrap/>
          </w:tcPr>
          <w:p w:rsidR="008F1275" w:rsidRPr="00EF5447" w:rsidRDefault="008F1275" w:rsidP="00A20AEB">
            <w:pPr>
              <w:pStyle w:val="TAC"/>
            </w:pPr>
            <w:r w:rsidRPr="003C4CEC">
              <w:rPr>
                <w:lang w:eastAsia="ko-KR"/>
              </w:rPr>
              <w:t>2550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2685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n78</w:t>
            </w:r>
          </w:p>
        </w:tc>
        <w:tc>
          <w:tcPr>
            <w:tcW w:w="1380" w:type="dxa"/>
            <w:gridSpan w:val="2"/>
            <w:shd w:val="clear" w:color="auto" w:fill="auto"/>
            <w:noWrap/>
          </w:tcPr>
          <w:p w:rsidR="008F1275" w:rsidRPr="00EF5447" w:rsidRDefault="008F1275" w:rsidP="00A20AEB">
            <w:pPr>
              <w:pStyle w:val="TAC"/>
            </w:pPr>
            <w:r w:rsidRPr="003C4CEC">
              <w:rPr>
                <w:lang w:eastAsia="ko-KR"/>
              </w:rPr>
              <w:t>3525</w:t>
            </w:r>
          </w:p>
        </w:tc>
        <w:tc>
          <w:tcPr>
            <w:tcW w:w="817" w:type="dxa"/>
            <w:gridSpan w:val="2"/>
            <w:shd w:val="clear" w:color="auto" w:fill="auto"/>
            <w:noWrap/>
          </w:tcPr>
          <w:p w:rsidR="008F1275" w:rsidRPr="00EF5447" w:rsidRDefault="008F1275" w:rsidP="00A20AEB">
            <w:pPr>
              <w:pStyle w:val="TAC"/>
            </w:pPr>
            <w:r w:rsidRPr="003C4CEC">
              <w:rPr>
                <w:lang w:eastAsia="ko-KR"/>
              </w:rPr>
              <w:t>10</w:t>
            </w:r>
          </w:p>
        </w:tc>
        <w:tc>
          <w:tcPr>
            <w:tcW w:w="2554" w:type="dxa"/>
            <w:gridSpan w:val="2"/>
            <w:shd w:val="clear" w:color="auto" w:fill="auto"/>
            <w:noWrap/>
          </w:tcPr>
          <w:p w:rsidR="008F1275" w:rsidRPr="00EF5447" w:rsidRDefault="008F1275" w:rsidP="00A20AEB">
            <w:pPr>
              <w:pStyle w:val="TAC"/>
            </w:pPr>
            <w:r w:rsidRPr="003C4CEC">
              <w:rPr>
                <w:lang w:eastAsia="ko-KR"/>
              </w:rPr>
              <w:t>50</w:t>
            </w:r>
          </w:p>
        </w:tc>
        <w:tc>
          <w:tcPr>
            <w:tcW w:w="1323" w:type="dxa"/>
            <w:gridSpan w:val="2"/>
            <w:shd w:val="clear" w:color="auto" w:fill="auto"/>
            <w:noWrap/>
          </w:tcPr>
          <w:p w:rsidR="008F1275" w:rsidRPr="00EF5447" w:rsidRDefault="008F1275" w:rsidP="00A20AEB">
            <w:pPr>
              <w:pStyle w:val="TAC"/>
            </w:pPr>
            <w:r w:rsidRPr="00EF5447">
              <w:rPr>
                <w:lang w:eastAsia="ko-KR"/>
              </w:rPr>
              <w:t>3475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DC_2A_n7A-n78A,</w:t>
            </w:r>
          </w:p>
          <w:p w:rsidR="008F1275" w:rsidRPr="00EF5447" w:rsidRDefault="008F1275" w:rsidP="00A20AEB">
            <w:pPr>
              <w:pStyle w:val="TAC"/>
              <w:rPr>
                <w:lang w:eastAsia="ko-KR"/>
              </w:rPr>
            </w:pPr>
            <w:r w:rsidRPr="00EF5447">
              <w:rPr>
                <w:lang w:eastAsia="ko-KR"/>
              </w:rPr>
              <w:t>DC_2A_n7(2A)-n78A</w:t>
            </w:r>
          </w:p>
          <w:p w:rsidR="008F1275" w:rsidRPr="00EF5447" w:rsidRDefault="008F1275" w:rsidP="00A20AEB">
            <w:pPr>
              <w:pStyle w:val="TAC"/>
              <w:rPr>
                <w:lang w:eastAsia="ko-KR"/>
              </w:rPr>
            </w:pPr>
            <w:r w:rsidRPr="00EF5447">
              <w:rPr>
                <w:lang w:eastAsia="ko-KR"/>
              </w:rPr>
              <w:t>DC_2A_n7A-n78(2A)</w:t>
            </w:r>
          </w:p>
          <w:p w:rsidR="008F1275" w:rsidRPr="00EF5447" w:rsidRDefault="008F1275" w:rsidP="00A20AEB">
            <w:pPr>
              <w:pStyle w:val="TAC"/>
              <w:rPr>
                <w:lang w:eastAsia="ko-KR"/>
              </w:rPr>
            </w:pPr>
            <w:r w:rsidRPr="00EF5447">
              <w:rPr>
                <w:lang w:eastAsia="ko-KR"/>
              </w:rPr>
              <w:t>DC_2A_n7(2A)-n78(2A)</w:t>
            </w:r>
          </w:p>
        </w:tc>
        <w:tc>
          <w:tcPr>
            <w:tcW w:w="868" w:type="dxa"/>
            <w:shd w:val="clear" w:color="auto" w:fill="auto"/>
          </w:tcPr>
          <w:p w:rsidR="008F1275" w:rsidRPr="00EF5447" w:rsidRDefault="008F1275" w:rsidP="00A20AEB">
            <w:pPr>
              <w:pStyle w:val="TAC"/>
              <w:rPr>
                <w:lang w:eastAsia="ko-KR"/>
              </w:rPr>
            </w:pPr>
            <w:r w:rsidRPr="00EF5447">
              <w:rPr>
                <w:lang w:eastAsia="ko-KR"/>
              </w:rPr>
              <w:t>2</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1900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lang w:eastAsia="ko-KR"/>
              </w:rPr>
              <w:t>1980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rPr>
                <w:lang w:eastAsia="ko-KR"/>
              </w:rPr>
              <w:t>n7</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2525</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lang w:eastAsia="ko-KR"/>
              </w:rPr>
              <w:t>2645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kern w:val="2"/>
                <w:szCs w:val="24"/>
                <w:lang w:eastAsia="ko-KR"/>
              </w:rPr>
            </w:pPr>
            <w:r w:rsidRPr="00EF5447">
              <w:rPr>
                <w:lang w:eastAsia="ko-KR"/>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ko-KR"/>
              </w:rPr>
              <w:t>3775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4.2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t>DC_2-8_n2</w:t>
            </w:r>
          </w:p>
        </w:tc>
        <w:tc>
          <w:tcPr>
            <w:tcW w:w="868" w:type="dxa"/>
            <w:shd w:val="clear" w:color="auto" w:fill="auto"/>
          </w:tcPr>
          <w:p w:rsidR="008F1275" w:rsidRPr="00EF5447" w:rsidRDefault="008F1275" w:rsidP="00A20AEB">
            <w:pPr>
              <w:pStyle w:val="TAC"/>
              <w:rPr>
                <w:lang w:eastAsia="ko-KR"/>
              </w:rPr>
            </w:pPr>
            <w:r w:rsidRPr="00EF5447">
              <w:t>2</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1940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8</w:t>
            </w:r>
          </w:p>
        </w:tc>
        <w:tc>
          <w:tcPr>
            <w:tcW w:w="1380" w:type="dxa"/>
            <w:gridSpan w:val="2"/>
            <w:shd w:val="clear" w:color="auto" w:fill="auto"/>
            <w:noWrap/>
          </w:tcPr>
          <w:p w:rsidR="008F1275" w:rsidRPr="00EF5447" w:rsidRDefault="008F1275" w:rsidP="00A20AEB">
            <w:pPr>
              <w:pStyle w:val="TAC"/>
              <w:rPr>
                <w:lang w:eastAsia="ko-KR"/>
              </w:rPr>
            </w:pPr>
            <w:r w:rsidRPr="003C4CEC">
              <w:t>910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955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n2</w:t>
            </w:r>
          </w:p>
        </w:tc>
        <w:tc>
          <w:tcPr>
            <w:tcW w:w="1380" w:type="dxa"/>
            <w:gridSpan w:val="2"/>
            <w:shd w:val="clear" w:color="auto" w:fill="auto"/>
            <w:noWrap/>
          </w:tcPr>
          <w:p w:rsidR="008F1275" w:rsidRPr="00EF5447" w:rsidRDefault="008F1275" w:rsidP="00A20AEB">
            <w:pPr>
              <w:pStyle w:val="TAC"/>
              <w:rPr>
                <w:lang w:eastAsia="ko-KR"/>
              </w:rPr>
            </w:pPr>
            <w:r w:rsidRPr="003C4CEC">
              <w:t>1880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441166" w:rsidRDefault="008F1275" w:rsidP="00A20AEB">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rsidR="008F1275" w:rsidRPr="00EF5447" w:rsidRDefault="008F1275" w:rsidP="00A20AEB">
            <w:pPr>
              <w:pStyle w:val="TAC"/>
              <w:rPr>
                <w:rFonts w:eastAsia="MS Mincho"/>
              </w:rPr>
            </w:pPr>
            <w:r w:rsidRPr="00441166">
              <w:rPr>
                <w:lang w:eastAsia="ja-JP"/>
              </w:rPr>
              <w:t>DC_2A-2A-12A_n5A</w:t>
            </w:r>
          </w:p>
        </w:tc>
        <w:tc>
          <w:tcPr>
            <w:tcW w:w="868" w:type="dxa"/>
            <w:shd w:val="clear" w:color="auto" w:fill="auto"/>
          </w:tcPr>
          <w:p w:rsidR="008F1275" w:rsidRPr="00EF5447" w:rsidRDefault="008F1275" w:rsidP="00A20AEB">
            <w:pPr>
              <w:pStyle w:val="TAC"/>
              <w:rPr>
                <w:lang w:eastAsia="ko-KR"/>
              </w:rPr>
            </w:pPr>
            <w:r w:rsidRPr="00EF5447">
              <w:t>2</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1980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5.9</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12</w:t>
            </w:r>
          </w:p>
        </w:tc>
        <w:tc>
          <w:tcPr>
            <w:tcW w:w="1380" w:type="dxa"/>
            <w:gridSpan w:val="2"/>
            <w:shd w:val="clear" w:color="auto" w:fill="auto"/>
            <w:noWrap/>
          </w:tcPr>
          <w:p w:rsidR="008F1275" w:rsidRPr="00EF5447" w:rsidRDefault="008F1275" w:rsidP="00A20AEB">
            <w:pPr>
              <w:pStyle w:val="TAC"/>
              <w:rPr>
                <w:lang w:eastAsia="ko-KR"/>
              </w:rPr>
            </w:pPr>
            <w:r w:rsidRPr="003C4CEC">
              <w:t>705</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735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n5</w:t>
            </w:r>
          </w:p>
        </w:tc>
        <w:tc>
          <w:tcPr>
            <w:tcW w:w="1380" w:type="dxa"/>
            <w:gridSpan w:val="2"/>
            <w:shd w:val="clear" w:color="auto" w:fill="auto"/>
            <w:noWrap/>
          </w:tcPr>
          <w:p w:rsidR="008F1275" w:rsidRPr="00EF5447" w:rsidRDefault="008F1275" w:rsidP="00A20AEB">
            <w:pPr>
              <w:pStyle w:val="TAC"/>
              <w:rPr>
                <w:lang w:eastAsia="ko-KR"/>
              </w:rPr>
            </w:pPr>
            <w:r w:rsidRPr="003C4CEC">
              <w:t>840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885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Default="008F1275" w:rsidP="00A20AE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8F1275" w:rsidRPr="00EF5447" w:rsidRDefault="008F1275" w:rsidP="00A20AEB">
            <w:pPr>
              <w:pStyle w:val="TAC"/>
              <w:rPr>
                <w:rFonts w:eastAsia="MS Mincho"/>
              </w:rPr>
            </w:pPr>
            <w:r w:rsidRPr="00DF467C">
              <w:rPr>
                <w:rFonts w:eastAsia="MS Mincho" w:cs="Arial"/>
                <w:lang w:eastAsia="ja-JP"/>
              </w:rPr>
              <w:t>DC_2A-12A_n7(2A)</w:t>
            </w:r>
          </w:p>
        </w:tc>
        <w:tc>
          <w:tcPr>
            <w:tcW w:w="868" w:type="dxa"/>
            <w:shd w:val="clear" w:color="auto" w:fill="auto"/>
            <w:vAlign w:val="center"/>
          </w:tcPr>
          <w:p w:rsidR="008F1275" w:rsidRPr="00EF5447" w:rsidRDefault="008F1275" w:rsidP="00A20AEB">
            <w:pPr>
              <w:pStyle w:val="TAC"/>
            </w:pPr>
            <w:r w:rsidRPr="00C10B7D">
              <w:rPr>
                <w:rFonts w:cs="Arial"/>
                <w:lang w:val="fi-FI" w:eastAsia="fi-FI"/>
              </w:rPr>
              <w:t>2</w:t>
            </w:r>
          </w:p>
        </w:tc>
        <w:tc>
          <w:tcPr>
            <w:tcW w:w="1380" w:type="dxa"/>
            <w:gridSpan w:val="2"/>
            <w:shd w:val="clear" w:color="auto" w:fill="auto"/>
            <w:noWrap/>
            <w:vAlign w:val="center"/>
          </w:tcPr>
          <w:p w:rsidR="008F1275" w:rsidRPr="00EF5447" w:rsidRDefault="008F1275" w:rsidP="00A20AEB">
            <w:pPr>
              <w:pStyle w:val="TAC"/>
            </w:pPr>
            <w:r w:rsidRPr="003C4CEC">
              <w:rPr>
                <w:rFonts w:cs="Arial"/>
                <w:lang w:val="fi-FI" w:eastAsia="fi-FI"/>
              </w:rPr>
              <w:t>1907.5</w:t>
            </w:r>
          </w:p>
        </w:tc>
        <w:tc>
          <w:tcPr>
            <w:tcW w:w="817" w:type="dxa"/>
            <w:gridSpan w:val="2"/>
            <w:shd w:val="clear" w:color="auto" w:fill="auto"/>
            <w:noWrap/>
            <w:vAlign w:val="center"/>
          </w:tcPr>
          <w:p w:rsidR="008F1275" w:rsidRPr="00EF5447" w:rsidRDefault="008F1275" w:rsidP="00A20AEB">
            <w:pPr>
              <w:pStyle w:val="TAC"/>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pPr>
            <w:r w:rsidRPr="003C4CEC">
              <w:rPr>
                <w:rFonts w:eastAsia="Malgun Gothic" w:cs="Arial"/>
                <w:kern w:val="2"/>
                <w:lang w:val="fi-FI" w:eastAsia="ko-KR"/>
              </w:rPr>
              <w:t>25</w:t>
            </w:r>
          </w:p>
        </w:tc>
        <w:tc>
          <w:tcPr>
            <w:tcW w:w="1323" w:type="dxa"/>
            <w:gridSpan w:val="2"/>
            <w:shd w:val="clear" w:color="auto" w:fill="auto"/>
            <w:noWrap/>
            <w:vAlign w:val="center"/>
          </w:tcPr>
          <w:p w:rsidR="008F1275" w:rsidRPr="00EF5447" w:rsidRDefault="008F1275" w:rsidP="00A20AEB">
            <w:pPr>
              <w:pStyle w:val="TAC"/>
            </w:pPr>
            <w:r>
              <w:rPr>
                <w:rFonts w:cs="Arial" w:hint="eastAsia"/>
                <w:lang w:val="fi-FI"/>
              </w:rPr>
              <w:t>1</w:t>
            </w:r>
            <w:r>
              <w:rPr>
                <w:rFonts w:cs="Arial"/>
                <w:lang w:val="fi-FI"/>
              </w:rPr>
              <w:t>987.5</w:t>
            </w:r>
          </w:p>
        </w:tc>
        <w:tc>
          <w:tcPr>
            <w:tcW w:w="867" w:type="dxa"/>
            <w:gridSpan w:val="2"/>
            <w:shd w:val="clear" w:color="auto" w:fill="auto"/>
            <w:vAlign w:val="center"/>
          </w:tcPr>
          <w:p w:rsidR="008F1275" w:rsidRPr="00EF5447" w:rsidRDefault="008F1275" w:rsidP="00A20AEB">
            <w:pPr>
              <w:pStyle w:val="TAC"/>
            </w:pPr>
            <w:r w:rsidRPr="00C10B7D">
              <w:rPr>
                <w:rFonts w:eastAsia="Malgun Gothic" w:cs="Arial"/>
                <w:kern w:val="2"/>
                <w:lang w:val="fi-FI" w:eastAsia="ko-KR"/>
              </w:rPr>
              <w:t>N/A</w:t>
            </w:r>
          </w:p>
        </w:tc>
        <w:tc>
          <w:tcPr>
            <w:tcW w:w="1248" w:type="dxa"/>
            <w:gridSpan w:val="3"/>
            <w:shd w:val="clear" w:color="auto" w:fill="auto"/>
            <w:vAlign w:val="center"/>
          </w:tcPr>
          <w:p w:rsidR="008F1275" w:rsidRPr="00EF5447" w:rsidRDefault="008F1275" w:rsidP="00A20AEB">
            <w:pPr>
              <w:pStyle w:val="TAC"/>
            </w:pPr>
            <w:r w:rsidRPr="00C10B7D">
              <w:rPr>
                <w:rFonts w:cs="Arial"/>
                <w:lang w:val="fi-FI" w:eastAsia="fi-FI"/>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r>
              <w:rPr>
                <w:rFonts w:eastAsia="MS Mincho"/>
              </w:rPr>
              <w:t>DC_2A-2A-12A_n7A</w:t>
            </w:r>
          </w:p>
        </w:tc>
        <w:tc>
          <w:tcPr>
            <w:tcW w:w="868" w:type="dxa"/>
            <w:shd w:val="clear" w:color="auto" w:fill="auto"/>
            <w:vAlign w:val="center"/>
          </w:tcPr>
          <w:p w:rsidR="008F1275" w:rsidRPr="00EF5447" w:rsidRDefault="008F1275" w:rsidP="00A20AEB">
            <w:pPr>
              <w:pStyle w:val="TAC"/>
            </w:pPr>
            <w:r>
              <w:rPr>
                <w:rFonts w:cs="Arial"/>
                <w:lang w:val="fi-FI" w:eastAsia="fi-FI"/>
              </w:rPr>
              <w:t>12</w:t>
            </w:r>
          </w:p>
        </w:tc>
        <w:tc>
          <w:tcPr>
            <w:tcW w:w="1380" w:type="dxa"/>
            <w:gridSpan w:val="2"/>
            <w:shd w:val="clear" w:color="auto" w:fill="auto"/>
            <w:noWrap/>
            <w:vAlign w:val="center"/>
          </w:tcPr>
          <w:p w:rsidR="008F1275" w:rsidRPr="00EF5447" w:rsidRDefault="008F1275" w:rsidP="00A20AEB">
            <w:pPr>
              <w:pStyle w:val="TAC"/>
            </w:pPr>
            <w:r>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pPr>
            <w:r w:rsidRPr="003C4CEC">
              <w:rPr>
                <w:rFonts w:cs="Arial"/>
                <w:lang w:val="fi-FI" w:eastAsia="fi-FI"/>
              </w:rPr>
              <w:t>5</w:t>
            </w:r>
          </w:p>
        </w:tc>
        <w:tc>
          <w:tcPr>
            <w:tcW w:w="2554" w:type="dxa"/>
            <w:gridSpan w:val="2"/>
            <w:shd w:val="clear" w:color="auto" w:fill="auto"/>
            <w:noWrap/>
            <w:vAlign w:val="center"/>
          </w:tcPr>
          <w:p w:rsidR="008F1275" w:rsidRPr="00EF5447" w:rsidRDefault="008F1275" w:rsidP="00A20AEB">
            <w:pPr>
              <w:pStyle w:val="TAC"/>
            </w:pPr>
            <w:r>
              <w:rPr>
                <w:rFonts w:cs="Arial"/>
                <w:lang w:val="fi-FI" w:eastAsia="fi-FI"/>
              </w:rPr>
              <w:t>N/A</w:t>
            </w:r>
          </w:p>
        </w:tc>
        <w:tc>
          <w:tcPr>
            <w:tcW w:w="1323" w:type="dxa"/>
            <w:gridSpan w:val="2"/>
            <w:shd w:val="clear" w:color="auto" w:fill="auto"/>
            <w:noWrap/>
            <w:vAlign w:val="center"/>
          </w:tcPr>
          <w:p w:rsidR="008F1275" w:rsidRPr="00EF5447" w:rsidRDefault="008F1275" w:rsidP="00A20AEB">
            <w:pPr>
              <w:pStyle w:val="TAC"/>
            </w:pPr>
            <w:r>
              <w:rPr>
                <w:rFonts w:cs="Arial" w:hint="eastAsia"/>
                <w:lang w:val="fi-FI"/>
              </w:rPr>
              <w:t>7</w:t>
            </w:r>
            <w:r>
              <w:rPr>
                <w:rFonts w:cs="Arial"/>
                <w:lang w:val="fi-FI"/>
              </w:rPr>
              <w:t>31.5</w:t>
            </w:r>
          </w:p>
        </w:tc>
        <w:tc>
          <w:tcPr>
            <w:tcW w:w="867" w:type="dxa"/>
            <w:gridSpan w:val="2"/>
            <w:shd w:val="clear" w:color="auto" w:fill="auto"/>
            <w:vAlign w:val="center"/>
          </w:tcPr>
          <w:p w:rsidR="008F1275" w:rsidRPr="00EF5447" w:rsidRDefault="008F1275" w:rsidP="00A20AEB">
            <w:pPr>
              <w:pStyle w:val="TAC"/>
            </w:pPr>
            <w:r>
              <w:rPr>
                <w:rFonts w:cs="Arial"/>
                <w:lang w:val="fi-FI" w:eastAsia="fi-FI"/>
              </w:rPr>
              <w:t>4.5</w:t>
            </w:r>
          </w:p>
        </w:tc>
        <w:tc>
          <w:tcPr>
            <w:tcW w:w="1248" w:type="dxa"/>
            <w:gridSpan w:val="3"/>
            <w:shd w:val="clear" w:color="auto" w:fill="auto"/>
            <w:vAlign w:val="center"/>
          </w:tcPr>
          <w:p w:rsidR="008F1275" w:rsidRPr="00EF5447" w:rsidRDefault="008F1275" w:rsidP="00A20AEB">
            <w:pPr>
              <w:pStyle w:val="TAC"/>
            </w:pPr>
            <w:r w:rsidRPr="00C10B7D">
              <w:rPr>
                <w:rFonts w:eastAsia="Malgun Gothic" w:cs="Arial"/>
                <w:lang w:val="fi-FI" w:eastAsia="ko-KR"/>
              </w:rPr>
              <w:t>IMD5</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pPr>
            <w:r>
              <w:rPr>
                <w:rFonts w:cs="Arial"/>
                <w:lang w:val="fi-FI" w:eastAsia="fi-FI"/>
              </w:rPr>
              <w:t>n7</w:t>
            </w:r>
          </w:p>
        </w:tc>
        <w:tc>
          <w:tcPr>
            <w:tcW w:w="1380" w:type="dxa"/>
            <w:gridSpan w:val="2"/>
            <w:shd w:val="clear" w:color="auto" w:fill="auto"/>
            <w:noWrap/>
            <w:vAlign w:val="center"/>
          </w:tcPr>
          <w:p w:rsidR="008F1275" w:rsidRPr="00EF5447" w:rsidRDefault="008F1275" w:rsidP="00A20AEB">
            <w:pPr>
              <w:pStyle w:val="TAC"/>
            </w:pPr>
            <w:r w:rsidRPr="003C4CEC">
              <w:rPr>
                <w:rFonts w:cs="Arial"/>
                <w:lang w:val="fi-FI" w:eastAsia="fi-FI"/>
              </w:rPr>
              <w:t>2502.5</w:t>
            </w:r>
          </w:p>
        </w:tc>
        <w:tc>
          <w:tcPr>
            <w:tcW w:w="817" w:type="dxa"/>
            <w:gridSpan w:val="2"/>
            <w:shd w:val="clear" w:color="auto" w:fill="auto"/>
            <w:noWrap/>
            <w:vAlign w:val="center"/>
          </w:tcPr>
          <w:p w:rsidR="008F1275" w:rsidRPr="00EF5447" w:rsidRDefault="008F1275" w:rsidP="00A20AEB">
            <w:pPr>
              <w:pStyle w:val="TAC"/>
            </w:pPr>
            <w:r w:rsidRPr="003C4CEC">
              <w:rPr>
                <w:rFonts w:eastAsia="Malgun Gothic" w:cs="Arial"/>
                <w:lang w:val="fi-FI" w:eastAsia="ko-KR"/>
              </w:rPr>
              <w:t>5</w:t>
            </w:r>
          </w:p>
        </w:tc>
        <w:tc>
          <w:tcPr>
            <w:tcW w:w="2554" w:type="dxa"/>
            <w:gridSpan w:val="2"/>
            <w:shd w:val="clear" w:color="auto" w:fill="auto"/>
            <w:noWrap/>
            <w:vAlign w:val="center"/>
          </w:tcPr>
          <w:p w:rsidR="008F1275" w:rsidRPr="00EF5447" w:rsidRDefault="008F1275" w:rsidP="00A20AEB">
            <w:pPr>
              <w:pStyle w:val="TAC"/>
            </w:pPr>
            <w:r w:rsidRPr="003C4CEC">
              <w:rPr>
                <w:rFonts w:eastAsia="Malgun Gothic" w:cs="Arial"/>
                <w:lang w:val="fi-FI" w:eastAsia="ko-KR"/>
              </w:rPr>
              <w:t>25</w:t>
            </w:r>
          </w:p>
        </w:tc>
        <w:tc>
          <w:tcPr>
            <w:tcW w:w="1323" w:type="dxa"/>
            <w:gridSpan w:val="2"/>
            <w:shd w:val="clear" w:color="auto" w:fill="auto"/>
            <w:noWrap/>
            <w:vAlign w:val="center"/>
          </w:tcPr>
          <w:p w:rsidR="008F1275" w:rsidRPr="00EF5447" w:rsidRDefault="008F1275" w:rsidP="00A20AEB">
            <w:pPr>
              <w:pStyle w:val="TAC"/>
            </w:pPr>
            <w:r>
              <w:rPr>
                <w:rFonts w:cs="Arial"/>
                <w:lang w:val="fi-FI" w:eastAsia="fi-FI"/>
              </w:rPr>
              <w:t>2622.5</w:t>
            </w:r>
          </w:p>
        </w:tc>
        <w:tc>
          <w:tcPr>
            <w:tcW w:w="867" w:type="dxa"/>
            <w:gridSpan w:val="2"/>
            <w:shd w:val="clear" w:color="auto" w:fill="auto"/>
            <w:vAlign w:val="center"/>
          </w:tcPr>
          <w:p w:rsidR="008F1275" w:rsidRPr="00EF5447" w:rsidRDefault="008F1275" w:rsidP="00A20AEB">
            <w:pPr>
              <w:pStyle w:val="TAC"/>
            </w:pPr>
            <w:r w:rsidRPr="00C10B7D">
              <w:rPr>
                <w:rFonts w:cs="Arial"/>
                <w:lang w:val="fi-FI" w:eastAsia="fi-FI"/>
              </w:rPr>
              <w:t>N/A</w:t>
            </w:r>
          </w:p>
        </w:tc>
        <w:tc>
          <w:tcPr>
            <w:tcW w:w="1248" w:type="dxa"/>
            <w:gridSpan w:val="3"/>
            <w:shd w:val="clear" w:color="auto" w:fill="auto"/>
            <w:vAlign w:val="center"/>
          </w:tcPr>
          <w:p w:rsidR="008F1275" w:rsidRPr="00EF5447" w:rsidRDefault="008F1275" w:rsidP="00A20AEB">
            <w:pPr>
              <w:pStyle w:val="TAC"/>
            </w:pPr>
            <w:r w:rsidRPr="00C10B7D">
              <w:rPr>
                <w:rFonts w:eastAsia="Malgun Gothic" w:cs="Arial"/>
                <w:lang w:val="fi-FI" w:eastAsia="ko-KR"/>
              </w:rPr>
              <w:t>N/A</w:t>
            </w:r>
          </w:p>
        </w:tc>
      </w:tr>
      <w:tr w:rsidR="008F1275" w:rsidRPr="00EF5447" w:rsidTr="00A20AEB">
        <w:trPr>
          <w:trHeight w:val="54"/>
          <w:jc w:val="center"/>
        </w:trPr>
        <w:tc>
          <w:tcPr>
            <w:tcW w:w="2259" w:type="dxa"/>
            <w:vMerge w:val="restart"/>
            <w:shd w:val="clear" w:color="auto" w:fill="auto"/>
            <w:vAlign w:val="center"/>
          </w:tcPr>
          <w:p w:rsidR="008F1275" w:rsidRDefault="008F1275" w:rsidP="00A20AEB">
            <w:pPr>
              <w:pStyle w:val="TAC"/>
            </w:pPr>
            <w:r>
              <w:t>DC_2A-12A_n41A</w:t>
            </w:r>
          </w:p>
          <w:p w:rsidR="008F1275" w:rsidRPr="00EF5447" w:rsidRDefault="008F1275" w:rsidP="00A20AEB">
            <w:pPr>
              <w:pStyle w:val="TAC"/>
            </w:pPr>
            <w:r>
              <w:t>DC_2A-2A-12A_n41A</w:t>
            </w:r>
          </w:p>
        </w:tc>
        <w:tc>
          <w:tcPr>
            <w:tcW w:w="868" w:type="dxa"/>
            <w:shd w:val="clear" w:color="auto" w:fill="auto"/>
            <w:vAlign w:val="center"/>
          </w:tcPr>
          <w:p w:rsidR="008F1275" w:rsidRPr="00EF5447" w:rsidRDefault="008F1275" w:rsidP="00A20AEB">
            <w:pPr>
              <w:pStyle w:val="TAC"/>
              <w:rPr>
                <w:lang w:eastAsia="ko-KR"/>
              </w:rPr>
            </w:pPr>
            <w:r>
              <w:rPr>
                <w:rFonts w:eastAsia="Malgun Gothic"/>
                <w:lang w:eastAsia="ko-KR"/>
              </w:rPr>
              <w:t>2</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rPr>
              <w:t>1952</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eastAsia="Malgun Gothic"/>
                <w:kern w:val="2"/>
                <w:szCs w:val="24"/>
                <w:lang w:eastAsia="ko-KR"/>
              </w:rPr>
              <w:t>26</w:t>
            </w:r>
          </w:p>
        </w:tc>
        <w:tc>
          <w:tcPr>
            <w:tcW w:w="1248" w:type="dxa"/>
            <w:gridSpan w:val="3"/>
            <w:shd w:val="clear" w:color="auto" w:fill="auto"/>
            <w:vAlign w:val="center"/>
          </w:tcPr>
          <w:p w:rsidR="008F1275" w:rsidRPr="00EF5447" w:rsidRDefault="008F1275" w:rsidP="00A20AEB">
            <w:pPr>
              <w:pStyle w:val="TAC"/>
              <w:rPr>
                <w:rFonts w:eastAsia="Malgun Gothic" w:cs="Arial"/>
                <w:lang w:eastAsia="ko-KR"/>
              </w:rPr>
            </w:pPr>
            <w:r>
              <w:rPr>
                <w:rFonts w:eastAsia="Malgun Gothic"/>
                <w:kern w:val="2"/>
                <w:szCs w:val="24"/>
                <w:lang w:eastAsia="ko-KR"/>
              </w:rPr>
              <w:t>IMD2</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Pr>
                <w:rFonts w:eastAsia="Malgun Gothic"/>
                <w:lang w:eastAsia="ko-KR"/>
              </w:rPr>
              <w:t>12</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t>708</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eastAsia="Malgun Gothic" w:cs="Arial"/>
                <w:lang w:eastAsia="ko-KR"/>
              </w:rPr>
            </w:pPr>
            <w:r>
              <w:rPr>
                <w:rFonts w:eastAsia="Malgun Gothic"/>
                <w:kern w:val="2"/>
                <w:szCs w:val="24"/>
                <w:lang w:eastAsia="ko-KR"/>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Pr>
                <w:rFonts w:eastAsia="Malgun Gothic"/>
                <w:lang w:eastAsia="ko-KR"/>
              </w:rPr>
              <w:t>n41</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2660</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eastAsia="Malgun Gothic"/>
                <w:kern w:val="2"/>
                <w:szCs w:val="24"/>
                <w:lang w:eastAsia="ko-KR"/>
              </w:rPr>
              <w:t>2660</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eastAsia="Malgun Gothic" w:cs="Arial"/>
                <w:lang w:eastAsia="ko-KR"/>
              </w:rPr>
            </w:pPr>
            <w:r>
              <w:rPr>
                <w:rFonts w:eastAsia="Malgun Gothic"/>
                <w:kern w:val="2"/>
                <w:szCs w:val="24"/>
                <w:lang w:eastAsia="ko-KR"/>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Pr>
                <w:rFonts w:eastAsia="Malgun Gothic" w:cs="Arial"/>
                <w:szCs w:val="18"/>
                <w:lang w:eastAsia="ko-KR"/>
              </w:rPr>
              <w:t>2</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1900</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25</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szCs w:val="18"/>
                <w:lang w:eastAsia="ko-KR"/>
              </w:rPr>
              <w:t>1980</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cs="Arial"/>
                <w:lang w:eastAsia="ko-KR"/>
              </w:rPr>
            </w:pPr>
            <w:r>
              <w:rPr>
                <w:rFonts w:cs="Arial"/>
                <w:szCs w:val="18"/>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Pr>
                <w:rFonts w:eastAsia="Malgun Gothic" w:cs="Arial"/>
                <w:szCs w:val="18"/>
                <w:lang w:eastAsia="ko-KR"/>
              </w:rPr>
              <w:t>12</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szCs w:val="18"/>
                <w:lang w:eastAsia="ko-KR"/>
              </w:rPr>
              <w:t>N/A</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szCs w:val="18"/>
                <w:lang w:eastAsia="ko-KR"/>
              </w:rPr>
              <w:t>738</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szCs w:val="18"/>
                <w:lang w:eastAsia="ko-KR"/>
              </w:rPr>
              <w:t>28.7</w:t>
            </w:r>
          </w:p>
        </w:tc>
        <w:tc>
          <w:tcPr>
            <w:tcW w:w="1248" w:type="dxa"/>
            <w:gridSpan w:val="3"/>
            <w:shd w:val="clear" w:color="auto" w:fill="auto"/>
          </w:tcPr>
          <w:p w:rsidR="008F1275" w:rsidRPr="00EF5447" w:rsidRDefault="008F1275" w:rsidP="00A20AEB">
            <w:pPr>
              <w:pStyle w:val="TAC"/>
              <w:rPr>
                <w:rFonts w:eastAsia="Malgun Gothic" w:cs="Arial"/>
                <w:lang w:eastAsia="ko-KR"/>
              </w:rPr>
            </w:pPr>
            <w:r>
              <w:rPr>
                <w:rFonts w:cs="Arial"/>
                <w:szCs w:val="18"/>
              </w:rPr>
              <w:t>IMD2</w:t>
            </w:r>
            <w:r>
              <w:rPr>
                <w:rFonts w:cs="Arial"/>
                <w:szCs w:val="18"/>
                <w:vertAlign w:val="superscript"/>
              </w:rPr>
              <w:t>4</w:t>
            </w:r>
          </w:p>
        </w:tc>
      </w:tr>
      <w:tr w:rsidR="008F1275" w:rsidRPr="00EF5447" w:rsidTr="00A20AEB">
        <w:trPr>
          <w:trHeight w:val="54"/>
          <w:jc w:val="center"/>
        </w:trPr>
        <w:tc>
          <w:tcPr>
            <w:tcW w:w="2259" w:type="dxa"/>
            <w:vMerge/>
            <w:tcBorders>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Pr>
                <w:rFonts w:eastAsia="Malgun Gothic" w:cs="Arial"/>
                <w:szCs w:val="18"/>
                <w:lang w:eastAsia="ko-KR"/>
              </w:rPr>
              <w:t>n41</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2638</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szCs w:val="18"/>
                <w:lang w:eastAsia="ko-KR"/>
              </w:rPr>
              <w:t>50</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szCs w:val="18"/>
                <w:lang w:eastAsia="ko-KR"/>
              </w:rPr>
              <w:t>2638</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cs="Arial"/>
                <w:lang w:eastAsia="ko-KR"/>
              </w:rPr>
            </w:pPr>
            <w:r>
              <w:rPr>
                <w:rFonts w:cs="Arial"/>
                <w:szCs w:val="18"/>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rPr>
            </w:pPr>
            <w:r w:rsidRPr="00EF5447">
              <w:t>DC_2A</w:t>
            </w:r>
            <w:r>
              <w:t>-</w:t>
            </w:r>
            <w:r w:rsidRPr="00EF5447">
              <w:t>12A</w:t>
            </w:r>
            <w:r>
              <w:t>_</w:t>
            </w:r>
            <w:r w:rsidRPr="00EF5447">
              <w:t>n66A</w:t>
            </w:r>
          </w:p>
        </w:tc>
        <w:tc>
          <w:tcPr>
            <w:tcW w:w="868" w:type="dxa"/>
            <w:shd w:val="clear" w:color="auto" w:fill="auto"/>
          </w:tcPr>
          <w:p w:rsidR="008F1275" w:rsidRPr="00EF5447" w:rsidRDefault="008F1275" w:rsidP="00A20AEB">
            <w:pPr>
              <w:pStyle w:val="TAC"/>
              <w:rPr>
                <w:lang w:eastAsia="ko-KR"/>
              </w:rPr>
            </w:pPr>
            <w:r w:rsidRPr="00EF5447">
              <w:rPr>
                <w:lang w:eastAsia="ko-KR"/>
              </w:rPr>
              <w:t>2</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lang w:eastAsia="ko-KR"/>
              </w:rPr>
            </w:pPr>
            <w:r w:rsidRPr="00EF5447">
              <w:rPr>
                <w:rFonts w:eastAsia="Malgun Gothic" w:cs="Arial"/>
                <w:lang w:eastAsia="ko-KR"/>
              </w:rPr>
              <w:t>12</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lang w:eastAsia="ko-KR"/>
              </w:rPr>
            </w:pPr>
            <w:r w:rsidRPr="00EF5447">
              <w:rPr>
                <w:rFonts w:eastAsia="Malgun Gothic" w:cs="Arial"/>
                <w:lang w:eastAsia="ko-KR"/>
              </w:rPr>
              <w:t>n66</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2</w:t>
            </w:r>
            <w:r>
              <w:rPr>
                <w:lang w:eastAsia="ko-KR"/>
              </w:rPr>
              <w:t>A-</w:t>
            </w:r>
            <w:r>
              <w:t>12</w:t>
            </w:r>
            <w:r>
              <w:rPr>
                <w:lang w:eastAsia="ko-KR"/>
              </w:rPr>
              <w:t>A_n</w:t>
            </w:r>
            <w:r>
              <w:t>77</w:t>
            </w:r>
            <w:r>
              <w:rPr>
                <w:lang w:eastAsia="ko-KR"/>
              </w:rPr>
              <w:t>A</w:t>
            </w:r>
          </w:p>
          <w:p w:rsidR="008F1275" w:rsidRDefault="008F1275" w:rsidP="00A20AE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FF5859">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FF5859">
              <w:t>1960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FF5859">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FF5859">
              <w:t>IMD3</w:t>
            </w:r>
            <w:r w:rsidRPr="00FF5859">
              <w:rPr>
                <w:vertAlign w:val="superscript"/>
              </w:rPr>
              <w:t>9,11</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FF5859">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kern w:val="2"/>
                <w:szCs w:val="24"/>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kern w:val="2"/>
                <w:szCs w:val="24"/>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FF5859">
              <w:t>737.5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FF5859">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FF5859">
              <w:rPr>
                <w:lang w:eastAsia="ko-KR"/>
              </w:rPr>
              <w:t>n</w:t>
            </w:r>
            <w:r w:rsidRPr="00FF5859">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3375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kern w:val="2"/>
                <w:szCs w:val="24"/>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kern w:val="2"/>
                <w:szCs w:val="24"/>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FF5859">
              <w:t>3375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FF585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FF5859">
              <w:t>N/A</w:t>
            </w:r>
          </w:p>
        </w:tc>
      </w:tr>
      <w:tr w:rsidR="008F1275" w:rsidRPr="00FF5859"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keepNext/>
              <w:keepLines/>
              <w:spacing w:after="0"/>
              <w:jc w:val="center"/>
              <w:rPr>
                <w:rFonts w:ascii="Arial" w:hAnsi="Arial"/>
                <w:sz w:val="18"/>
              </w:rPr>
            </w:pPr>
            <w:r w:rsidRPr="00C568A2">
              <w:rPr>
                <w:rFonts w:ascii="Arial" w:hAnsi="Arial"/>
                <w:sz w:val="18"/>
              </w:rPr>
              <w:t>DC_2A_n12A-n77A</w:t>
            </w:r>
          </w:p>
          <w:p w:rsidR="008F1275" w:rsidRDefault="008F1275" w:rsidP="00A20AEB">
            <w:pPr>
              <w:keepNext/>
              <w:keepLines/>
              <w:spacing w:after="0"/>
              <w:jc w:val="center"/>
              <w:rPr>
                <w:rFonts w:ascii="Arial" w:hAnsi="Arial"/>
                <w:sz w:val="18"/>
              </w:rPr>
            </w:pPr>
            <w:r w:rsidRPr="00C74BC9">
              <w:rPr>
                <w:rFonts w:ascii="Arial" w:hAnsi="Arial"/>
                <w:sz w:val="18"/>
              </w:rPr>
              <w:t>DC_2A-2A_n12A-n77A</w:t>
            </w:r>
          </w:p>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FF5859" w:rsidRDefault="008F1275" w:rsidP="00A20AEB">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t>1980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rsidRPr="00D67279">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rsidRPr="00D67279">
              <w:rPr>
                <w:lang w:eastAsia="zh-CN"/>
              </w:rPr>
              <w:t>N/A</w:t>
            </w:r>
          </w:p>
        </w:tc>
      </w:tr>
      <w:tr w:rsidR="008F1275" w:rsidRPr="00FF5859" w:rsidTr="00A20AEB">
        <w:trPr>
          <w:trHeight w:val="54"/>
          <w:jc w:val="center"/>
        </w:trPr>
        <w:tc>
          <w:tcPr>
            <w:tcW w:w="2259" w:type="dxa"/>
            <w:tcBorders>
              <w:top w:val="nil"/>
              <w:left w:val="single" w:sz="4" w:space="0" w:color="auto"/>
              <w:bottom w:val="nil"/>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FF5859" w:rsidRDefault="008F1275" w:rsidP="00A20AEB">
            <w:pPr>
              <w:pStyle w:val="TAC"/>
            </w:pPr>
            <w:r w:rsidRPr="00D67279">
              <w:t>n1</w:t>
            </w:r>
            <w: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t>737.5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rsidRPr="00D67279">
              <w:rPr>
                <w:lang w:eastAsia="zh-CN"/>
              </w:rPr>
              <w:t>N/A</w:t>
            </w:r>
          </w:p>
        </w:tc>
      </w:tr>
      <w:tr w:rsidR="008F1275" w:rsidRPr="00FF5859"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FF5859" w:rsidRDefault="008F1275" w:rsidP="00A20AEB">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FF5859" w:rsidRDefault="008F1275" w:rsidP="00A20AEB">
            <w:pPr>
              <w:pStyle w:val="TAC"/>
            </w:pPr>
            <w:r>
              <w:t>3315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FF5859" w:rsidRDefault="008F1275" w:rsidP="00A20AEB">
            <w:pPr>
              <w:pStyle w:val="TAC"/>
            </w:pPr>
            <w:r>
              <w:t>IMD3</w:t>
            </w:r>
            <w:r>
              <w:rPr>
                <w:vertAlign w:val="superscript"/>
              </w:rPr>
              <w:t>4,9,11</w:t>
            </w:r>
          </w:p>
        </w:tc>
      </w:tr>
      <w:tr w:rsidR="008F1275" w:rsidRPr="00EF5447" w:rsidTr="00A20AEB">
        <w:trPr>
          <w:trHeight w:val="54"/>
          <w:jc w:val="center"/>
        </w:trPr>
        <w:tc>
          <w:tcPr>
            <w:tcW w:w="2259" w:type="dxa"/>
            <w:vMerge w:val="restart"/>
            <w:tcBorders>
              <w:top w:val="nil"/>
            </w:tcBorders>
            <w:shd w:val="clear" w:color="auto" w:fill="auto"/>
            <w:vAlign w:val="center"/>
          </w:tcPr>
          <w:p w:rsidR="008F1275" w:rsidRDefault="008F1275" w:rsidP="00A20AEB">
            <w:pPr>
              <w:pStyle w:val="TAC"/>
              <w:rPr>
                <w:rFonts w:cs="Arial"/>
                <w:szCs w:val="18"/>
                <w:lang w:val="sv-SE" w:eastAsia="ja-JP"/>
              </w:rPr>
            </w:pPr>
            <w:r>
              <w:rPr>
                <w:rFonts w:cs="Arial"/>
                <w:szCs w:val="18"/>
                <w:lang w:val="sv-SE" w:eastAsia="ja-JP"/>
              </w:rPr>
              <w:t>DC_2A-12A_n78A</w:t>
            </w:r>
          </w:p>
          <w:p w:rsidR="008F1275" w:rsidRDefault="008F1275" w:rsidP="00A20AEB">
            <w:pPr>
              <w:pStyle w:val="TAC"/>
              <w:rPr>
                <w:rFonts w:cs="Arial"/>
                <w:szCs w:val="18"/>
                <w:lang w:val="sv-SE" w:eastAsia="ja-JP"/>
              </w:rPr>
            </w:pPr>
            <w:r>
              <w:rPr>
                <w:rFonts w:cs="Arial"/>
                <w:szCs w:val="18"/>
                <w:lang w:val="sv-SE" w:eastAsia="ja-JP"/>
              </w:rPr>
              <w:t>DC_2A-2A-12A_n78A</w:t>
            </w:r>
          </w:p>
          <w:p w:rsidR="008F1275" w:rsidRPr="00EF5447" w:rsidRDefault="008F1275" w:rsidP="00A20AEB">
            <w:pPr>
              <w:pStyle w:val="TAC"/>
              <w:rPr>
                <w:lang w:eastAsia="ko-KR"/>
              </w:rPr>
            </w:pPr>
            <w:r>
              <w:t>DC_2A-12A_n78(2A)</w:t>
            </w:r>
          </w:p>
        </w:tc>
        <w:tc>
          <w:tcPr>
            <w:tcW w:w="868" w:type="dxa"/>
            <w:shd w:val="clear" w:color="auto" w:fill="auto"/>
            <w:vAlign w:val="center"/>
          </w:tcPr>
          <w:p w:rsidR="008F1275" w:rsidRPr="00EF5447" w:rsidRDefault="008F1275" w:rsidP="00A20AEB">
            <w:pPr>
              <w:pStyle w:val="TAC"/>
            </w:pPr>
            <w:r>
              <w:rPr>
                <w:rFonts w:eastAsia="Malgun Gothic"/>
                <w:lang w:eastAsia="ko-KR"/>
              </w:rPr>
              <w:t>2</w:t>
            </w:r>
          </w:p>
        </w:tc>
        <w:tc>
          <w:tcPr>
            <w:tcW w:w="1380" w:type="dxa"/>
            <w:gridSpan w:val="2"/>
            <w:shd w:val="clear" w:color="auto" w:fill="auto"/>
            <w:noWrap/>
            <w:vAlign w:val="center"/>
          </w:tcPr>
          <w:p w:rsidR="008F1275" w:rsidRPr="00EF5447" w:rsidRDefault="008F1275" w:rsidP="00A20AEB">
            <w:pPr>
              <w:pStyle w:val="TAC"/>
            </w:pPr>
            <w:r>
              <w:rPr>
                <w:rFonts w:cs="Arial"/>
              </w:rPr>
              <w:t>N/A</w:t>
            </w:r>
          </w:p>
        </w:tc>
        <w:tc>
          <w:tcPr>
            <w:tcW w:w="817" w:type="dxa"/>
            <w:gridSpan w:val="2"/>
            <w:shd w:val="clear" w:color="auto" w:fill="auto"/>
            <w:noWrap/>
            <w:vAlign w:val="center"/>
          </w:tcPr>
          <w:p w:rsidR="008F1275" w:rsidRPr="00EF5447" w:rsidRDefault="008F1275" w:rsidP="00A20AEB">
            <w:pPr>
              <w:pStyle w:val="TAC"/>
            </w:pPr>
            <w:r>
              <w:rPr>
                <w:rFonts w:eastAsia="Malgun Gothic"/>
                <w:kern w:val="2"/>
                <w:szCs w:val="24"/>
                <w:lang w:eastAsia="ko-KR"/>
              </w:rPr>
              <w:t>5</w:t>
            </w:r>
          </w:p>
        </w:tc>
        <w:tc>
          <w:tcPr>
            <w:tcW w:w="2554" w:type="dxa"/>
            <w:gridSpan w:val="2"/>
            <w:shd w:val="clear" w:color="auto" w:fill="auto"/>
            <w:noWrap/>
            <w:vAlign w:val="center"/>
          </w:tcPr>
          <w:p w:rsidR="008F1275" w:rsidRPr="00EF5447" w:rsidRDefault="008F1275" w:rsidP="00A20AEB">
            <w:pPr>
              <w:pStyle w:val="TAC"/>
            </w:pPr>
            <w:r>
              <w:rPr>
                <w:rFonts w:cs="Arial"/>
              </w:rPr>
              <w:t>N/A</w:t>
            </w:r>
          </w:p>
        </w:tc>
        <w:tc>
          <w:tcPr>
            <w:tcW w:w="1323" w:type="dxa"/>
            <w:gridSpan w:val="2"/>
            <w:shd w:val="clear" w:color="auto" w:fill="auto"/>
            <w:noWrap/>
            <w:vAlign w:val="center"/>
          </w:tcPr>
          <w:p w:rsidR="008F1275" w:rsidRPr="00EF5447" w:rsidRDefault="008F1275" w:rsidP="00A20AEB">
            <w:pPr>
              <w:pStyle w:val="TAC"/>
            </w:pPr>
            <w:r>
              <w:rPr>
                <w:rFonts w:cs="Arial"/>
              </w:rPr>
              <w:t>1954</w:t>
            </w:r>
          </w:p>
        </w:tc>
        <w:tc>
          <w:tcPr>
            <w:tcW w:w="867" w:type="dxa"/>
            <w:gridSpan w:val="2"/>
            <w:shd w:val="clear" w:color="auto" w:fill="auto"/>
            <w:vAlign w:val="center"/>
          </w:tcPr>
          <w:p w:rsidR="008F1275" w:rsidRPr="00EF5447" w:rsidRDefault="008F1275" w:rsidP="00A20AEB">
            <w:pPr>
              <w:pStyle w:val="TAC"/>
            </w:pPr>
            <w:r>
              <w:rPr>
                <w:rFonts w:cs="Arial"/>
              </w:rPr>
              <w:t>16.5</w:t>
            </w:r>
          </w:p>
        </w:tc>
        <w:tc>
          <w:tcPr>
            <w:tcW w:w="1248" w:type="dxa"/>
            <w:gridSpan w:val="3"/>
            <w:shd w:val="clear" w:color="auto" w:fill="auto"/>
            <w:vAlign w:val="center"/>
          </w:tcPr>
          <w:p w:rsidR="008F1275" w:rsidRPr="00EF5447" w:rsidRDefault="008F1275" w:rsidP="00A20AEB">
            <w:pPr>
              <w:pStyle w:val="TAC"/>
              <w:rPr>
                <w:lang w:eastAsia="ko-KR"/>
              </w:rPr>
            </w:pPr>
            <w:r>
              <w:rPr>
                <w:rFonts w:eastAsia="Malgun Gothic"/>
                <w:kern w:val="2"/>
                <w:szCs w:val="24"/>
                <w:lang w:eastAsia="ko-KR"/>
              </w:rPr>
              <w:t>IMD3</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pPr>
            <w:r>
              <w:rPr>
                <w:rFonts w:cs="Arial"/>
                <w:lang w:eastAsia="ko-KR"/>
              </w:rPr>
              <w:t>12</w:t>
            </w:r>
          </w:p>
        </w:tc>
        <w:tc>
          <w:tcPr>
            <w:tcW w:w="1380" w:type="dxa"/>
            <w:gridSpan w:val="2"/>
            <w:shd w:val="clear" w:color="auto" w:fill="auto"/>
            <w:noWrap/>
            <w:vAlign w:val="center"/>
          </w:tcPr>
          <w:p w:rsidR="008F1275" w:rsidRPr="00EF5447" w:rsidRDefault="008F1275" w:rsidP="00A20AEB">
            <w:pPr>
              <w:pStyle w:val="TAC"/>
            </w:pPr>
            <w:r>
              <w:t>708</w:t>
            </w:r>
          </w:p>
        </w:tc>
        <w:tc>
          <w:tcPr>
            <w:tcW w:w="817" w:type="dxa"/>
            <w:gridSpan w:val="2"/>
            <w:shd w:val="clear" w:color="auto" w:fill="auto"/>
            <w:noWrap/>
            <w:vAlign w:val="center"/>
          </w:tcPr>
          <w:p w:rsidR="008F1275" w:rsidRPr="00EF5447" w:rsidRDefault="008F1275" w:rsidP="00A20AEB">
            <w:pPr>
              <w:pStyle w:val="TAC"/>
            </w:pPr>
            <w:r>
              <w:rPr>
                <w:rFonts w:cs="Arial"/>
              </w:rPr>
              <w:t>5</w:t>
            </w:r>
          </w:p>
        </w:tc>
        <w:tc>
          <w:tcPr>
            <w:tcW w:w="2554" w:type="dxa"/>
            <w:gridSpan w:val="2"/>
            <w:shd w:val="clear" w:color="auto" w:fill="auto"/>
            <w:noWrap/>
            <w:vAlign w:val="center"/>
          </w:tcPr>
          <w:p w:rsidR="008F1275" w:rsidRPr="00EF5447" w:rsidRDefault="008F1275" w:rsidP="00A20AEB">
            <w:pPr>
              <w:pStyle w:val="TAC"/>
            </w:pPr>
            <w:r>
              <w:rPr>
                <w:rFonts w:cs="Arial"/>
              </w:rPr>
              <w:t>25</w:t>
            </w:r>
          </w:p>
        </w:tc>
        <w:tc>
          <w:tcPr>
            <w:tcW w:w="1323" w:type="dxa"/>
            <w:gridSpan w:val="2"/>
            <w:shd w:val="clear" w:color="auto" w:fill="auto"/>
            <w:noWrap/>
            <w:vAlign w:val="center"/>
          </w:tcPr>
          <w:p w:rsidR="008F1275" w:rsidRPr="00EF5447" w:rsidRDefault="008F1275" w:rsidP="00A20AEB">
            <w:pPr>
              <w:pStyle w:val="TAC"/>
            </w:pPr>
            <w:r>
              <w:t>738</w:t>
            </w:r>
          </w:p>
        </w:tc>
        <w:tc>
          <w:tcPr>
            <w:tcW w:w="867" w:type="dxa"/>
            <w:gridSpan w:val="2"/>
            <w:shd w:val="clear" w:color="auto" w:fill="auto"/>
            <w:vAlign w:val="center"/>
          </w:tcPr>
          <w:p w:rsidR="008F1275" w:rsidRPr="00EF5447" w:rsidRDefault="008F1275" w:rsidP="00A20AEB">
            <w:pPr>
              <w:pStyle w:val="TAC"/>
            </w:pPr>
            <w:r>
              <w:rPr>
                <w:rFonts w:cs="Arial"/>
              </w:rPr>
              <w:t>N/A</w:t>
            </w:r>
          </w:p>
        </w:tc>
        <w:tc>
          <w:tcPr>
            <w:tcW w:w="1248" w:type="dxa"/>
            <w:gridSpan w:val="3"/>
            <w:shd w:val="clear" w:color="auto" w:fill="auto"/>
          </w:tcPr>
          <w:p w:rsidR="008F1275" w:rsidRPr="00EF5447" w:rsidRDefault="008F1275" w:rsidP="00A20AEB">
            <w:pPr>
              <w:pStyle w:val="TAC"/>
              <w:rPr>
                <w:lang w:eastAsia="ko-KR"/>
              </w:rPr>
            </w:pPr>
            <w:r>
              <w:rPr>
                <w:kern w:val="2"/>
                <w:szCs w:val="24"/>
                <w:lang w:eastAsia="ja-JP"/>
              </w:rPr>
              <w:t>N/A</w:t>
            </w:r>
          </w:p>
        </w:tc>
      </w:tr>
      <w:tr w:rsidR="008F1275" w:rsidRPr="00EF5447" w:rsidTr="00A20AEB">
        <w:trPr>
          <w:trHeight w:val="54"/>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pPr>
            <w:r>
              <w:rPr>
                <w:rFonts w:cs="Arial"/>
                <w:lang w:eastAsia="ko-KR"/>
              </w:rPr>
              <w:t>n78</w:t>
            </w:r>
          </w:p>
        </w:tc>
        <w:tc>
          <w:tcPr>
            <w:tcW w:w="1380" w:type="dxa"/>
            <w:gridSpan w:val="2"/>
            <w:shd w:val="clear" w:color="auto" w:fill="auto"/>
            <w:noWrap/>
            <w:vAlign w:val="center"/>
          </w:tcPr>
          <w:p w:rsidR="008F1275" w:rsidRPr="00EF5447" w:rsidRDefault="008F1275" w:rsidP="00A20AEB">
            <w:pPr>
              <w:pStyle w:val="TAC"/>
            </w:pPr>
            <w:r>
              <w:rPr>
                <w:rFonts w:cs="Arial"/>
                <w:lang w:eastAsia="ko-KR"/>
              </w:rPr>
              <w:t>3370</w:t>
            </w:r>
          </w:p>
        </w:tc>
        <w:tc>
          <w:tcPr>
            <w:tcW w:w="817" w:type="dxa"/>
            <w:gridSpan w:val="2"/>
            <w:shd w:val="clear" w:color="auto" w:fill="auto"/>
            <w:noWrap/>
            <w:vAlign w:val="center"/>
          </w:tcPr>
          <w:p w:rsidR="008F1275" w:rsidRPr="00EF5447" w:rsidRDefault="008F1275" w:rsidP="00A20AEB">
            <w:pPr>
              <w:pStyle w:val="TAC"/>
            </w:pPr>
            <w:r>
              <w:rPr>
                <w:rFonts w:cs="Arial"/>
                <w:lang w:eastAsia="ko-KR"/>
              </w:rPr>
              <w:t>10</w:t>
            </w:r>
          </w:p>
        </w:tc>
        <w:tc>
          <w:tcPr>
            <w:tcW w:w="2554" w:type="dxa"/>
            <w:gridSpan w:val="2"/>
            <w:shd w:val="clear" w:color="auto" w:fill="auto"/>
            <w:noWrap/>
            <w:vAlign w:val="center"/>
          </w:tcPr>
          <w:p w:rsidR="008F1275" w:rsidRPr="00EF5447" w:rsidRDefault="008F1275" w:rsidP="00A20AEB">
            <w:pPr>
              <w:pStyle w:val="TAC"/>
            </w:pPr>
            <w:r>
              <w:rPr>
                <w:rFonts w:cs="Arial"/>
                <w:lang w:eastAsia="ko-KR"/>
              </w:rPr>
              <w:t>50</w:t>
            </w:r>
          </w:p>
        </w:tc>
        <w:tc>
          <w:tcPr>
            <w:tcW w:w="1323" w:type="dxa"/>
            <w:gridSpan w:val="2"/>
            <w:shd w:val="clear" w:color="auto" w:fill="auto"/>
            <w:noWrap/>
            <w:vAlign w:val="center"/>
          </w:tcPr>
          <w:p w:rsidR="008F1275" w:rsidRPr="00EF5447" w:rsidRDefault="008F1275" w:rsidP="00A20AEB">
            <w:pPr>
              <w:pStyle w:val="TAC"/>
            </w:pPr>
            <w:r>
              <w:rPr>
                <w:rFonts w:cs="Arial"/>
                <w:lang w:eastAsia="ko-KR"/>
              </w:rPr>
              <w:t>3370</w:t>
            </w:r>
          </w:p>
        </w:tc>
        <w:tc>
          <w:tcPr>
            <w:tcW w:w="867" w:type="dxa"/>
            <w:gridSpan w:val="2"/>
            <w:shd w:val="clear" w:color="auto" w:fill="auto"/>
            <w:vAlign w:val="center"/>
          </w:tcPr>
          <w:p w:rsidR="008F1275" w:rsidRPr="00EF5447" w:rsidRDefault="008F1275" w:rsidP="00A20AEB">
            <w:pPr>
              <w:pStyle w:val="TAC"/>
            </w:pPr>
            <w:r>
              <w:rPr>
                <w:rFonts w:cs="Arial"/>
              </w:rPr>
              <w:t>N/A</w:t>
            </w:r>
          </w:p>
        </w:tc>
        <w:tc>
          <w:tcPr>
            <w:tcW w:w="1248" w:type="dxa"/>
            <w:gridSpan w:val="3"/>
            <w:shd w:val="clear" w:color="auto" w:fill="auto"/>
          </w:tcPr>
          <w:p w:rsidR="008F1275" w:rsidRPr="00EF5447" w:rsidRDefault="008F1275" w:rsidP="00A20AEB">
            <w:pPr>
              <w:pStyle w:val="TAC"/>
              <w:rPr>
                <w:lang w:eastAsia="ko-KR"/>
              </w:rPr>
            </w:pPr>
            <w:r>
              <w:rPr>
                <w:kern w:val="2"/>
                <w:szCs w:val="24"/>
                <w:lang w:eastAsia="ja-JP"/>
              </w:rPr>
              <w:t>N/A</w:t>
            </w:r>
          </w:p>
        </w:tc>
      </w:tr>
      <w:tr w:rsidR="008F1275" w:rsidRPr="008C5A2C"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 xml:space="preserve">DC_2A_n12A-n78A </w:t>
            </w:r>
          </w:p>
        </w:tc>
        <w:tc>
          <w:tcPr>
            <w:tcW w:w="868" w:type="dxa"/>
            <w:tcBorders>
              <w:left w:val="single" w:sz="4" w:space="0" w:color="auto"/>
            </w:tcBorders>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2</w:t>
            </w:r>
          </w:p>
        </w:tc>
        <w:tc>
          <w:tcPr>
            <w:tcW w:w="1380"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1900</w:t>
            </w:r>
          </w:p>
        </w:tc>
        <w:tc>
          <w:tcPr>
            <w:tcW w:w="817"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1980</w:t>
            </w:r>
          </w:p>
        </w:tc>
        <w:tc>
          <w:tcPr>
            <w:tcW w:w="867" w:type="dxa"/>
            <w:gridSpan w:val="2"/>
            <w:shd w:val="clear" w:color="auto" w:fill="auto"/>
          </w:tcPr>
          <w:p w:rsidR="008F1275" w:rsidRPr="00C36054" w:rsidRDefault="008F1275" w:rsidP="00A20AEB">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N/A</w:t>
            </w:r>
          </w:p>
        </w:tc>
      </w:tr>
      <w:tr w:rsidR="008F1275" w:rsidRPr="008C5A2C"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C36054" w:rsidRDefault="008F1275" w:rsidP="00A20AEB">
            <w:pPr>
              <w:pStyle w:val="TAC"/>
              <w:rPr>
                <w:rFonts w:cs="Arial"/>
                <w:szCs w:val="18"/>
                <w:lang w:val="sv-SE" w:eastAsia="ja-JP"/>
              </w:rPr>
            </w:pPr>
          </w:p>
        </w:tc>
        <w:tc>
          <w:tcPr>
            <w:tcW w:w="868" w:type="dxa"/>
            <w:tcBorders>
              <w:left w:val="single" w:sz="4" w:space="0" w:color="auto"/>
            </w:tcBorders>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n12</w:t>
            </w:r>
          </w:p>
        </w:tc>
        <w:tc>
          <w:tcPr>
            <w:tcW w:w="1380"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707.5</w:t>
            </w:r>
          </w:p>
        </w:tc>
        <w:tc>
          <w:tcPr>
            <w:tcW w:w="817"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5</w:t>
            </w:r>
          </w:p>
        </w:tc>
        <w:tc>
          <w:tcPr>
            <w:tcW w:w="2554"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25</w:t>
            </w:r>
          </w:p>
        </w:tc>
        <w:tc>
          <w:tcPr>
            <w:tcW w:w="1323"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737.5</w:t>
            </w:r>
          </w:p>
        </w:tc>
        <w:tc>
          <w:tcPr>
            <w:tcW w:w="867" w:type="dxa"/>
            <w:gridSpan w:val="2"/>
            <w:shd w:val="clear" w:color="auto" w:fill="auto"/>
          </w:tcPr>
          <w:p w:rsidR="008F1275" w:rsidRPr="00C36054" w:rsidRDefault="008F1275" w:rsidP="00A20AEB">
            <w:pPr>
              <w:pStyle w:val="TAC"/>
              <w:rPr>
                <w:rFonts w:cs="Arial"/>
                <w:szCs w:val="18"/>
                <w:lang w:val="sv-SE" w:eastAsia="ja-JP"/>
              </w:rPr>
            </w:pPr>
            <w:r w:rsidRPr="00C36054">
              <w:rPr>
                <w:rFonts w:cs="Arial"/>
                <w:szCs w:val="18"/>
                <w:lang w:val="sv-SE" w:eastAsia="ja-JP"/>
              </w:rPr>
              <w:t>N/A</w:t>
            </w:r>
          </w:p>
        </w:tc>
        <w:tc>
          <w:tcPr>
            <w:tcW w:w="1248" w:type="dxa"/>
            <w:gridSpan w:val="3"/>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N/A</w:t>
            </w:r>
          </w:p>
        </w:tc>
      </w:tr>
      <w:tr w:rsidR="008F1275" w:rsidRPr="008C5A2C"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C36054" w:rsidRDefault="008F1275" w:rsidP="00A20AEB">
            <w:pPr>
              <w:pStyle w:val="TAC"/>
              <w:rPr>
                <w:rFonts w:cs="Arial"/>
                <w:szCs w:val="18"/>
                <w:lang w:val="sv-SE" w:eastAsia="ja-JP"/>
              </w:rPr>
            </w:pPr>
          </w:p>
        </w:tc>
        <w:tc>
          <w:tcPr>
            <w:tcW w:w="868" w:type="dxa"/>
            <w:tcBorders>
              <w:left w:val="single" w:sz="4" w:space="0" w:color="auto"/>
            </w:tcBorders>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n78</w:t>
            </w:r>
          </w:p>
        </w:tc>
        <w:tc>
          <w:tcPr>
            <w:tcW w:w="1380"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3315</w:t>
            </w:r>
          </w:p>
        </w:tc>
        <w:tc>
          <w:tcPr>
            <w:tcW w:w="817"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10</w:t>
            </w:r>
          </w:p>
        </w:tc>
        <w:tc>
          <w:tcPr>
            <w:tcW w:w="2554"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50</w:t>
            </w:r>
          </w:p>
        </w:tc>
        <w:tc>
          <w:tcPr>
            <w:tcW w:w="1323" w:type="dxa"/>
            <w:gridSpan w:val="2"/>
            <w:shd w:val="clear" w:color="auto" w:fill="auto"/>
            <w:noWrap/>
          </w:tcPr>
          <w:p w:rsidR="008F1275" w:rsidRPr="00C36054" w:rsidRDefault="008F1275" w:rsidP="00A20AEB">
            <w:pPr>
              <w:pStyle w:val="TAC"/>
              <w:rPr>
                <w:rFonts w:cs="Arial"/>
                <w:szCs w:val="18"/>
                <w:lang w:val="sv-SE" w:eastAsia="ja-JP"/>
              </w:rPr>
            </w:pPr>
            <w:r w:rsidRPr="00C36054">
              <w:rPr>
                <w:rFonts w:cs="Arial"/>
                <w:szCs w:val="18"/>
                <w:lang w:val="sv-SE" w:eastAsia="ja-JP"/>
              </w:rPr>
              <w:t>3315</w:t>
            </w:r>
          </w:p>
        </w:tc>
        <w:tc>
          <w:tcPr>
            <w:tcW w:w="867" w:type="dxa"/>
            <w:gridSpan w:val="2"/>
            <w:shd w:val="clear" w:color="auto" w:fill="auto"/>
          </w:tcPr>
          <w:p w:rsidR="008F1275" w:rsidRPr="00C36054" w:rsidRDefault="008F1275" w:rsidP="00A20AEB">
            <w:pPr>
              <w:pStyle w:val="TAC"/>
              <w:rPr>
                <w:rFonts w:cs="Arial"/>
                <w:szCs w:val="18"/>
                <w:lang w:val="sv-SE" w:eastAsia="ja-JP"/>
              </w:rPr>
            </w:pPr>
            <w:r w:rsidRPr="00C36054">
              <w:rPr>
                <w:rFonts w:cs="Arial"/>
                <w:szCs w:val="18"/>
                <w:lang w:val="sv-SE" w:eastAsia="ja-JP"/>
              </w:rPr>
              <w:t>16.0</w:t>
            </w:r>
          </w:p>
        </w:tc>
        <w:tc>
          <w:tcPr>
            <w:tcW w:w="1248" w:type="dxa"/>
            <w:gridSpan w:val="3"/>
            <w:shd w:val="clear" w:color="auto" w:fill="auto"/>
            <w:vAlign w:val="center"/>
          </w:tcPr>
          <w:p w:rsidR="008F1275" w:rsidRPr="00C36054" w:rsidRDefault="008F1275" w:rsidP="00A20AEB">
            <w:pPr>
              <w:pStyle w:val="TAC"/>
              <w:rPr>
                <w:rFonts w:cs="Arial"/>
                <w:szCs w:val="18"/>
                <w:lang w:val="sv-SE" w:eastAsia="ja-JP"/>
              </w:rPr>
            </w:pPr>
            <w:r w:rsidRPr="00C36054">
              <w:rPr>
                <w:rFonts w:cs="Arial"/>
                <w:szCs w:val="18"/>
                <w:lang w:val="sv-SE" w:eastAsia="ja-JP"/>
              </w:rPr>
              <w:t>IMD3</w:t>
            </w:r>
          </w:p>
        </w:tc>
      </w:tr>
      <w:tr w:rsidR="008F1275" w:rsidRPr="00EF5447" w:rsidTr="00A20AEB">
        <w:trPr>
          <w:trHeight w:val="54"/>
          <w:jc w:val="center"/>
        </w:trPr>
        <w:tc>
          <w:tcPr>
            <w:tcW w:w="2259" w:type="dxa"/>
            <w:tcBorders>
              <w:top w:val="single" w:sz="4" w:space="0" w:color="auto"/>
              <w:bottom w:val="single" w:sz="4" w:space="0" w:color="auto"/>
            </w:tcBorders>
            <w:shd w:val="clear" w:color="auto" w:fill="auto"/>
          </w:tcPr>
          <w:p w:rsidR="008F1275" w:rsidRPr="00EF5447" w:rsidRDefault="008F1275" w:rsidP="00A20AE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rsidR="008F1275" w:rsidRPr="00EF5447" w:rsidRDefault="008F1275" w:rsidP="00A20AEB">
            <w:pPr>
              <w:pStyle w:val="TAC"/>
            </w:pPr>
            <w:r w:rsidRPr="00EF5447">
              <w:rPr>
                <w:lang w:eastAsia="ko-KR"/>
              </w:rPr>
              <w:t>DC_2A-13A_n48B</w:t>
            </w:r>
          </w:p>
        </w:tc>
        <w:tc>
          <w:tcPr>
            <w:tcW w:w="868" w:type="dxa"/>
            <w:shd w:val="clear" w:color="auto" w:fill="auto"/>
          </w:tcPr>
          <w:p w:rsidR="008F1275" w:rsidRPr="00EF5447" w:rsidRDefault="008F1275" w:rsidP="00A20AEB">
            <w:pPr>
              <w:pStyle w:val="TAC"/>
              <w:rPr>
                <w:lang w:eastAsia="ko-KR"/>
              </w:rPr>
            </w:pPr>
            <w:r w:rsidRPr="00EF5447">
              <w:t>2</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EF5447">
              <w:t>5</w:t>
            </w:r>
          </w:p>
        </w:tc>
        <w:tc>
          <w:tcPr>
            <w:tcW w:w="2554" w:type="dxa"/>
            <w:gridSpan w:val="2"/>
            <w:shd w:val="clear" w:color="auto" w:fill="auto"/>
            <w:noWrap/>
          </w:tcPr>
          <w:p w:rsidR="008F1275" w:rsidRPr="00EF5447" w:rsidRDefault="008F1275" w:rsidP="00A20AEB">
            <w:pPr>
              <w:pStyle w:val="TAC"/>
              <w:rPr>
                <w:szCs w:val="18"/>
                <w:lang w:eastAsia="ko-KR"/>
              </w:rPr>
            </w:pPr>
            <w:r>
              <w:t>N/A</w:t>
            </w:r>
          </w:p>
        </w:tc>
        <w:tc>
          <w:tcPr>
            <w:tcW w:w="1323" w:type="dxa"/>
            <w:gridSpan w:val="2"/>
            <w:shd w:val="clear" w:color="auto" w:fill="auto"/>
            <w:noWrap/>
          </w:tcPr>
          <w:p w:rsidR="008F1275" w:rsidRPr="00EF5447" w:rsidRDefault="008F1275" w:rsidP="00A20AEB">
            <w:pPr>
              <w:pStyle w:val="TAC"/>
              <w:rPr>
                <w:szCs w:val="18"/>
                <w:lang w:eastAsia="ko-KR"/>
              </w:rPr>
            </w:pPr>
            <w:r w:rsidRPr="00EF5447">
              <w:t>1983.5</w:t>
            </w:r>
          </w:p>
        </w:tc>
        <w:tc>
          <w:tcPr>
            <w:tcW w:w="867" w:type="dxa"/>
            <w:gridSpan w:val="2"/>
            <w:shd w:val="clear" w:color="auto" w:fill="auto"/>
          </w:tcPr>
          <w:p w:rsidR="008F1275" w:rsidRPr="00EF5447" w:rsidRDefault="008F1275" w:rsidP="00A20AEB">
            <w:pPr>
              <w:pStyle w:val="TAC"/>
              <w:rPr>
                <w:szCs w:val="18"/>
                <w:lang w:eastAsia="ko-KR"/>
              </w:rPr>
            </w:pPr>
            <w:r w:rsidRPr="00EF5447">
              <w:t>15.6</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w:t>
            </w:r>
            <w:r w:rsidRPr="00EF5447">
              <w:t>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ko-KR"/>
              </w:rPr>
            </w:pPr>
            <w:r w:rsidRPr="00EF5447">
              <w:t>13</w:t>
            </w:r>
          </w:p>
        </w:tc>
        <w:tc>
          <w:tcPr>
            <w:tcW w:w="1380" w:type="dxa"/>
            <w:gridSpan w:val="2"/>
            <w:shd w:val="clear" w:color="auto" w:fill="auto"/>
            <w:noWrap/>
          </w:tcPr>
          <w:p w:rsidR="008F1275" w:rsidRPr="00EF5447" w:rsidRDefault="008F1275" w:rsidP="00A20AEB">
            <w:pPr>
              <w:pStyle w:val="TAC"/>
              <w:rPr>
                <w:szCs w:val="18"/>
                <w:lang w:eastAsia="ko-KR"/>
              </w:rPr>
            </w:pPr>
            <w:r w:rsidRPr="00EF5447">
              <w:t>784.5</w:t>
            </w:r>
          </w:p>
        </w:tc>
        <w:tc>
          <w:tcPr>
            <w:tcW w:w="817" w:type="dxa"/>
            <w:gridSpan w:val="2"/>
            <w:shd w:val="clear" w:color="auto" w:fill="auto"/>
            <w:noWrap/>
          </w:tcPr>
          <w:p w:rsidR="008F1275" w:rsidRPr="00EF5447" w:rsidRDefault="008F1275" w:rsidP="00A20AEB">
            <w:pPr>
              <w:pStyle w:val="TAC"/>
              <w:rPr>
                <w:szCs w:val="18"/>
                <w:lang w:eastAsia="ko-KR"/>
              </w:rPr>
            </w:pPr>
            <w:r w:rsidRPr="00EF5447">
              <w:t>5</w:t>
            </w:r>
          </w:p>
        </w:tc>
        <w:tc>
          <w:tcPr>
            <w:tcW w:w="2554" w:type="dxa"/>
            <w:gridSpan w:val="2"/>
            <w:shd w:val="clear" w:color="auto" w:fill="auto"/>
            <w:noWrap/>
          </w:tcPr>
          <w:p w:rsidR="008F1275" w:rsidRPr="00EF5447" w:rsidRDefault="008F1275" w:rsidP="00A20AEB">
            <w:pPr>
              <w:pStyle w:val="TAC"/>
              <w:rPr>
                <w:szCs w:val="18"/>
                <w:lang w:eastAsia="ko-KR"/>
              </w:rPr>
            </w:pPr>
            <w:r w:rsidRPr="00EF5447">
              <w:t>25</w:t>
            </w:r>
          </w:p>
        </w:tc>
        <w:tc>
          <w:tcPr>
            <w:tcW w:w="1323" w:type="dxa"/>
            <w:gridSpan w:val="2"/>
            <w:shd w:val="clear" w:color="auto" w:fill="auto"/>
            <w:noWrap/>
          </w:tcPr>
          <w:p w:rsidR="008F1275" w:rsidRPr="00EF5447" w:rsidRDefault="008F1275" w:rsidP="00A20AEB">
            <w:pPr>
              <w:pStyle w:val="TAC"/>
              <w:rPr>
                <w:szCs w:val="18"/>
                <w:lang w:eastAsia="ko-KR"/>
              </w:rPr>
            </w:pPr>
            <w:r w:rsidRPr="00EF5447">
              <w:t>753.5</w:t>
            </w:r>
          </w:p>
        </w:tc>
        <w:tc>
          <w:tcPr>
            <w:tcW w:w="867" w:type="dxa"/>
            <w:gridSpan w:val="2"/>
            <w:shd w:val="clear" w:color="auto" w:fill="auto"/>
          </w:tcPr>
          <w:p w:rsidR="008F1275" w:rsidRPr="00EF5447" w:rsidRDefault="008F1275" w:rsidP="00A20AEB">
            <w:pPr>
              <w:pStyle w:val="TAC"/>
              <w:rPr>
                <w:szCs w:val="18"/>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ko-KR"/>
              </w:rPr>
            </w:pPr>
            <w:r w:rsidRPr="00EF5447">
              <w:t>n48</w:t>
            </w:r>
          </w:p>
        </w:tc>
        <w:tc>
          <w:tcPr>
            <w:tcW w:w="1380" w:type="dxa"/>
            <w:gridSpan w:val="2"/>
            <w:shd w:val="clear" w:color="auto" w:fill="auto"/>
            <w:noWrap/>
          </w:tcPr>
          <w:p w:rsidR="008F1275" w:rsidRPr="00EF5447" w:rsidRDefault="008F1275" w:rsidP="00A20AEB">
            <w:pPr>
              <w:pStyle w:val="TAC"/>
              <w:rPr>
                <w:szCs w:val="18"/>
                <w:lang w:eastAsia="ko-KR"/>
              </w:rPr>
            </w:pPr>
            <w:r w:rsidRPr="00EF5447">
              <w:t>3552.5</w:t>
            </w:r>
          </w:p>
        </w:tc>
        <w:tc>
          <w:tcPr>
            <w:tcW w:w="817" w:type="dxa"/>
            <w:gridSpan w:val="2"/>
            <w:shd w:val="clear" w:color="auto" w:fill="auto"/>
            <w:noWrap/>
          </w:tcPr>
          <w:p w:rsidR="008F1275" w:rsidRPr="00EF5447" w:rsidRDefault="008F1275" w:rsidP="00A20AEB">
            <w:pPr>
              <w:pStyle w:val="TAC"/>
              <w:rPr>
                <w:szCs w:val="18"/>
                <w:lang w:eastAsia="ko-KR"/>
              </w:rPr>
            </w:pPr>
            <w:r w:rsidRPr="00EF5447">
              <w:t>5</w:t>
            </w:r>
          </w:p>
        </w:tc>
        <w:tc>
          <w:tcPr>
            <w:tcW w:w="2554" w:type="dxa"/>
            <w:gridSpan w:val="2"/>
            <w:shd w:val="clear" w:color="auto" w:fill="auto"/>
            <w:noWrap/>
          </w:tcPr>
          <w:p w:rsidR="008F1275" w:rsidRPr="00EF5447" w:rsidRDefault="008F1275" w:rsidP="00A20AEB">
            <w:pPr>
              <w:pStyle w:val="TAC"/>
              <w:rPr>
                <w:szCs w:val="18"/>
                <w:lang w:eastAsia="ko-KR"/>
              </w:rPr>
            </w:pPr>
            <w:r w:rsidRPr="00EF5447">
              <w:t>25</w:t>
            </w:r>
          </w:p>
        </w:tc>
        <w:tc>
          <w:tcPr>
            <w:tcW w:w="1323" w:type="dxa"/>
            <w:gridSpan w:val="2"/>
            <w:shd w:val="clear" w:color="auto" w:fill="auto"/>
            <w:noWrap/>
          </w:tcPr>
          <w:p w:rsidR="008F1275" w:rsidRPr="00EF5447" w:rsidRDefault="008F1275" w:rsidP="00A20AEB">
            <w:pPr>
              <w:pStyle w:val="TAC"/>
              <w:rPr>
                <w:szCs w:val="18"/>
                <w:lang w:eastAsia="ko-KR"/>
              </w:rPr>
            </w:pPr>
            <w:r w:rsidRPr="00EF5447">
              <w:t>3552.5</w:t>
            </w:r>
          </w:p>
        </w:tc>
        <w:tc>
          <w:tcPr>
            <w:tcW w:w="867" w:type="dxa"/>
            <w:gridSpan w:val="2"/>
            <w:shd w:val="clear" w:color="auto" w:fill="auto"/>
          </w:tcPr>
          <w:p w:rsidR="008F1275" w:rsidRPr="00EF5447" w:rsidRDefault="008F1275" w:rsidP="00A20AEB">
            <w:pPr>
              <w:pStyle w:val="TAC"/>
              <w:rPr>
                <w:szCs w:val="18"/>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cs="Arial"/>
                <w:lang w:eastAsia="ko-KR"/>
              </w:rPr>
            </w:pPr>
            <w:r w:rsidRPr="00EF5447">
              <w:rPr>
                <w:rFonts w:cs="Arial"/>
              </w:rPr>
              <w:t>DC_</w:t>
            </w:r>
            <w:r w:rsidRPr="00EF5447">
              <w:rPr>
                <w:rFonts w:eastAsia="Malgun Gothic" w:cs="Arial"/>
                <w:lang w:eastAsia="ko-KR"/>
              </w:rPr>
              <w:t>2A-13A_n66A</w:t>
            </w:r>
          </w:p>
          <w:p w:rsidR="008F1275" w:rsidRPr="00EF5447" w:rsidRDefault="008F1275" w:rsidP="00A20AEB">
            <w:pPr>
              <w:pStyle w:val="TAC"/>
              <w:rPr>
                <w:rFonts w:eastAsia="MS Mincho"/>
              </w:rPr>
            </w:pPr>
            <w:r w:rsidRPr="00EF5447">
              <w:rPr>
                <w:rFonts w:eastAsia="MS Mincho"/>
              </w:rPr>
              <w:t>DC_2A-2A-13A_n66A</w:t>
            </w:r>
          </w:p>
        </w:tc>
        <w:tc>
          <w:tcPr>
            <w:tcW w:w="868" w:type="dxa"/>
            <w:shd w:val="clear" w:color="auto" w:fill="auto"/>
          </w:tcPr>
          <w:p w:rsidR="008F1275" w:rsidRPr="00EF5447" w:rsidRDefault="008F1275" w:rsidP="00A20AEB">
            <w:pPr>
              <w:pStyle w:val="TAC"/>
            </w:pPr>
            <w:r w:rsidRPr="00EF5447">
              <w:rPr>
                <w:lang w:eastAsia="ko-KR"/>
              </w:rPr>
              <w:t>2</w:t>
            </w:r>
          </w:p>
        </w:tc>
        <w:tc>
          <w:tcPr>
            <w:tcW w:w="1380" w:type="dxa"/>
            <w:gridSpan w:val="2"/>
            <w:shd w:val="clear" w:color="auto" w:fill="auto"/>
            <w:noWrap/>
            <w:vAlign w:val="center"/>
          </w:tcPr>
          <w:p w:rsidR="008F1275" w:rsidRPr="00EF5447" w:rsidRDefault="008F1275" w:rsidP="00A20AEB">
            <w:pPr>
              <w:pStyle w:val="TAC"/>
            </w:pPr>
            <w:r>
              <w:rPr>
                <w:lang w:eastAsia="ko-KR"/>
              </w:rPr>
              <w:t>N/A</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1940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6.2</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lang w:eastAsia="ko-KR"/>
              </w:rPr>
              <w:t>13</w:t>
            </w:r>
          </w:p>
        </w:tc>
        <w:tc>
          <w:tcPr>
            <w:tcW w:w="1380" w:type="dxa"/>
            <w:gridSpan w:val="2"/>
            <w:shd w:val="clear" w:color="auto" w:fill="auto"/>
            <w:noWrap/>
          </w:tcPr>
          <w:p w:rsidR="008F1275" w:rsidRPr="00EF5447" w:rsidRDefault="008F1275" w:rsidP="00A20AEB">
            <w:pPr>
              <w:pStyle w:val="TAC"/>
            </w:pPr>
            <w:r w:rsidRPr="003C4CEC">
              <w:rPr>
                <w:rFonts w:eastAsia="Malgun Gothic" w:cs="Arial"/>
                <w:lang w:eastAsia="ko-KR"/>
              </w:rPr>
              <w:t>780</w:t>
            </w:r>
          </w:p>
        </w:tc>
        <w:tc>
          <w:tcPr>
            <w:tcW w:w="817" w:type="dxa"/>
            <w:gridSpan w:val="2"/>
            <w:shd w:val="clear" w:color="auto" w:fill="auto"/>
            <w:noWrap/>
          </w:tcPr>
          <w:p w:rsidR="008F1275" w:rsidRPr="00EF5447" w:rsidRDefault="008F1275" w:rsidP="00A20AEB">
            <w:pPr>
              <w:pStyle w:val="TAC"/>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cs="Arial"/>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cs="Arial"/>
                <w:lang w:eastAsia="ko-KR"/>
              </w:rPr>
              <w:t>749</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cs="Arial"/>
                <w:lang w:eastAsia="ko-KR"/>
              </w:rPr>
              <w:t>n66</w:t>
            </w:r>
          </w:p>
        </w:tc>
        <w:tc>
          <w:tcPr>
            <w:tcW w:w="1380" w:type="dxa"/>
            <w:gridSpan w:val="2"/>
            <w:shd w:val="clear" w:color="auto" w:fill="auto"/>
            <w:noWrap/>
          </w:tcPr>
          <w:p w:rsidR="008F1275" w:rsidRPr="00EF5447" w:rsidRDefault="008F1275" w:rsidP="00A20AEB">
            <w:pPr>
              <w:pStyle w:val="TAC"/>
            </w:pPr>
            <w:r w:rsidRPr="003C4CEC">
              <w:rPr>
                <w:rFonts w:eastAsia="Malgun Gothic" w:cs="Arial"/>
                <w:lang w:eastAsia="ko-KR"/>
              </w:rPr>
              <w:t>1750</w:t>
            </w:r>
          </w:p>
        </w:tc>
        <w:tc>
          <w:tcPr>
            <w:tcW w:w="817" w:type="dxa"/>
            <w:gridSpan w:val="2"/>
            <w:shd w:val="clear" w:color="auto" w:fill="auto"/>
            <w:noWrap/>
          </w:tcPr>
          <w:p w:rsidR="008F1275" w:rsidRPr="00EF5447" w:rsidRDefault="008F1275" w:rsidP="00A20AEB">
            <w:pPr>
              <w:pStyle w:val="TAC"/>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lang w:eastAsia="ko-KR"/>
              </w:rPr>
              <w:t>2150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fi-FI"/>
              </w:rPr>
              <w:t>DC_2A-13A_n77A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Pr>
                <w:rFonts w:eastAsia="Malgun Gothic"/>
                <w:kern w:val="2"/>
                <w:lang w:eastAsia="ko-KR"/>
              </w:rPr>
              <w:t>N/A</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fi-FI"/>
              </w:rPr>
              <w:t>1944</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16.0</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Pr>
                <w:lang w:eastAsia="zh-CN"/>
              </w:rPr>
              <w:t>DC_2A-13A_n77C</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13</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783</w:t>
            </w:r>
          </w:p>
        </w:tc>
        <w:tc>
          <w:tcPr>
            <w:tcW w:w="817" w:type="dxa"/>
            <w:gridSpan w:val="2"/>
            <w:shd w:val="clear" w:color="auto" w:fill="auto"/>
            <w:noWrap/>
          </w:tcPr>
          <w:p w:rsidR="008F1275" w:rsidRPr="00EF5447" w:rsidRDefault="008F1275" w:rsidP="00A20AEB">
            <w:pPr>
              <w:pStyle w:val="TAC"/>
              <w:rPr>
                <w:rFonts w:eastAsia="Malgun Gothic"/>
                <w:lang w:eastAsia="ko-KR"/>
              </w:rPr>
            </w:pPr>
            <w:r>
              <w:rPr>
                <w:lang w:eastAsia="fi-FI"/>
              </w:rPr>
              <w:t>10</w:t>
            </w:r>
          </w:p>
        </w:tc>
        <w:tc>
          <w:tcPr>
            <w:tcW w:w="2554" w:type="dxa"/>
            <w:gridSpan w:val="2"/>
            <w:shd w:val="clear" w:color="auto" w:fill="auto"/>
            <w:noWrap/>
          </w:tcPr>
          <w:p w:rsidR="008F1275" w:rsidRPr="00EF5447" w:rsidRDefault="008F1275" w:rsidP="00A20AEB">
            <w:pPr>
              <w:pStyle w:val="TAC"/>
              <w:rPr>
                <w:rFonts w:eastAsia="Malgun Gothic"/>
                <w:lang w:eastAsia="ko-KR"/>
              </w:rPr>
            </w:pPr>
            <w:r>
              <w:rPr>
                <w:lang w:eastAsia="fi-FI"/>
              </w:rPr>
              <w:t>50</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fi-FI"/>
              </w:rPr>
              <w:t>752</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Default="008F1275" w:rsidP="00A20AEB">
            <w:pPr>
              <w:keepNext/>
              <w:keepLines/>
              <w:spacing w:after="0"/>
              <w:jc w:val="center"/>
              <w:rPr>
                <w:rFonts w:ascii="Arial" w:hAnsi="Arial"/>
                <w:sz w:val="18"/>
                <w:lang w:eastAsia="zh-CN"/>
              </w:rPr>
            </w:pPr>
            <w:r>
              <w:rPr>
                <w:rFonts w:ascii="Arial" w:hAnsi="Arial"/>
                <w:sz w:val="18"/>
                <w:lang w:eastAsia="zh-CN"/>
              </w:rPr>
              <w:t>DC_2A-2A-13A_n77A</w:t>
            </w:r>
          </w:p>
          <w:p w:rsidR="008F1275" w:rsidRPr="00EF5447" w:rsidRDefault="008F1275" w:rsidP="00A20AEB">
            <w:pPr>
              <w:pStyle w:val="TAC"/>
              <w:rPr>
                <w:rFonts w:eastAsia="MS Mincho"/>
              </w:rPr>
            </w:pPr>
            <w:r>
              <w:rPr>
                <w:lang w:eastAsia="zh-CN"/>
              </w:rPr>
              <w:t>DC_2A-2A-13A_n77C</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n77</w:t>
            </w:r>
          </w:p>
        </w:tc>
        <w:tc>
          <w:tcPr>
            <w:tcW w:w="1380" w:type="dxa"/>
            <w:gridSpan w:val="2"/>
            <w:shd w:val="clear" w:color="auto" w:fill="auto"/>
            <w:noWrap/>
            <w:vAlign w:val="center"/>
          </w:tcPr>
          <w:p w:rsidR="008F1275" w:rsidRPr="00EF5447" w:rsidRDefault="008F1275" w:rsidP="00A20AEB">
            <w:pPr>
              <w:pStyle w:val="TAC"/>
              <w:rPr>
                <w:rFonts w:eastAsia="Malgun Gothic"/>
                <w:lang w:eastAsia="ko-KR"/>
              </w:rPr>
            </w:pPr>
            <w:r w:rsidRPr="003C4CEC">
              <w:rPr>
                <w:lang w:eastAsia="fi-FI"/>
              </w:rPr>
              <w:t>3510</w:t>
            </w:r>
          </w:p>
        </w:tc>
        <w:tc>
          <w:tcPr>
            <w:tcW w:w="817" w:type="dxa"/>
            <w:gridSpan w:val="2"/>
            <w:shd w:val="clear" w:color="auto" w:fill="auto"/>
            <w:noWrap/>
            <w:vAlign w:val="center"/>
          </w:tcPr>
          <w:p w:rsidR="008F1275" w:rsidRPr="00EF5447" w:rsidRDefault="008F1275" w:rsidP="00A20AEB">
            <w:pPr>
              <w:pStyle w:val="TAC"/>
              <w:rPr>
                <w:rFonts w:eastAsia="Malgun Gothic"/>
                <w:lang w:eastAsia="ko-KR"/>
              </w:rPr>
            </w:pPr>
            <w:r w:rsidRPr="003C4CEC">
              <w:rPr>
                <w:rFonts w:eastAsia="Malgun Gothic"/>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fi-FI"/>
              </w:rPr>
              <w:t>3510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2</w:t>
            </w:r>
            <w:r>
              <w:rPr>
                <w:lang w:eastAsia="ko-KR"/>
              </w:rPr>
              <w:t>A-</w:t>
            </w:r>
            <w:r>
              <w:t>14</w:t>
            </w:r>
            <w:r>
              <w:rPr>
                <w:lang w:eastAsia="ko-KR"/>
              </w:rPr>
              <w:t>A_n</w:t>
            </w:r>
            <w:r>
              <w:t>77</w:t>
            </w:r>
            <w:r>
              <w:rPr>
                <w:lang w:eastAsia="ko-KR"/>
              </w:rPr>
              <w:t>A</w:t>
            </w:r>
          </w:p>
          <w:p w:rsidR="008F1275" w:rsidRDefault="008F1275" w:rsidP="00A20AE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567854">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rsidRPr="00567854">
              <w:t>1954</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sidRPr="00567854">
              <w:t>16.5</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567854">
              <w:t>IMD3</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r>
              <w:rPr>
                <w:lang w:val="fi-FI" w:eastAsia="fi-FI"/>
              </w:rPr>
              <w:t>DC_2A-2A-14A_n77A</w:t>
            </w:r>
            <w:r w:rsidRPr="004A3BB8">
              <w:rPr>
                <w:rFonts w:eastAsia="MS Mincho"/>
              </w:rPr>
              <w:t xml:space="preserve"> DC_2A-2A-14A_n77(2A)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567854">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rsidRPr="00567854">
              <w:t>763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567854">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567854">
              <w:rPr>
                <w:lang w:eastAsia="ko-KR"/>
              </w:rPr>
              <w:t>n</w:t>
            </w:r>
            <w:r w:rsidRPr="00567854">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fi-FI"/>
              </w:rPr>
            </w:pPr>
            <w:r w:rsidRPr="00567854">
              <w:t>3540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sidRPr="00567854">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567854">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8" w:type="dxa"/>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1855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1935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20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IMD3</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1775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2175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rPr>
                <w:lang w:eastAsia="ko-KR"/>
              </w:rPr>
            </w:pPr>
            <w:r w:rsidRPr="00EF5447">
              <w:t>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1883.3</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567854" w:rsidRDefault="008F1275" w:rsidP="00A20AEB">
            <w:pPr>
              <w:pStyle w:val="TAC"/>
              <w:rPr>
                <w:lang w:eastAsia="ko-KR"/>
              </w:rPr>
            </w:pPr>
            <w:r>
              <w:rPr>
                <w:lang w:val="sv-SE" w:eastAsia="zh-TW"/>
              </w:rPr>
              <w:t>n25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Pr>
                <w:lang w:val="x-none"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Pr>
                <w:lang w:val="x-none"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1963.3</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4</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IMD5</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rPr>
                <w:lang w:eastAsia="ko-KR"/>
              </w:rPr>
            </w:pPr>
            <w:r w:rsidRPr="00EF5447">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1750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3C4CEC">
              <w:rPr>
                <w:lang w:val="x-none"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67854" w:rsidRDefault="008F1275" w:rsidP="00A20AEB">
            <w:pPr>
              <w:pStyle w:val="TAC"/>
            </w:pPr>
            <w:r w:rsidRPr="00EF5447">
              <w:rPr>
                <w:lang w:val="x-none" w:eastAsia="ko-KR"/>
              </w:rPr>
              <w:t>2150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rPr>
                <w:lang w:val="x-none"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67854" w:rsidRDefault="008F1275" w:rsidP="00A20AEB">
            <w:pPr>
              <w:pStyle w:val="TAC"/>
            </w:pPr>
            <w:r w:rsidRPr="00EF5447">
              <w:t>N/A</w:t>
            </w: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rPr>
                <w:rFonts w:eastAsia="Malgun Gothic" w:cs="Arial"/>
                <w:color w:val="000000"/>
                <w:szCs w:val="18"/>
              </w:rPr>
              <w:t>DC_2A_n38A-n71A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rPr>
            </w:pPr>
            <w:r>
              <w:rPr>
                <w:rFonts w:cs="Arial"/>
                <w:szCs w:val="18"/>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Pr>
                <w:rFonts w:cs="Arial"/>
                <w:szCs w:val="18"/>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szCs w:val="18"/>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Pr>
                <w:rFonts w:cs="Arial"/>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ja-JP"/>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Pr>
                <w:rFonts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Pr>
                <w:rFonts w:cs="Arial"/>
                <w:szCs w:val="18"/>
                <w:lang w:eastAsia="ko-KR"/>
              </w:rPr>
              <w:t>2586</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szCs w:val="18"/>
              </w:rPr>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eastAsia="Times New Roman" w:cs="Arial"/>
                <w:szCs w:val="18"/>
                <w:lang w:eastAsia="zh-CN"/>
              </w:rPr>
              <w:t>IMD2</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rPr>
            </w:pPr>
            <w:r>
              <w:rPr>
                <w:rFonts w:cs="Arial"/>
                <w:szCs w:val="18"/>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686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sidRPr="003C4CEC">
              <w:rPr>
                <w:rFonts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rPr>
            </w:pPr>
            <w:r>
              <w:rPr>
                <w:rFonts w:cs="Arial"/>
                <w:szCs w:val="18"/>
                <w:lang w:eastAsia="ko-KR"/>
              </w:rPr>
              <w:t>640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szCs w:val="18"/>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rPr>
                <w:rFonts w:eastAsia="MS Mincho"/>
              </w:rPr>
            </w:pPr>
            <w:r>
              <w:t>DC_2A_n38A-n78A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t>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1870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t>1950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ko-KR"/>
              </w:rPr>
            </w:pPr>
            <w:r>
              <w:t>3350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14.8</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Pr>
                <w:lang w:eastAsia="ko-KR"/>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DC_2A-14A_n66A</w:t>
            </w:r>
          </w:p>
        </w:tc>
        <w:tc>
          <w:tcPr>
            <w:tcW w:w="868" w:type="dxa"/>
            <w:shd w:val="clear" w:color="auto" w:fill="auto"/>
          </w:tcPr>
          <w:p w:rsidR="008F1275" w:rsidRPr="00EF5447" w:rsidRDefault="008F1275" w:rsidP="00A20AEB">
            <w:pPr>
              <w:pStyle w:val="TAC"/>
              <w:rPr>
                <w:rFonts w:eastAsia="Malgun Gothic" w:cs="Arial"/>
                <w:lang w:eastAsia="ko-KR"/>
              </w:rPr>
            </w:pPr>
            <w:r w:rsidRPr="00EF5447">
              <w:t>2</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1954</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t>7.2</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t>14</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793</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t>763</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t>66</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1770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t>2170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t>DC_2A-28A_n66A</w:t>
            </w:r>
          </w:p>
        </w:tc>
        <w:tc>
          <w:tcPr>
            <w:tcW w:w="868" w:type="dxa"/>
            <w:shd w:val="clear" w:color="auto" w:fill="auto"/>
          </w:tcPr>
          <w:p w:rsidR="008F1275" w:rsidRPr="00EF5447" w:rsidRDefault="008F1275" w:rsidP="00A20AEB">
            <w:pPr>
              <w:pStyle w:val="TAC"/>
            </w:pPr>
            <w:r w:rsidRPr="00EF5447">
              <w:rPr>
                <w:rFonts w:eastAsia="Malgun Gothic"/>
                <w:szCs w:val="18"/>
                <w:lang w:eastAsia="ko-KR"/>
              </w:rPr>
              <w:t>2</w:t>
            </w:r>
          </w:p>
        </w:tc>
        <w:tc>
          <w:tcPr>
            <w:tcW w:w="1380" w:type="dxa"/>
            <w:gridSpan w:val="2"/>
            <w:shd w:val="clear" w:color="auto" w:fill="auto"/>
            <w:noWrap/>
          </w:tcPr>
          <w:p w:rsidR="008F1275" w:rsidRPr="00EF5447" w:rsidRDefault="008F1275" w:rsidP="00A20AEB">
            <w:pPr>
              <w:pStyle w:val="TAC"/>
              <w:rPr>
                <w:rFonts w:cs="Arial"/>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pPr>
            <w:r w:rsidRPr="00EF5447">
              <w:rPr>
                <w:rFonts w:eastAsia="Malgun Gothic"/>
                <w:szCs w:val="18"/>
                <w:lang w:eastAsia="ko-KR"/>
              </w:rPr>
              <w:t>1980</w:t>
            </w:r>
          </w:p>
        </w:tc>
        <w:tc>
          <w:tcPr>
            <w:tcW w:w="867" w:type="dxa"/>
            <w:gridSpan w:val="2"/>
            <w:shd w:val="clear" w:color="auto" w:fill="auto"/>
          </w:tcPr>
          <w:p w:rsidR="008F1275" w:rsidRPr="00EF5447" w:rsidRDefault="008F1275" w:rsidP="00A20AEB">
            <w:pPr>
              <w:pStyle w:val="TAC"/>
            </w:pPr>
            <w:r w:rsidRPr="00EF5447">
              <w:t>11</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28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730</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szCs w:val="18"/>
                <w:lang w:eastAsia="ko-KR"/>
              </w:rPr>
              <w:t>785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S Mincho"/>
              </w:rPr>
              <w:t>n66</w:t>
            </w:r>
          </w:p>
        </w:tc>
        <w:tc>
          <w:tcPr>
            <w:tcW w:w="1380" w:type="dxa"/>
            <w:gridSpan w:val="2"/>
            <w:shd w:val="clear" w:color="auto" w:fill="auto"/>
            <w:noWrap/>
          </w:tcPr>
          <w:p w:rsidR="008F1275" w:rsidRPr="00EF5447" w:rsidRDefault="008F1275" w:rsidP="00A20AEB">
            <w:pPr>
              <w:pStyle w:val="TAC"/>
              <w:rPr>
                <w:rFonts w:cs="Arial"/>
              </w:rPr>
            </w:pPr>
            <w:r w:rsidRPr="003C4CEC">
              <w:t>1720</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pPr>
            <w:r w:rsidRPr="00EF5447">
              <w:rPr>
                <w:rFonts w:cs="Arial"/>
              </w:rPr>
              <w:t>2120</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lang w:eastAsia="ko-KR"/>
              </w:rPr>
            </w:pPr>
            <w:r>
              <w:rPr>
                <w:lang w:eastAsia="ko-KR"/>
              </w:rPr>
              <w:t>DC_</w:t>
            </w:r>
            <w:r>
              <w:t>2</w:t>
            </w:r>
            <w:r>
              <w:rPr>
                <w:lang w:eastAsia="ko-KR"/>
              </w:rPr>
              <w:t>A-</w:t>
            </w:r>
            <w:r>
              <w:t>30</w:t>
            </w:r>
            <w:r>
              <w:rPr>
                <w:lang w:eastAsia="ko-KR"/>
              </w:rPr>
              <w:t>A_n</w:t>
            </w:r>
            <w:r>
              <w:t>77</w:t>
            </w:r>
            <w:r>
              <w:rPr>
                <w:lang w:eastAsia="ko-KR"/>
              </w:rPr>
              <w:t>A</w:t>
            </w:r>
          </w:p>
          <w:p w:rsidR="008F1275" w:rsidRPr="00EF5447" w:rsidRDefault="008F1275" w:rsidP="00A20AE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1986</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8.6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IMD</w:t>
            </w:r>
            <w:r>
              <w:t>4</w:t>
            </w:r>
            <w:r>
              <w:rPr>
                <w:vertAlign w:val="superscript"/>
              </w:rPr>
              <w:t>11</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2312</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2357</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3305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1985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10.6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IMD</w:t>
            </w:r>
            <w:r>
              <w:t>4</w:t>
            </w:r>
            <w:r>
              <w:rPr>
                <w:vertAlign w:val="superscript"/>
              </w:rPr>
              <w:t>11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3361</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3361</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1860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1940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2354</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eastAsia="Malgun Gothic" w:cs="Arial"/>
                <w:szCs w:val="18"/>
                <w:lang w:eastAsia="ko-KR"/>
              </w:rPr>
            </w:pPr>
            <w:r w:rsidRPr="00FC5F2A">
              <w:rPr>
                <w:lang w:eastAsia="ko-KR"/>
              </w:rPr>
              <w:t>n</w:t>
            </w:r>
            <w:r w:rsidRPr="00FC5F2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3C4CEC">
              <w:t>3967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szCs w:val="18"/>
                <w:lang w:eastAsia="ko-KR"/>
              </w:rPr>
            </w:pPr>
            <w:r w:rsidRPr="00FC5F2A">
              <w:t>3967</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rPr>
            </w:pPr>
            <w:r w:rsidRPr="00FC5F2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sidRPr="00FC5F2A">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algun Gothic" w:cs="Arial"/>
                <w:szCs w:val="18"/>
                <w:lang w:eastAsia="ko-KR"/>
              </w:rPr>
            </w:pPr>
            <w:r w:rsidRPr="00A178C2">
              <w:t>DC_2A-38A_n78A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eastAsia="Malgun Gothic"/>
                <w:szCs w:val="18"/>
                <w:lang w:eastAsia="ko-KR"/>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1932.5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16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IMD3</w:t>
            </w:r>
            <w:r>
              <w:rPr>
                <w:vertAlign w:val="superscript"/>
              </w:rPr>
              <w:t>9</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2617.5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2617.5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3305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rPr>
                <w:rFonts w:eastAsia="Malgun Gothic" w:cs="Arial"/>
                <w:szCs w:val="18"/>
                <w:lang w:eastAsia="ko-KR"/>
              </w:rPr>
            </w:pPr>
            <w:r w:rsidRPr="00EF5447">
              <w:rPr>
                <w:rFonts w:eastAsia="Malgun Gothic" w:cs="Arial"/>
                <w:szCs w:val="18"/>
                <w:lang w:eastAsia="ko-KR"/>
              </w:rPr>
              <w:t>DC_2A_n41A-n71A</w:t>
            </w:r>
          </w:p>
          <w:p w:rsidR="008F1275" w:rsidRPr="00EF5447" w:rsidRDefault="008F1275" w:rsidP="00A20AEB">
            <w:pPr>
              <w:pStyle w:val="TAC"/>
              <w:rPr>
                <w:rFonts w:eastAsia="MS Mincho"/>
              </w:rPr>
            </w:pPr>
            <w:r w:rsidRPr="00470EA5">
              <w:rPr>
                <w:rFonts w:eastAsia="Malgun Gothic" w:cs="Arial"/>
                <w:szCs w:val="18"/>
                <w:lang w:eastAsia="ko-KR"/>
              </w:rPr>
              <w:t>DC_2A-2A_n41A-n71A</w:t>
            </w: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2530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2530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Pr>
                <w:rFonts w:cs="Arial"/>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630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lang w:eastAsia="ko-KR"/>
              </w:rPr>
              <w:t>28.7</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2</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1900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1980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n41</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Pr>
                <w:rFonts w:cs="Arial"/>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2586</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lang w:eastAsia="ko-KR"/>
              </w:rPr>
              <w:t>29.2</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lang w:eastAsia="ko-KR"/>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Malgun Gothic" w:cs="Arial"/>
                <w:szCs w:val="18"/>
                <w:lang w:eastAsia="ko-KR"/>
              </w:rPr>
              <w:t>n71</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686</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szCs w:val="18"/>
                <w:lang w:eastAsia="ko-KR"/>
              </w:rPr>
              <w:t>50</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szCs w:val="18"/>
                <w:lang w:eastAsia="ko-KR"/>
              </w:rPr>
              <w:t>640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rPr>
                <w:vertAlign w:val="superscript"/>
              </w:rPr>
            </w:pPr>
            <w:r w:rsidRPr="00696B85">
              <w:t>DC_</w:t>
            </w:r>
            <w:r>
              <w:t>2A</w:t>
            </w:r>
            <w:r w:rsidRPr="00696B85">
              <w:t>-</w:t>
            </w:r>
            <w:r>
              <w:t>46A</w:t>
            </w:r>
            <w:r w:rsidRPr="00696B85">
              <w:t>_n</w:t>
            </w:r>
            <w:r>
              <w:t>5A</w:t>
            </w:r>
            <w:r>
              <w:rPr>
                <w:vertAlign w:val="superscript"/>
              </w:rPr>
              <w:t>5</w:t>
            </w:r>
          </w:p>
          <w:p w:rsidR="008F1275" w:rsidRDefault="008F1275" w:rsidP="00A20AEB">
            <w:pPr>
              <w:pStyle w:val="TAC"/>
              <w:rPr>
                <w:vertAlign w:val="superscript"/>
              </w:rPr>
            </w:pPr>
            <w:r w:rsidRPr="00696B85">
              <w:t>DC_</w:t>
            </w:r>
            <w:r>
              <w:t>2A</w:t>
            </w:r>
            <w:r w:rsidRPr="00696B85">
              <w:t>-</w:t>
            </w:r>
            <w:r>
              <w:t>46C</w:t>
            </w:r>
            <w:r w:rsidRPr="00696B85">
              <w:t>_n</w:t>
            </w:r>
            <w:r>
              <w:t>5A</w:t>
            </w:r>
            <w:r>
              <w:rPr>
                <w:vertAlign w:val="superscript"/>
              </w:rPr>
              <w:t>5</w:t>
            </w:r>
          </w:p>
          <w:p w:rsidR="008F1275" w:rsidRDefault="008F1275" w:rsidP="00A20AEB">
            <w:pPr>
              <w:pStyle w:val="TAC"/>
              <w:rPr>
                <w:vertAlign w:val="superscript"/>
              </w:rPr>
            </w:pPr>
            <w:r w:rsidRPr="00696B85">
              <w:t>DC_</w:t>
            </w:r>
            <w:r>
              <w:t>2A</w:t>
            </w:r>
            <w:r w:rsidRPr="00696B85">
              <w:t>-</w:t>
            </w:r>
            <w:r>
              <w:t>46D</w:t>
            </w:r>
            <w:r w:rsidRPr="00696B85">
              <w:t>_n</w:t>
            </w:r>
            <w:r>
              <w:t>5A</w:t>
            </w:r>
            <w:r>
              <w:rPr>
                <w:vertAlign w:val="superscript"/>
              </w:rPr>
              <w:t>5</w:t>
            </w:r>
          </w:p>
          <w:p w:rsidR="008F1275" w:rsidRPr="00EF5447" w:rsidRDefault="008F1275" w:rsidP="00A20AEB">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rsidR="008F1275" w:rsidRPr="00EF5447" w:rsidRDefault="008F1275" w:rsidP="00A20AEB">
            <w:pPr>
              <w:pStyle w:val="TAC"/>
              <w:rPr>
                <w:rFonts w:eastAsia="Malgun Gothic" w:cs="Arial"/>
                <w:szCs w:val="18"/>
                <w:lang w:eastAsia="ko-KR"/>
              </w:rPr>
            </w:pPr>
            <w:r>
              <w:rPr>
                <w:rFonts w:cs="Arial"/>
                <w:kern w:val="2"/>
                <w:szCs w:val="24"/>
              </w:rPr>
              <w:t>2</w:t>
            </w:r>
          </w:p>
        </w:tc>
        <w:tc>
          <w:tcPr>
            <w:tcW w:w="1380"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1323"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67" w:type="dxa"/>
            <w:gridSpan w:val="2"/>
            <w:shd w:val="clear" w:color="auto" w:fill="auto"/>
            <w:vAlign w:val="center"/>
          </w:tcPr>
          <w:p w:rsidR="008F1275" w:rsidRPr="00EF5447" w:rsidRDefault="008F1275" w:rsidP="00A20AEB">
            <w:pPr>
              <w:pStyle w:val="TAC"/>
              <w:rPr>
                <w:rFonts w:cs="Arial"/>
                <w:szCs w:val="18"/>
              </w:rPr>
            </w:pPr>
            <w:r>
              <w:rPr>
                <w:rFonts w:eastAsia="Malgun Gothic" w:cs="Arial"/>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Default="008F1275" w:rsidP="00A20AE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rsidR="008F1275" w:rsidRDefault="008F1275" w:rsidP="00A20AE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rsidR="008F1275" w:rsidRPr="00EF5447" w:rsidRDefault="008F1275" w:rsidP="00A20AEB">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rsidR="008F1275" w:rsidRPr="00EF5447" w:rsidRDefault="008F1275" w:rsidP="00A20AEB">
            <w:pPr>
              <w:pStyle w:val="TAC"/>
              <w:rPr>
                <w:rFonts w:eastAsia="Malgun Gothic" w:cs="Arial"/>
                <w:szCs w:val="18"/>
                <w:lang w:eastAsia="ko-KR"/>
              </w:rPr>
            </w:pPr>
            <w:r>
              <w:rPr>
                <w:rFonts w:cs="Arial"/>
                <w:szCs w:val="18"/>
              </w:rPr>
              <w:t>46</w:t>
            </w:r>
          </w:p>
        </w:tc>
        <w:tc>
          <w:tcPr>
            <w:tcW w:w="1380"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1323"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67" w:type="dxa"/>
            <w:gridSpan w:val="2"/>
            <w:shd w:val="clear" w:color="auto" w:fill="auto"/>
            <w:vAlign w:val="center"/>
          </w:tcPr>
          <w:p w:rsidR="008F1275" w:rsidRPr="00EF5447" w:rsidRDefault="008F1275" w:rsidP="00A20AEB">
            <w:pPr>
              <w:pStyle w:val="TAC"/>
              <w:rPr>
                <w:rFonts w:cs="Arial"/>
                <w:szCs w:val="18"/>
              </w:rPr>
            </w:pPr>
            <w:r>
              <w:t>N/A</w:t>
            </w:r>
          </w:p>
        </w:tc>
        <w:tc>
          <w:tcPr>
            <w:tcW w:w="1248" w:type="dxa"/>
            <w:gridSpan w:val="3"/>
            <w:shd w:val="clear" w:color="auto" w:fill="auto"/>
            <w:vAlign w:val="center"/>
          </w:tcPr>
          <w:p w:rsidR="008F1275" w:rsidRDefault="008F1275" w:rsidP="00A20AEB">
            <w:pPr>
              <w:pStyle w:val="TAC"/>
            </w:pPr>
            <w:r>
              <w:t>IMD4,</w:t>
            </w:r>
          </w:p>
          <w:p w:rsidR="008F1275" w:rsidRPr="00EF5447" w:rsidRDefault="008F1275" w:rsidP="00A20AEB">
            <w:pPr>
              <w:pStyle w:val="TAC"/>
              <w:rPr>
                <w:rFonts w:cs="Arial"/>
                <w:szCs w:val="18"/>
              </w:rPr>
            </w:pPr>
            <w:r>
              <w:t>IMD5</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eastAsia="Malgun Gothic" w:cs="Arial"/>
                <w:szCs w:val="18"/>
                <w:lang w:eastAsia="ko-KR"/>
              </w:rPr>
            </w:pPr>
            <w:r>
              <w:rPr>
                <w:rFonts w:cs="Arial"/>
              </w:rPr>
              <w:t>n5</w:t>
            </w:r>
          </w:p>
        </w:tc>
        <w:tc>
          <w:tcPr>
            <w:tcW w:w="1380"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1323" w:type="dxa"/>
            <w:gridSpan w:val="2"/>
            <w:shd w:val="clear" w:color="auto" w:fill="auto"/>
            <w:noWrap/>
            <w:vAlign w:val="center"/>
          </w:tcPr>
          <w:p w:rsidR="008F1275" w:rsidRPr="00EF5447" w:rsidRDefault="008F1275" w:rsidP="00A20AEB">
            <w:pPr>
              <w:pStyle w:val="TAC"/>
              <w:rPr>
                <w:rFonts w:cs="Arial"/>
                <w:szCs w:val="18"/>
                <w:lang w:eastAsia="ko-KR"/>
              </w:rPr>
            </w:pPr>
            <w:r>
              <w:t>N/A</w:t>
            </w:r>
          </w:p>
        </w:tc>
        <w:tc>
          <w:tcPr>
            <w:tcW w:w="867" w:type="dxa"/>
            <w:gridSpan w:val="2"/>
            <w:shd w:val="clear" w:color="auto" w:fill="auto"/>
            <w:vAlign w:val="center"/>
          </w:tcPr>
          <w:p w:rsidR="008F1275" w:rsidRPr="00EF5447" w:rsidRDefault="008F1275" w:rsidP="00A20AEB">
            <w:pPr>
              <w:pStyle w:val="TAC"/>
              <w:rPr>
                <w:rFonts w:cs="Arial"/>
                <w:szCs w:val="18"/>
              </w:rPr>
            </w:pPr>
            <w:r>
              <w:rPr>
                <w:lang w:eastAsia="zh-TW"/>
              </w:rPr>
              <w:t>N/A</w:t>
            </w:r>
          </w:p>
        </w:tc>
        <w:tc>
          <w:tcPr>
            <w:tcW w:w="1248" w:type="dxa"/>
            <w:gridSpan w:val="3"/>
            <w:shd w:val="clear" w:color="auto" w:fill="auto"/>
            <w:vAlign w:val="center"/>
          </w:tcPr>
          <w:p w:rsidR="008F1275" w:rsidRPr="00EF5447" w:rsidRDefault="008F1275" w:rsidP="00A20AEB">
            <w:pPr>
              <w:pStyle w:val="TAC"/>
              <w:rPr>
                <w:rFonts w:cs="Arial"/>
                <w:szCs w:val="18"/>
              </w:rPr>
            </w:pPr>
            <w:r>
              <w:rPr>
                <w:lang w:eastAsia="zh-TW"/>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DC_2A-46A_n66A</w:t>
            </w:r>
            <w:r w:rsidRPr="00EF5447">
              <w:rPr>
                <w:rFonts w:cs="Arial"/>
                <w:vertAlign w:val="superscript"/>
                <w:lang w:eastAsia="ja-JP"/>
              </w:rPr>
              <w:t>5</w:t>
            </w:r>
          </w:p>
          <w:p w:rsidR="008F1275" w:rsidRPr="00EF5447" w:rsidRDefault="008F1275" w:rsidP="00A20AEB">
            <w:pPr>
              <w:pStyle w:val="TAC"/>
              <w:rPr>
                <w:rFonts w:cs="Arial"/>
                <w:lang w:eastAsia="ja-JP"/>
              </w:rPr>
            </w:pPr>
            <w:r w:rsidRPr="00EF5447">
              <w:rPr>
                <w:rFonts w:cs="Arial"/>
                <w:lang w:eastAsia="ja-JP"/>
              </w:rPr>
              <w:t>DC_2A-46C_n66A</w:t>
            </w:r>
            <w:r w:rsidRPr="00EF5447">
              <w:rPr>
                <w:rFonts w:cs="Arial"/>
                <w:vertAlign w:val="superscript"/>
                <w:lang w:eastAsia="ja-JP"/>
              </w:rPr>
              <w:t>5</w:t>
            </w:r>
          </w:p>
          <w:p w:rsidR="008F1275" w:rsidRDefault="008F1275" w:rsidP="00A20AE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rsidR="008F1275" w:rsidRPr="00EF5447" w:rsidRDefault="008F1275" w:rsidP="00A20AEB">
            <w:pPr>
              <w:pStyle w:val="TAC"/>
            </w:pPr>
            <w:r>
              <w:rPr>
                <w:rFonts w:cs="Arial"/>
                <w:lang w:eastAsia="ja-JP"/>
              </w:rPr>
              <w:t>DC_2A-46E_n66A</w:t>
            </w:r>
            <w:r>
              <w:rPr>
                <w:rFonts w:cs="Arial"/>
                <w:vertAlign w:val="superscript"/>
                <w:lang w:eastAsia="ja-JP"/>
              </w:rPr>
              <w:t>5</w:t>
            </w:r>
          </w:p>
        </w:tc>
        <w:tc>
          <w:tcPr>
            <w:tcW w:w="868" w:type="dxa"/>
            <w:shd w:val="clear" w:color="auto" w:fill="auto"/>
          </w:tcPr>
          <w:p w:rsidR="008F1275" w:rsidRPr="00EF5447" w:rsidRDefault="008F1275" w:rsidP="00A20AEB">
            <w:pPr>
              <w:pStyle w:val="TAC"/>
              <w:rPr>
                <w:szCs w:val="18"/>
              </w:rPr>
            </w:pPr>
            <w:r w:rsidRPr="00EF5447">
              <w:rPr>
                <w:rFonts w:cs="Arial"/>
                <w:szCs w:val="18"/>
                <w:lang w:eastAsia="zh-CN"/>
              </w:rPr>
              <w:t>2</w:t>
            </w:r>
          </w:p>
        </w:tc>
        <w:tc>
          <w:tcPr>
            <w:tcW w:w="1380" w:type="dxa"/>
            <w:gridSpan w:val="2"/>
            <w:shd w:val="clear" w:color="auto" w:fill="auto"/>
            <w:noWrap/>
          </w:tcPr>
          <w:p w:rsidR="008F1275" w:rsidRPr="00EF5447" w:rsidRDefault="008F1275" w:rsidP="00A20AEB">
            <w:pPr>
              <w:pStyle w:val="TAC"/>
              <w:rPr>
                <w:szCs w:val="18"/>
              </w:rPr>
            </w:pPr>
            <w:r w:rsidRPr="00EF5447">
              <w:t>N/A</w:t>
            </w:r>
          </w:p>
        </w:tc>
        <w:tc>
          <w:tcPr>
            <w:tcW w:w="817" w:type="dxa"/>
            <w:gridSpan w:val="2"/>
            <w:shd w:val="clear" w:color="auto" w:fill="auto"/>
            <w:noWrap/>
          </w:tcPr>
          <w:p w:rsidR="008F1275" w:rsidRPr="00EF5447" w:rsidRDefault="008F1275" w:rsidP="00A20AEB">
            <w:pPr>
              <w:pStyle w:val="TAC"/>
              <w:rPr>
                <w:szCs w:val="18"/>
              </w:rPr>
            </w:pPr>
            <w:r w:rsidRPr="00EF5447">
              <w:t>N/A</w:t>
            </w:r>
          </w:p>
        </w:tc>
        <w:tc>
          <w:tcPr>
            <w:tcW w:w="2554" w:type="dxa"/>
            <w:gridSpan w:val="2"/>
            <w:shd w:val="clear" w:color="auto" w:fill="auto"/>
            <w:noWrap/>
          </w:tcPr>
          <w:p w:rsidR="008F1275" w:rsidRPr="00EF5447" w:rsidRDefault="008F1275" w:rsidP="00A20AEB">
            <w:pPr>
              <w:pStyle w:val="TAC"/>
              <w:rPr>
                <w:szCs w:val="18"/>
              </w:rPr>
            </w:pPr>
            <w:r w:rsidRPr="00EF5447">
              <w:t>N/A</w:t>
            </w:r>
          </w:p>
        </w:tc>
        <w:tc>
          <w:tcPr>
            <w:tcW w:w="1323" w:type="dxa"/>
            <w:gridSpan w:val="2"/>
            <w:shd w:val="clear" w:color="auto" w:fill="auto"/>
            <w:noWrap/>
          </w:tcPr>
          <w:p w:rsidR="008F1275" w:rsidRPr="00EF5447" w:rsidRDefault="008F1275" w:rsidP="00A20AEB">
            <w:pPr>
              <w:pStyle w:val="TAC"/>
              <w:rPr>
                <w:szCs w:val="18"/>
              </w:rPr>
            </w:pPr>
            <w:r w:rsidRPr="00EF5447">
              <w:t>N/A</w:t>
            </w:r>
          </w:p>
        </w:tc>
        <w:tc>
          <w:tcPr>
            <w:tcW w:w="867" w:type="dxa"/>
            <w:gridSpan w:val="2"/>
            <w:shd w:val="clear" w:color="auto" w:fill="auto"/>
          </w:tcPr>
          <w:p w:rsidR="008F1275" w:rsidRPr="00EF5447" w:rsidRDefault="008F1275" w:rsidP="00A20AEB">
            <w:pPr>
              <w:pStyle w:val="TAC"/>
              <w:rPr>
                <w:szCs w:val="18"/>
              </w:rPr>
            </w:pPr>
            <w:r w:rsidRPr="00EF5447">
              <w:t>N/A</w:t>
            </w:r>
          </w:p>
        </w:tc>
        <w:tc>
          <w:tcPr>
            <w:tcW w:w="1248" w:type="dxa"/>
            <w:gridSpan w:val="3"/>
            <w:shd w:val="clear" w:color="auto" w:fill="auto"/>
          </w:tcPr>
          <w:p w:rsidR="008F1275" w:rsidRPr="00EF5447" w:rsidRDefault="008F1275" w:rsidP="00A20AEB">
            <w:pPr>
              <w:pStyle w:val="TAC"/>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cs="Arial"/>
                <w:szCs w:val="18"/>
                <w:lang w:eastAsia="zh-CN"/>
              </w:rPr>
              <w:t>46</w:t>
            </w:r>
          </w:p>
        </w:tc>
        <w:tc>
          <w:tcPr>
            <w:tcW w:w="1380" w:type="dxa"/>
            <w:gridSpan w:val="2"/>
            <w:shd w:val="clear" w:color="auto" w:fill="auto"/>
            <w:noWrap/>
          </w:tcPr>
          <w:p w:rsidR="008F1275" w:rsidRPr="00EF5447" w:rsidRDefault="008F1275" w:rsidP="00A20AEB">
            <w:pPr>
              <w:pStyle w:val="TAC"/>
              <w:rPr>
                <w:szCs w:val="18"/>
              </w:rPr>
            </w:pPr>
            <w:r w:rsidRPr="00EF5447">
              <w:t>N/A</w:t>
            </w:r>
          </w:p>
        </w:tc>
        <w:tc>
          <w:tcPr>
            <w:tcW w:w="817" w:type="dxa"/>
            <w:gridSpan w:val="2"/>
            <w:shd w:val="clear" w:color="auto" w:fill="auto"/>
            <w:noWrap/>
          </w:tcPr>
          <w:p w:rsidR="008F1275" w:rsidRPr="00EF5447" w:rsidRDefault="008F1275" w:rsidP="00A20AEB">
            <w:pPr>
              <w:pStyle w:val="TAC"/>
              <w:rPr>
                <w:szCs w:val="18"/>
              </w:rPr>
            </w:pPr>
            <w:r w:rsidRPr="00EF5447">
              <w:t>N/A</w:t>
            </w:r>
          </w:p>
        </w:tc>
        <w:tc>
          <w:tcPr>
            <w:tcW w:w="2554" w:type="dxa"/>
            <w:gridSpan w:val="2"/>
            <w:shd w:val="clear" w:color="auto" w:fill="auto"/>
            <w:noWrap/>
          </w:tcPr>
          <w:p w:rsidR="008F1275" w:rsidRPr="00EF5447" w:rsidRDefault="008F1275" w:rsidP="00A20AEB">
            <w:pPr>
              <w:pStyle w:val="TAC"/>
              <w:rPr>
                <w:szCs w:val="18"/>
              </w:rPr>
            </w:pPr>
            <w:r w:rsidRPr="00EF5447">
              <w:t>N/A</w:t>
            </w:r>
          </w:p>
        </w:tc>
        <w:tc>
          <w:tcPr>
            <w:tcW w:w="1323" w:type="dxa"/>
            <w:gridSpan w:val="2"/>
            <w:shd w:val="clear" w:color="auto" w:fill="auto"/>
            <w:noWrap/>
          </w:tcPr>
          <w:p w:rsidR="008F1275" w:rsidRPr="00EF5447" w:rsidRDefault="008F1275" w:rsidP="00A20AEB">
            <w:pPr>
              <w:pStyle w:val="TAC"/>
              <w:rPr>
                <w:szCs w:val="18"/>
              </w:rPr>
            </w:pPr>
            <w:r w:rsidRPr="00EF5447">
              <w:t>N/A</w:t>
            </w:r>
          </w:p>
        </w:tc>
        <w:tc>
          <w:tcPr>
            <w:tcW w:w="867" w:type="dxa"/>
            <w:gridSpan w:val="2"/>
            <w:shd w:val="clear" w:color="auto" w:fill="auto"/>
          </w:tcPr>
          <w:p w:rsidR="008F1275" w:rsidRPr="00EF5447" w:rsidRDefault="008F1275" w:rsidP="00A20AEB">
            <w:pPr>
              <w:pStyle w:val="TAC"/>
              <w:rPr>
                <w:szCs w:val="18"/>
              </w:rPr>
            </w:pPr>
            <w:r w:rsidRPr="00EF5447">
              <w:t>N/A</w:t>
            </w:r>
          </w:p>
        </w:tc>
        <w:tc>
          <w:tcPr>
            <w:tcW w:w="1248" w:type="dxa"/>
            <w:gridSpan w:val="3"/>
            <w:shd w:val="clear" w:color="auto" w:fill="auto"/>
          </w:tcPr>
          <w:p w:rsidR="008F1275" w:rsidRPr="00EF5447" w:rsidRDefault="008F1275" w:rsidP="00A20AEB">
            <w:pPr>
              <w:pStyle w:val="TAC"/>
            </w:pPr>
            <w:r w:rsidRPr="00EF5447">
              <w:t>IMD3,</w:t>
            </w:r>
          </w:p>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cs="Arial"/>
                <w:szCs w:val="18"/>
                <w:lang w:eastAsia="zh-CN"/>
              </w:rPr>
              <w:t>n66</w:t>
            </w:r>
          </w:p>
        </w:tc>
        <w:tc>
          <w:tcPr>
            <w:tcW w:w="1380" w:type="dxa"/>
            <w:gridSpan w:val="2"/>
            <w:shd w:val="clear" w:color="auto" w:fill="auto"/>
            <w:noWrap/>
          </w:tcPr>
          <w:p w:rsidR="008F1275" w:rsidRPr="00EF5447" w:rsidRDefault="008F1275" w:rsidP="00A20AEB">
            <w:pPr>
              <w:pStyle w:val="TAC"/>
              <w:rPr>
                <w:szCs w:val="18"/>
              </w:rPr>
            </w:pPr>
            <w:r w:rsidRPr="00EF5447">
              <w:t>N/A</w:t>
            </w:r>
          </w:p>
        </w:tc>
        <w:tc>
          <w:tcPr>
            <w:tcW w:w="817" w:type="dxa"/>
            <w:gridSpan w:val="2"/>
            <w:shd w:val="clear" w:color="auto" w:fill="auto"/>
            <w:noWrap/>
          </w:tcPr>
          <w:p w:rsidR="008F1275" w:rsidRPr="00EF5447" w:rsidRDefault="008F1275" w:rsidP="00A20AEB">
            <w:pPr>
              <w:pStyle w:val="TAC"/>
              <w:rPr>
                <w:szCs w:val="18"/>
              </w:rPr>
            </w:pPr>
            <w:r w:rsidRPr="00EF5447">
              <w:t>N/A</w:t>
            </w:r>
          </w:p>
        </w:tc>
        <w:tc>
          <w:tcPr>
            <w:tcW w:w="2554" w:type="dxa"/>
            <w:gridSpan w:val="2"/>
            <w:shd w:val="clear" w:color="auto" w:fill="auto"/>
            <w:noWrap/>
          </w:tcPr>
          <w:p w:rsidR="008F1275" w:rsidRPr="00EF5447" w:rsidRDefault="008F1275" w:rsidP="00A20AEB">
            <w:pPr>
              <w:pStyle w:val="TAC"/>
              <w:rPr>
                <w:szCs w:val="18"/>
              </w:rPr>
            </w:pPr>
            <w:r w:rsidRPr="00EF5447">
              <w:t>N/A</w:t>
            </w:r>
          </w:p>
        </w:tc>
        <w:tc>
          <w:tcPr>
            <w:tcW w:w="1323" w:type="dxa"/>
            <w:gridSpan w:val="2"/>
            <w:shd w:val="clear" w:color="auto" w:fill="auto"/>
            <w:noWrap/>
          </w:tcPr>
          <w:p w:rsidR="008F1275" w:rsidRPr="00EF5447" w:rsidRDefault="008F1275" w:rsidP="00A20AEB">
            <w:pPr>
              <w:pStyle w:val="TAC"/>
              <w:rPr>
                <w:szCs w:val="18"/>
              </w:rPr>
            </w:pPr>
            <w:r w:rsidRPr="00EF5447">
              <w:t>N/A</w:t>
            </w:r>
          </w:p>
        </w:tc>
        <w:tc>
          <w:tcPr>
            <w:tcW w:w="867" w:type="dxa"/>
            <w:gridSpan w:val="2"/>
            <w:shd w:val="clear" w:color="auto" w:fill="auto"/>
          </w:tcPr>
          <w:p w:rsidR="008F1275" w:rsidRPr="00EF5447" w:rsidRDefault="008F1275" w:rsidP="00A20AEB">
            <w:pPr>
              <w:pStyle w:val="TAC"/>
              <w:rPr>
                <w:szCs w:val="18"/>
              </w:rPr>
            </w:pPr>
            <w:r w:rsidRPr="00EF5447">
              <w:t>N/A</w:t>
            </w:r>
          </w:p>
        </w:tc>
        <w:tc>
          <w:tcPr>
            <w:tcW w:w="1248" w:type="dxa"/>
            <w:gridSpan w:val="3"/>
            <w:shd w:val="clear" w:color="auto" w:fill="auto"/>
          </w:tcPr>
          <w:p w:rsidR="008F1275" w:rsidRPr="00EF5447" w:rsidRDefault="008F1275" w:rsidP="00A20AEB">
            <w:pPr>
              <w:pStyle w:val="TAC"/>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rPr>
                <w:rFonts w:cs="Arial"/>
              </w:rPr>
              <w:t>DC_2A-46A_n</w:t>
            </w:r>
            <w:r>
              <w:rPr>
                <w:rFonts w:cs="Arial"/>
              </w:rPr>
              <w:t>77</w:t>
            </w:r>
            <w:r w:rsidRPr="00EF5447">
              <w:rPr>
                <w:rFonts w:cs="Arial"/>
              </w:rPr>
              <w:t>A</w:t>
            </w:r>
            <w:r w:rsidRPr="00EF5447">
              <w:rPr>
                <w:rFonts w:cs="Arial"/>
                <w:vertAlign w:val="superscript"/>
              </w:rPr>
              <w:t>5</w:t>
            </w:r>
          </w:p>
          <w:p w:rsidR="008F1275" w:rsidRPr="00EF5447" w:rsidRDefault="008F1275" w:rsidP="00A20AEB">
            <w:pPr>
              <w:pStyle w:val="TAC"/>
            </w:pPr>
            <w:r w:rsidRPr="00D87959">
              <w:t>DC_2A-46A-46A_n77A</w:t>
            </w:r>
            <w:r w:rsidRPr="00D87959">
              <w:rPr>
                <w:vertAlign w:val="superscript"/>
              </w:rPr>
              <w:t>5</w:t>
            </w: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szCs w:val="18"/>
              </w:rPr>
              <w:t>2</w:t>
            </w:r>
          </w:p>
        </w:tc>
        <w:tc>
          <w:tcPr>
            <w:tcW w:w="1380" w:type="dxa"/>
            <w:gridSpan w:val="2"/>
            <w:shd w:val="clear" w:color="auto" w:fill="auto"/>
            <w:noWrap/>
          </w:tcPr>
          <w:p w:rsidR="008F1275" w:rsidRPr="00EF5447" w:rsidRDefault="008F1275" w:rsidP="00A20AEB">
            <w:pPr>
              <w:pStyle w:val="TAC"/>
            </w:pPr>
            <w:r w:rsidRPr="00EF5447">
              <w:t>N/A</w:t>
            </w:r>
          </w:p>
        </w:tc>
        <w:tc>
          <w:tcPr>
            <w:tcW w:w="817" w:type="dxa"/>
            <w:gridSpan w:val="2"/>
            <w:shd w:val="clear" w:color="auto" w:fill="auto"/>
            <w:noWrap/>
          </w:tcPr>
          <w:p w:rsidR="008F1275" w:rsidRPr="00EF5447" w:rsidRDefault="008F1275" w:rsidP="00A20AEB">
            <w:pPr>
              <w:pStyle w:val="TAC"/>
            </w:pPr>
            <w:r w:rsidRPr="00EF5447">
              <w:t>N/A</w:t>
            </w:r>
          </w:p>
        </w:tc>
        <w:tc>
          <w:tcPr>
            <w:tcW w:w="2554" w:type="dxa"/>
            <w:gridSpan w:val="2"/>
            <w:shd w:val="clear" w:color="auto" w:fill="auto"/>
            <w:noWrap/>
          </w:tcPr>
          <w:p w:rsidR="008F1275" w:rsidRPr="00EF5447" w:rsidRDefault="008F1275" w:rsidP="00A20AEB">
            <w:pPr>
              <w:pStyle w:val="TAC"/>
            </w:pPr>
            <w:r w:rsidRPr="00EF5447">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szCs w:val="18"/>
              </w:rPr>
              <w:t>46</w:t>
            </w:r>
          </w:p>
        </w:tc>
        <w:tc>
          <w:tcPr>
            <w:tcW w:w="1380" w:type="dxa"/>
            <w:gridSpan w:val="2"/>
            <w:shd w:val="clear" w:color="auto" w:fill="auto"/>
            <w:noWrap/>
          </w:tcPr>
          <w:p w:rsidR="008F1275" w:rsidRPr="00EF5447" w:rsidRDefault="008F1275" w:rsidP="00A20AEB">
            <w:pPr>
              <w:pStyle w:val="TAC"/>
            </w:pPr>
            <w:r w:rsidRPr="00EF5447">
              <w:t>N/A</w:t>
            </w:r>
          </w:p>
        </w:tc>
        <w:tc>
          <w:tcPr>
            <w:tcW w:w="817" w:type="dxa"/>
            <w:gridSpan w:val="2"/>
            <w:shd w:val="clear" w:color="auto" w:fill="auto"/>
            <w:noWrap/>
          </w:tcPr>
          <w:p w:rsidR="008F1275" w:rsidRPr="00EF5447" w:rsidRDefault="008F1275" w:rsidP="00A20AEB">
            <w:pPr>
              <w:pStyle w:val="TAC"/>
            </w:pPr>
            <w:r w:rsidRPr="00EF5447">
              <w:t>N/A</w:t>
            </w:r>
          </w:p>
        </w:tc>
        <w:tc>
          <w:tcPr>
            <w:tcW w:w="2554" w:type="dxa"/>
            <w:gridSpan w:val="2"/>
            <w:shd w:val="clear" w:color="auto" w:fill="auto"/>
            <w:noWrap/>
          </w:tcPr>
          <w:p w:rsidR="008F1275" w:rsidRPr="00EF5447" w:rsidRDefault="008F1275" w:rsidP="00A20AEB">
            <w:pPr>
              <w:pStyle w:val="TAC"/>
            </w:pPr>
            <w:r w:rsidRPr="00EF5447">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IMD</w:t>
            </w:r>
            <w:r>
              <w:t>2</w:t>
            </w:r>
            <w:r w:rsidRPr="00EF5447">
              <w:t>,</w:t>
            </w:r>
          </w:p>
          <w:p w:rsidR="008F1275" w:rsidRPr="00EF5447" w:rsidRDefault="008F1275" w:rsidP="00A20AEB">
            <w:pPr>
              <w:pStyle w:val="TAC"/>
              <w:rPr>
                <w:rFonts w:cs="Arial"/>
                <w:szCs w:val="18"/>
              </w:rPr>
            </w:pPr>
            <w:r w:rsidRPr="00EF5447">
              <w:t>IMD</w:t>
            </w:r>
            <w:r>
              <w:t>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szCs w:val="18"/>
              </w:rPr>
              <w:t>n</w:t>
            </w:r>
            <w:r>
              <w:rPr>
                <w:rFonts w:cs="Arial"/>
                <w:szCs w:val="18"/>
              </w:rPr>
              <w:t>77</w:t>
            </w:r>
          </w:p>
        </w:tc>
        <w:tc>
          <w:tcPr>
            <w:tcW w:w="1380" w:type="dxa"/>
            <w:gridSpan w:val="2"/>
            <w:shd w:val="clear" w:color="auto" w:fill="auto"/>
            <w:noWrap/>
          </w:tcPr>
          <w:p w:rsidR="008F1275" w:rsidRPr="00EF5447" w:rsidRDefault="008F1275" w:rsidP="00A20AEB">
            <w:pPr>
              <w:pStyle w:val="TAC"/>
            </w:pPr>
            <w:r w:rsidRPr="00EF5447">
              <w:t>N/A</w:t>
            </w:r>
          </w:p>
        </w:tc>
        <w:tc>
          <w:tcPr>
            <w:tcW w:w="817" w:type="dxa"/>
            <w:gridSpan w:val="2"/>
            <w:shd w:val="clear" w:color="auto" w:fill="auto"/>
            <w:noWrap/>
          </w:tcPr>
          <w:p w:rsidR="008F1275" w:rsidRPr="00EF5447" w:rsidRDefault="008F1275" w:rsidP="00A20AEB">
            <w:pPr>
              <w:pStyle w:val="TAC"/>
            </w:pPr>
            <w:r w:rsidRPr="00EF5447">
              <w:t>N/A</w:t>
            </w:r>
          </w:p>
        </w:tc>
        <w:tc>
          <w:tcPr>
            <w:tcW w:w="2554" w:type="dxa"/>
            <w:gridSpan w:val="2"/>
            <w:shd w:val="clear" w:color="auto" w:fill="auto"/>
            <w:noWrap/>
          </w:tcPr>
          <w:p w:rsidR="008F1275" w:rsidRPr="00EF5447" w:rsidRDefault="008F1275" w:rsidP="00A20AEB">
            <w:pPr>
              <w:pStyle w:val="TAC"/>
            </w:pPr>
            <w:r w:rsidRPr="00EF5447">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cs="Arial"/>
                <w:szCs w:val="18"/>
              </w:rPr>
            </w:pPr>
            <w:r w:rsidRPr="00EF5447">
              <w:rPr>
                <w:rFonts w:cs="Arial"/>
                <w:szCs w:val="18"/>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rPr>
                <w:lang w:eastAsia="fr-FR"/>
              </w:rPr>
            </w:pPr>
            <w:r>
              <w:rPr>
                <w:lang w:eastAsia="fr-FR"/>
              </w:rPr>
              <w:t>DC_2A-48A_n2A</w:t>
            </w:r>
          </w:p>
          <w:p w:rsidR="008F1275" w:rsidRDefault="008F1275" w:rsidP="00A20AEB">
            <w:pPr>
              <w:pStyle w:val="TAC"/>
              <w:rPr>
                <w:lang w:eastAsia="fr-FR"/>
              </w:rPr>
            </w:pPr>
            <w:r>
              <w:rPr>
                <w:lang w:eastAsia="fr-FR"/>
              </w:rPr>
              <w:t>DC_2A-48C_n2A</w:t>
            </w:r>
          </w:p>
          <w:p w:rsidR="008F1275" w:rsidRDefault="008F1275" w:rsidP="00A20AEB">
            <w:pPr>
              <w:pStyle w:val="TAC"/>
              <w:rPr>
                <w:lang w:eastAsia="fr-FR"/>
              </w:rPr>
            </w:pPr>
            <w:r>
              <w:rPr>
                <w:lang w:eastAsia="fr-FR"/>
              </w:rPr>
              <w:t>DC_2A-48D_n2A</w:t>
            </w:r>
          </w:p>
          <w:p w:rsidR="008F1275" w:rsidRPr="00EF5447" w:rsidRDefault="008F1275" w:rsidP="00A20AEB">
            <w:pPr>
              <w:pStyle w:val="TAC"/>
            </w:pPr>
            <w:r>
              <w:rPr>
                <w:lang w:eastAsia="fr-FR"/>
              </w:rPr>
              <w:t>DC_2A-48E_n2A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1853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1933</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vAlign w:val="center"/>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48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3590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20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100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3590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lang w:eastAsia="fi-FI"/>
              </w:rPr>
              <w:t>1969</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eastAsia="fi-FI"/>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rFonts w:cs="Arial"/>
                <w:szCs w:val="18"/>
              </w:rPr>
            </w:pPr>
            <w:r>
              <w:rPr>
                <w:lang w:eastAsia="fi-FI"/>
              </w:rPr>
              <w:t>IMD4</w:t>
            </w:r>
          </w:p>
        </w:tc>
      </w:tr>
      <w:tr w:rsidR="008F1275" w:rsidRPr="00EF5447" w:rsidTr="00A20AEB">
        <w:trPr>
          <w:trHeight w:val="54"/>
          <w:jc w:val="center"/>
        </w:trPr>
        <w:tc>
          <w:tcPr>
            <w:tcW w:w="2259" w:type="dxa"/>
            <w:tcBorders>
              <w:top w:val="nil"/>
              <w:bottom w:val="nil"/>
            </w:tcBorders>
            <w:shd w:val="clear" w:color="auto" w:fill="auto"/>
          </w:tcPr>
          <w:p w:rsidR="008F1275" w:rsidRPr="00123ED0" w:rsidRDefault="008F1275" w:rsidP="00A20AEB">
            <w:pPr>
              <w:pStyle w:val="TAC"/>
            </w:pPr>
            <w:r w:rsidRPr="00123ED0">
              <w:t>DC_2A-48A_n5A</w:t>
            </w:r>
          </w:p>
        </w:tc>
        <w:tc>
          <w:tcPr>
            <w:tcW w:w="868" w:type="dxa"/>
            <w:shd w:val="clear" w:color="auto" w:fill="auto"/>
          </w:tcPr>
          <w:p w:rsidR="008F1275" w:rsidRPr="00EF5447" w:rsidRDefault="008F1275" w:rsidP="00A20AEB">
            <w:pPr>
              <w:pStyle w:val="TAC"/>
              <w:rPr>
                <w:rFonts w:cs="Arial"/>
                <w:szCs w:val="18"/>
                <w:lang w:eastAsia="zh-CN"/>
              </w:rPr>
            </w:pPr>
            <w:r w:rsidRPr="00EF5447">
              <w:t>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1950</w:t>
            </w:r>
          </w:p>
        </w:tc>
        <w:tc>
          <w:tcPr>
            <w:tcW w:w="867" w:type="dxa"/>
            <w:gridSpan w:val="2"/>
            <w:shd w:val="clear" w:color="auto" w:fill="auto"/>
          </w:tcPr>
          <w:p w:rsidR="008F1275" w:rsidRPr="00EF5447" w:rsidRDefault="008F1275" w:rsidP="00A20AEB">
            <w:pPr>
              <w:pStyle w:val="TAC"/>
            </w:pPr>
            <w:r>
              <w:rPr>
                <w:rFonts w:eastAsia="Malgun Gothic"/>
                <w:szCs w:val="18"/>
                <w:lang w:eastAsia="ko-KR"/>
              </w:rPr>
              <w:t>16.9</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r w:rsidRPr="00FE4DE0">
              <w:t>DC_2A-48C_n5A</w:t>
            </w:r>
          </w:p>
        </w:tc>
        <w:tc>
          <w:tcPr>
            <w:tcW w:w="868" w:type="dxa"/>
            <w:shd w:val="clear" w:color="auto" w:fill="auto"/>
          </w:tcPr>
          <w:p w:rsidR="008F1275" w:rsidRPr="00EF5447" w:rsidRDefault="008F1275" w:rsidP="00A20AEB">
            <w:pPr>
              <w:pStyle w:val="TAC"/>
              <w:rPr>
                <w:rFonts w:cs="Arial"/>
                <w:szCs w:val="18"/>
                <w:lang w:eastAsia="zh-CN"/>
              </w:rPr>
            </w:pPr>
            <w:r w:rsidRPr="00EF5447">
              <w:t>48</w:t>
            </w:r>
          </w:p>
        </w:tc>
        <w:tc>
          <w:tcPr>
            <w:tcW w:w="1380" w:type="dxa"/>
            <w:gridSpan w:val="2"/>
            <w:shd w:val="clear" w:color="auto" w:fill="auto"/>
            <w:noWrap/>
          </w:tcPr>
          <w:p w:rsidR="008F1275" w:rsidRPr="00EF5447" w:rsidRDefault="008F1275" w:rsidP="00A20AEB">
            <w:pPr>
              <w:pStyle w:val="TAC"/>
            </w:pPr>
            <w:r w:rsidRPr="003C4CEC">
              <w:t>3610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3610</w:t>
            </w:r>
          </w:p>
        </w:tc>
        <w:tc>
          <w:tcPr>
            <w:tcW w:w="867" w:type="dxa"/>
            <w:gridSpan w:val="2"/>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r w:rsidRPr="00FE4DE0">
              <w:t>DC_2A-48D_n5A</w:t>
            </w:r>
          </w:p>
        </w:tc>
        <w:tc>
          <w:tcPr>
            <w:tcW w:w="868" w:type="dxa"/>
            <w:shd w:val="clear" w:color="auto" w:fill="auto"/>
          </w:tcPr>
          <w:p w:rsidR="008F1275" w:rsidRPr="00EF5447" w:rsidRDefault="008F1275" w:rsidP="00A20AEB">
            <w:pPr>
              <w:pStyle w:val="TAC"/>
              <w:rPr>
                <w:rFonts w:cs="Arial"/>
                <w:szCs w:val="18"/>
                <w:lang w:eastAsia="zh-CN"/>
              </w:rPr>
            </w:pPr>
            <w:r w:rsidRPr="00EF5447">
              <w:t>n5</w:t>
            </w:r>
          </w:p>
        </w:tc>
        <w:tc>
          <w:tcPr>
            <w:tcW w:w="1380" w:type="dxa"/>
            <w:gridSpan w:val="2"/>
            <w:shd w:val="clear" w:color="auto" w:fill="auto"/>
            <w:noWrap/>
          </w:tcPr>
          <w:p w:rsidR="008F1275" w:rsidRPr="00EF5447" w:rsidRDefault="008F1275" w:rsidP="00A20AEB">
            <w:pPr>
              <w:pStyle w:val="TAC"/>
            </w:pPr>
            <w:r w:rsidRPr="003C4CEC">
              <w:t>830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875</w:t>
            </w:r>
          </w:p>
        </w:tc>
        <w:tc>
          <w:tcPr>
            <w:tcW w:w="867" w:type="dxa"/>
            <w:gridSpan w:val="2"/>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r>
              <w:t>DC_2A-48E_n</w:t>
            </w:r>
            <w:r w:rsidRPr="00FE4DE0">
              <w:t>5</w:t>
            </w:r>
            <w:r>
              <w:t>A</w:t>
            </w:r>
          </w:p>
        </w:tc>
        <w:tc>
          <w:tcPr>
            <w:tcW w:w="868" w:type="dxa"/>
            <w:shd w:val="clear" w:color="auto" w:fill="auto"/>
          </w:tcPr>
          <w:p w:rsidR="008F1275" w:rsidRPr="00EF5447" w:rsidRDefault="008F1275" w:rsidP="00A20AEB">
            <w:pPr>
              <w:pStyle w:val="TAC"/>
              <w:rPr>
                <w:rFonts w:cs="Arial"/>
                <w:szCs w:val="18"/>
                <w:lang w:eastAsia="zh-CN"/>
              </w:rPr>
            </w:pPr>
            <w:r w:rsidRPr="00EF5447">
              <w:t>2</w:t>
            </w:r>
          </w:p>
        </w:tc>
        <w:tc>
          <w:tcPr>
            <w:tcW w:w="1380" w:type="dxa"/>
            <w:gridSpan w:val="2"/>
            <w:shd w:val="clear" w:color="auto" w:fill="auto"/>
            <w:noWrap/>
          </w:tcPr>
          <w:p w:rsidR="008F1275" w:rsidRPr="00EF5447" w:rsidRDefault="008F1275" w:rsidP="00A20AEB">
            <w:pPr>
              <w:pStyle w:val="TAC"/>
            </w:pPr>
            <w:r w:rsidRPr="003C4CEC">
              <w:t>1890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1970</w:t>
            </w:r>
          </w:p>
        </w:tc>
        <w:tc>
          <w:tcPr>
            <w:tcW w:w="867" w:type="dxa"/>
            <w:gridSpan w:val="2"/>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t>48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3570</w:t>
            </w:r>
          </w:p>
        </w:tc>
        <w:tc>
          <w:tcPr>
            <w:tcW w:w="867" w:type="dxa"/>
            <w:gridSpan w:val="2"/>
            <w:shd w:val="clear" w:color="auto" w:fill="auto"/>
          </w:tcPr>
          <w:p w:rsidR="008F1275" w:rsidRPr="00EF5447" w:rsidRDefault="008F1275" w:rsidP="00A20AEB">
            <w:pPr>
              <w:pStyle w:val="TAC"/>
            </w:pPr>
            <w:r>
              <w:t>16.2</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t>n5</w:t>
            </w:r>
          </w:p>
        </w:tc>
        <w:tc>
          <w:tcPr>
            <w:tcW w:w="1380" w:type="dxa"/>
            <w:gridSpan w:val="2"/>
            <w:shd w:val="clear" w:color="auto" w:fill="auto"/>
            <w:noWrap/>
          </w:tcPr>
          <w:p w:rsidR="008F1275" w:rsidRPr="00EF5447" w:rsidRDefault="008F1275" w:rsidP="00A20AEB">
            <w:pPr>
              <w:pStyle w:val="TAC"/>
            </w:pPr>
            <w:r w:rsidRPr="003C4CEC">
              <w:t>840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885</w:t>
            </w:r>
          </w:p>
        </w:tc>
        <w:tc>
          <w:tcPr>
            <w:tcW w:w="867" w:type="dxa"/>
            <w:gridSpan w:val="2"/>
            <w:shd w:val="clear" w:color="auto" w:fill="auto"/>
          </w:tcPr>
          <w:p w:rsidR="008F1275" w:rsidRPr="00EF5447" w:rsidRDefault="008F1275" w:rsidP="00A20AEB">
            <w:pPr>
              <w:pStyle w:val="TAC"/>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szCs w:val="18"/>
              </w:rPr>
            </w:pPr>
            <w:r w:rsidRPr="00EF5447">
              <w:rPr>
                <w:rFonts w:eastAsia="Malgun Gothic"/>
                <w:szCs w:val="18"/>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DC_2A-48A_n66A</w:t>
            </w:r>
          </w:p>
          <w:p w:rsidR="008F1275" w:rsidRPr="00EF5447" w:rsidRDefault="008F1275" w:rsidP="00A20AEB">
            <w:pPr>
              <w:pStyle w:val="TAC"/>
            </w:pPr>
            <w:r w:rsidRPr="00EF5447">
              <w:t>DC_2A-48C_n66A</w:t>
            </w:r>
          </w:p>
          <w:p w:rsidR="008F1275" w:rsidRPr="00EF5447" w:rsidRDefault="008F1275" w:rsidP="00A20AEB">
            <w:pPr>
              <w:pStyle w:val="TAC"/>
            </w:pPr>
            <w:r w:rsidRPr="00EF5447">
              <w:t>DC_2A-48D_n66A</w:t>
            </w: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pPr>
            <w:r w:rsidRPr="003C4CEC">
              <w:rPr>
                <w:rFonts w:cs="Arial"/>
                <w:kern w:val="2"/>
                <w:szCs w:val="24"/>
                <w:lang w:eastAsia="zh-CN"/>
              </w:rPr>
              <w:t>1880</w:t>
            </w:r>
          </w:p>
        </w:tc>
        <w:tc>
          <w:tcPr>
            <w:tcW w:w="817"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1960</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rsidR="008F1275" w:rsidRPr="00EF5447" w:rsidRDefault="008F1275" w:rsidP="00A20AEB">
            <w:pPr>
              <w:pStyle w:val="TAC"/>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pPr>
            <w:r w:rsidRPr="003C4CEC">
              <w:rPr>
                <w:rFonts w:cs="Arial"/>
                <w:kern w:val="2"/>
                <w:szCs w:val="24"/>
                <w:lang w:eastAsia="zh-CN"/>
              </w:rPr>
              <w:t>10</w:t>
            </w:r>
          </w:p>
        </w:tc>
        <w:tc>
          <w:tcPr>
            <w:tcW w:w="2554" w:type="dxa"/>
            <w:gridSpan w:val="2"/>
            <w:shd w:val="clear" w:color="auto" w:fill="auto"/>
            <w:noWrap/>
          </w:tcPr>
          <w:p w:rsidR="008F1275" w:rsidRPr="00EF5447" w:rsidRDefault="008F1275" w:rsidP="00A20AEB">
            <w:pPr>
              <w:pStyle w:val="TAC"/>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3620</w:t>
            </w:r>
          </w:p>
        </w:tc>
        <w:tc>
          <w:tcPr>
            <w:tcW w:w="867" w:type="dxa"/>
            <w:gridSpan w:val="2"/>
            <w:shd w:val="clear" w:color="auto" w:fill="auto"/>
          </w:tcPr>
          <w:p w:rsidR="008F1275" w:rsidRPr="00EF5447" w:rsidRDefault="008F1275" w:rsidP="00A20AEB">
            <w:pPr>
              <w:pStyle w:val="TAC"/>
            </w:pPr>
            <w:r w:rsidRPr="00EF5447">
              <w:rPr>
                <w:rFonts w:cs="Arial"/>
                <w:kern w:val="2"/>
                <w:szCs w:val="24"/>
                <w:lang w:eastAsia="zh-CN"/>
              </w:rPr>
              <w:t>29.4</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2140</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1960</w:t>
            </w:r>
          </w:p>
        </w:tc>
        <w:tc>
          <w:tcPr>
            <w:tcW w:w="867" w:type="dxa"/>
            <w:gridSpan w:val="2"/>
            <w:shd w:val="clear" w:color="auto" w:fill="auto"/>
          </w:tcPr>
          <w:p w:rsidR="008F1275" w:rsidRPr="00EF5447" w:rsidRDefault="008F1275" w:rsidP="00A20AEB">
            <w:pPr>
              <w:pStyle w:val="TAC"/>
            </w:pPr>
            <w:r w:rsidRPr="00EF5447">
              <w:rPr>
                <w:rFonts w:cs="Arial"/>
                <w:kern w:val="2"/>
                <w:szCs w:val="24"/>
                <w:lang w:eastAsia="zh-CN"/>
              </w:rPr>
              <w:t>28.3</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48</w:t>
            </w:r>
          </w:p>
        </w:tc>
        <w:tc>
          <w:tcPr>
            <w:tcW w:w="1380" w:type="dxa"/>
            <w:gridSpan w:val="2"/>
            <w:shd w:val="clear" w:color="auto" w:fill="auto"/>
            <w:noWrap/>
          </w:tcPr>
          <w:p w:rsidR="008F1275" w:rsidRPr="00EF5447" w:rsidRDefault="008F1275" w:rsidP="00A20AEB">
            <w:pPr>
              <w:pStyle w:val="TAC"/>
            </w:pPr>
            <w:r w:rsidRPr="003C4CEC">
              <w:rPr>
                <w:rFonts w:cs="Arial"/>
                <w:kern w:val="2"/>
                <w:szCs w:val="24"/>
                <w:lang w:eastAsia="zh-CN"/>
              </w:rPr>
              <w:t>3695</w:t>
            </w:r>
          </w:p>
        </w:tc>
        <w:tc>
          <w:tcPr>
            <w:tcW w:w="817"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3695</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n66</w:t>
            </w:r>
          </w:p>
        </w:tc>
        <w:tc>
          <w:tcPr>
            <w:tcW w:w="1380"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17</w:t>
            </w:r>
            <w:r w:rsidRPr="003C4CEC">
              <w:rPr>
                <w:rFonts w:cs="Arial"/>
                <w:kern w:val="2"/>
                <w:szCs w:val="24"/>
                <w:lang w:eastAsia="zh-CN"/>
              </w:rPr>
              <w:t>35</w:t>
            </w:r>
          </w:p>
        </w:tc>
        <w:tc>
          <w:tcPr>
            <w:tcW w:w="817"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w:t>
            </w:r>
            <w:r w:rsidRPr="00EF5447">
              <w:rPr>
                <w:rFonts w:cs="Arial"/>
                <w:kern w:val="2"/>
                <w:szCs w:val="24"/>
                <w:lang w:eastAsia="zh-CN"/>
              </w:rPr>
              <w:t>35</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DC_2A_n48A-n66A</w:t>
            </w:r>
          </w:p>
        </w:tc>
        <w:tc>
          <w:tcPr>
            <w:tcW w:w="868" w:type="dxa"/>
            <w:shd w:val="clear" w:color="auto" w:fill="auto"/>
          </w:tcPr>
          <w:p w:rsidR="008F1275" w:rsidRPr="00EF5447" w:rsidRDefault="008F1275" w:rsidP="00A20AEB">
            <w:pPr>
              <w:pStyle w:val="TAC"/>
              <w:rPr>
                <w:szCs w:val="18"/>
              </w:rPr>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szCs w:val="18"/>
              </w:rPr>
            </w:pPr>
            <w:r w:rsidRPr="003C4CEC">
              <w:rPr>
                <w:rFonts w:cs="Arial"/>
                <w:kern w:val="2"/>
                <w:szCs w:val="24"/>
                <w:lang w:eastAsia="zh-CN"/>
              </w:rPr>
              <w:t>1880</w:t>
            </w:r>
          </w:p>
        </w:tc>
        <w:tc>
          <w:tcPr>
            <w:tcW w:w="817" w:type="dxa"/>
            <w:gridSpan w:val="2"/>
            <w:shd w:val="clear" w:color="auto" w:fill="auto"/>
            <w:noWrap/>
          </w:tcPr>
          <w:p w:rsidR="008F1275" w:rsidRPr="00EF5447" w:rsidRDefault="008F1275" w:rsidP="00A20AEB">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kern w:val="2"/>
                <w:szCs w:val="24"/>
                <w:lang w:eastAsia="zh-CN"/>
              </w:rPr>
              <w:t>1960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5E1F9C">
              <w:t>DC_2A-48E_n66A</w:t>
            </w:r>
          </w:p>
        </w:tc>
        <w:tc>
          <w:tcPr>
            <w:tcW w:w="868" w:type="dxa"/>
            <w:shd w:val="clear" w:color="auto" w:fill="auto"/>
          </w:tcPr>
          <w:p w:rsidR="008F1275" w:rsidRPr="00EF5447" w:rsidRDefault="008F1275" w:rsidP="00A20AEB">
            <w:pPr>
              <w:pStyle w:val="TAC"/>
              <w:rPr>
                <w:szCs w:val="18"/>
              </w:rPr>
            </w:pPr>
            <w:r w:rsidRPr="00EF5447">
              <w:rPr>
                <w:rFonts w:cs="Arial"/>
                <w:kern w:val="2"/>
                <w:szCs w:val="24"/>
                <w:lang w:eastAsia="zh-CN"/>
              </w:rPr>
              <w:t>n48</w:t>
            </w:r>
          </w:p>
        </w:tc>
        <w:tc>
          <w:tcPr>
            <w:tcW w:w="1380" w:type="dxa"/>
            <w:gridSpan w:val="2"/>
            <w:shd w:val="clear" w:color="auto" w:fill="auto"/>
            <w:noWrap/>
          </w:tcPr>
          <w:p w:rsidR="008F1275" w:rsidRPr="00EF5447" w:rsidRDefault="008F1275" w:rsidP="00A20AEB">
            <w:pPr>
              <w:pStyle w:val="TAC"/>
              <w:rPr>
                <w:szCs w:val="18"/>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szCs w:val="18"/>
              </w:rPr>
            </w:pPr>
            <w:r w:rsidRPr="003C4CEC">
              <w:rPr>
                <w:rFonts w:cs="Arial"/>
                <w:kern w:val="2"/>
                <w:szCs w:val="24"/>
                <w:lang w:eastAsia="zh-CN"/>
              </w:rPr>
              <w:t>10</w:t>
            </w:r>
          </w:p>
        </w:tc>
        <w:tc>
          <w:tcPr>
            <w:tcW w:w="2554" w:type="dxa"/>
            <w:gridSpan w:val="2"/>
            <w:shd w:val="clear" w:color="auto" w:fill="auto"/>
            <w:noWrap/>
          </w:tcPr>
          <w:p w:rsidR="008F1275" w:rsidRPr="00EF5447" w:rsidRDefault="008F1275" w:rsidP="00A20AEB">
            <w:pPr>
              <w:pStyle w:val="TAC"/>
              <w:rPr>
                <w:szCs w:val="18"/>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szCs w:val="18"/>
              </w:rPr>
            </w:pPr>
            <w:r w:rsidRPr="00EF5447">
              <w:rPr>
                <w:rFonts w:cs="Arial"/>
                <w:kern w:val="2"/>
                <w:szCs w:val="24"/>
                <w:lang w:eastAsia="zh-CN"/>
              </w:rPr>
              <w:t>3620</w:t>
            </w:r>
          </w:p>
        </w:tc>
        <w:tc>
          <w:tcPr>
            <w:tcW w:w="867" w:type="dxa"/>
            <w:gridSpan w:val="2"/>
            <w:shd w:val="clear" w:color="auto" w:fill="auto"/>
          </w:tcPr>
          <w:p w:rsidR="008F1275" w:rsidRPr="00EF5447" w:rsidRDefault="008F1275" w:rsidP="00A20AEB">
            <w:pPr>
              <w:pStyle w:val="TAC"/>
              <w:rPr>
                <w:szCs w:val="18"/>
              </w:rPr>
            </w:pPr>
            <w:r w:rsidRPr="00EF5447">
              <w:rPr>
                <w:rFonts w:cs="Arial"/>
                <w:kern w:val="2"/>
                <w:szCs w:val="24"/>
                <w:lang w:eastAsia="zh-CN"/>
              </w:rPr>
              <w:t>29.4</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cs="Arial"/>
                <w:kern w:val="2"/>
                <w:szCs w:val="24"/>
                <w:lang w:eastAsia="zh-CN"/>
              </w:rPr>
              <w:t>n66</w:t>
            </w:r>
          </w:p>
        </w:tc>
        <w:tc>
          <w:tcPr>
            <w:tcW w:w="1380" w:type="dxa"/>
            <w:gridSpan w:val="2"/>
            <w:shd w:val="clear" w:color="auto" w:fill="auto"/>
            <w:noWrap/>
          </w:tcPr>
          <w:p w:rsidR="008F1275" w:rsidRPr="00EF5447" w:rsidRDefault="008F1275" w:rsidP="00A20AEB">
            <w:pPr>
              <w:pStyle w:val="TAC"/>
              <w:rPr>
                <w:szCs w:val="18"/>
              </w:rPr>
            </w:pPr>
            <w:r w:rsidRPr="003C4CEC">
              <w:rPr>
                <w:rFonts w:eastAsia="Malgun Gothic" w:cs="Arial"/>
                <w:kern w:val="2"/>
                <w:szCs w:val="24"/>
                <w:lang w:eastAsia="ko-KR"/>
              </w:rPr>
              <w:t>17</w:t>
            </w:r>
            <w:r w:rsidRPr="003C4CEC">
              <w:rPr>
                <w:rFonts w:cs="Arial"/>
                <w:kern w:val="2"/>
                <w:szCs w:val="24"/>
                <w:lang w:eastAsia="zh-CN"/>
              </w:rPr>
              <w:t>40</w:t>
            </w:r>
          </w:p>
        </w:tc>
        <w:tc>
          <w:tcPr>
            <w:tcW w:w="817" w:type="dxa"/>
            <w:gridSpan w:val="2"/>
            <w:shd w:val="clear" w:color="auto" w:fill="auto"/>
            <w:noWrap/>
          </w:tcPr>
          <w:p w:rsidR="008F1275" w:rsidRPr="00EF5447" w:rsidRDefault="008F1275" w:rsidP="00A20AEB">
            <w:pPr>
              <w:pStyle w:val="TAC"/>
              <w:rPr>
                <w:szCs w:val="18"/>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kern w:val="2"/>
                <w:szCs w:val="24"/>
                <w:lang w:eastAsia="zh-CN"/>
              </w:rPr>
              <w:t>2140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cs="Arial"/>
                <w:kern w:val="2"/>
                <w:szCs w:val="24"/>
                <w:lang w:eastAsia="zh-CN"/>
              </w:rPr>
            </w:pPr>
            <w:r>
              <w:rPr>
                <w:lang w:val="fr-FR"/>
              </w:rPr>
              <w:t>2</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Pr>
                <w:szCs w:val="18"/>
                <w:lang w:val="fr-FR" w:eastAsia="ko-KR"/>
              </w:rPr>
              <w:t>N/A</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Pr>
                <w:lang w:val="fr-FR"/>
              </w:rPr>
              <w:t>N/A</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rPr>
                <w:szCs w:val="18"/>
                <w:lang w:val="fr-FR" w:eastAsia="ko-KR"/>
              </w:rPr>
              <w:t>1980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lang w:val="fr-FR"/>
              </w:rPr>
              <w:t>20</w:t>
            </w:r>
          </w:p>
        </w:tc>
        <w:tc>
          <w:tcPr>
            <w:tcW w:w="1248" w:type="dxa"/>
            <w:gridSpan w:val="3"/>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val="fr-FR"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Pr>
                <w:lang w:eastAsia="fr-FR"/>
              </w:rPr>
              <w:t>DC_2A-66A_n2A</w:t>
            </w:r>
          </w:p>
        </w:tc>
        <w:tc>
          <w:tcPr>
            <w:tcW w:w="868" w:type="dxa"/>
            <w:shd w:val="clear" w:color="auto" w:fill="auto"/>
            <w:vAlign w:val="center"/>
          </w:tcPr>
          <w:p w:rsidR="008F1275" w:rsidRPr="00EF5447" w:rsidRDefault="008F1275" w:rsidP="00A20AEB">
            <w:pPr>
              <w:pStyle w:val="TAC"/>
              <w:rPr>
                <w:rFonts w:cs="Arial"/>
                <w:kern w:val="2"/>
                <w:szCs w:val="24"/>
                <w:lang w:eastAsia="zh-CN"/>
              </w:rPr>
            </w:pPr>
            <w:r>
              <w:rPr>
                <w:lang w:val="fr-FR"/>
              </w:rPr>
              <w:t>66</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szCs w:val="18"/>
                <w:lang w:val="fr-FR" w:eastAsia="ko-KR"/>
              </w:rPr>
              <w:t>1730</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rPr>
                <w:szCs w:val="18"/>
                <w:lang w:val="fr-FR" w:eastAsia="ko-KR"/>
              </w:rPr>
              <w:t>2130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val="fr-FR"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r w:rsidRPr="00260C68">
              <w:t>DC_2A-66A-66A_n2A</w:t>
            </w:r>
          </w:p>
        </w:tc>
        <w:tc>
          <w:tcPr>
            <w:tcW w:w="868" w:type="dxa"/>
            <w:shd w:val="clear" w:color="auto" w:fill="auto"/>
            <w:vAlign w:val="center"/>
          </w:tcPr>
          <w:p w:rsidR="008F1275" w:rsidRPr="00EF5447" w:rsidRDefault="008F1275" w:rsidP="00A20AEB">
            <w:pPr>
              <w:pStyle w:val="TAC"/>
              <w:rPr>
                <w:rFonts w:cs="Arial"/>
                <w:kern w:val="2"/>
                <w:szCs w:val="24"/>
                <w:lang w:eastAsia="zh-CN"/>
              </w:rPr>
            </w:pPr>
            <w:r>
              <w:rPr>
                <w:lang w:val="fr-FR"/>
              </w:rPr>
              <w:t>n2</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szCs w:val="18"/>
                <w:lang w:val="fr-FR" w:eastAsia="ko-KR"/>
              </w:rPr>
              <w:t>1855</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lang w:val="fr-FR"/>
              </w:rPr>
              <w:t>25</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rPr>
                <w:szCs w:val="18"/>
                <w:lang w:val="fr-FR" w:eastAsia="ko-KR"/>
              </w:rPr>
              <w:t>1935</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val="fr-FR" w:eastAsia="ko-KR"/>
              </w:rPr>
              <w:t>N/A</w:t>
            </w:r>
          </w:p>
        </w:tc>
        <w:tc>
          <w:tcPr>
            <w:tcW w:w="1248" w:type="dxa"/>
            <w:gridSpan w:val="3"/>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val="fr-FR"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t>DC_2A-66A_n5A</w:t>
            </w:r>
          </w:p>
        </w:tc>
        <w:tc>
          <w:tcPr>
            <w:tcW w:w="868" w:type="dxa"/>
            <w:shd w:val="clear" w:color="auto" w:fill="auto"/>
          </w:tcPr>
          <w:p w:rsidR="008F1275" w:rsidRPr="00EF5447" w:rsidRDefault="008F1275" w:rsidP="00A20AEB">
            <w:pPr>
              <w:pStyle w:val="TAC"/>
              <w:rPr>
                <w:rFonts w:eastAsia="MS Mincho"/>
              </w:rPr>
            </w:pPr>
            <w:r w:rsidRPr="00EF5447">
              <w:rPr>
                <w:szCs w:val="18"/>
              </w:rPr>
              <w:t>2</w:t>
            </w:r>
          </w:p>
        </w:tc>
        <w:tc>
          <w:tcPr>
            <w:tcW w:w="1380" w:type="dxa"/>
            <w:gridSpan w:val="2"/>
            <w:shd w:val="clear" w:color="auto" w:fill="auto"/>
            <w:noWrap/>
          </w:tcPr>
          <w:p w:rsidR="008F1275" w:rsidRPr="00EF5447" w:rsidRDefault="008F1275" w:rsidP="00A20AEB">
            <w:pPr>
              <w:pStyle w:val="TAC"/>
              <w:rPr>
                <w:rFonts w:eastAsia="MS Mincho"/>
              </w:rPr>
            </w:pPr>
            <w:r w:rsidRPr="003C4CEC">
              <w:rPr>
                <w:szCs w:val="18"/>
              </w:rPr>
              <w:t>1900</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rPr>
              <w:t>1980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szCs w:val="18"/>
              </w:rPr>
              <w:t>66</w:t>
            </w:r>
          </w:p>
        </w:tc>
        <w:tc>
          <w:tcPr>
            <w:tcW w:w="1380" w:type="dxa"/>
            <w:gridSpan w:val="2"/>
            <w:shd w:val="clear" w:color="auto" w:fill="auto"/>
            <w:noWrap/>
          </w:tcPr>
          <w:p w:rsidR="008F1275" w:rsidRPr="00EF5447" w:rsidRDefault="008F1275" w:rsidP="00A20AEB">
            <w:pPr>
              <w:pStyle w:val="TAC"/>
              <w:rPr>
                <w:rFonts w:eastAsia="MS Mincho"/>
              </w:rPr>
            </w:pPr>
            <w:r>
              <w:rPr>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rPr>
              <w:t>5</w:t>
            </w:r>
          </w:p>
        </w:tc>
        <w:tc>
          <w:tcPr>
            <w:tcW w:w="2554" w:type="dxa"/>
            <w:gridSpan w:val="2"/>
            <w:shd w:val="clear" w:color="auto" w:fill="auto"/>
            <w:noWrap/>
          </w:tcPr>
          <w:p w:rsidR="008F1275" w:rsidRPr="00EF5447" w:rsidRDefault="008F1275" w:rsidP="00A20AEB">
            <w:pPr>
              <w:pStyle w:val="TAC"/>
              <w:rPr>
                <w:rFonts w:eastAsia="MS Mincho"/>
              </w:rPr>
            </w:pPr>
            <w:r>
              <w:rPr>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rPr>
              <w:t>2140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7.2</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szCs w:val="18"/>
              </w:rPr>
              <w:t>n5</w:t>
            </w:r>
          </w:p>
        </w:tc>
        <w:tc>
          <w:tcPr>
            <w:tcW w:w="1380" w:type="dxa"/>
            <w:gridSpan w:val="2"/>
            <w:shd w:val="clear" w:color="auto" w:fill="auto"/>
            <w:noWrap/>
          </w:tcPr>
          <w:p w:rsidR="008F1275" w:rsidRPr="00EF5447" w:rsidRDefault="008F1275" w:rsidP="00A20AEB">
            <w:pPr>
              <w:pStyle w:val="TAC"/>
              <w:rPr>
                <w:rFonts w:eastAsia="MS Mincho"/>
              </w:rPr>
            </w:pPr>
            <w:r w:rsidRPr="003C4CEC">
              <w:rPr>
                <w:szCs w:val="18"/>
              </w:rPr>
              <w:t>830</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rPr>
              <w:t>875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szCs w:val="18"/>
              </w:rPr>
            </w:pPr>
            <w:r w:rsidRPr="00EF5447">
              <w:rPr>
                <w:szCs w:val="18"/>
              </w:rPr>
              <w:t>DC_2A-66A_n25A</w:t>
            </w:r>
          </w:p>
        </w:tc>
        <w:tc>
          <w:tcPr>
            <w:tcW w:w="868" w:type="dxa"/>
            <w:shd w:val="clear" w:color="auto" w:fill="auto"/>
          </w:tcPr>
          <w:p w:rsidR="008F1275" w:rsidRPr="00EF5447" w:rsidRDefault="008F1275" w:rsidP="00A20AEB">
            <w:pPr>
              <w:pStyle w:val="TAC"/>
              <w:rPr>
                <w:lang w:eastAsia="ja-JP"/>
              </w:rPr>
            </w:pPr>
            <w:r w:rsidRPr="00EF5447">
              <w:rPr>
                <w:szCs w:val="18"/>
              </w:rPr>
              <w:t>2</w:t>
            </w:r>
          </w:p>
        </w:tc>
        <w:tc>
          <w:tcPr>
            <w:tcW w:w="1380" w:type="dxa"/>
            <w:gridSpan w:val="2"/>
            <w:shd w:val="clear" w:color="auto" w:fill="auto"/>
            <w:noWrap/>
          </w:tcPr>
          <w:p w:rsidR="008F1275" w:rsidRPr="00EF5447" w:rsidRDefault="008F1275" w:rsidP="00A20AEB">
            <w:pPr>
              <w:pStyle w:val="TAC"/>
            </w:pPr>
            <w:r>
              <w:rPr>
                <w:szCs w:val="18"/>
                <w:lang w:eastAsia="ko-KR"/>
              </w:rPr>
              <w:t>N/A</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Pr>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1935</w:t>
            </w:r>
          </w:p>
        </w:tc>
        <w:tc>
          <w:tcPr>
            <w:tcW w:w="867" w:type="dxa"/>
            <w:gridSpan w:val="2"/>
            <w:shd w:val="clear" w:color="auto" w:fill="auto"/>
          </w:tcPr>
          <w:p w:rsidR="008F1275" w:rsidRPr="00EF5447" w:rsidRDefault="008F1275" w:rsidP="00A20AEB">
            <w:pPr>
              <w:pStyle w:val="TAC"/>
            </w:pPr>
            <w:r w:rsidRPr="00EF5447">
              <w:rPr>
                <w:szCs w:val="18"/>
                <w:lang w:eastAsia="ko-KR"/>
              </w:rPr>
              <w:t>20</w:t>
            </w:r>
          </w:p>
        </w:tc>
        <w:tc>
          <w:tcPr>
            <w:tcW w:w="1248" w:type="dxa"/>
            <w:gridSpan w:val="3"/>
            <w:shd w:val="clear" w:color="auto" w:fill="auto"/>
          </w:tcPr>
          <w:p w:rsidR="008F1275" w:rsidRPr="00EF5447" w:rsidRDefault="008F1275" w:rsidP="00A20AEB">
            <w:pPr>
              <w:pStyle w:val="TAC"/>
              <w:rPr>
                <w:lang w:eastAsia="ja-JP"/>
              </w:rPr>
            </w:pPr>
            <w:r w:rsidRPr="00EF5447">
              <w:rPr>
                <w:szCs w:val="18"/>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66</w:t>
            </w:r>
          </w:p>
        </w:tc>
        <w:tc>
          <w:tcPr>
            <w:tcW w:w="1380" w:type="dxa"/>
            <w:gridSpan w:val="2"/>
            <w:shd w:val="clear" w:color="auto" w:fill="auto"/>
            <w:noWrap/>
          </w:tcPr>
          <w:p w:rsidR="008F1275" w:rsidRPr="00EF5447" w:rsidRDefault="008F1275" w:rsidP="00A20AEB">
            <w:pPr>
              <w:pStyle w:val="TAC"/>
            </w:pPr>
            <w:r w:rsidRPr="003C4CEC">
              <w:rPr>
                <w:szCs w:val="18"/>
                <w:lang w:eastAsia="ko-KR"/>
              </w:rPr>
              <w:t>1775</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2175</w:t>
            </w:r>
          </w:p>
        </w:tc>
        <w:tc>
          <w:tcPr>
            <w:tcW w:w="867" w:type="dxa"/>
            <w:gridSpan w:val="2"/>
            <w:shd w:val="clear" w:color="auto" w:fill="auto"/>
          </w:tcPr>
          <w:p w:rsidR="008F1275" w:rsidRPr="00EF5447" w:rsidRDefault="008F1275" w:rsidP="00A20AEB">
            <w:pPr>
              <w:pStyle w:val="TAC"/>
            </w:pPr>
            <w:r w:rsidRPr="00EF5447">
              <w:rPr>
                <w:szCs w:val="18"/>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n25</w:t>
            </w:r>
          </w:p>
        </w:tc>
        <w:tc>
          <w:tcPr>
            <w:tcW w:w="1380" w:type="dxa"/>
            <w:gridSpan w:val="2"/>
            <w:shd w:val="clear" w:color="auto" w:fill="auto"/>
            <w:noWrap/>
          </w:tcPr>
          <w:p w:rsidR="008F1275" w:rsidRPr="00EF5447" w:rsidRDefault="008F1275" w:rsidP="00A20AEB">
            <w:pPr>
              <w:pStyle w:val="TAC"/>
            </w:pPr>
            <w:r>
              <w:rPr>
                <w:szCs w:val="18"/>
                <w:lang w:eastAsia="ko-KR"/>
              </w:rPr>
              <w:t>N/A</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Pr>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1935</w:t>
            </w:r>
          </w:p>
        </w:tc>
        <w:tc>
          <w:tcPr>
            <w:tcW w:w="867" w:type="dxa"/>
            <w:gridSpan w:val="2"/>
            <w:shd w:val="clear" w:color="auto" w:fill="auto"/>
          </w:tcPr>
          <w:p w:rsidR="008F1275" w:rsidRPr="00EF5447" w:rsidRDefault="008F1275" w:rsidP="00A20AEB">
            <w:pPr>
              <w:pStyle w:val="TAC"/>
            </w:pPr>
            <w:r w:rsidRPr="00EF5447">
              <w:rPr>
                <w:szCs w:val="18"/>
                <w:lang w:eastAsia="ko-KR"/>
              </w:rPr>
              <w:t>20</w:t>
            </w:r>
          </w:p>
        </w:tc>
        <w:tc>
          <w:tcPr>
            <w:tcW w:w="1248" w:type="dxa"/>
            <w:gridSpan w:val="3"/>
            <w:shd w:val="clear" w:color="auto" w:fill="auto"/>
          </w:tcPr>
          <w:p w:rsidR="008F1275" w:rsidRPr="00EF5447" w:rsidRDefault="008F1275" w:rsidP="00A20AEB">
            <w:pPr>
              <w:pStyle w:val="TAC"/>
              <w:rPr>
                <w:lang w:eastAsia="ja-JP"/>
              </w:rPr>
            </w:pPr>
            <w:r w:rsidRPr="00EF5447">
              <w:rPr>
                <w:szCs w:val="18"/>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2</w:t>
            </w:r>
          </w:p>
        </w:tc>
        <w:tc>
          <w:tcPr>
            <w:tcW w:w="1380" w:type="dxa"/>
            <w:gridSpan w:val="2"/>
            <w:shd w:val="clear" w:color="auto" w:fill="auto"/>
            <w:noWrap/>
          </w:tcPr>
          <w:p w:rsidR="008F1275" w:rsidRPr="00EF5447" w:rsidRDefault="008F1275" w:rsidP="00A20AEB">
            <w:pPr>
              <w:pStyle w:val="TAC"/>
            </w:pPr>
            <w:r w:rsidRPr="003C4CEC">
              <w:rPr>
                <w:szCs w:val="18"/>
                <w:lang w:eastAsia="ko-KR"/>
              </w:rPr>
              <w:t>1883.3</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1963.3</w:t>
            </w:r>
          </w:p>
        </w:tc>
        <w:tc>
          <w:tcPr>
            <w:tcW w:w="867" w:type="dxa"/>
            <w:gridSpan w:val="2"/>
            <w:shd w:val="clear" w:color="auto" w:fill="auto"/>
          </w:tcPr>
          <w:p w:rsidR="008F1275" w:rsidRPr="00EF5447" w:rsidRDefault="008F1275" w:rsidP="00A20AEB">
            <w:pPr>
              <w:pStyle w:val="TAC"/>
            </w:pPr>
            <w:r w:rsidRPr="00EF5447">
              <w:rPr>
                <w:szCs w:val="18"/>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66</w:t>
            </w:r>
          </w:p>
        </w:tc>
        <w:tc>
          <w:tcPr>
            <w:tcW w:w="1380" w:type="dxa"/>
            <w:gridSpan w:val="2"/>
            <w:shd w:val="clear" w:color="auto" w:fill="auto"/>
            <w:noWrap/>
          </w:tcPr>
          <w:p w:rsidR="008F1275" w:rsidRPr="00EF5447" w:rsidRDefault="008F1275" w:rsidP="00A20AEB">
            <w:pPr>
              <w:pStyle w:val="TAC"/>
            </w:pPr>
            <w:r>
              <w:rPr>
                <w:szCs w:val="18"/>
                <w:lang w:eastAsia="ko-KR"/>
              </w:rPr>
              <w:t>N/A</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Pr>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2150</w:t>
            </w:r>
          </w:p>
        </w:tc>
        <w:tc>
          <w:tcPr>
            <w:tcW w:w="867" w:type="dxa"/>
            <w:gridSpan w:val="2"/>
            <w:shd w:val="clear" w:color="auto" w:fill="auto"/>
          </w:tcPr>
          <w:p w:rsidR="008F1275" w:rsidRPr="00EF5447" w:rsidRDefault="008F1275" w:rsidP="00A20AEB">
            <w:pPr>
              <w:pStyle w:val="TAC"/>
            </w:pPr>
            <w:r w:rsidRPr="00EF5447">
              <w:rPr>
                <w:szCs w:val="18"/>
                <w:lang w:eastAsia="ko-KR"/>
              </w:rPr>
              <w:t>4</w:t>
            </w:r>
          </w:p>
        </w:tc>
        <w:tc>
          <w:tcPr>
            <w:tcW w:w="1248" w:type="dxa"/>
            <w:gridSpan w:val="3"/>
            <w:shd w:val="clear" w:color="auto" w:fill="auto"/>
          </w:tcPr>
          <w:p w:rsidR="008F1275" w:rsidRPr="00EF5447" w:rsidRDefault="008F1275" w:rsidP="00A20AEB">
            <w:pPr>
              <w:pStyle w:val="TAC"/>
              <w:rPr>
                <w:lang w:eastAsia="ja-JP"/>
              </w:rPr>
            </w:pPr>
            <w:r w:rsidRPr="00EF5447">
              <w:rPr>
                <w:szCs w:val="18"/>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n25</w:t>
            </w:r>
          </w:p>
        </w:tc>
        <w:tc>
          <w:tcPr>
            <w:tcW w:w="1380" w:type="dxa"/>
            <w:gridSpan w:val="2"/>
            <w:shd w:val="clear" w:color="auto" w:fill="auto"/>
            <w:noWrap/>
          </w:tcPr>
          <w:p w:rsidR="008F1275" w:rsidRPr="00EF5447" w:rsidRDefault="008F1275" w:rsidP="00A20AEB">
            <w:pPr>
              <w:pStyle w:val="TAC"/>
            </w:pPr>
            <w:r w:rsidRPr="003C4CEC">
              <w:rPr>
                <w:szCs w:val="18"/>
                <w:lang w:eastAsia="ko-KR"/>
              </w:rPr>
              <w:t>1883.3</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1963.3</w:t>
            </w:r>
          </w:p>
        </w:tc>
        <w:tc>
          <w:tcPr>
            <w:tcW w:w="867" w:type="dxa"/>
            <w:gridSpan w:val="2"/>
            <w:shd w:val="clear" w:color="auto" w:fill="auto"/>
          </w:tcPr>
          <w:p w:rsidR="008F1275" w:rsidRPr="00EF5447" w:rsidRDefault="008F1275" w:rsidP="00A20AEB">
            <w:pPr>
              <w:pStyle w:val="TAC"/>
            </w:pPr>
            <w:r w:rsidRPr="00EF5447">
              <w:rPr>
                <w:szCs w:val="18"/>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2</w:t>
            </w:r>
          </w:p>
        </w:tc>
        <w:tc>
          <w:tcPr>
            <w:tcW w:w="1380" w:type="dxa"/>
            <w:gridSpan w:val="2"/>
            <w:shd w:val="clear" w:color="auto" w:fill="auto"/>
            <w:noWrap/>
          </w:tcPr>
          <w:p w:rsidR="008F1275" w:rsidRPr="00EF5447" w:rsidRDefault="008F1275" w:rsidP="00A20AEB">
            <w:pPr>
              <w:pStyle w:val="TAC"/>
            </w:pPr>
            <w:r w:rsidRPr="003C4CEC">
              <w:rPr>
                <w:szCs w:val="18"/>
                <w:lang w:eastAsia="ko-KR"/>
              </w:rPr>
              <w:t>1883.3</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1963.3</w:t>
            </w:r>
          </w:p>
        </w:tc>
        <w:tc>
          <w:tcPr>
            <w:tcW w:w="867" w:type="dxa"/>
            <w:gridSpan w:val="2"/>
            <w:shd w:val="clear" w:color="auto" w:fill="auto"/>
          </w:tcPr>
          <w:p w:rsidR="008F1275" w:rsidRPr="00EF5447" w:rsidRDefault="008F1275" w:rsidP="00A20AEB">
            <w:pPr>
              <w:pStyle w:val="TAC"/>
            </w:pPr>
            <w:r w:rsidRPr="00EF5447">
              <w:rPr>
                <w:szCs w:val="18"/>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66</w:t>
            </w:r>
          </w:p>
        </w:tc>
        <w:tc>
          <w:tcPr>
            <w:tcW w:w="1380" w:type="dxa"/>
            <w:gridSpan w:val="2"/>
            <w:shd w:val="clear" w:color="auto" w:fill="auto"/>
            <w:noWrap/>
          </w:tcPr>
          <w:p w:rsidR="008F1275" w:rsidRPr="00EF5447" w:rsidRDefault="008F1275" w:rsidP="00A20AEB">
            <w:pPr>
              <w:pStyle w:val="TAC"/>
            </w:pPr>
            <w:r>
              <w:rPr>
                <w:szCs w:val="18"/>
                <w:lang w:eastAsia="ko-KR"/>
              </w:rPr>
              <w:t>N/A</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Pr>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2112.5</w:t>
            </w:r>
          </w:p>
        </w:tc>
        <w:tc>
          <w:tcPr>
            <w:tcW w:w="867" w:type="dxa"/>
            <w:gridSpan w:val="2"/>
            <w:shd w:val="clear" w:color="auto" w:fill="auto"/>
          </w:tcPr>
          <w:p w:rsidR="008F1275" w:rsidRPr="00EF5447" w:rsidRDefault="008F1275" w:rsidP="00A20AEB">
            <w:pPr>
              <w:pStyle w:val="TAC"/>
            </w:pPr>
            <w:r w:rsidRPr="00EF5447">
              <w:rPr>
                <w:szCs w:val="18"/>
              </w:rPr>
              <w:t>23</w:t>
            </w:r>
          </w:p>
        </w:tc>
        <w:tc>
          <w:tcPr>
            <w:tcW w:w="1248" w:type="dxa"/>
            <w:gridSpan w:val="3"/>
            <w:shd w:val="clear" w:color="auto" w:fill="auto"/>
          </w:tcPr>
          <w:p w:rsidR="008F1275" w:rsidRPr="00EF5447" w:rsidRDefault="008F1275" w:rsidP="00A20AEB">
            <w:pPr>
              <w:pStyle w:val="TAC"/>
              <w:rPr>
                <w:lang w:eastAsia="ja-JP"/>
              </w:rPr>
            </w:pPr>
            <w:r w:rsidRPr="00EF5447">
              <w:rPr>
                <w:szCs w:val="18"/>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lang w:eastAsia="ja-JP"/>
              </w:rPr>
            </w:pPr>
            <w:r w:rsidRPr="00EF5447">
              <w:rPr>
                <w:szCs w:val="18"/>
              </w:rPr>
              <w:t>n25</w:t>
            </w:r>
          </w:p>
        </w:tc>
        <w:tc>
          <w:tcPr>
            <w:tcW w:w="1380" w:type="dxa"/>
            <w:gridSpan w:val="2"/>
            <w:shd w:val="clear" w:color="auto" w:fill="auto"/>
            <w:noWrap/>
          </w:tcPr>
          <w:p w:rsidR="008F1275" w:rsidRPr="00EF5447" w:rsidRDefault="008F1275" w:rsidP="00A20AEB">
            <w:pPr>
              <w:pStyle w:val="TAC"/>
            </w:pPr>
            <w:r w:rsidRPr="003C4CEC">
              <w:rPr>
                <w:szCs w:val="18"/>
                <w:lang w:eastAsia="ko-KR"/>
              </w:rPr>
              <w:t>1912.5</w:t>
            </w:r>
          </w:p>
        </w:tc>
        <w:tc>
          <w:tcPr>
            <w:tcW w:w="817" w:type="dxa"/>
            <w:gridSpan w:val="2"/>
            <w:shd w:val="clear" w:color="auto" w:fill="auto"/>
            <w:noWrap/>
          </w:tcPr>
          <w:p w:rsidR="008F1275" w:rsidRPr="00EF5447" w:rsidRDefault="008F1275" w:rsidP="00A20AEB">
            <w:pPr>
              <w:pStyle w:val="TAC"/>
            </w:pPr>
            <w:r w:rsidRPr="003C4CEC">
              <w:rPr>
                <w:szCs w:val="18"/>
                <w:lang w:eastAsia="ko-KR"/>
              </w:rPr>
              <w:t>5</w:t>
            </w:r>
          </w:p>
        </w:tc>
        <w:tc>
          <w:tcPr>
            <w:tcW w:w="2554" w:type="dxa"/>
            <w:gridSpan w:val="2"/>
            <w:shd w:val="clear" w:color="auto" w:fill="auto"/>
            <w:noWrap/>
          </w:tcPr>
          <w:p w:rsidR="008F1275" w:rsidRPr="00EF5447" w:rsidRDefault="008F1275" w:rsidP="00A20AEB">
            <w:pPr>
              <w:pStyle w:val="TAC"/>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szCs w:val="18"/>
                <w:lang w:eastAsia="ko-KR"/>
              </w:rPr>
              <w:t>1992.5</w:t>
            </w:r>
          </w:p>
        </w:tc>
        <w:tc>
          <w:tcPr>
            <w:tcW w:w="867" w:type="dxa"/>
            <w:gridSpan w:val="2"/>
            <w:shd w:val="clear" w:color="auto" w:fill="auto"/>
          </w:tcPr>
          <w:p w:rsidR="008F1275" w:rsidRPr="00EF5447" w:rsidRDefault="008F1275" w:rsidP="00A20AEB">
            <w:pPr>
              <w:pStyle w:val="TAC"/>
            </w:pPr>
            <w:r w:rsidRPr="00EF5447">
              <w:rPr>
                <w:szCs w:val="18"/>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EF5447">
              <w:rPr>
                <w:lang w:eastAsia="ja-JP"/>
              </w:rPr>
              <w:t>DC_2A-66A_n28A</w:t>
            </w:r>
          </w:p>
        </w:tc>
        <w:tc>
          <w:tcPr>
            <w:tcW w:w="868" w:type="dxa"/>
            <w:shd w:val="clear" w:color="auto" w:fill="auto"/>
          </w:tcPr>
          <w:p w:rsidR="008F1275" w:rsidRPr="00EF5447" w:rsidRDefault="008F1275" w:rsidP="00A20AEB">
            <w:pPr>
              <w:pStyle w:val="TAC"/>
              <w:rPr>
                <w:szCs w:val="18"/>
              </w:rPr>
            </w:pPr>
            <w:r w:rsidRPr="00EF5447">
              <w:rPr>
                <w:lang w:eastAsia="ja-JP"/>
              </w:rPr>
              <w:t>2</w:t>
            </w:r>
          </w:p>
        </w:tc>
        <w:tc>
          <w:tcPr>
            <w:tcW w:w="1380" w:type="dxa"/>
            <w:gridSpan w:val="2"/>
            <w:shd w:val="clear" w:color="auto" w:fill="auto"/>
            <w:noWrap/>
          </w:tcPr>
          <w:p w:rsidR="008F1275" w:rsidRPr="00EF5447" w:rsidRDefault="008F1275" w:rsidP="00A20AEB">
            <w:pPr>
              <w:pStyle w:val="TAC"/>
              <w:rPr>
                <w:szCs w:val="18"/>
                <w:lang w:eastAsia="ko-KR"/>
              </w:rPr>
            </w:pPr>
            <w:r>
              <w:t>N/A</w:t>
            </w:r>
          </w:p>
        </w:tc>
        <w:tc>
          <w:tcPr>
            <w:tcW w:w="817" w:type="dxa"/>
            <w:gridSpan w:val="2"/>
            <w:shd w:val="clear" w:color="auto" w:fill="auto"/>
            <w:noWrap/>
          </w:tcPr>
          <w:p w:rsidR="008F1275" w:rsidRPr="00EF5447" w:rsidRDefault="008F1275" w:rsidP="00A20AEB">
            <w:pPr>
              <w:pStyle w:val="TAC"/>
              <w:rPr>
                <w:szCs w:val="18"/>
                <w:lang w:eastAsia="ko-KR"/>
              </w:rPr>
            </w:pPr>
            <w:r w:rsidRPr="003C4CEC">
              <w:t>5</w:t>
            </w:r>
          </w:p>
        </w:tc>
        <w:tc>
          <w:tcPr>
            <w:tcW w:w="2554" w:type="dxa"/>
            <w:gridSpan w:val="2"/>
            <w:shd w:val="clear" w:color="auto" w:fill="auto"/>
            <w:noWrap/>
          </w:tcPr>
          <w:p w:rsidR="008F1275" w:rsidRPr="00EF5447" w:rsidRDefault="008F1275" w:rsidP="00A20AEB">
            <w:pPr>
              <w:pStyle w:val="TAC"/>
              <w:rPr>
                <w:szCs w:val="18"/>
                <w:lang w:eastAsia="ko-KR"/>
              </w:rPr>
            </w:pPr>
            <w:r>
              <w:t>N/A</w:t>
            </w:r>
          </w:p>
        </w:tc>
        <w:tc>
          <w:tcPr>
            <w:tcW w:w="1323" w:type="dxa"/>
            <w:gridSpan w:val="2"/>
            <w:shd w:val="clear" w:color="auto" w:fill="auto"/>
            <w:noWrap/>
          </w:tcPr>
          <w:p w:rsidR="008F1275" w:rsidRPr="00EF5447" w:rsidRDefault="008F1275" w:rsidP="00A20AEB">
            <w:pPr>
              <w:pStyle w:val="TAC"/>
              <w:rPr>
                <w:szCs w:val="18"/>
                <w:lang w:eastAsia="ko-KR"/>
              </w:rPr>
            </w:pPr>
            <w:r w:rsidRPr="00EF5447">
              <w:t>1960</w:t>
            </w:r>
          </w:p>
        </w:tc>
        <w:tc>
          <w:tcPr>
            <w:tcW w:w="867" w:type="dxa"/>
            <w:gridSpan w:val="2"/>
            <w:shd w:val="clear" w:color="auto" w:fill="auto"/>
          </w:tcPr>
          <w:p w:rsidR="008F1275" w:rsidRPr="00EF5447" w:rsidRDefault="008F1275" w:rsidP="00A20AEB">
            <w:pPr>
              <w:pStyle w:val="TAC"/>
              <w:rPr>
                <w:szCs w:val="18"/>
                <w:lang w:eastAsia="ko-KR"/>
              </w:rPr>
            </w:pPr>
            <w:r w:rsidRPr="00EF5447">
              <w:rPr>
                <w:lang w:eastAsia="ja-JP"/>
              </w:rPr>
              <w:t>11.0</w:t>
            </w:r>
          </w:p>
        </w:tc>
        <w:tc>
          <w:tcPr>
            <w:tcW w:w="1248" w:type="dxa"/>
            <w:gridSpan w:val="3"/>
            <w:shd w:val="clear" w:color="auto" w:fill="auto"/>
          </w:tcPr>
          <w:p w:rsidR="008F1275" w:rsidRPr="00EF5447" w:rsidRDefault="008F1275" w:rsidP="00A20AEB">
            <w:pPr>
              <w:pStyle w:val="TAC"/>
              <w:rPr>
                <w:szCs w:val="18"/>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rPr>
            </w:pPr>
            <w:r w:rsidRPr="00EF5447">
              <w:rPr>
                <w:lang w:eastAsia="ja-JP"/>
              </w:rPr>
              <w:t>66</w:t>
            </w:r>
          </w:p>
        </w:tc>
        <w:tc>
          <w:tcPr>
            <w:tcW w:w="1380" w:type="dxa"/>
            <w:gridSpan w:val="2"/>
            <w:shd w:val="clear" w:color="auto" w:fill="auto"/>
            <w:noWrap/>
          </w:tcPr>
          <w:p w:rsidR="008F1275" w:rsidRPr="00EF5447" w:rsidRDefault="008F1275" w:rsidP="00A20AEB">
            <w:pPr>
              <w:pStyle w:val="TAC"/>
              <w:rPr>
                <w:szCs w:val="18"/>
                <w:lang w:eastAsia="ko-KR"/>
              </w:rPr>
            </w:pPr>
            <w:r w:rsidRPr="003C4CEC">
              <w:t>1720</w:t>
            </w:r>
          </w:p>
        </w:tc>
        <w:tc>
          <w:tcPr>
            <w:tcW w:w="817" w:type="dxa"/>
            <w:gridSpan w:val="2"/>
            <w:shd w:val="clear" w:color="auto" w:fill="auto"/>
            <w:noWrap/>
          </w:tcPr>
          <w:p w:rsidR="008F1275" w:rsidRPr="00EF5447" w:rsidRDefault="008F1275" w:rsidP="00A20AEB">
            <w:pPr>
              <w:pStyle w:val="TAC"/>
              <w:rPr>
                <w:szCs w:val="18"/>
                <w:lang w:eastAsia="ko-KR"/>
              </w:rPr>
            </w:pPr>
            <w:r w:rsidRPr="003C4CEC">
              <w:t>5</w:t>
            </w:r>
          </w:p>
        </w:tc>
        <w:tc>
          <w:tcPr>
            <w:tcW w:w="2554" w:type="dxa"/>
            <w:gridSpan w:val="2"/>
            <w:shd w:val="clear" w:color="auto" w:fill="auto"/>
            <w:noWrap/>
          </w:tcPr>
          <w:p w:rsidR="008F1275" w:rsidRPr="00EF5447" w:rsidRDefault="008F1275" w:rsidP="00A20AEB">
            <w:pPr>
              <w:pStyle w:val="TAC"/>
              <w:rPr>
                <w:szCs w:val="18"/>
                <w:lang w:eastAsia="ko-KR"/>
              </w:rPr>
            </w:pPr>
            <w:r w:rsidRPr="003C4CEC">
              <w:t>25</w:t>
            </w:r>
          </w:p>
        </w:tc>
        <w:tc>
          <w:tcPr>
            <w:tcW w:w="1323" w:type="dxa"/>
            <w:gridSpan w:val="2"/>
            <w:shd w:val="clear" w:color="auto" w:fill="auto"/>
            <w:noWrap/>
          </w:tcPr>
          <w:p w:rsidR="008F1275" w:rsidRPr="00EF5447" w:rsidRDefault="008F1275" w:rsidP="00A20AEB">
            <w:pPr>
              <w:pStyle w:val="TAC"/>
              <w:rPr>
                <w:szCs w:val="18"/>
                <w:lang w:eastAsia="ko-KR"/>
              </w:rPr>
            </w:pPr>
            <w:r w:rsidRPr="00EF5447">
              <w:t>2120</w:t>
            </w:r>
          </w:p>
        </w:tc>
        <w:tc>
          <w:tcPr>
            <w:tcW w:w="867" w:type="dxa"/>
            <w:gridSpan w:val="2"/>
            <w:shd w:val="clear" w:color="auto" w:fill="auto"/>
          </w:tcPr>
          <w:p w:rsidR="008F1275" w:rsidRPr="00EF5447" w:rsidRDefault="008F1275" w:rsidP="00A20AEB">
            <w:pPr>
              <w:pStyle w:val="TAC"/>
              <w:rPr>
                <w:szCs w:val="18"/>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szCs w:val="18"/>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rPr>
            </w:pPr>
            <w:r w:rsidRPr="00EF5447">
              <w:rPr>
                <w:lang w:eastAsia="ja-JP"/>
              </w:rPr>
              <w:t>n28</w:t>
            </w:r>
          </w:p>
        </w:tc>
        <w:tc>
          <w:tcPr>
            <w:tcW w:w="1380" w:type="dxa"/>
            <w:gridSpan w:val="2"/>
            <w:shd w:val="clear" w:color="auto" w:fill="auto"/>
            <w:noWrap/>
          </w:tcPr>
          <w:p w:rsidR="008F1275" w:rsidRPr="00EF5447" w:rsidRDefault="008F1275" w:rsidP="00A20AEB">
            <w:pPr>
              <w:pStyle w:val="TAC"/>
              <w:rPr>
                <w:szCs w:val="18"/>
                <w:lang w:eastAsia="ko-KR"/>
              </w:rPr>
            </w:pPr>
            <w:r w:rsidRPr="003C4CEC">
              <w:t>740</w:t>
            </w:r>
          </w:p>
        </w:tc>
        <w:tc>
          <w:tcPr>
            <w:tcW w:w="817" w:type="dxa"/>
            <w:gridSpan w:val="2"/>
            <w:shd w:val="clear" w:color="auto" w:fill="auto"/>
            <w:noWrap/>
          </w:tcPr>
          <w:p w:rsidR="008F1275" w:rsidRPr="00EF5447" w:rsidRDefault="008F1275" w:rsidP="00A20AEB">
            <w:pPr>
              <w:pStyle w:val="TAC"/>
              <w:rPr>
                <w:szCs w:val="18"/>
                <w:lang w:eastAsia="ko-KR"/>
              </w:rPr>
            </w:pPr>
            <w:r w:rsidRPr="003C4CEC">
              <w:t>5</w:t>
            </w:r>
          </w:p>
        </w:tc>
        <w:tc>
          <w:tcPr>
            <w:tcW w:w="2554" w:type="dxa"/>
            <w:gridSpan w:val="2"/>
            <w:shd w:val="clear" w:color="auto" w:fill="auto"/>
            <w:noWrap/>
          </w:tcPr>
          <w:p w:rsidR="008F1275" w:rsidRPr="00EF5447" w:rsidRDefault="008F1275" w:rsidP="00A20AEB">
            <w:pPr>
              <w:pStyle w:val="TAC"/>
              <w:rPr>
                <w:szCs w:val="18"/>
                <w:lang w:eastAsia="ko-KR"/>
              </w:rPr>
            </w:pPr>
            <w:r w:rsidRPr="003C4CEC">
              <w:t>25</w:t>
            </w:r>
          </w:p>
        </w:tc>
        <w:tc>
          <w:tcPr>
            <w:tcW w:w="1323" w:type="dxa"/>
            <w:gridSpan w:val="2"/>
            <w:shd w:val="clear" w:color="auto" w:fill="auto"/>
            <w:noWrap/>
          </w:tcPr>
          <w:p w:rsidR="008F1275" w:rsidRPr="00EF5447" w:rsidRDefault="008F1275" w:rsidP="00A20AEB">
            <w:pPr>
              <w:pStyle w:val="TAC"/>
              <w:rPr>
                <w:szCs w:val="18"/>
                <w:lang w:eastAsia="ko-KR"/>
              </w:rPr>
            </w:pPr>
            <w:r w:rsidRPr="00EF5447">
              <w:t>795</w:t>
            </w:r>
          </w:p>
        </w:tc>
        <w:tc>
          <w:tcPr>
            <w:tcW w:w="867" w:type="dxa"/>
            <w:gridSpan w:val="2"/>
            <w:shd w:val="clear" w:color="auto" w:fill="auto"/>
          </w:tcPr>
          <w:p w:rsidR="008F1275" w:rsidRPr="00EF5447" w:rsidRDefault="008F1275" w:rsidP="00A20AEB">
            <w:pPr>
              <w:pStyle w:val="TAC"/>
              <w:rPr>
                <w:szCs w:val="18"/>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szCs w:val="18"/>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DC_2A-66A_n41A</w:t>
            </w:r>
          </w:p>
          <w:p w:rsidR="008F1275" w:rsidRPr="00EF5447" w:rsidRDefault="008F1275" w:rsidP="00A20AEB">
            <w:pPr>
              <w:pStyle w:val="TAC"/>
              <w:rPr>
                <w:lang w:eastAsia="ja-JP"/>
              </w:rPr>
            </w:pPr>
            <w:r w:rsidRPr="00EF5447">
              <w:rPr>
                <w:lang w:eastAsia="ja-JP"/>
              </w:rPr>
              <w:t>DC_2A-66A_n41C</w:t>
            </w:r>
          </w:p>
          <w:p w:rsidR="008F1275" w:rsidRPr="00EF5447" w:rsidRDefault="008F1275" w:rsidP="00A20AEB">
            <w:pPr>
              <w:pStyle w:val="TAC"/>
              <w:rPr>
                <w:rFonts w:eastAsia="MS Mincho"/>
              </w:rPr>
            </w:pPr>
            <w:r w:rsidRPr="00EF5447">
              <w:rPr>
                <w:lang w:eastAsia="ja-JP"/>
              </w:rPr>
              <w:t>DC_2A-66A_n41(2A)</w:t>
            </w:r>
          </w:p>
        </w:tc>
        <w:tc>
          <w:tcPr>
            <w:tcW w:w="868" w:type="dxa"/>
            <w:shd w:val="clear" w:color="auto" w:fill="auto"/>
          </w:tcPr>
          <w:p w:rsidR="008F1275" w:rsidRPr="00EF5447" w:rsidRDefault="008F1275" w:rsidP="00A20AEB">
            <w:pPr>
              <w:pStyle w:val="TAC"/>
              <w:rPr>
                <w:rFonts w:eastAsia="MS Mincho"/>
              </w:rPr>
            </w:pPr>
            <w:r w:rsidRPr="00EF5447">
              <w:rPr>
                <w:lang w:eastAsia="ja-JP"/>
              </w:rPr>
              <w:t>2</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1940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11.0</w:t>
            </w:r>
          </w:p>
        </w:tc>
        <w:tc>
          <w:tcPr>
            <w:tcW w:w="1248" w:type="dxa"/>
            <w:gridSpan w:val="3"/>
            <w:shd w:val="clear" w:color="auto" w:fill="auto"/>
          </w:tcPr>
          <w:p w:rsidR="008F1275" w:rsidRPr="00EF5447" w:rsidRDefault="008F1275" w:rsidP="00A20AEB">
            <w:pPr>
              <w:pStyle w:val="TAC"/>
              <w:rPr>
                <w:lang w:eastAsia="ja-JP"/>
              </w:rPr>
            </w:pPr>
            <w:r w:rsidRPr="00EF5447">
              <w:rPr>
                <w:lang w:eastAsia="ja-JP"/>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ja-JP"/>
              </w:rPr>
              <w:t>66</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1715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t>2115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ja-JP"/>
              </w:rPr>
              <w:t>n41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2685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t>2685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lang w:eastAsia="ko-KR"/>
              </w:rPr>
              <w:t>DC_2A-66A_n</w:t>
            </w:r>
            <w:r w:rsidRPr="00EF5447">
              <w:rPr>
                <w:lang w:eastAsia="zh-CN"/>
              </w:rPr>
              <w:t>4</w:t>
            </w:r>
            <w:r w:rsidRPr="00EF5447">
              <w:rPr>
                <w:lang w:eastAsia="ko-KR"/>
              </w:rPr>
              <w:t>8A</w:t>
            </w:r>
          </w:p>
          <w:p w:rsidR="008F1275" w:rsidRPr="00EF5447" w:rsidRDefault="008F1275" w:rsidP="00A20AE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1275" w:rsidRPr="00EF5447" w:rsidRDefault="008F1275" w:rsidP="00A20AEB">
            <w:pPr>
              <w:pStyle w:val="TAC"/>
              <w:rPr>
                <w:lang w:eastAsia="zh-CN"/>
              </w:rPr>
            </w:pPr>
            <w:r w:rsidRPr="00EF5447">
              <w:rPr>
                <w:lang w:eastAsia="ko-KR"/>
              </w:rPr>
              <w:t>DC_2A-66A-66A_n</w:t>
            </w:r>
            <w:r w:rsidRPr="00EF5447">
              <w:rPr>
                <w:lang w:eastAsia="zh-CN"/>
              </w:rPr>
              <w:t>4</w:t>
            </w:r>
            <w:r w:rsidRPr="00EF5447">
              <w:rPr>
                <w:lang w:eastAsia="ko-KR"/>
              </w:rPr>
              <w:t>8A</w:t>
            </w:r>
          </w:p>
          <w:p w:rsidR="008F1275" w:rsidRPr="00EF5447" w:rsidRDefault="008F1275" w:rsidP="00A20AE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rsidR="008F1275" w:rsidRPr="00EF5447" w:rsidRDefault="008F1275" w:rsidP="00A20AEB">
            <w:pPr>
              <w:pStyle w:val="TAC"/>
              <w:rPr>
                <w:lang w:eastAsia="zh-CN"/>
              </w:rPr>
            </w:pPr>
            <w:r w:rsidRPr="00EF5447">
              <w:rPr>
                <w:lang w:eastAsia="zh-CN"/>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1</w:t>
            </w:r>
            <w:r w:rsidRPr="003C4CEC">
              <w:rPr>
                <w:lang w:eastAsia="zh-CN"/>
              </w:rPr>
              <w:t>905</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1985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zh-CN"/>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Pr>
                <w:rFonts w:eastAsia="Malgun Gothic"/>
                <w:lang w:eastAsia="ko-KR"/>
              </w:rP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lang w:eastAsia="zh-CN"/>
              </w:rPr>
            </w:pPr>
            <w:r w:rsidRPr="00EF5447">
              <w:rPr>
                <w:rFonts w:eastAsia="Malgun Gothic"/>
                <w:lang w:eastAsia="ko-KR"/>
              </w:rPr>
              <w:t>21</w:t>
            </w:r>
            <w:r w:rsidRPr="00EF5447">
              <w:rPr>
                <w:lang w:eastAsia="zh-CN"/>
              </w:rPr>
              <w:t>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12.1</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3</w:t>
            </w:r>
            <w:r w:rsidRPr="003C4CEC">
              <w:rPr>
                <w:lang w:eastAsia="zh-CN"/>
              </w:rPr>
              <w:t>56</w:t>
            </w:r>
            <w:r w:rsidRPr="003C4CEC">
              <w:rPr>
                <w:rFonts w:eastAsia="Malgun Gothic"/>
                <w:lang w:eastAsia="ko-KR"/>
              </w:rPr>
              <w:t>0</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3560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zh-CN"/>
              </w:rPr>
            </w:pPr>
            <w:r w:rsidRPr="00EF5447">
              <w:rPr>
                <w:lang w:eastAsia="ko-KR"/>
              </w:rPr>
              <w:t>DC_2A-66A_n</w:t>
            </w:r>
            <w:r w:rsidRPr="00EF5447">
              <w:rPr>
                <w:lang w:eastAsia="zh-CN"/>
              </w:rPr>
              <w:t>4</w:t>
            </w:r>
            <w:r w:rsidRPr="00EF5447">
              <w:rPr>
                <w:lang w:eastAsia="ko-KR"/>
              </w:rPr>
              <w:t>8A</w:t>
            </w:r>
          </w:p>
          <w:p w:rsidR="008F1275" w:rsidRPr="00EF5447" w:rsidRDefault="008F1275" w:rsidP="00A20AE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rsidR="008F1275" w:rsidRPr="00EF5447" w:rsidRDefault="008F1275" w:rsidP="00A20AEB">
            <w:pPr>
              <w:pStyle w:val="TAC"/>
              <w:rPr>
                <w:lang w:eastAsia="zh-CN"/>
              </w:rPr>
            </w:pPr>
            <w:r w:rsidRPr="00EF5447">
              <w:rPr>
                <w:lang w:eastAsia="ko-KR"/>
              </w:rPr>
              <w:t>DC_2A-66A-66A_n</w:t>
            </w:r>
            <w:r w:rsidRPr="00EF5447">
              <w:rPr>
                <w:lang w:eastAsia="zh-CN"/>
              </w:rPr>
              <w:t>4</w:t>
            </w:r>
            <w:r w:rsidRPr="00EF5447">
              <w:rPr>
                <w:lang w:eastAsia="ko-KR"/>
              </w:rPr>
              <w:t>8A</w:t>
            </w:r>
          </w:p>
          <w:p w:rsidR="008F1275" w:rsidRPr="00EF5447" w:rsidRDefault="008F1275" w:rsidP="00A20AE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rsidR="008F1275" w:rsidRPr="00EF5447" w:rsidRDefault="008F1275" w:rsidP="00A20AEB">
            <w:pPr>
              <w:pStyle w:val="TAC"/>
              <w:rPr>
                <w:lang w:eastAsia="zh-CN"/>
              </w:rPr>
            </w:pPr>
            <w:r w:rsidRPr="00EF5447">
              <w:rPr>
                <w:lang w:eastAsia="zh-CN"/>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Pr>
                <w:rFonts w:eastAsia="Malgun Gothic"/>
                <w:lang w:eastAsia="ko-KR"/>
              </w:rP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1960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28.3</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kern w:val="2"/>
                <w:szCs w:val="24"/>
                <w:lang w:eastAsia="ko-KR"/>
              </w:rPr>
            </w:pPr>
          </w:p>
        </w:tc>
        <w:tc>
          <w:tcPr>
            <w:tcW w:w="868" w:type="dxa"/>
            <w:shd w:val="clear" w:color="auto" w:fill="auto"/>
          </w:tcPr>
          <w:p w:rsidR="008F1275" w:rsidRPr="00EF5447" w:rsidRDefault="008F1275" w:rsidP="00A20AEB">
            <w:pPr>
              <w:pStyle w:val="TAC"/>
              <w:rPr>
                <w:lang w:eastAsia="zh-CN"/>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17</w:t>
            </w:r>
            <w:r w:rsidRPr="003C4CEC">
              <w:rPr>
                <w:lang w:eastAsia="zh-CN"/>
              </w:rPr>
              <w:t>35</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lang w:eastAsia="zh-CN"/>
              </w:rPr>
            </w:pPr>
            <w:r w:rsidRPr="00EF5447">
              <w:rPr>
                <w:rFonts w:eastAsia="Malgun Gothic"/>
                <w:lang w:eastAsia="ko-KR"/>
              </w:rPr>
              <w:t>21</w:t>
            </w:r>
            <w:r w:rsidRPr="00EF5447">
              <w:rPr>
                <w:lang w:eastAsia="zh-CN"/>
              </w:rPr>
              <w:t>35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cs="Arial"/>
                <w:kern w:val="2"/>
                <w:szCs w:val="24"/>
                <w:lang w:eastAsia="ko-KR"/>
              </w:rPr>
            </w:pPr>
          </w:p>
        </w:tc>
        <w:tc>
          <w:tcPr>
            <w:tcW w:w="868" w:type="dxa"/>
            <w:shd w:val="clear" w:color="auto" w:fill="auto"/>
          </w:tcPr>
          <w:p w:rsidR="008F1275" w:rsidRPr="00EF5447" w:rsidRDefault="008F1275" w:rsidP="00A20AE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rFonts w:eastAsia="Malgun Gothic"/>
                <w:lang w:eastAsia="ko-KR"/>
              </w:rPr>
              <w:t>36</w:t>
            </w:r>
            <w:r w:rsidRPr="003C4CEC">
              <w:rPr>
                <w:lang w:eastAsia="zh-CN"/>
              </w:rPr>
              <w:t>95</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zh-CN"/>
              </w:rPr>
              <w:t>3695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algun Gothic"/>
                <w:kern w:val="2"/>
                <w:lang w:eastAsia="ko-KR"/>
              </w:rPr>
            </w:pPr>
            <w:r>
              <w:rPr>
                <w:lang w:eastAsia="fi-FI"/>
              </w:rPr>
              <w:t>DC_2A-66A_n77A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1855</w:t>
            </w:r>
          </w:p>
        </w:tc>
        <w:tc>
          <w:tcPr>
            <w:tcW w:w="817"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1935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lang w:eastAsia="fi-FI"/>
              </w:rPr>
              <w:t>N/A</w:t>
            </w:r>
          </w:p>
        </w:tc>
      </w:tr>
      <w:tr w:rsidR="008F1275" w:rsidRPr="00EF5447" w:rsidTr="00A20AEB">
        <w:trPr>
          <w:trHeight w:val="54"/>
          <w:jc w:val="center"/>
        </w:trPr>
        <w:tc>
          <w:tcPr>
            <w:tcW w:w="2259" w:type="dxa"/>
            <w:vMerge w:val="restart"/>
            <w:tcBorders>
              <w:top w:val="nil"/>
              <w:left w:val="single" w:sz="4" w:space="0" w:color="auto"/>
              <w:bottom w:val="single" w:sz="4" w:space="0" w:color="auto"/>
              <w:right w:val="single" w:sz="4" w:space="0" w:color="auto"/>
            </w:tcBorders>
          </w:tcPr>
          <w:p w:rsidR="008F1275" w:rsidRDefault="008F1275" w:rsidP="00A20AEB">
            <w:pPr>
              <w:pStyle w:val="TAC"/>
              <w:rPr>
                <w:rFonts w:eastAsia="MS Mincho"/>
                <w:lang w:eastAsia="ja-JP"/>
              </w:rPr>
            </w:pPr>
            <w:r>
              <w:rPr>
                <w:lang w:eastAsia="ja-JP"/>
              </w:rPr>
              <w:t>DC_2A-66A_n77C</w:t>
            </w:r>
          </w:p>
          <w:p w:rsidR="008F1275" w:rsidRDefault="008F1275" w:rsidP="00A20AEB">
            <w:pPr>
              <w:pStyle w:val="TAC"/>
              <w:rPr>
                <w:lang w:eastAsia="ja-JP"/>
              </w:rPr>
            </w:pPr>
            <w:r>
              <w:rPr>
                <w:lang w:eastAsia="fi-FI"/>
              </w:rPr>
              <w:t>DC_2A-66A_n77(2A)</w:t>
            </w:r>
          </w:p>
          <w:p w:rsidR="008F1275" w:rsidRDefault="008F1275" w:rsidP="00A20AEB">
            <w:pPr>
              <w:pStyle w:val="TAC"/>
              <w:rPr>
                <w:vertAlign w:val="superscript"/>
                <w:lang w:eastAsia="ja-JP"/>
              </w:rPr>
            </w:pPr>
            <w:r>
              <w:rPr>
                <w:lang w:eastAsia="ja-JP"/>
              </w:rPr>
              <w:t>DC_2A-2A-66A_n77A</w:t>
            </w:r>
          </w:p>
          <w:p w:rsidR="008F1275" w:rsidRDefault="008F1275" w:rsidP="00A20AEB">
            <w:pPr>
              <w:keepNext/>
              <w:keepLines/>
              <w:spacing w:after="0"/>
              <w:jc w:val="center"/>
              <w:rPr>
                <w:rFonts w:ascii="Arial" w:hAnsi="Arial"/>
                <w:sz w:val="18"/>
                <w:lang w:eastAsia="ja-JP"/>
              </w:rPr>
            </w:pPr>
            <w:r>
              <w:rPr>
                <w:lang w:eastAsia="ja-JP"/>
              </w:rPr>
              <w:t>DC_2A-2A-66A_n77C</w:t>
            </w:r>
          </w:p>
          <w:p w:rsidR="008F1275" w:rsidRDefault="008F1275" w:rsidP="00A20AEB">
            <w:pPr>
              <w:pStyle w:val="TAC"/>
              <w:rPr>
                <w:rFonts w:eastAsia="MS Mincho"/>
                <w:lang w:eastAsia="ja-JP"/>
              </w:rPr>
            </w:pPr>
            <w:r w:rsidRPr="004A3BB8">
              <w:rPr>
                <w:rFonts w:eastAsia="MS Mincho"/>
                <w:lang w:eastAsia="ja-JP"/>
              </w:rPr>
              <w:t>DC_2A-2A-66A_n77(2A)</w:t>
            </w:r>
          </w:p>
          <w:p w:rsidR="008F1275" w:rsidRDefault="008F1275" w:rsidP="00A20AEB">
            <w:pPr>
              <w:pStyle w:val="TAC"/>
              <w:rPr>
                <w:vertAlign w:val="superscript"/>
                <w:lang w:eastAsia="ja-JP"/>
              </w:rPr>
            </w:pPr>
            <w:r>
              <w:rPr>
                <w:lang w:eastAsia="ja-JP"/>
              </w:rPr>
              <w:t>DC_2A-66A-66A_n77A</w:t>
            </w:r>
          </w:p>
          <w:p w:rsidR="008F1275" w:rsidRDefault="008F1275" w:rsidP="00A20AEB">
            <w:pPr>
              <w:keepNext/>
              <w:keepLines/>
              <w:spacing w:after="0"/>
              <w:jc w:val="center"/>
              <w:rPr>
                <w:rFonts w:ascii="Arial" w:hAnsi="Arial"/>
                <w:sz w:val="18"/>
                <w:lang w:eastAsia="ja-JP"/>
              </w:rPr>
            </w:pPr>
            <w:r>
              <w:rPr>
                <w:lang w:eastAsia="ja-JP"/>
              </w:rPr>
              <w:t>DC_2A-66A-66A_n77C</w:t>
            </w:r>
          </w:p>
          <w:p w:rsidR="008F1275" w:rsidRDefault="008F1275" w:rsidP="00A20AEB">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rsidR="008F1275" w:rsidRDefault="008F1275" w:rsidP="00A20AEB">
            <w:pPr>
              <w:pStyle w:val="TAC"/>
              <w:rPr>
                <w:vertAlign w:val="superscript"/>
                <w:lang w:eastAsia="ja-JP"/>
              </w:rPr>
            </w:pPr>
            <w:r>
              <w:rPr>
                <w:lang w:eastAsia="ja-JP"/>
              </w:rPr>
              <w:t>DC_2A-2A-66A-66A_n77A</w:t>
            </w:r>
          </w:p>
          <w:p w:rsidR="008F1275" w:rsidRPr="00EF5447" w:rsidRDefault="008F1275" w:rsidP="00A20AEB">
            <w:pPr>
              <w:pStyle w:val="TAC"/>
              <w:rPr>
                <w:rFonts w:eastAsia="Malgun Gothic"/>
                <w:kern w:val="2"/>
                <w:lang w:eastAsia="ko-KR"/>
              </w:rPr>
            </w:pPr>
            <w:r>
              <w:rPr>
                <w:lang w:eastAsia="ja-JP"/>
              </w:rPr>
              <w:t>DC_2A-2A-66A-66A_n77C</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lang w:eastAsia="fi-FI"/>
              </w:rPr>
              <w:t>N/A</w:t>
            </w:r>
          </w:p>
        </w:tc>
        <w:tc>
          <w:tcPr>
            <w:tcW w:w="1323" w:type="dxa"/>
            <w:gridSpan w:val="2"/>
            <w:shd w:val="clear" w:color="auto" w:fill="auto"/>
            <w:noWrap/>
          </w:tcPr>
          <w:p w:rsidR="008F1275" w:rsidRPr="00EF5447" w:rsidRDefault="008F1275" w:rsidP="00A20AEB">
            <w:pPr>
              <w:pStyle w:val="TAC"/>
              <w:rPr>
                <w:lang w:eastAsia="zh-CN"/>
              </w:rPr>
            </w:pPr>
            <w:r>
              <w:rPr>
                <w:lang w:eastAsia="fi-FI"/>
              </w:rPr>
              <w:t>2115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29.2</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n77</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3970</w:t>
            </w:r>
          </w:p>
        </w:tc>
        <w:tc>
          <w:tcPr>
            <w:tcW w:w="817" w:type="dxa"/>
            <w:gridSpan w:val="2"/>
            <w:shd w:val="clear" w:color="auto" w:fill="auto"/>
            <w:noWrap/>
          </w:tcPr>
          <w:p w:rsidR="008F1275" w:rsidRPr="00EF5447" w:rsidRDefault="008F1275" w:rsidP="00A20AEB">
            <w:pPr>
              <w:pStyle w:val="TAC"/>
              <w:rPr>
                <w:lang w:eastAsia="zh-CN"/>
              </w:rPr>
            </w:pPr>
            <w:r>
              <w:rPr>
                <w:rFonts w:eastAsia="Malgun Gothic"/>
                <w:lang w:eastAsia="ko-KR"/>
              </w:rPr>
              <w:t>10</w:t>
            </w:r>
          </w:p>
        </w:tc>
        <w:tc>
          <w:tcPr>
            <w:tcW w:w="2554" w:type="dxa"/>
            <w:gridSpan w:val="2"/>
            <w:shd w:val="clear" w:color="auto" w:fill="auto"/>
            <w:noWrap/>
          </w:tcPr>
          <w:p w:rsidR="008F1275" w:rsidRPr="00EF5447" w:rsidRDefault="008F1275" w:rsidP="00A20AEB">
            <w:pPr>
              <w:pStyle w:val="TAC"/>
              <w:rPr>
                <w:lang w:eastAsia="zh-CN"/>
              </w:rPr>
            </w:pPr>
            <w:r>
              <w:rPr>
                <w:rFonts w:eastAsia="Malgun Gothic"/>
                <w:lang w:eastAsia="ko-KR"/>
              </w:rPr>
              <w:t>50</w:t>
            </w:r>
          </w:p>
        </w:tc>
        <w:tc>
          <w:tcPr>
            <w:tcW w:w="1323" w:type="dxa"/>
            <w:gridSpan w:val="2"/>
            <w:shd w:val="clear" w:color="auto" w:fill="auto"/>
            <w:noWrap/>
          </w:tcPr>
          <w:p w:rsidR="008F1275" w:rsidRPr="00EF5447" w:rsidRDefault="008F1275" w:rsidP="00A20AEB">
            <w:pPr>
              <w:pStyle w:val="TAC"/>
              <w:rPr>
                <w:lang w:eastAsia="zh-CN"/>
              </w:rPr>
            </w:pPr>
            <w:r>
              <w:rPr>
                <w:lang w:eastAsia="fi-FI"/>
              </w:rPr>
              <w:t>3970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1880</w:t>
            </w:r>
          </w:p>
        </w:tc>
        <w:tc>
          <w:tcPr>
            <w:tcW w:w="817"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lang w:eastAsia="zh-CN"/>
              </w:rPr>
            </w:pPr>
            <w:r>
              <w:rPr>
                <w:lang w:eastAsia="fi-FI"/>
              </w:rPr>
              <w:t>1960</w:t>
            </w:r>
          </w:p>
        </w:tc>
        <w:tc>
          <w:tcPr>
            <w:tcW w:w="867" w:type="dxa"/>
            <w:gridSpan w:val="2"/>
            <w:shd w:val="clear" w:color="auto" w:fill="auto"/>
          </w:tcPr>
          <w:p w:rsidR="008F1275" w:rsidRPr="00EF5447" w:rsidRDefault="008F1275" w:rsidP="00A20AEB">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lang w:eastAsia="fi-FI"/>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21</w:t>
            </w:r>
            <w:r>
              <w:rPr>
                <w:lang w:eastAsia="fi-FI"/>
              </w:rPr>
              <w:t>40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10.4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IMD4</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n77</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3500</w:t>
            </w:r>
          </w:p>
        </w:tc>
        <w:tc>
          <w:tcPr>
            <w:tcW w:w="817" w:type="dxa"/>
            <w:gridSpan w:val="2"/>
            <w:shd w:val="clear" w:color="auto" w:fill="auto"/>
            <w:noWrap/>
          </w:tcPr>
          <w:p w:rsidR="008F1275" w:rsidRPr="00EF5447" w:rsidRDefault="008F1275" w:rsidP="00A20AEB">
            <w:pPr>
              <w:pStyle w:val="TAC"/>
              <w:rPr>
                <w:lang w:eastAsia="zh-CN"/>
              </w:rPr>
            </w:pPr>
            <w:r>
              <w:rPr>
                <w:rFonts w:eastAsia="Malgun Gothic"/>
                <w:lang w:eastAsia="ko-KR"/>
              </w:rPr>
              <w:t>10</w:t>
            </w:r>
          </w:p>
        </w:tc>
        <w:tc>
          <w:tcPr>
            <w:tcW w:w="2554" w:type="dxa"/>
            <w:gridSpan w:val="2"/>
            <w:shd w:val="clear" w:color="auto" w:fill="auto"/>
            <w:noWrap/>
          </w:tcPr>
          <w:p w:rsidR="008F1275" w:rsidRPr="00EF5447" w:rsidRDefault="008F1275" w:rsidP="00A20AEB">
            <w:pPr>
              <w:pStyle w:val="TAC"/>
              <w:rPr>
                <w:lang w:eastAsia="zh-CN"/>
              </w:rPr>
            </w:pPr>
            <w:r>
              <w:rPr>
                <w:rFonts w:eastAsia="Malgun Gothic"/>
                <w:lang w:eastAsia="ko-KR"/>
              </w:rPr>
              <w:t>50</w:t>
            </w:r>
          </w:p>
        </w:tc>
        <w:tc>
          <w:tcPr>
            <w:tcW w:w="1323" w:type="dxa"/>
            <w:gridSpan w:val="2"/>
            <w:shd w:val="clear" w:color="auto" w:fill="auto"/>
            <w:noWrap/>
          </w:tcPr>
          <w:p w:rsidR="008F1275" w:rsidRPr="00EF5447" w:rsidRDefault="008F1275" w:rsidP="00A20AEB">
            <w:pPr>
              <w:pStyle w:val="TAC"/>
              <w:rPr>
                <w:lang w:eastAsia="zh-CN"/>
              </w:rPr>
            </w:pPr>
            <w:r>
              <w:rPr>
                <w:lang w:eastAsia="fi-FI"/>
              </w:rPr>
              <w:t>3500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1885</w:t>
            </w:r>
          </w:p>
        </w:tc>
        <w:tc>
          <w:tcPr>
            <w:tcW w:w="817"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1965</w:t>
            </w:r>
          </w:p>
        </w:tc>
        <w:tc>
          <w:tcPr>
            <w:tcW w:w="867" w:type="dxa"/>
            <w:gridSpan w:val="2"/>
            <w:shd w:val="clear" w:color="auto" w:fill="auto"/>
          </w:tcPr>
          <w:p w:rsidR="008F1275" w:rsidRPr="00EF5447" w:rsidRDefault="008F1275" w:rsidP="00A20AEB">
            <w:pPr>
              <w:pStyle w:val="TAC"/>
              <w:rPr>
                <w:rFonts w:eastAsia="Malgun Gothic"/>
                <w:lang w:eastAsia="ko-KR"/>
              </w:rPr>
            </w:pPr>
            <w:r>
              <w:rPr>
                <w:lang w:eastAsia="fi-FI"/>
              </w:rPr>
              <w:t>N</w:t>
            </w:r>
            <w:r w:rsidRPr="00EF5447">
              <w:rPr>
                <w:lang w:eastAsia="fi-FI"/>
              </w:rPr>
              <w:t>/A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lang w:eastAsia="fi-FI"/>
              </w:rPr>
              <w:t>N/A</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21</w:t>
            </w:r>
            <w:r>
              <w:rPr>
                <w:lang w:eastAsia="fi-FI"/>
              </w:rPr>
              <w:t>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4.0</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IMD5</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n77</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3915</w:t>
            </w:r>
          </w:p>
        </w:tc>
        <w:tc>
          <w:tcPr>
            <w:tcW w:w="817" w:type="dxa"/>
            <w:gridSpan w:val="2"/>
            <w:shd w:val="clear" w:color="auto" w:fill="auto"/>
            <w:noWrap/>
          </w:tcPr>
          <w:p w:rsidR="008F1275" w:rsidRPr="00EF5447" w:rsidRDefault="008F1275" w:rsidP="00A20AEB">
            <w:pPr>
              <w:pStyle w:val="TAC"/>
              <w:rPr>
                <w:lang w:eastAsia="zh-CN"/>
              </w:rPr>
            </w:pPr>
            <w:r>
              <w:rPr>
                <w:rFonts w:eastAsia="Malgun Gothic"/>
                <w:lang w:eastAsia="ko-KR"/>
              </w:rPr>
              <w:t>10</w:t>
            </w:r>
          </w:p>
        </w:tc>
        <w:tc>
          <w:tcPr>
            <w:tcW w:w="2554" w:type="dxa"/>
            <w:gridSpan w:val="2"/>
            <w:shd w:val="clear" w:color="auto" w:fill="auto"/>
            <w:noWrap/>
          </w:tcPr>
          <w:p w:rsidR="008F1275" w:rsidRPr="00EF5447" w:rsidRDefault="008F1275" w:rsidP="00A20AEB">
            <w:pPr>
              <w:pStyle w:val="TAC"/>
              <w:rPr>
                <w:lang w:eastAsia="zh-CN"/>
              </w:rPr>
            </w:pPr>
            <w:r>
              <w:rPr>
                <w:rFonts w:eastAsia="Malgun Gothic"/>
                <w:lang w:eastAsia="ko-KR"/>
              </w:rPr>
              <w:t>50</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39</w:t>
            </w:r>
            <w:r>
              <w:rPr>
                <w:lang w:eastAsia="fi-FI"/>
              </w:rPr>
              <w:t>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lang w:eastAsia="zh-CN"/>
              </w:rPr>
            </w:pPr>
            <w:r w:rsidRPr="003C4CEC">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N/A</w:t>
            </w:r>
          </w:p>
        </w:tc>
        <w:tc>
          <w:tcPr>
            <w:tcW w:w="1323" w:type="dxa"/>
            <w:gridSpan w:val="2"/>
            <w:shd w:val="clear" w:color="auto" w:fill="auto"/>
            <w:noWrap/>
          </w:tcPr>
          <w:p w:rsidR="008F1275" w:rsidRPr="00EF5447" w:rsidRDefault="008F1275" w:rsidP="00A20AEB">
            <w:pPr>
              <w:pStyle w:val="TAC"/>
              <w:rPr>
                <w:lang w:eastAsia="zh-CN"/>
              </w:rPr>
            </w:pPr>
            <w:r w:rsidRPr="00EF5447">
              <w:rPr>
                <w:rFonts w:eastAsia="Malgun Gothic"/>
                <w:kern w:val="2"/>
                <w:lang w:eastAsia="ko-KR"/>
              </w:rPr>
              <w:t>1960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32.1</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kern w:val="2"/>
                <w:lang w:eastAsia="ko-KR"/>
              </w:rPr>
              <w:t>IMD2</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1760</w:t>
            </w:r>
          </w:p>
        </w:tc>
        <w:tc>
          <w:tcPr>
            <w:tcW w:w="817" w:type="dxa"/>
            <w:gridSpan w:val="2"/>
            <w:shd w:val="clear" w:color="auto" w:fill="auto"/>
            <w:noWrap/>
          </w:tcPr>
          <w:p w:rsidR="008F1275" w:rsidRPr="00EF5447" w:rsidRDefault="008F1275" w:rsidP="00A20AEB">
            <w:pPr>
              <w:pStyle w:val="TAC"/>
              <w:rPr>
                <w:lang w:eastAsia="zh-CN"/>
              </w:rPr>
            </w:pPr>
            <w:r w:rsidRPr="003C4CEC">
              <w:rPr>
                <w:lang w:eastAsia="fi-FI"/>
              </w:rPr>
              <w:t>5</w:t>
            </w:r>
          </w:p>
        </w:tc>
        <w:tc>
          <w:tcPr>
            <w:tcW w:w="2554" w:type="dxa"/>
            <w:gridSpan w:val="2"/>
            <w:shd w:val="clear" w:color="auto" w:fill="auto"/>
            <w:noWrap/>
          </w:tcPr>
          <w:p w:rsidR="008F1275" w:rsidRPr="00EF5447" w:rsidRDefault="008F1275" w:rsidP="00A20AEB">
            <w:pPr>
              <w:pStyle w:val="TAC"/>
              <w:rPr>
                <w:lang w:eastAsia="zh-CN"/>
              </w:rPr>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lang w:eastAsia="zh-CN"/>
              </w:rPr>
            </w:pPr>
            <w:r w:rsidRPr="00EF5447">
              <w:rPr>
                <w:rFonts w:eastAsia="Malgun Gothic"/>
                <w:kern w:val="2"/>
                <w:lang w:eastAsia="ko-KR"/>
              </w:rPr>
              <w:t>21</w:t>
            </w:r>
            <w:r>
              <w:rPr>
                <w:rFonts w:eastAsia="Malgun Gothic"/>
                <w:kern w:val="2"/>
                <w:lang w:eastAsia="ko-KR"/>
              </w:rPr>
              <w:t>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kern w:val="2"/>
                <w:lang w:eastAsia="ko-KR"/>
              </w:rPr>
              <w:t>N/A</w:t>
            </w:r>
          </w:p>
        </w:tc>
      </w:tr>
      <w:tr w:rsidR="008F1275" w:rsidRPr="00EF5447" w:rsidTr="00A20AEB">
        <w:trPr>
          <w:trHeight w:val="54"/>
          <w:jc w:val="center"/>
        </w:trPr>
        <w:tc>
          <w:tcPr>
            <w:tcW w:w="2259" w:type="dxa"/>
            <w:vMerge/>
            <w:tcBorders>
              <w:bottom w:val="single" w:sz="4" w:space="0" w:color="auto"/>
            </w:tcBorders>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fi-FI"/>
              </w:rPr>
              <w:t>n77</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fi-FI"/>
              </w:rPr>
              <w:t>3720</w:t>
            </w:r>
          </w:p>
        </w:tc>
        <w:tc>
          <w:tcPr>
            <w:tcW w:w="817" w:type="dxa"/>
            <w:gridSpan w:val="2"/>
            <w:shd w:val="clear" w:color="auto" w:fill="auto"/>
            <w:noWrap/>
          </w:tcPr>
          <w:p w:rsidR="008F1275" w:rsidRPr="00EF5447" w:rsidRDefault="008F1275" w:rsidP="00A20AEB">
            <w:pPr>
              <w:pStyle w:val="TAC"/>
              <w:rPr>
                <w:lang w:eastAsia="zh-CN"/>
              </w:rPr>
            </w:pPr>
            <w:r>
              <w:rPr>
                <w:lang w:eastAsia="fi-FI"/>
              </w:rPr>
              <w:t>10</w:t>
            </w:r>
          </w:p>
        </w:tc>
        <w:tc>
          <w:tcPr>
            <w:tcW w:w="2554"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50</w:t>
            </w:r>
          </w:p>
        </w:tc>
        <w:tc>
          <w:tcPr>
            <w:tcW w:w="1323" w:type="dxa"/>
            <w:gridSpan w:val="2"/>
            <w:shd w:val="clear" w:color="auto" w:fill="auto"/>
            <w:noWrap/>
          </w:tcPr>
          <w:p w:rsidR="008F1275" w:rsidRPr="00EF5447" w:rsidRDefault="008F1275" w:rsidP="00A20AEB">
            <w:pPr>
              <w:pStyle w:val="TAC"/>
              <w:rPr>
                <w:lang w:eastAsia="zh-CN"/>
              </w:rPr>
            </w:pPr>
            <w:r w:rsidRPr="00EF5447">
              <w:rPr>
                <w:lang w:eastAsia="fi-FI"/>
              </w:rPr>
              <w:t>37</w:t>
            </w:r>
            <w:r>
              <w:rPr>
                <w:lang w:eastAsia="fi-FI"/>
              </w:rPr>
              <w:t>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kern w:val="2"/>
                <w:lang w:eastAsia="ko-KR"/>
              </w:rPr>
              <w:t>N/A</w:t>
            </w:r>
          </w:p>
        </w:tc>
      </w:tr>
      <w:tr w:rsidR="008F1275" w:rsidRPr="00EF5447" w:rsidTr="00A20AEB">
        <w:trPr>
          <w:trHeight w:val="54"/>
          <w:jc w:val="center"/>
        </w:trPr>
        <w:tc>
          <w:tcPr>
            <w:tcW w:w="2259" w:type="dxa"/>
            <w:vMerge w:val="restart"/>
            <w:tcBorders>
              <w:top w:val="single" w:sz="4" w:space="0" w:color="auto"/>
            </w:tcBorders>
            <w:shd w:val="clear" w:color="auto" w:fill="auto"/>
          </w:tcPr>
          <w:p w:rsidR="008F1275" w:rsidRPr="00EF5447" w:rsidRDefault="008F1275" w:rsidP="00A20AEB">
            <w:pPr>
              <w:pStyle w:val="TAC"/>
              <w:rPr>
                <w:rFonts w:eastAsia="Malgun Gothic"/>
                <w:kern w:val="2"/>
                <w:lang w:eastAsia="ko-KR"/>
              </w:rPr>
            </w:pPr>
            <w:r w:rsidRPr="00EF5447">
              <w:rPr>
                <w:lang w:eastAsia="fi-FI"/>
              </w:rPr>
              <w:t>DC_2A-66A_n77A</w:t>
            </w:r>
            <w:r w:rsidRPr="005E57C5">
              <w:rPr>
                <w:vertAlign w:val="superscript"/>
                <w:lang w:eastAsia="fi-FI"/>
              </w:rPr>
              <w:t>11</w:t>
            </w:r>
          </w:p>
          <w:p w:rsidR="008F1275" w:rsidRDefault="008F1275" w:rsidP="00A20AE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rsidR="008F1275" w:rsidRPr="00DC78C3" w:rsidRDefault="008F1275" w:rsidP="00A20AEB">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rsidR="008F1275" w:rsidRDefault="008F1275" w:rsidP="00A20AE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rsidR="008F1275" w:rsidRDefault="008F1275" w:rsidP="00A20AE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rsidR="008F1275" w:rsidRDefault="008F1275" w:rsidP="00A20AE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rsidR="008F1275" w:rsidRDefault="008F1275" w:rsidP="00A20AE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rsidR="008F1275" w:rsidRDefault="008F1275" w:rsidP="00A20AE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rsidR="008F1275" w:rsidRPr="00EF5447" w:rsidRDefault="008F1275" w:rsidP="00A20AEB">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rsidR="008F1275" w:rsidRPr="00EF5447" w:rsidRDefault="008F1275" w:rsidP="00A20AEB">
            <w:pPr>
              <w:pStyle w:val="TAC"/>
              <w:rPr>
                <w:rFonts w:eastAsia="Malgun Gothic"/>
                <w:lang w:eastAsia="ko-KR"/>
              </w:rPr>
            </w:pPr>
            <w:r>
              <w:rPr>
                <w:lang w:eastAsia="fi-FI"/>
              </w:rPr>
              <w:t>2</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N/A</w:t>
            </w:r>
          </w:p>
        </w:tc>
        <w:tc>
          <w:tcPr>
            <w:tcW w:w="817" w:type="dxa"/>
            <w:gridSpan w:val="2"/>
            <w:shd w:val="clear" w:color="auto" w:fill="auto"/>
            <w:noWrap/>
          </w:tcPr>
          <w:p w:rsidR="008F1275" w:rsidRPr="00EF5447" w:rsidRDefault="008F1275" w:rsidP="00A20AEB">
            <w:pPr>
              <w:pStyle w:val="TAC"/>
              <w:rPr>
                <w:lang w:eastAsia="zh-CN"/>
              </w:rPr>
            </w:pPr>
            <w:r>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N/A</w:t>
            </w:r>
          </w:p>
        </w:tc>
        <w:tc>
          <w:tcPr>
            <w:tcW w:w="1323"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1960</w:t>
            </w:r>
          </w:p>
        </w:tc>
        <w:tc>
          <w:tcPr>
            <w:tcW w:w="867" w:type="dxa"/>
            <w:gridSpan w:val="2"/>
            <w:shd w:val="clear" w:color="auto" w:fill="auto"/>
          </w:tcPr>
          <w:p w:rsidR="008F1275" w:rsidRPr="00EF5447" w:rsidRDefault="008F1275" w:rsidP="00A20AEB">
            <w:pPr>
              <w:pStyle w:val="TAC"/>
              <w:rPr>
                <w:rFonts w:eastAsia="Malgun Gothic"/>
                <w:lang w:eastAsia="ko-KR"/>
              </w:rPr>
            </w:pPr>
            <w:r>
              <w:rPr>
                <w:lang w:eastAsia="fi-FI"/>
              </w:rPr>
              <w:t>32.1</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kern w:val="2"/>
                <w:lang w:eastAsia="ko-KR"/>
              </w:rPr>
              <w:t>IMD2</w:t>
            </w:r>
          </w:p>
        </w:tc>
      </w:tr>
      <w:tr w:rsidR="008F1275" w:rsidRPr="00EF5447" w:rsidTr="00A20AEB">
        <w:trPr>
          <w:trHeight w:val="54"/>
          <w:jc w:val="center"/>
        </w:trPr>
        <w:tc>
          <w:tcPr>
            <w:tcW w:w="2259" w:type="dxa"/>
            <w:vMerge/>
            <w:tcBorders>
              <w:bottom w:val="nil"/>
            </w:tcBorders>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Pr>
                <w:lang w:eastAsia="fi-FI"/>
              </w:rPr>
              <w:t>66</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1745</w:t>
            </w:r>
          </w:p>
        </w:tc>
        <w:tc>
          <w:tcPr>
            <w:tcW w:w="817" w:type="dxa"/>
            <w:gridSpan w:val="2"/>
            <w:shd w:val="clear" w:color="auto" w:fill="auto"/>
            <w:noWrap/>
          </w:tcPr>
          <w:p w:rsidR="008F1275" w:rsidRPr="00EF5447" w:rsidRDefault="008F1275" w:rsidP="00A20AEB">
            <w:pPr>
              <w:pStyle w:val="TAC"/>
              <w:rPr>
                <w:lang w:eastAsia="zh-CN"/>
              </w:rPr>
            </w:pPr>
            <w:r>
              <w:rPr>
                <w:lang w:eastAsia="fi-FI"/>
              </w:rPr>
              <w:t>5</w:t>
            </w:r>
          </w:p>
        </w:tc>
        <w:tc>
          <w:tcPr>
            <w:tcW w:w="2554"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2145</w:t>
            </w:r>
          </w:p>
        </w:tc>
        <w:tc>
          <w:tcPr>
            <w:tcW w:w="867" w:type="dxa"/>
            <w:gridSpan w:val="2"/>
            <w:shd w:val="clear" w:color="auto" w:fill="auto"/>
          </w:tcPr>
          <w:p w:rsidR="008F1275" w:rsidRPr="00EF5447" w:rsidRDefault="008F1275" w:rsidP="00A20AEB">
            <w:pPr>
              <w:pStyle w:val="TAC"/>
              <w:rPr>
                <w:rFonts w:eastAsia="Malgun Gothic"/>
                <w:lang w:eastAsia="ko-KR"/>
              </w:rPr>
            </w:pPr>
            <w:r>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kern w:val="2"/>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kern w:val="2"/>
                <w:lang w:eastAsia="ko-KR"/>
              </w:rPr>
            </w:pPr>
          </w:p>
        </w:tc>
        <w:tc>
          <w:tcPr>
            <w:tcW w:w="868" w:type="dxa"/>
            <w:shd w:val="clear" w:color="auto" w:fill="auto"/>
          </w:tcPr>
          <w:p w:rsidR="008F1275" w:rsidRPr="00EF5447" w:rsidRDefault="008F1275" w:rsidP="00A20AEB">
            <w:pPr>
              <w:pStyle w:val="TAC"/>
              <w:rPr>
                <w:rFonts w:eastAsia="Malgun Gothic"/>
                <w:lang w:eastAsia="ko-KR"/>
              </w:rPr>
            </w:pPr>
            <w:r>
              <w:rPr>
                <w:lang w:eastAsia="fi-FI"/>
              </w:rPr>
              <w:t>n77</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fi-FI"/>
              </w:rPr>
              <w:t>3705</w:t>
            </w:r>
          </w:p>
        </w:tc>
        <w:tc>
          <w:tcPr>
            <w:tcW w:w="817" w:type="dxa"/>
            <w:gridSpan w:val="2"/>
            <w:shd w:val="clear" w:color="auto" w:fill="auto"/>
            <w:noWrap/>
          </w:tcPr>
          <w:p w:rsidR="008F1275" w:rsidRPr="00EF5447" w:rsidRDefault="008F1275" w:rsidP="00A20AEB">
            <w:pPr>
              <w:pStyle w:val="TAC"/>
              <w:rPr>
                <w:lang w:eastAsia="zh-CN"/>
              </w:rPr>
            </w:pPr>
            <w:r>
              <w:rPr>
                <w:lang w:eastAsia="fi-FI"/>
              </w:rPr>
              <w:t>10</w:t>
            </w:r>
          </w:p>
        </w:tc>
        <w:tc>
          <w:tcPr>
            <w:tcW w:w="2554" w:type="dxa"/>
            <w:gridSpan w:val="2"/>
            <w:shd w:val="clear" w:color="auto" w:fill="auto"/>
            <w:noWrap/>
          </w:tcPr>
          <w:p w:rsidR="008F1275" w:rsidRPr="00EF5447" w:rsidRDefault="008F1275" w:rsidP="00A20AEB">
            <w:pPr>
              <w:pStyle w:val="TAC"/>
              <w:rPr>
                <w:lang w:eastAsia="zh-CN"/>
              </w:rPr>
            </w:pPr>
            <w:r>
              <w:rPr>
                <w:rFonts w:eastAsia="Malgun Gothic"/>
                <w:kern w:val="2"/>
                <w:lang w:eastAsia="ko-KR"/>
              </w:rPr>
              <w:t>50</w:t>
            </w:r>
          </w:p>
        </w:tc>
        <w:tc>
          <w:tcPr>
            <w:tcW w:w="1323" w:type="dxa"/>
            <w:gridSpan w:val="2"/>
            <w:shd w:val="clear" w:color="auto" w:fill="auto"/>
            <w:noWrap/>
          </w:tcPr>
          <w:p w:rsidR="008F1275" w:rsidRPr="00EF5447" w:rsidRDefault="008F1275" w:rsidP="00A20AEB">
            <w:pPr>
              <w:pStyle w:val="TAC"/>
              <w:rPr>
                <w:lang w:eastAsia="zh-CN"/>
              </w:rPr>
            </w:pPr>
            <w:r>
              <w:rPr>
                <w:lang w:eastAsia="fi-FI"/>
              </w:rPr>
              <w:t>3705</w:t>
            </w:r>
          </w:p>
        </w:tc>
        <w:tc>
          <w:tcPr>
            <w:tcW w:w="867" w:type="dxa"/>
            <w:gridSpan w:val="2"/>
            <w:shd w:val="clear" w:color="auto" w:fill="auto"/>
          </w:tcPr>
          <w:p w:rsidR="008F1275" w:rsidRPr="00EF5447" w:rsidRDefault="008F1275" w:rsidP="00A20AEB">
            <w:pPr>
              <w:pStyle w:val="TAC"/>
              <w:rPr>
                <w:rFonts w:eastAsia="Malgun Gothic"/>
                <w:lang w:eastAsia="ko-KR"/>
              </w:rPr>
            </w:pPr>
            <w:r>
              <w:rPr>
                <w:lang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kern w:val="2"/>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DC_2A_n66A-n77A</w:t>
            </w:r>
            <w:r w:rsidRPr="009B4296">
              <w:rPr>
                <w:vertAlign w:val="superscript"/>
                <w:lang w:eastAsia="ko-KR"/>
              </w:rPr>
              <w:t>11</w:t>
            </w:r>
          </w:p>
          <w:p w:rsidR="008F1275" w:rsidRPr="00EF5447" w:rsidRDefault="008F1275" w:rsidP="00A20AEB">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rsidR="008F1275" w:rsidRPr="00EF5447" w:rsidRDefault="008F1275" w:rsidP="00A20AEB">
            <w:pPr>
              <w:pStyle w:val="TAC"/>
              <w:rPr>
                <w:lang w:eastAsia="zh-CN"/>
              </w:rPr>
            </w:pPr>
            <w:r w:rsidRPr="00EF5447">
              <w:rPr>
                <w:lang w:eastAsia="zh-CN"/>
              </w:rPr>
              <w:t>2</w:t>
            </w:r>
          </w:p>
        </w:tc>
        <w:tc>
          <w:tcPr>
            <w:tcW w:w="1380" w:type="dxa"/>
            <w:gridSpan w:val="2"/>
            <w:shd w:val="clear" w:color="auto" w:fill="auto"/>
            <w:noWrap/>
          </w:tcPr>
          <w:p w:rsidR="008F1275" w:rsidRPr="00EF5447" w:rsidRDefault="008F1275" w:rsidP="00A20AEB">
            <w:pPr>
              <w:pStyle w:val="TAC"/>
              <w:rPr>
                <w:lang w:eastAsia="ko-KR"/>
              </w:rPr>
            </w:pPr>
            <w:r w:rsidRPr="003C4CEC">
              <w:rPr>
                <w:szCs w:val="18"/>
                <w:lang w:eastAsia="ja-JP"/>
              </w:rPr>
              <w:t>1855</w:t>
            </w:r>
          </w:p>
        </w:tc>
        <w:tc>
          <w:tcPr>
            <w:tcW w:w="817" w:type="dxa"/>
            <w:gridSpan w:val="2"/>
            <w:shd w:val="clear" w:color="auto" w:fill="auto"/>
            <w:noWrap/>
          </w:tcPr>
          <w:p w:rsidR="008F1275" w:rsidRPr="00EF5447" w:rsidRDefault="008F1275" w:rsidP="00A20AEB">
            <w:pPr>
              <w:pStyle w:val="TAC"/>
              <w:rPr>
                <w:lang w:eastAsia="ko-KR"/>
              </w:rPr>
            </w:pPr>
            <w:r w:rsidRPr="003C4CEC">
              <w:rPr>
                <w:szCs w:val="18"/>
                <w:lang w:eastAsia="ja-JP"/>
              </w:rPr>
              <w:t>5</w:t>
            </w:r>
          </w:p>
        </w:tc>
        <w:tc>
          <w:tcPr>
            <w:tcW w:w="2554" w:type="dxa"/>
            <w:gridSpan w:val="2"/>
            <w:shd w:val="clear" w:color="auto" w:fill="auto"/>
            <w:noWrap/>
          </w:tcPr>
          <w:p w:rsidR="008F1275" w:rsidRPr="00EF5447" w:rsidRDefault="008F1275" w:rsidP="00A20AEB">
            <w:pPr>
              <w:pStyle w:val="TAC"/>
              <w:rPr>
                <w:lang w:eastAsia="ko-KR"/>
              </w:rPr>
            </w:pPr>
            <w:r w:rsidRPr="003C4CEC">
              <w:rPr>
                <w:szCs w:val="18"/>
                <w:lang w:eastAsia="ja-JP"/>
              </w:rPr>
              <w:t>25</w:t>
            </w:r>
          </w:p>
        </w:tc>
        <w:tc>
          <w:tcPr>
            <w:tcW w:w="1323" w:type="dxa"/>
            <w:gridSpan w:val="2"/>
            <w:shd w:val="clear" w:color="auto" w:fill="auto"/>
            <w:noWrap/>
          </w:tcPr>
          <w:p w:rsidR="008F1275" w:rsidRPr="00EF5447" w:rsidRDefault="008F1275" w:rsidP="00A20AEB">
            <w:pPr>
              <w:pStyle w:val="TAC"/>
              <w:rPr>
                <w:lang w:eastAsia="zh-CN"/>
              </w:rPr>
            </w:pPr>
            <w:r>
              <w:rPr>
                <w:szCs w:val="18"/>
                <w:lang w:eastAsia="ja-JP"/>
              </w:rPr>
              <w:t>1935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zh-CN"/>
              </w:rPr>
            </w:pPr>
            <w:r w:rsidRPr="00EF5447">
              <w:rPr>
                <w:lang w:eastAsia="ko-KR"/>
              </w:rPr>
              <w:t>n66</w:t>
            </w:r>
          </w:p>
        </w:tc>
        <w:tc>
          <w:tcPr>
            <w:tcW w:w="1380" w:type="dxa"/>
            <w:gridSpan w:val="2"/>
            <w:shd w:val="clear" w:color="auto" w:fill="auto"/>
            <w:noWrap/>
          </w:tcPr>
          <w:p w:rsidR="008F1275" w:rsidRPr="00EF5447" w:rsidRDefault="008F1275" w:rsidP="00A20AEB">
            <w:pPr>
              <w:pStyle w:val="TAC"/>
              <w:rPr>
                <w:lang w:eastAsia="ko-KR"/>
              </w:rPr>
            </w:pPr>
            <w:r>
              <w:rPr>
                <w:szCs w:val="18"/>
                <w:lang w:eastAsia="ja-JP"/>
              </w:rPr>
              <w:t>N/A</w:t>
            </w:r>
          </w:p>
        </w:tc>
        <w:tc>
          <w:tcPr>
            <w:tcW w:w="817" w:type="dxa"/>
            <w:gridSpan w:val="2"/>
            <w:shd w:val="clear" w:color="auto" w:fill="auto"/>
            <w:noWrap/>
          </w:tcPr>
          <w:p w:rsidR="008F1275" w:rsidRPr="00EF5447" w:rsidRDefault="008F1275" w:rsidP="00A20AEB">
            <w:pPr>
              <w:pStyle w:val="TAC"/>
              <w:rPr>
                <w:lang w:eastAsia="ko-KR"/>
              </w:rPr>
            </w:pPr>
            <w:r w:rsidRPr="003C4CEC">
              <w:rPr>
                <w:szCs w:val="18"/>
                <w:lang w:eastAsia="ja-JP"/>
              </w:rPr>
              <w:t>5</w:t>
            </w:r>
          </w:p>
        </w:tc>
        <w:tc>
          <w:tcPr>
            <w:tcW w:w="2554" w:type="dxa"/>
            <w:gridSpan w:val="2"/>
            <w:shd w:val="clear" w:color="auto" w:fill="auto"/>
            <w:noWrap/>
          </w:tcPr>
          <w:p w:rsidR="008F1275" w:rsidRPr="00EF5447" w:rsidRDefault="008F1275" w:rsidP="00A20AEB">
            <w:pPr>
              <w:pStyle w:val="TAC"/>
              <w:rPr>
                <w:lang w:eastAsia="ko-KR"/>
              </w:rPr>
            </w:pPr>
            <w:r>
              <w:rPr>
                <w:szCs w:val="18"/>
                <w:lang w:eastAsia="ja-JP"/>
              </w:rPr>
              <w:t>N/A</w:t>
            </w:r>
          </w:p>
        </w:tc>
        <w:tc>
          <w:tcPr>
            <w:tcW w:w="1323" w:type="dxa"/>
            <w:gridSpan w:val="2"/>
            <w:shd w:val="clear" w:color="auto" w:fill="auto"/>
            <w:noWrap/>
          </w:tcPr>
          <w:p w:rsidR="008F1275" w:rsidRPr="00EF5447" w:rsidRDefault="008F1275" w:rsidP="00A20AEB">
            <w:pPr>
              <w:pStyle w:val="TAC"/>
              <w:rPr>
                <w:lang w:eastAsia="zh-CN"/>
              </w:rPr>
            </w:pPr>
            <w:r>
              <w:rPr>
                <w:szCs w:val="18"/>
                <w:lang w:eastAsia="ja-JP"/>
              </w:rPr>
              <w:t>2115</w:t>
            </w:r>
          </w:p>
        </w:tc>
        <w:tc>
          <w:tcPr>
            <w:tcW w:w="867" w:type="dxa"/>
            <w:gridSpan w:val="2"/>
            <w:shd w:val="clear" w:color="auto" w:fill="auto"/>
          </w:tcPr>
          <w:p w:rsidR="008F1275" w:rsidRPr="00EF5447" w:rsidRDefault="008F1275" w:rsidP="00A20AEB">
            <w:pPr>
              <w:pStyle w:val="TAC"/>
              <w:rPr>
                <w:lang w:eastAsia="ko-KR"/>
              </w:rPr>
            </w:pPr>
            <w:r w:rsidRPr="00EF5447">
              <w:rPr>
                <w:lang w:eastAsia="zh-CN"/>
              </w:rPr>
              <w:t>29.2</w:t>
            </w:r>
          </w:p>
        </w:tc>
        <w:tc>
          <w:tcPr>
            <w:tcW w:w="1248" w:type="dxa"/>
            <w:gridSpan w:val="3"/>
            <w:shd w:val="clear" w:color="auto" w:fill="auto"/>
          </w:tcPr>
          <w:p w:rsidR="008F1275" w:rsidRPr="00EF5447" w:rsidRDefault="008F1275" w:rsidP="00A20AEB">
            <w:pPr>
              <w:pStyle w:val="TAC"/>
              <w:rPr>
                <w:lang w:eastAsia="ko-KR"/>
              </w:rPr>
            </w:pPr>
            <w:r w:rsidRPr="00EF5447">
              <w:rPr>
                <w:lang w:eastAsia="ja-JP"/>
              </w:rPr>
              <w:t>IMD</w:t>
            </w:r>
            <w:r w:rsidRPr="00EF5447">
              <w:rPr>
                <w:lang w:eastAsia="zh-CN"/>
              </w:rPr>
              <w:t>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zh-CN"/>
              </w:rPr>
            </w:pPr>
            <w:r w:rsidRPr="00EF5447">
              <w:rPr>
                <w:lang w:eastAsia="ko-KR"/>
              </w:rPr>
              <w:t>n7</w:t>
            </w:r>
            <w:r>
              <w:rPr>
                <w:lang w:eastAsia="ko-KR"/>
              </w:rPr>
              <w:t>7</w:t>
            </w:r>
          </w:p>
        </w:tc>
        <w:tc>
          <w:tcPr>
            <w:tcW w:w="1380" w:type="dxa"/>
            <w:gridSpan w:val="2"/>
            <w:shd w:val="clear" w:color="auto" w:fill="auto"/>
            <w:noWrap/>
          </w:tcPr>
          <w:p w:rsidR="008F1275" w:rsidRPr="00EF5447" w:rsidRDefault="008F1275" w:rsidP="00A20AEB">
            <w:pPr>
              <w:pStyle w:val="TAC"/>
              <w:rPr>
                <w:lang w:eastAsia="ko-KR"/>
              </w:rPr>
            </w:pPr>
            <w:r w:rsidRPr="003C4CEC">
              <w:rPr>
                <w:szCs w:val="18"/>
                <w:lang w:eastAsia="ja-JP"/>
              </w:rPr>
              <w:t>3970</w:t>
            </w:r>
          </w:p>
        </w:tc>
        <w:tc>
          <w:tcPr>
            <w:tcW w:w="817" w:type="dxa"/>
            <w:gridSpan w:val="2"/>
            <w:shd w:val="clear" w:color="auto" w:fill="auto"/>
            <w:noWrap/>
          </w:tcPr>
          <w:p w:rsidR="008F1275" w:rsidRPr="00EF5447" w:rsidRDefault="008F1275" w:rsidP="00A20AEB">
            <w:pPr>
              <w:pStyle w:val="TAC"/>
              <w:rPr>
                <w:lang w:eastAsia="ko-KR"/>
              </w:rPr>
            </w:pPr>
            <w:r w:rsidRPr="003C4CEC">
              <w:rPr>
                <w:szCs w:val="18"/>
                <w:lang w:eastAsia="ja-JP"/>
              </w:rPr>
              <w:t>10</w:t>
            </w:r>
          </w:p>
        </w:tc>
        <w:tc>
          <w:tcPr>
            <w:tcW w:w="2554" w:type="dxa"/>
            <w:gridSpan w:val="2"/>
            <w:shd w:val="clear" w:color="auto" w:fill="auto"/>
            <w:noWrap/>
          </w:tcPr>
          <w:p w:rsidR="008F1275" w:rsidRPr="00EF5447" w:rsidRDefault="008F1275" w:rsidP="00A20AEB">
            <w:pPr>
              <w:pStyle w:val="TAC"/>
              <w:rPr>
                <w:lang w:eastAsia="ko-KR"/>
              </w:rPr>
            </w:pPr>
            <w:r w:rsidRPr="003C4CEC">
              <w:rPr>
                <w:szCs w:val="18"/>
                <w:lang w:eastAsia="ja-JP"/>
              </w:rPr>
              <w:t>50</w:t>
            </w:r>
          </w:p>
        </w:tc>
        <w:tc>
          <w:tcPr>
            <w:tcW w:w="1323" w:type="dxa"/>
            <w:gridSpan w:val="2"/>
            <w:shd w:val="clear" w:color="auto" w:fill="auto"/>
            <w:noWrap/>
          </w:tcPr>
          <w:p w:rsidR="008F1275" w:rsidRPr="00EF5447" w:rsidRDefault="008F1275" w:rsidP="00A20AEB">
            <w:pPr>
              <w:pStyle w:val="TAC"/>
              <w:rPr>
                <w:lang w:eastAsia="zh-CN"/>
              </w:rPr>
            </w:pPr>
            <w:r>
              <w:rPr>
                <w:szCs w:val="18"/>
                <w:lang w:eastAsia="ja-JP"/>
              </w:rPr>
              <w:t>3970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F6573F">
              <w:rPr>
                <w:rFonts w:cs="Arial"/>
                <w:szCs w:val="18"/>
                <w:lang w:val="sv-SE" w:eastAsia="ja-JP"/>
              </w:rPr>
              <w:t>2</w:t>
            </w:r>
          </w:p>
        </w:tc>
        <w:tc>
          <w:tcPr>
            <w:tcW w:w="1380" w:type="dxa"/>
            <w:gridSpan w:val="2"/>
            <w:shd w:val="clear" w:color="auto" w:fill="auto"/>
            <w:noWrap/>
            <w:vAlign w:val="center"/>
          </w:tcPr>
          <w:p w:rsidR="008F1275" w:rsidRDefault="008F1275" w:rsidP="00A20AEB">
            <w:pPr>
              <w:pStyle w:val="TAC"/>
              <w:rPr>
                <w:szCs w:val="18"/>
                <w:lang w:eastAsia="ja-JP"/>
              </w:rPr>
            </w:pPr>
            <w:r w:rsidRPr="003C4CEC">
              <w:rPr>
                <w:rFonts w:cs="Arial"/>
                <w:szCs w:val="18"/>
                <w:lang w:val="sv-SE" w:eastAsia="ja-JP"/>
              </w:rPr>
              <w:t>1853</w:t>
            </w:r>
          </w:p>
        </w:tc>
        <w:tc>
          <w:tcPr>
            <w:tcW w:w="817" w:type="dxa"/>
            <w:gridSpan w:val="2"/>
            <w:shd w:val="clear" w:color="auto" w:fill="auto"/>
            <w:noWrap/>
            <w:vAlign w:val="center"/>
          </w:tcPr>
          <w:p w:rsidR="008F1275" w:rsidRPr="00EF5447" w:rsidRDefault="008F1275" w:rsidP="00A20AEB">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rsidR="008F1275" w:rsidRPr="00EF5447" w:rsidRDefault="008F1275" w:rsidP="00A20AEB">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rsidR="008F1275" w:rsidRDefault="008F1275" w:rsidP="00A20AEB">
            <w:pPr>
              <w:pStyle w:val="TAC"/>
              <w:rPr>
                <w:szCs w:val="18"/>
                <w:lang w:eastAsia="ja-JP"/>
              </w:rPr>
            </w:pPr>
            <w:r w:rsidRPr="00F6573F">
              <w:rPr>
                <w:rFonts w:cs="Arial"/>
                <w:szCs w:val="18"/>
                <w:lang w:val="sv-SE" w:eastAsia="ja-JP"/>
              </w:rPr>
              <w:t>19</w:t>
            </w:r>
            <w:r>
              <w:rPr>
                <w:rFonts w:cs="Arial"/>
                <w:szCs w:val="18"/>
                <w:lang w:val="sv-SE" w:eastAsia="ja-JP"/>
              </w:rPr>
              <w:t>33</w:t>
            </w:r>
          </w:p>
        </w:tc>
        <w:tc>
          <w:tcPr>
            <w:tcW w:w="867" w:type="dxa"/>
            <w:gridSpan w:val="2"/>
            <w:shd w:val="clear" w:color="auto" w:fill="auto"/>
          </w:tcPr>
          <w:p w:rsidR="008F1275" w:rsidRPr="00EF5447" w:rsidRDefault="008F1275" w:rsidP="00A20AEB">
            <w:pPr>
              <w:pStyle w:val="TAC"/>
              <w:rPr>
                <w:lang w:eastAsia="ko-KR"/>
              </w:rPr>
            </w:pPr>
            <w:r w:rsidRPr="00F6573F">
              <w:rPr>
                <w:rFonts w:cs="Arial"/>
                <w:szCs w:val="18"/>
                <w:lang w:val="sv-SE" w:eastAsia="ja-JP"/>
              </w:rPr>
              <w:t>N/A</w:t>
            </w:r>
          </w:p>
        </w:tc>
        <w:tc>
          <w:tcPr>
            <w:tcW w:w="1248" w:type="dxa"/>
            <w:gridSpan w:val="3"/>
            <w:shd w:val="clear" w:color="auto" w:fill="auto"/>
          </w:tcPr>
          <w:p w:rsidR="008F1275" w:rsidRPr="00EF5447" w:rsidRDefault="008F1275" w:rsidP="00A20AEB">
            <w:pPr>
              <w:pStyle w:val="TAC"/>
              <w:rPr>
                <w:lang w:eastAsia="ko-KR"/>
              </w:rPr>
            </w:pPr>
            <w:r w:rsidRPr="00F6573F">
              <w:rPr>
                <w:rFonts w:cs="Arial"/>
                <w:szCs w:val="18"/>
                <w:lang w:val="sv-SE"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F6573F">
              <w:rPr>
                <w:rFonts w:cs="Arial"/>
                <w:szCs w:val="18"/>
                <w:lang w:val="sv-SE" w:eastAsia="ja-JP"/>
              </w:rPr>
              <w:t>n66</w:t>
            </w:r>
          </w:p>
        </w:tc>
        <w:tc>
          <w:tcPr>
            <w:tcW w:w="1380" w:type="dxa"/>
            <w:gridSpan w:val="2"/>
            <w:shd w:val="clear" w:color="auto" w:fill="auto"/>
            <w:noWrap/>
            <w:vAlign w:val="center"/>
          </w:tcPr>
          <w:p w:rsidR="008F1275" w:rsidRDefault="008F1275" w:rsidP="00A20AEB">
            <w:pPr>
              <w:pStyle w:val="TAC"/>
              <w:rPr>
                <w:szCs w:val="18"/>
                <w:lang w:eastAsia="ja-JP"/>
              </w:rPr>
            </w:pPr>
            <w:r w:rsidRPr="003C4CEC">
              <w:rPr>
                <w:rFonts w:cs="Arial"/>
                <w:szCs w:val="18"/>
                <w:lang w:val="sv-SE" w:eastAsia="ja-JP"/>
              </w:rPr>
              <w:t>1713</w:t>
            </w:r>
          </w:p>
        </w:tc>
        <w:tc>
          <w:tcPr>
            <w:tcW w:w="817" w:type="dxa"/>
            <w:gridSpan w:val="2"/>
            <w:shd w:val="clear" w:color="auto" w:fill="auto"/>
            <w:noWrap/>
            <w:vAlign w:val="center"/>
          </w:tcPr>
          <w:p w:rsidR="008F1275" w:rsidRPr="00EF5447" w:rsidRDefault="008F1275" w:rsidP="00A20AEB">
            <w:pPr>
              <w:pStyle w:val="TAC"/>
              <w:rPr>
                <w:szCs w:val="18"/>
                <w:lang w:eastAsia="ja-JP"/>
              </w:rPr>
            </w:pPr>
            <w:r w:rsidRPr="003C4CEC">
              <w:rPr>
                <w:rFonts w:cs="Arial"/>
                <w:szCs w:val="18"/>
                <w:lang w:val="sv-SE" w:eastAsia="ja-JP"/>
              </w:rPr>
              <w:t>5</w:t>
            </w:r>
          </w:p>
        </w:tc>
        <w:tc>
          <w:tcPr>
            <w:tcW w:w="2554" w:type="dxa"/>
            <w:gridSpan w:val="2"/>
            <w:shd w:val="clear" w:color="auto" w:fill="auto"/>
            <w:noWrap/>
            <w:vAlign w:val="center"/>
          </w:tcPr>
          <w:p w:rsidR="008F1275" w:rsidRPr="00EF5447" w:rsidRDefault="008F1275" w:rsidP="00A20AEB">
            <w:pPr>
              <w:pStyle w:val="TAC"/>
              <w:rPr>
                <w:szCs w:val="18"/>
                <w:lang w:eastAsia="ja-JP"/>
              </w:rPr>
            </w:pPr>
            <w:r w:rsidRPr="003C4CEC">
              <w:rPr>
                <w:rFonts w:cs="Arial"/>
                <w:szCs w:val="18"/>
                <w:lang w:val="sv-SE" w:eastAsia="ja-JP"/>
              </w:rPr>
              <w:t>25</w:t>
            </w:r>
          </w:p>
        </w:tc>
        <w:tc>
          <w:tcPr>
            <w:tcW w:w="1323" w:type="dxa"/>
            <w:gridSpan w:val="2"/>
            <w:shd w:val="clear" w:color="auto" w:fill="auto"/>
            <w:noWrap/>
            <w:vAlign w:val="center"/>
          </w:tcPr>
          <w:p w:rsidR="008F1275" w:rsidRDefault="008F1275" w:rsidP="00A20AEB">
            <w:pPr>
              <w:pStyle w:val="TAC"/>
              <w:rPr>
                <w:szCs w:val="18"/>
                <w:lang w:eastAsia="ja-JP"/>
              </w:rPr>
            </w:pPr>
            <w:r w:rsidRPr="00F6573F">
              <w:rPr>
                <w:rFonts w:cs="Arial"/>
                <w:szCs w:val="18"/>
                <w:lang w:val="sv-SE" w:eastAsia="ja-JP"/>
              </w:rPr>
              <w:t>21</w:t>
            </w:r>
            <w:r>
              <w:rPr>
                <w:rFonts w:cs="Arial"/>
                <w:szCs w:val="18"/>
                <w:lang w:val="sv-SE" w:eastAsia="ja-JP"/>
              </w:rPr>
              <w:t>13</w:t>
            </w:r>
          </w:p>
        </w:tc>
        <w:tc>
          <w:tcPr>
            <w:tcW w:w="867" w:type="dxa"/>
            <w:gridSpan w:val="2"/>
            <w:shd w:val="clear" w:color="auto" w:fill="auto"/>
          </w:tcPr>
          <w:p w:rsidR="008F1275" w:rsidRPr="00EF5447" w:rsidRDefault="008F1275" w:rsidP="00A20AEB">
            <w:pPr>
              <w:pStyle w:val="TAC"/>
              <w:rPr>
                <w:lang w:eastAsia="ko-KR"/>
              </w:rPr>
            </w:pPr>
            <w:r w:rsidRPr="00F6573F">
              <w:rPr>
                <w:rFonts w:cs="Arial"/>
                <w:szCs w:val="18"/>
                <w:lang w:val="sv-SE" w:eastAsia="ja-JP"/>
              </w:rPr>
              <w:t>N/A</w:t>
            </w:r>
          </w:p>
        </w:tc>
        <w:tc>
          <w:tcPr>
            <w:tcW w:w="1248" w:type="dxa"/>
            <w:gridSpan w:val="3"/>
            <w:shd w:val="clear" w:color="auto" w:fill="auto"/>
          </w:tcPr>
          <w:p w:rsidR="008F1275" w:rsidRPr="00EF5447" w:rsidRDefault="008F1275" w:rsidP="00A20AEB">
            <w:pPr>
              <w:pStyle w:val="TAC"/>
              <w:rPr>
                <w:lang w:eastAsia="ko-KR"/>
              </w:rPr>
            </w:pPr>
            <w:r w:rsidRPr="00F6573F">
              <w:rPr>
                <w:rFonts w:cs="Arial"/>
                <w:szCs w:val="18"/>
                <w:lang w:val="sv-SE"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F6573F">
              <w:rPr>
                <w:rFonts w:cs="Arial"/>
                <w:szCs w:val="18"/>
                <w:lang w:val="sv-SE" w:eastAsia="ja-JP"/>
              </w:rPr>
              <w:t>n77</w:t>
            </w:r>
          </w:p>
        </w:tc>
        <w:tc>
          <w:tcPr>
            <w:tcW w:w="1380" w:type="dxa"/>
            <w:gridSpan w:val="2"/>
            <w:shd w:val="clear" w:color="auto" w:fill="auto"/>
            <w:noWrap/>
            <w:vAlign w:val="center"/>
          </w:tcPr>
          <w:p w:rsidR="008F1275" w:rsidRDefault="008F1275" w:rsidP="00A20AEB">
            <w:pPr>
              <w:pStyle w:val="TAC"/>
              <w:rPr>
                <w:szCs w:val="18"/>
                <w:lang w:eastAsia="ja-JP"/>
              </w:rPr>
            </w:pPr>
            <w:r>
              <w:rPr>
                <w:rFonts w:cs="Arial"/>
                <w:szCs w:val="18"/>
                <w:lang w:val="sv-SE" w:eastAsia="ja-JP"/>
              </w:rPr>
              <w:t>N/A</w:t>
            </w:r>
          </w:p>
        </w:tc>
        <w:tc>
          <w:tcPr>
            <w:tcW w:w="817" w:type="dxa"/>
            <w:gridSpan w:val="2"/>
            <w:shd w:val="clear" w:color="auto" w:fill="auto"/>
            <w:noWrap/>
            <w:vAlign w:val="center"/>
          </w:tcPr>
          <w:p w:rsidR="008F1275" w:rsidRPr="00EF5447" w:rsidRDefault="008F1275" w:rsidP="00A20AEB">
            <w:pPr>
              <w:pStyle w:val="TAC"/>
              <w:rPr>
                <w:szCs w:val="18"/>
                <w:lang w:eastAsia="ja-JP"/>
              </w:rPr>
            </w:pPr>
            <w:r w:rsidRPr="003C4CEC">
              <w:rPr>
                <w:rFonts w:cs="Arial"/>
                <w:szCs w:val="18"/>
                <w:lang w:val="sv-SE" w:eastAsia="ja-JP"/>
              </w:rPr>
              <w:t>10</w:t>
            </w:r>
          </w:p>
        </w:tc>
        <w:tc>
          <w:tcPr>
            <w:tcW w:w="2554" w:type="dxa"/>
            <w:gridSpan w:val="2"/>
            <w:shd w:val="clear" w:color="auto" w:fill="auto"/>
            <w:noWrap/>
            <w:vAlign w:val="center"/>
          </w:tcPr>
          <w:p w:rsidR="008F1275" w:rsidRPr="00EF5447" w:rsidRDefault="008F1275" w:rsidP="00A20AEB">
            <w:pPr>
              <w:pStyle w:val="TAC"/>
              <w:rPr>
                <w:szCs w:val="18"/>
                <w:lang w:eastAsia="ja-JP"/>
              </w:rPr>
            </w:pPr>
            <w:r>
              <w:rPr>
                <w:rFonts w:cs="Arial"/>
                <w:szCs w:val="18"/>
                <w:lang w:val="sv-SE" w:eastAsia="ja-JP"/>
              </w:rPr>
              <w:t>N/A</w:t>
            </w:r>
          </w:p>
        </w:tc>
        <w:tc>
          <w:tcPr>
            <w:tcW w:w="1323" w:type="dxa"/>
            <w:gridSpan w:val="2"/>
            <w:shd w:val="clear" w:color="auto" w:fill="auto"/>
            <w:noWrap/>
            <w:vAlign w:val="center"/>
          </w:tcPr>
          <w:p w:rsidR="008F1275" w:rsidRDefault="008F1275" w:rsidP="00A20AEB">
            <w:pPr>
              <w:pStyle w:val="TAC"/>
              <w:rPr>
                <w:szCs w:val="18"/>
                <w:lang w:eastAsia="ja-JP"/>
              </w:rPr>
            </w:pPr>
            <w:r>
              <w:rPr>
                <w:rFonts w:cs="Arial"/>
                <w:szCs w:val="18"/>
                <w:lang w:val="sv-SE" w:eastAsia="ja-JP"/>
              </w:rPr>
              <w:t>3566</w:t>
            </w:r>
          </w:p>
        </w:tc>
        <w:tc>
          <w:tcPr>
            <w:tcW w:w="867" w:type="dxa"/>
            <w:gridSpan w:val="2"/>
            <w:shd w:val="clear" w:color="auto" w:fill="auto"/>
          </w:tcPr>
          <w:p w:rsidR="008F1275" w:rsidRPr="00EF5447" w:rsidRDefault="008F1275" w:rsidP="00A20AEB">
            <w:pPr>
              <w:pStyle w:val="TAC"/>
              <w:rPr>
                <w:lang w:eastAsia="ko-KR"/>
              </w:rPr>
            </w:pPr>
            <w:r w:rsidRPr="00F6573F">
              <w:rPr>
                <w:rFonts w:cs="Arial"/>
                <w:szCs w:val="18"/>
                <w:lang w:val="sv-SE" w:eastAsia="ja-JP"/>
              </w:rPr>
              <w:t>2</w:t>
            </w:r>
            <w:r>
              <w:rPr>
                <w:rFonts w:cs="Arial"/>
                <w:szCs w:val="18"/>
                <w:lang w:val="sv-SE" w:eastAsia="ja-JP"/>
              </w:rPr>
              <w:t>9.4</w:t>
            </w:r>
          </w:p>
        </w:tc>
        <w:tc>
          <w:tcPr>
            <w:tcW w:w="1248" w:type="dxa"/>
            <w:gridSpan w:val="3"/>
            <w:shd w:val="clear" w:color="auto" w:fill="auto"/>
          </w:tcPr>
          <w:p w:rsidR="008F1275" w:rsidRPr="00EF5447" w:rsidRDefault="008F1275" w:rsidP="00A20AEB">
            <w:pPr>
              <w:pStyle w:val="TAC"/>
              <w:rPr>
                <w:lang w:eastAsia="ko-KR"/>
              </w:rPr>
            </w:pPr>
            <w:r w:rsidRPr="00F6573F">
              <w:rPr>
                <w:rFonts w:cs="Arial"/>
                <w:szCs w:val="18"/>
                <w:lang w:val="sv-SE" w:eastAsia="ja-JP"/>
              </w:rPr>
              <w:t>IMD2</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cs="Arial"/>
                <w:kern w:val="2"/>
                <w:szCs w:val="24"/>
                <w:lang w:eastAsia="ko-KR"/>
              </w:rPr>
            </w:pPr>
            <w:r w:rsidRPr="00EF5447">
              <w:rPr>
                <w:rFonts w:eastAsia="Malgun Gothic" w:cs="Arial"/>
                <w:kern w:val="2"/>
                <w:szCs w:val="24"/>
                <w:lang w:eastAsia="ko-KR"/>
              </w:rPr>
              <w:t>DC_2A-66A_n78A</w:t>
            </w:r>
          </w:p>
          <w:p w:rsidR="008F1275" w:rsidRPr="00EF5447" w:rsidRDefault="008F1275" w:rsidP="00A20AEB">
            <w:pPr>
              <w:pStyle w:val="TAC"/>
              <w:rPr>
                <w:rFonts w:eastAsia="Malgun Gothic" w:cs="Arial"/>
                <w:kern w:val="2"/>
                <w:szCs w:val="24"/>
                <w:lang w:eastAsia="ko-KR"/>
              </w:rPr>
            </w:pPr>
            <w:r w:rsidRPr="00EF5447">
              <w:rPr>
                <w:rFonts w:cs="Arial"/>
                <w:color w:val="000000"/>
                <w:szCs w:val="18"/>
                <w:lang w:eastAsia="zh-CN"/>
              </w:rPr>
              <w:t>DC_2A-66A_n78(2A)</w:t>
            </w:r>
          </w:p>
          <w:p w:rsidR="008F1275" w:rsidRPr="00EF5447" w:rsidRDefault="008F1275" w:rsidP="00A20AEB">
            <w:pPr>
              <w:pStyle w:val="TAC"/>
              <w:rPr>
                <w:rFonts w:eastAsia="Malgun Gothic" w:cs="Arial"/>
                <w:kern w:val="2"/>
                <w:szCs w:val="24"/>
                <w:lang w:eastAsia="ko-KR"/>
              </w:rPr>
            </w:pPr>
            <w:r w:rsidRPr="00EF5447">
              <w:rPr>
                <w:rFonts w:eastAsia="Malgun Gothic" w:cs="Arial"/>
                <w:kern w:val="2"/>
                <w:szCs w:val="24"/>
                <w:lang w:eastAsia="ko-KR"/>
              </w:rPr>
              <w:t>DC_2A-66A-66A_n78A</w:t>
            </w:r>
          </w:p>
          <w:p w:rsidR="008F1275" w:rsidRPr="00EF5447" w:rsidRDefault="008F1275" w:rsidP="00A20AEB">
            <w:pPr>
              <w:pStyle w:val="TAC"/>
              <w:rPr>
                <w:rFonts w:eastAsia="MS Mincho"/>
              </w:rPr>
            </w:pPr>
            <w:r w:rsidRPr="00EF5447">
              <w:rPr>
                <w:rFonts w:eastAsia="Malgun Gothic" w:cs="Arial"/>
                <w:kern w:val="2"/>
                <w:szCs w:val="24"/>
                <w:lang w:eastAsia="ko-KR"/>
              </w:rPr>
              <w:t>DC_2A-66A-66A_n78(2A)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1880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kern w:val="2"/>
                <w:szCs w:val="24"/>
                <w:lang w:eastAsia="zh-CN"/>
              </w:rPr>
              <w:t>1960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5B7487">
              <w:rPr>
                <w:rFonts w:eastAsia="MS Mincho"/>
              </w:rPr>
              <w:t>DC_2A-2A-66A_n78A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algun Gothic" w:cs="Arial"/>
                <w:kern w:val="2"/>
                <w:szCs w:val="24"/>
                <w:lang w:eastAsia="ko-KR"/>
              </w:rPr>
              <w:t>66</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kern w:val="2"/>
                <w:szCs w:val="24"/>
                <w:lang w:eastAsia="ko-KR"/>
              </w:rPr>
              <w:t>2160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zh-CN"/>
              </w:rPr>
              <w:t>10.3</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3480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kern w:val="2"/>
                <w:szCs w:val="24"/>
                <w:lang w:eastAsia="zh-CN"/>
              </w:rPr>
              <w:t>3480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32.1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IMD2</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sidRPr="00164EEF">
              <w:rPr>
                <w:rFonts w:cs="Arial"/>
                <w:kern w:val="2"/>
                <w:szCs w:val="24"/>
                <w:lang w:eastAsia="zh-CN"/>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3700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3700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IMD4</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sidRPr="00164EEF">
              <w:rPr>
                <w:rFonts w:cs="Arial"/>
                <w:kern w:val="2"/>
                <w:szCs w:val="24"/>
                <w:lang w:eastAsia="zh-CN"/>
              </w:rPr>
              <w:t>2170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2.1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sidRPr="00164EEF">
              <w:rPr>
                <w:rFonts w:eastAsia="Malgun Gothic" w:cs="Arial"/>
                <w:kern w:val="2"/>
                <w:szCs w:val="24"/>
                <w:lang w:eastAsia="ko-KR"/>
              </w:rPr>
              <w:t>IMD5</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sidRPr="00164EEF">
              <w:rPr>
                <w:rFonts w:cs="Arial"/>
                <w:kern w:val="2"/>
                <w:szCs w:val="24"/>
                <w:lang w:eastAsia="zh-CN"/>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3620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164EEF" w:rsidRDefault="008F1275" w:rsidP="00A20AEB">
            <w:pPr>
              <w:pStyle w:val="TAC"/>
              <w:rPr>
                <w:rFonts w:cs="Arial"/>
                <w:kern w:val="2"/>
                <w:szCs w:val="24"/>
                <w:lang w:eastAsia="zh-CN"/>
              </w:rPr>
            </w:pPr>
            <w:r>
              <w:rPr>
                <w:rFonts w:cs="Arial"/>
                <w:kern w:val="2"/>
                <w:szCs w:val="24"/>
                <w:lang w:eastAsia="zh-CN"/>
              </w:rPr>
              <w:t>3620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lang w:eastAsia="zh-CN"/>
              </w:rPr>
            </w:pPr>
            <w:r>
              <w:t xml:space="preserve">DC_2A_n66A-n78A </w:t>
            </w:r>
            <w:r w:rsidRPr="00EF5447">
              <w:t>DC_2A_n66(2A)-n78A</w:t>
            </w:r>
          </w:p>
          <w:p w:rsidR="008F1275" w:rsidRPr="00EF5447" w:rsidRDefault="008F1275" w:rsidP="00A20AEB">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t>2</w:t>
            </w:r>
          </w:p>
        </w:tc>
        <w:tc>
          <w:tcPr>
            <w:tcW w:w="1380" w:type="dxa"/>
            <w:gridSpan w:val="2"/>
            <w:shd w:val="clear" w:color="auto" w:fill="auto"/>
            <w:noWrap/>
          </w:tcPr>
          <w:p w:rsidR="008F1275" w:rsidRPr="00EF5447" w:rsidRDefault="008F1275" w:rsidP="00A20AEB">
            <w:pPr>
              <w:pStyle w:val="TAC"/>
              <w:rPr>
                <w:rFonts w:eastAsia="MS Mincho"/>
              </w:rPr>
            </w:pPr>
            <w:r>
              <w:t>1880</w:t>
            </w:r>
          </w:p>
        </w:tc>
        <w:tc>
          <w:tcPr>
            <w:tcW w:w="817" w:type="dxa"/>
            <w:gridSpan w:val="2"/>
            <w:shd w:val="clear" w:color="auto" w:fill="auto"/>
            <w:noWrap/>
          </w:tcPr>
          <w:p w:rsidR="008F1275" w:rsidRPr="00EF5447" w:rsidRDefault="008F1275" w:rsidP="00A20AEB">
            <w:pPr>
              <w:pStyle w:val="TAC"/>
              <w:rPr>
                <w:rFonts w:eastAsia="MS Mincho"/>
              </w:rPr>
            </w:pPr>
            <w:r>
              <w:t>5</w:t>
            </w:r>
          </w:p>
        </w:tc>
        <w:tc>
          <w:tcPr>
            <w:tcW w:w="2554" w:type="dxa"/>
            <w:gridSpan w:val="2"/>
            <w:shd w:val="clear" w:color="auto" w:fill="auto"/>
            <w:noWrap/>
          </w:tcPr>
          <w:p w:rsidR="008F1275" w:rsidRPr="00EF5447" w:rsidRDefault="008F1275" w:rsidP="00A20AEB">
            <w:pPr>
              <w:pStyle w:val="TAC"/>
              <w:rPr>
                <w:rFonts w:eastAsia="MS Mincho"/>
              </w:rPr>
            </w:pPr>
            <w:r>
              <w:t>25</w:t>
            </w:r>
          </w:p>
        </w:tc>
        <w:tc>
          <w:tcPr>
            <w:tcW w:w="1323" w:type="dxa"/>
            <w:gridSpan w:val="2"/>
            <w:shd w:val="clear" w:color="auto" w:fill="auto"/>
            <w:noWrap/>
          </w:tcPr>
          <w:p w:rsidR="008F1275" w:rsidRPr="00EF5447" w:rsidRDefault="008F1275" w:rsidP="00A20AEB">
            <w:pPr>
              <w:pStyle w:val="TAC"/>
              <w:rPr>
                <w:rFonts w:eastAsia="MS Mincho"/>
              </w:rPr>
            </w:pPr>
            <w:r>
              <w:t>1960</w:t>
            </w:r>
          </w:p>
        </w:tc>
        <w:tc>
          <w:tcPr>
            <w:tcW w:w="867" w:type="dxa"/>
            <w:gridSpan w:val="2"/>
            <w:shd w:val="clear" w:color="auto" w:fill="auto"/>
          </w:tcPr>
          <w:p w:rsidR="008F1275" w:rsidRPr="00EF5447" w:rsidRDefault="008F1275" w:rsidP="00A20AEB">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kern w:val="2"/>
                <w:szCs w:val="24"/>
                <w:lang w:eastAsia="zh-CN"/>
              </w:rPr>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t>n66</w:t>
            </w:r>
          </w:p>
        </w:tc>
        <w:tc>
          <w:tcPr>
            <w:tcW w:w="1380" w:type="dxa"/>
            <w:gridSpan w:val="2"/>
            <w:shd w:val="clear" w:color="auto" w:fill="auto"/>
            <w:noWrap/>
          </w:tcPr>
          <w:p w:rsidR="008F1275" w:rsidRPr="00EF5447" w:rsidRDefault="008F1275" w:rsidP="00A20AEB">
            <w:pPr>
              <w:pStyle w:val="TAC"/>
              <w:rPr>
                <w:rFonts w:eastAsia="MS Mincho"/>
              </w:rPr>
            </w:pPr>
            <w:r>
              <w:t>1740</w:t>
            </w:r>
          </w:p>
        </w:tc>
        <w:tc>
          <w:tcPr>
            <w:tcW w:w="817" w:type="dxa"/>
            <w:gridSpan w:val="2"/>
            <w:shd w:val="clear" w:color="auto" w:fill="auto"/>
            <w:noWrap/>
          </w:tcPr>
          <w:p w:rsidR="008F1275" w:rsidRPr="00EF5447" w:rsidRDefault="008F1275" w:rsidP="00A20AEB">
            <w:pPr>
              <w:pStyle w:val="TAC"/>
              <w:rPr>
                <w:rFonts w:eastAsia="MS Mincho"/>
              </w:rPr>
            </w:pPr>
            <w:r>
              <w:t>5</w:t>
            </w:r>
          </w:p>
        </w:tc>
        <w:tc>
          <w:tcPr>
            <w:tcW w:w="2554" w:type="dxa"/>
            <w:gridSpan w:val="2"/>
            <w:shd w:val="clear" w:color="auto" w:fill="auto"/>
            <w:noWrap/>
          </w:tcPr>
          <w:p w:rsidR="008F1275" w:rsidRPr="00EF5447" w:rsidRDefault="008F1275" w:rsidP="00A20AEB">
            <w:pPr>
              <w:pStyle w:val="TAC"/>
              <w:rPr>
                <w:rFonts w:eastAsia="MS Mincho"/>
              </w:rPr>
            </w:pPr>
            <w:r>
              <w:t>25</w:t>
            </w:r>
          </w:p>
        </w:tc>
        <w:tc>
          <w:tcPr>
            <w:tcW w:w="1323" w:type="dxa"/>
            <w:gridSpan w:val="2"/>
            <w:shd w:val="clear" w:color="auto" w:fill="auto"/>
            <w:noWrap/>
          </w:tcPr>
          <w:p w:rsidR="008F1275" w:rsidRPr="00EF5447" w:rsidRDefault="008F1275" w:rsidP="00A20AEB">
            <w:pPr>
              <w:pStyle w:val="TAC"/>
              <w:rPr>
                <w:rFonts w:eastAsia="MS Mincho"/>
              </w:rPr>
            </w:pPr>
            <w:r>
              <w:t>2140</w:t>
            </w:r>
          </w:p>
        </w:tc>
        <w:tc>
          <w:tcPr>
            <w:tcW w:w="867" w:type="dxa"/>
            <w:gridSpan w:val="2"/>
            <w:shd w:val="clear" w:color="auto" w:fill="auto"/>
          </w:tcPr>
          <w:p w:rsidR="008F1275" w:rsidRPr="00EF5447" w:rsidRDefault="008F1275" w:rsidP="00A20AEB">
            <w:pPr>
              <w:pStyle w:val="TAC"/>
              <w:rPr>
                <w:rFonts w:eastAsia="Malgun Gothic"/>
                <w:lang w:eastAsia="ko-KR"/>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t>n78</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t>10</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t>3620</w:t>
            </w:r>
          </w:p>
        </w:tc>
        <w:tc>
          <w:tcPr>
            <w:tcW w:w="867" w:type="dxa"/>
            <w:gridSpan w:val="2"/>
            <w:shd w:val="clear" w:color="auto" w:fill="auto"/>
          </w:tcPr>
          <w:p w:rsidR="008F1275" w:rsidRPr="00EF5447" w:rsidRDefault="008F1275" w:rsidP="00A20AEB">
            <w:pPr>
              <w:pStyle w:val="TAC"/>
              <w:rPr>
                <w:rFonts w:eastAsia="Malgun Gothic"/>
                <w:lang w:eastAsia="ko-KR"/>
              </w:rPr>
            </w:pPr>
            <w:r>
              <w:rPr>
                <w:rFonts w:eastAsia="Malgun Gothic" w:cs="Arial"/>
                <w:kern w:val="2"/>
                <w:szCs w:val="24"/>
                <w:lang w:eastAsia="ko-KR"/>
              </w:rPr>
              <w:t>29.4</w:t>
            </w:r>
          </w:p>
        </w:tc>
        <w:tc>
          <w:tcPr>
            <w:tcW w:w="1248" w:type="dxa"/>
            <w:gridSpan w:val="3"/>
            <w:shd w:val="clear" w:color="auto" w:fill="auto"/>
          </w:tcPr>
          <w:p w:rsidR="008F1275" w:rsidRPr="00EF5447" w:rsidRDefault="008F1275" w:rsidP="00A20AEB">
            <w:pPr>
              <w:pStyle w:val="TAC"/>
            </w:pPr>
            <w:r>
              <w:rPr>
                <w:rFonts w:eastAsia="Malgun Gothic" w:cs="Arial"/>
                <w:kern w:val="2"/>
                <w:szCs w:val="24"/>
                <w:lang w:eastAsia="ko-KR"/>
              </w:rPr>
              <w:t>IMD2</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10.3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IMD4</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3500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3500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1960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B6BE0" w:rsidRDefault="008F1275" w:rsidP="00A20AEB">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IMD4</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sidRPr="00E01FAB">
              <w:rPr>
                <w:lang w:eastAsia="zh-CN"/>
              </w:rPr>
              <w:t>DC_2A-71A_n7A</w:t>
            </w:r>
          </w:p>
        </w:tc>
        <w:tc>
          <w:tcPr>
            <w:tcW w:w="868" w:type="dxa"/>
            <w:shd w:val="clear" w:color="auto" w:fill="auto"/>
            <w:vAlign w:val="center"/>
          </w:tcPr>
          <w:p w:rsidR="008F1275" w:rsidRPr="00EF5447" w:rsidRDefault="008F1275" w:rsidP="00A20AEB">
            <w:pPr>
              <w:pStyle w:val="TAC"/>
            </w:pPr>
            <w:r>
              <w:rPr>
                <w:color w:val="000000"/>
              </w:rPr>
              <w:t>2</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lang w:eastAsia="ko-KR"/>
              </w:rPr>
              <w:t>1900</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lang w:eastAsia="ko-KR"/>
              </w:rPr>
              <w:t>25</w:t>
            </w:r>
          </w:p>
        </w:tc>
        <w:tc>
          <w:tcPr>
            <w:tcW w:w="1323" w:type="dxa"/>
            <w:gridSpan w:val="2"/>
            <w:shd w:val="clear" w:color="auto" w:fill="auto"/>
            <w:noWrap/>
            <w:vAlign w:val="center"/>
          </w:tcPr>
          <w:p w:rsidR="008F1275" w:rsidRPr="00EF5447" w:rsidRDefault="008F1275" w:rsidP="00A20AEB">
            <w:pPr>
              <w:pStyle w:val="TAC"/>
            </w:pPr>
            <w:r>
              <w:rPr>
                <w:rFonts w:cs="Arial"/>
                <w:szCs w:val="18"/>
                <w:lang w:eastAsia="ko-KR"/>
              </w:rPr>
              <w:t>1980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cs="Arial"/>
                <w:kern w:val="2"/>
                <w:szCs w:val="24"/>
                <w:lang w:eastAsia="ko-KR"/>
              </w:rPr>
            </w:pPr>
            <w:r>
              <w:rPr>
                <w:rFonts w:cs="Arial"/>
                <w:szCs w:val="18"/>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r>
              <w:rPr>
                <w:rFonts w:eastAsia="MS Mincho"/>
              </w:rPr>
              <w:t>DC_2A-2A-71A_n7A</w:t>
            </w:r>
          </w:p>
        </w:tc>
        <w:tc>
          <w:tcPr>
            <w:tcW w:w="868" w:type="dxa"/>
            <w:shd w:val="clear" w:color="auto" w:fill="auto"/>
            <w:vAlign w:val="center"/>
          </w:tcPr>
          <w:p w:rsidR="008F1275" w:rsidRPr="00EF5447" w:rsidRDefault="008F1275" w:rsidP="00A20AEB">
            <w:pPr>
              <w:pStyle w:val="TAC"/>
            </w:pPr>
            <w:r>
              <w:rPr>
                <w:color w:val="000000"/>
                <w:lang w:eastAsia="zh-CN"/>
              </w:rPr>
              <w:t>71</w:t>
            </w:r>
          </w:p>
        </w:tc>
        <w:tc>
          <w:tcPr>
            <w:tcW w:w="1380" w:type="dxa"/>
            <w:gridSpan w:val="2"/>
            <w:shd w:val="clear" w:color="auto" w:fill="auto"/>
            <w:noWrap/>
            <w:vAlign w:val="center"/>
          </w:tcPr>
          <w:p w:rsidR="008F1275" w:rsidRPr="00EF5447" w:rsidRDefault="008F1275" w:rsidP="00A20AEB">
            <w:pPr>
              <w:pStyle w:val="TAC"/>
            </w:pPr>
            <w:r>
              <w:rPr>
                <w:rFonts w:cs="Arial"/>
                <w:szCs w:val="18"/>
                <w:lang w:eastAsia="ko-KR"/>
              </w:rPr>
              <w:t>N/A</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pPr>
            <w:r>
              <w:rPr>
                <w:rFonts w:cs="Arial"/>
                <w:szCs w:val="18"/>
                <w:lang w:eastAsia="ko-KR"/>
              </w:rPr>
              <w:t>N/A</w:t>
            </w:r>
          </w:p>
        </w:tc>
        <w:tc>
          <w:tcPr>
            <w:tcW w:w="1323" w:type="dxa"/>
            <w:gridSpan w:val="2"/>
            <w:shd w:val="clear" w:color="auto" w:fill="auto"/>
            <w:noWrap/>
            <w:vAlign w:val="center"/>
          </w:tcPr>
          <w:p w:rsidR="008F1275" w:rsidRPr="00EF5447" w:rsidRDefault="008F1275" w:rsidP="00A20AEB">
            <w:pPr>
              <w:pStyle w:val="TAC"/>
            </w:pPr>
            <w:r>
              <w:rPr>
                <w:rFonts w:cs="Arial"/>
                <w:szCs w:val="18"/>
                <w:lang w:eastAsia="ko-KR"/>
              </w:rPr>
              <w:t>630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rFonts w:cs="Arial"/>
                <w:szCs w:val="18"/>
                <w:lang w:eastAsia="ko-KR"/>
              </w:rPr>
              <w:t>28.7</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Pr>
                <w:rFonts w:cs="Arial"/>
                <w:szCs w:val="18"/>
              </w:rPr>
              <w:t>IMD2</w:t>
            </w:r>
            <w:r>
              <w:rPr>
                <w:rFonts w:cs="Arial"/>
                <w:szCs w:val="18"/>
                <w:vertAlign w:val="superscript"/>
              </w:rPr>
              <w:t>4</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pPr>
            <w:r>
              <w:rPr>
                <w:color w:val="000000"/>
              </w:rPr>
              <w:t>n7</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lang w:eastAsia="ko-KR"/>
              </w:rPr>
              <w:t>2530</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lang w:eastAsia="ko-KR"/>
              </w:rPr>
              <w:t>10</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lang w:eastAsia="ko-KR"/>
              </w:rPr>
              <w:t>50</w:t>
            </w:r>
          </w:p>
        </w:tc>
        <w:tc>
          <w:tcPr>
            <w:tcW w:w="1323" w:type="dxa"/>
            <w:gridSpan w:val="2"/>
            <w:shd w:val="clear" w:color="auto" w:fill="auto"/>
            <w:noWrap/>
            <w:vAlign w:val="center"/>
          </w:tcPr>
          <w:p w:rsidR="008F1275" w:rsidRPr="00EF5447" w:rsidRDefault="008F1275" w:rsidP="00A20AEB">
            <w:pPr>
              <w:pStyle w:val="TAC"/>
            </w:pPr>
            <w:r>
              <w:rPr>
                <w:rFonts w:cs="Arial"/>
                <w:szCs w:val="18"/>
                <w:lang w:eastAsia="ko-KR"/>
              </w:rPr>
              <w:t>2650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cs="Arial"/>
                <w:kern w:val="2"/>
                <w:szCs w:val="24"/>
                <w:lang w:eastAsia="ko-KR"/>
              </w:rPr>
            </w:pPr>
            <w:r>
              <w:rPr>
                <w:rFonts w:cs="Arial"/>
                <w:szCs w:val="18"/>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cs="Arial"/>
                <w:kern w:val="2"/>
                <w:szCs w:val="24"/>
                <w:lang w:eastAsia="ko-KR"/>
              </w:rPr>
            </w:pPr>
            <w:r w:rsidRPr="00EF5447">
              <w:rPr>
                <w:rFonts w:cs="Arial"/>
                <w:lang w:eastAsia="ja-JP"/>
              </w:rPr>
              <w:t>DC_2A-71A_n38A</w:t>
            </w:r>
          </w:p>
          <w:p w:rsidR="008F1275" w:rsidRPr="00EF5447" w:rsidRDefault="008F1275" w:rsidP="00A20AEB">
            <w:pPr>
              <w:pStyle w:val="TAC"/>
              <w:rPr>
                <w:rFonts w:cs="Arial"/>
                <w:lang w:eastAsia="ja-JP"/>
              </w:rPr>
            </w:pPr>
            <w:r w:rsidRPr="00EF5447">
              <w:rPr>
                <w:rFonts w:cs="Arial"/>
                <w:lang w:eastAsia="ja-JP"/>
              </w:rPr>
              <w:t>DC_2A-2A-71A_n38A</w:t>
            </w: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2</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1942</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26</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71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668</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622</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n38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2610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kern w:val="2"/>
                <w:szCs w:val="24"/>
                <w:lang w:eastAsia="ko-KR"/>
              </w:rPr>
              <w:t>2610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pPr>
            <w:r>
              <w:t>DC_2A-71A_n41A</w:t>
            </w:r>
          </w:p>
          <w:p w:rsidR="008F1275" w:rsidRPr="00EF5447" w:rsidRDefault="008F1275" w:rsidP="00A20AEB">
            <w:pPr>
              <w:pStyle w:val="TAC"/>
              <w:rPr>
                <w:rFonts w:cs="Arial"/>
                <w:lang w:eastAsia="ja-JP"/>
              </w:rPr>
            </w:pPr>
            <w:r>
              <w:t>DC_2A-2A-71A_n41A</w:t>
            </w: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lang w:eastAsia="ko-KR"/>
              </w:rPr>
              <w:t>2</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1942</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26</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IMD2</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lang w:eastAsia="ko-KR"/>
              </w:rPr>
              <w:t>71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668</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622</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lang w:eastAsia="ko-KR"/>
              </w:rPr>
              <w:t>n41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2610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2610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cs="Arial"/>
                <w:szCs w:val="18"/>
                <w:lang w:eastAsia="ko-KR"/>
              </w:rPr>
              <w:t>2</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1900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lang w:eastAsia="ko-KR"/>
              </w:rPr>
              <w:t>1980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cs="Arial"/>
                <w:szCs w:val="18"/>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lang w:eastAsia="zh-CN"/>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cs="Arial"/>
                <w:szCs w:val="18"/>
                <w:lang w:eastAsia="ko-KR"/>
              </w:rPr>
              <w:t>71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lang w:eastAsia="ko-KR"/>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lang w:eastAsia="ko-KR"/>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lang w:eastAsia="ko-KR"/>
              </w:rPr>
              <w:t>630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szCs w:val="18"/>
                <w:lang w:eastAsia="ko-KR"/>
              </w:rPr>
              <w:t>28.7</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szCs w:val="18"/>
              </w:rPr>
              <w:t>IMD2</w:t>
            </w:r>
            <w:r>
              <w:rPr>
                <w:rFonts w:cs="Arial"/>
                <w:szCs w:val="18"/>
                <w:vertAlign w:val="superscript"/>
              </w:rPr>
              <w:t>4</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eastAsia="Malgun Gothic" w:cs="Arial"/>
                <w:szCs w:val="18"/>
                <w:lang w:eastAsia="ko-KR"/>
              </w:rPr>
              <w:t>n41</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2530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szCs w:val="18"/>
                <w:lang w:eastAsia="ko-KR"/>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lang w:eastAsia="ko-KR"/>
              </w:rPr>
              <w:t>2530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szCs w:val="18"/>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cs="Arial"/>
                <w:szCs w:val="18"/>
              </w:rPr>
              <w:t>N/A</w:t>
            </w:r>
          </w:p>
        </w:tc>
      </w:tr>
      <w:tr w:rsidR="008F1275"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rsidR="008F1275" w:rsidRDefault="008F1275" w:rsidP="00A20AEB">
            <w:pPr>
              <w:keepNext/>
              <w:keepLines/>
              <w:spacing w:after="0"/>
              <w:jc w:val="center"/>
              <w:rPr>
                <w:rFonts w:ascii="Arial" w:hAnsi="Arial"/>
                <w:sz w:val="18"/>
              </w:rPr>
            </w:pPr>
            <w:r>
              <w:rPr>
                <w:rFonts w:ascii="Arial" w:hAnsi="Arial"/>
                <w:sz w:val="18"/>
              </w:rPr>
              <w:t>DC_2A-2A-71A_n77A</w:t>
            </w:r>
          </w:p>
          <w:p w:rsidR="008F1275" w:rsidRPr="00EF5447" w:rsidRDefault="008F1275" w:rsidP="00A20AEB">
            <w:pPr>
              <w:pStyle w:val="TAC"/>
              <w:rPr>
                <w:rFonts w:cs="Arial"/>
                <w:lang w:eastAsia="ja-JP"/>
              </w:rPr>
            </w:pPr>
            <w:r w:rsidRPr="007C3342">
              <w:t>DC_2A-71A_n7</w:t>
            </w:r>
            <w:r>
              <w:t>7(2</w:t>
            </w:r>
            <w:r w:rsidRPr="007C3342">
              <w:t>A</w:t>
            </w:r>
            <w:r>
              <w:t>)</w:t>
            </w:r>
          </w:p>
        </w:tc>
        <w:tc>
          <w:tcPr>
            <w:tcW w:w="868" w:type="dxa"/>
            <w:shd w:val="clear" w:color="auto" w:fill="auto"/>
          </w:tcPr>
          <w:p w:rsidR="008F1275" w:rsidRDefault="008F1275" w:rsidP="00A20AEB">
            <w:pPr>
              <w:pStyle w:val="TAC"/>
              <w:rPr>
                <w:rFonts w:eastAsia="Malgun Gothic" w:cs="Arial"/>
                <w:szCs w:val="18"/>
                <w:lang w:eastAsia="ko-KR"/>
              </w:rPr>
            </w:pPr>
            <w:r w:rsidRPr="00EF5447">
              <w:rPr>
                <w:rFonts w:eastAsia="Malgun Gothic"/>
                <w:lang w:eastAsia="ko-KR"/>
              </w:rPr>
              <w:t>2</w:t>
            </w:r>
          </w:p>
        </w:tc>
        <w:tc>
          <w:tcPr>
            <w:tcW w:w="1380" w:type="dxa"/>
            <w:gridSpan w:val="2"/>
            <w:shd w:val="clear" w:color="auto" w:fill="auto"/>
            <w:noWrap/>
          </w:tcPr>
          <w:p w:rsidR="008F1275" w:rsidRDefault="008F1275" w:rsidP="00A20AEB">
            <w:pPr>
              <w:pStyle w:val="TAC"/>
              <w:rPr>
                <w:rFonts w:cs="Arial"/>
                <w:szCs w:val="18"/>
                <w:lang w:eastAsia="ko-KR"/>
              </w:rPr>
            </w:pPr>
            <w:r>
              <w:rPr>
                <w:rFonts w:cs="Arial"/>
              </w:rPr>
              <w:t>N/A</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rsidR="008F1275" w:rsidRDefault="008F1275" w:rsidP="00A20AEB">
            <w:pPr>
              <w:pStyle w:val="TAC"/>
              <w:rPr>
                <w:rFonts w:cs="Arial"/>
                <w:szCs w:val="18"/>
                <w:lang w:eastAsia="ko-KR"/>
              </w:rPr>
            </w:pPr>
            <w:r>
              <w:rPr>
                <w:rFonts w:eastAsia="Malgun Gothic"/>
                <w:kern w:val="2"/>
                <w:szCs w:val="24"/>
                <w:lang w:eastAsia="ko-KR"/>
              </w:rPr>
              <w:t>N/A</w:t>
            </w:r>
          </w:p>
        </w:tc>
        <w:tc>
          <w:tcPr>
            <w:tcW w:w="1323" w:type="dxa"/>
            <w:gridSpan w:val="2"/>
            <w:shd w:val="clear" w:color="auto" w:fill="auto"/>
            <w:noWrap/>
          </w:tcPr>
          <w:p w:rsidR="008F1275" w:rsidRDefault="008F1275" w:rsidP="00A20AEB">
            <w:pPr>
              <w:pStyle w:val="TAC"/>
              <w:rPr>
                <w:rFonts w:cs="Arial"/>
                <w:szCs w:val="18"/>
                <w:lang w:eastAsia="ko-KR"/>
              </w:rPr>
            </w:pPr>
            <w:r w:rsidRPr="00EF5447">
              <w:rPr>
                <w:rFonts w:cs="Arial"/>
              </w:rPr>
              <w:t>1954</w:t>
            </w:r>
          </w:p>
        </w:tc>
        <w:tc>
          <w:tcPr>
            <w:tcW w:w="867" w:type="dxa"/>
            <w:gridSpan w:val="2"/>
            <w:shd w:val="clear" w:color="auto" w:fill="auto"/>
          </w:tcPr>
          <w:p w:rsidR="008F1275" w:rsidRDefault="008F1275" w:rsidP="00A20AEB">
            <w:pPr>
              <w:pStyle w:val="TAC"/>
              <w:rPr>
                <w:rFonts w:cs="Arial"/>
                <w:szCs w:val="18"/>
              </w:rPr>
            </w:pPr>
            <w:r w:rsidRPr="00EF5447">
              <w:rPr>
                <w:rFonts w:cs="Arial"/>
              </w:rPr>
              <w:t>16.5</w:t>
            </w:r>
          </w:p>
        </w:tc>
        <w:tc>
          <w:tcPr>
            <w:tcW w:w="1248" w:type="dxa"/>
            <w:gridSpan w:val="3"/>
            <w:shd w:val="clear" w:color="auto" w:fill="auto"/>
          </w:tcPr>
          <w:p w:rsidR="008F1275" w:rsidRDefault="008F1275" w:rsidP="00A20AEB">
            <w:pPr>
              <w:pStyle w:val="TAC"/>
              <w:rPr>
                <w:rFonts w:cs="Arial"/>
                <w:szCs w:val="18"/>
              </w:rPr>
            </w:pPr>
            <w:r w:rsidRPr="00EF5447">
              <w:rPr>
                <w:rFonts w:eastAsia="Malgun Gothic"/>
                <w:kern w:val="2"/>
                <w:szCs w:val="24"/>
                <w:lang w:eastAsia="ko-KR"/>
              </w:rPr>
              <w:t>IMD3</w:t>
            </w:r>
            <w:r>
              <w:rPr>
                <w:rFonts w:eastAsia="Malgun Gothic"/>
                <w:kern w:val="2"/>
                <w:szCs w:val="24"/>
                <w:vertAlign w:val="superscript"/>
                <w:lang w:eastAsia="ko-KR"/>
              </w:rPr>
              <w:t>9</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tcPr>
          <w:p w:rsidR="008F1275" w:rsidRDefault="008F1275" w:rsidP="00A20AEB">
            <w:pPr>
              <w:pStyle w:val="TAC"/>
              <w:rPr>
                <w:rFonts w:eastAsia="Malgun Gothic" w:cs="Arial"/>
                <w:szCs w:val="18"/>
                <w:lang w:eastAsia="ko-KR"/>
              </w:rPr>
            </w:pPr>
            <w:r w:rsidRPr="00EF5447">
              <w:rPr>
                <w:rFonts w:eastAsia="Malgun Gothic"/>
                <w:lang w:eastAsia="ko-KR"/>
              </w:rPr>
              <w:t>71</w:t>
            </w:r>
          </w:p>
        </w:tc>
        <w:tc>
          <w:tcPr>
            <w:tcW w:w="1380"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693</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5</w:t>
            </w:r>
          </w:p>
        </w:tc>
        <w:tc>
          <w:tcPr>
            <w:tcW w:w="2554"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25</w:t>
            </w:r>
          </w:p>
        </w:tc>
        <w:tc>
          <w:tcPr>
            <w:tcW w:w="1323" w:type="dxa"/>
            <w:gridSpan w:val="2"/>
            <w:shd w:val="clear" w:color="auto" w:fill="auto"/>
            <w:noWrap/>
          </w:tcPr>
          <w:p w:rsidR="008F1275" w:rsidRDefault="008F1275" w:rsidP="00A20AEB">
            <w:pPr>
              <w:pStyle w:val="TAC"/>
              <w:rPr>
                <w:rFonts w:cs="Arial"/>
                <w:szCs w:val="18"/>
                <w:lang w:eastAsia="ko-KR"/>
              </w:rPr>
            </w:pPr>
            <w:r w:rsidRPr="00EF5447">
              <w:rPr>
                <w:rFonts w:cs="Arial"/>
              </w:rPr>
              <w:t>647</w:t>
            </w:r>
          </w:p>
        </w:tc>
        <w:tc>
          <w:tcPr>
            <w:tcW w:w="867" w:type="dxa"/>
            <w:gridSpan w:val="2"/>
            <w:shd w:val="clear" w:color="auto" w:fill="auto"/>
          </w:tcPr>
          <w:p w:rsidR="008F1275" w:rsidRDefault="008F1275" w:rsidP="00A20AEB">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rsidR="008F1275" w:rsidRDefault="008F1275" w:rsidP="00A20AEB">
            <w:pPr>
              <w:pStyle w:val="TAC"/>
              <w:rPr>
                <w:rFonts w:cs="Arial"/>
                <w:szCs w:val="18"/>
              </w:rPr>
            </w:pPr>
            <w:r w:rsidRPr="00EF5447">
              <w:rPr>
                <w:rFonts w:eastAsia="Malgun Gothic"/>
                <w:kern w:val="2"/>
                <w:szCs w:val="24"/>
                <w:lang w:eastAsia="ko-KR"/>
              </w:rPr>
              <w:t>N/A</w:t>
            </w:r>
          </w:p>
        </w:tc>
      </w:tr>
      <w:tr w:rsidR="008F1275"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cs="Arial"/>
                <w:lang w:eastAsia="ja-JP"/>
              </w:rPr>
            </w:pPr>
          </w:p>
        </w:tc>
        <w:tc>
          <w:tcPr>
            <w:tcW w:w="868" w:type="dxa"/>
            <w:shd w:val="clear" w:color="auto" w:fill="auto"/>
          </w:tcPr>
          <w:p w:rsidR="008F1275" w:rsidRDefault="008F1275" w:rsidP="00A20AEB">
            <w:pPr>
              <w:pStyle w:val="TAC"/>
              <w:rPr>
                <w:rFonts w:eastAsia="Malgun Gothic" w:cs="Arial"/>
                <w:szCs w:val="18"/>
                <w:lang w:eastAsia="ko-KR"/>
              </w:rPr>
            </w:pPr>
            <w:r w:rsidRPr="00EF5447">
              <w:rPr>
                <w:rFonts w:eastAsia="Malgun Gothic"/>
                <w:lang w:eastAsia="ko-KR"/>
              </w:rPr>
              <w:t>n7</w:t>
            </w:r>
            <w:r>
              <w:rPr>
                <w:rFonts w:eastAsia="Malgun Gothic"/>
                <w:lang w:eastAsia="ko-KR"/>
              </w:rPr>
              <w:t>7</w:t>
            </w:r>
          </w:p>
        </w:tc>
        <w:tc>
          <w:tcPr>
            <w:tcW w:w="1380"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3340</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10</w:t>
            </w:r>
          </w:p>
        </w:tc>
        <w:tc>
          <w:tcPr>
            <w:tcW w:w="2554" w:type="dxa"/>
            <w:gridSpan w:val="2"/>
            <w:shd w:val="clear" w:color="auto" w:fill="auto"/>
            <w:noWrap/>
          </w:tcPr>
          <w:p w:rsidR="008F1275" w:rsidRDefault="008F1275" w:rsidP="00A20AEB">
            <w:pPr>
              <w:pStyle w:val="TAC"/>
              <w:rPr>
                <w:rFonts w:cs="Arial"/>
                <w:szCs w:val="18"/>
                <w:lang w:eastAsia="ko-KR"/>
              </w:rPr>
            </w:pPr>
            <w:r w:rsidRPr="003C4CEC">
              <w:rPr>
                <w:rFonts w:eastAsia="Malgun Gothic"/>
                <w:kern w:val="2"/>
                <w:szCs w:val="24"/>
                <w:lang w:eastAsia="ko-KR"/>
              </w:rPr>
              <w:t>50</w:t>
            </w:r>
          </w:p>
        </w:tc>
        <w:tc>
          <w:tcPr>
            <w:tcW w:w="1323" w:type="dxa"/>
            <w:gridSpan w:val="2"/>
            <w:shd w:val="clear" w:color="auto" w:fill="auto"/>
            <w:noWrap/>
          </w:tcPr>
          <w:p w:rsidR="008F1275" w:rsidRDefault="008F1275" w:rsidP="00A20AEB">
            <w:pPr>
              <w:pStyle w:val="TAC"/>
              <w:rPr>
                <w:rFonts w:cs="Arial"/>
                <w:szCs w:val="18"/>
                <w:lang w:eastAsia="ko-KR"/>
              </w:rPr>
            </w:pPr>
            <w:r w:rsidRPr="00EF5447">
              <w:rPr>
                <w:rFonts w:eastAsia="Malgun Gothic"/>
                <w:kern w:val="2"/>
                <w:szCs w:val="24"/>
                <w:lang w:eastAsia="ko-KR"/>
              </w:rPr>
              <w:t>3340</w:t>
            </w:r>
          </w:p>
        </w:tc>
        <w:tc>
          <w:tcPr>
            <w:tcW w:w="867" w:type="dxa"/>
            <w:gridSpan w:val="2"/>
            <w:shd w:val="clear" w:color="auto" w:fill="auto"/>
          </w:tcPr>
          <w:p w:rsidR="008F1275" w:rsidRDefault="008F1275" w:rsidP="00A20AEB">
            <w:pPr>
              <w:pStyle w:val="TAC"/>
              <w:rPr>
                <w:rFonts w:cs="Arial"/>
                <w:szCs w:val="18"/>
              </w:rPr>
            </w:pPr>
            <w:r w:rsidRPr="00EF5447">
              <w:rPr>
                <w:rFonts w:eastAsia="Malgun Gothic"/>
                <w:kern w:val="2"/>
                <w:szCs w:val="24"/>
                <w:lang w:eastAsia="ko-KR"/>
              </w:rPr>
              <w:t>N/A</w:t>
            </w:r>
          </w:p>
        </w:tc>
        <w:tc>
          <w:tcPr>
            <w:tcW w:w="1248" w:type="dxa"/>
            <w:gridSpan w:val="3"/>
            <w:shd w:val="clear" w:color="auto" w:fill="auto"/>
          </w:tcPr>
          <w:p w:rsidR="008F1275" w:rsidRDefault="008F1275" w:rsidP="00A20AEB">
            <w:pPr>
              <w:pStyle w:val="TAC"/>
              <w:rPr>
                <w:rFonts w:cs="Arial"/>
                <w:szCs w:val="18"/>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rPr>
                <w:lang w:val="x-none"/>
              </w:rPr>
            </w:pPr>
            <w:r w:rsidRPr="00D67279">
              <w:rPr>
                <w:lang w:val="x-none"/>
              </w:rPr>
              <w:t>DC_2A_n71A-n77A</w:t>
            </w:r>
          </w:p>
          <w:p w:rsidR="008F1275" w:rsidRDefault="008F1275" w:rsidP="00A20AEB">
            <w:pPr>
              <w:pStyle w:val="TAC"/>
              <w:rPr>
                <w:lang w:val="x-none"/>
              </w:rPr>
            </w:pPr>
            <w:r>
              <w:rPr>
                <w:rFonts w:cs="Arial"/>
                <w:lang w:eastAsia="ja-JP"/>
              </w:rPr>
              <w:t>DC_2A-2A_n71A-n77A</w:t>
            </w:r>
          </w:p>
          <w:p w:rsidR="008F1275" w:rsidRPr="00EF5447" w:rsidRDefault="008F1275" w:rsidP="00A20AEB">
            <w:pPr>
              <w:pStyle w:val="TAC"/>
              <w:rPr>
                <w:rFonts w:cs="Arial"/>
                <w:lang w:eastAsia="ja-JP"/>
              </w:rPr>
            </w:pPr>
            <w:r>
              <w:rPr>
                <w:rFonts w:cs="Arial"/>
                <w:lang w:eastAsia="ja-JP"/>
              </w:rPr>
              <w:t>DC_2A_n71A-n77(2A)</w:t>
            </w:r>
          </w:p>
        </w:tc>
        <w:tc>
          <w:tcPr>
            <w:tcW w:w="868" w:type="dxa"/>
            <w:shd w:val="clear" w:color="auto" w:fill="auto"/>
          </w:tcPr>
          <w:p w:rsidR="008F1275" w:rsidRDefault="008F1275" w:rsidP="00A20AEB">
            <w:pPr>
              <w:pStyle w:val="TAC"/>
              <w:rPr>
                <w:rFonts w:eastAsia="Malgun Gothic" w:cs="Arial"/>
                <w:szCs w:val="18"/>
                <w:lang w:eastAsia="ko-KR"/>
              </w:rPr>
            </w:pPr>
            <w:r w:rsidRPr="00D67279">
              <w:rPr>
                <w:lang w:val="x-none"/>
              </w:rPr>
              <w:t>2</w:t>
            </w:r>
          </w:p>
        </w:tc>
        <w:tc>
          <w:tcPr>
            <w:tcW w:w="1380" w:type="dxa"/>
            <w:gridSpan w:val="2"/>
            <w:shd w:val="clear" w:color="auto" w:fill="auto"/>
            <w:noWrap/>
          </w:tcPr>
          <w:p w:rsidR="008F1275" w:rsidRDefault="008F1275" w:rsidP="00A20AEB">
            <w:pPr>
              <w:pStyle w:val="TAC"/>
              <w:rPr>
                <w:rFonts w:cs="Arial"/>
                <w:szCs w:val="18"/>
                <w:lang w:eastAsia="ko-KR"/>
              </w:rPr>
            </w:pPr>
            <w:r w:rsidRPr="003C4CEC">
              <w:rPr>
                <w:lang w:val="x-none"/>
              </w:rPr>
              <w:t>1907.5</w:t>
            </w:r>
          </w:p>
        </w:tc>
        <w:tc>
          <w:tcPr>
            <w:tcW w:w="817" w:type="dxa"/>
            <w:gridSpan w:val="2"/>
            <w:shd w:val="clear" w:color="auto" w:fill="auto"/>
            <w:noWrap/>
          </w:tcPr>
          <w:p w:rsidR="008F1275" w:rsidRDefault="008F1275" w:rsidP="00A20AEB">
            <w:pPr>
              <w:pStyle w:val="TAC"/>
              <w:rPr>
                <w:rFonts w:cs="Arial"/>
                <w:szCs w:val="18"/>
                <w:lang w:eastAsia="ko-KR"/>
              </w:rPr>
            </w:pPr>
            <w:r w:rsidRPr="003C4CEC">
              <w:rPr>
                <w:lang w:val="x-none"/>
              </w:rPr>
              <w:t>5</w:t>
            </w:r>
          </w:p>
        </w:tc>
        <w:tc>
          <w:tcPr>
            <w:tcW w:w="2554" w:type="dxa"/>
            <w:gridSpan w:val="2"/>
            <w:shd w:val="clear" w:color="auto" w:fill="auto"/>
            <w:noWrap/>
          </w:tcPr>
          <w:p w:rsidR="008F1275" w:rsidRDefault="008F1275" w:rsidP="00A20AEB">
            <w:pPr>
              <w:pStyle w:val="TAC"/>
              <w:rPr>
                <w:rFonts w:cs="Arial"/>
                <w:szCs w:val="18"/>
                <w:lang w:eastAsia="ko-KR"/>
              </w:rPr>
            </w:pPr>
            <w:r w:rsidRPr="003C4CEC">
              <w:rPr>
                <w:lang w:val="x-none"/>
              </w:rPr>
              <w:t>25</w:t>
            </w:r>
          </w:p>
        </w:tc>
        <w:tc>
          <w:tcPr>
            <w:tcW w:w="1323" w:type="dxa"/>
            <w:gridSpan w:val="2"/>
            <w:shd w:val="clear" w:color="auto" w:fill="auto"/>
            <w:noWrap/>
          </w:tcPr>
          <w:p w:rsidR="008F1275" w:rsidRDefault="008F1275" w:rsidP="00A20AEB">
            <w:pPr>
              <w:pStyle w:val="TAC"/>
              <w:rPr>
                <w:rFonts w:cs="Arial"/>
                <w:szCs w:val="18"/>
                <w:lang w:eastAsia="ko-KR"/>
              </w:rPr>
            </w:pPr>
            <w:r w:rsidRPr="00D67279">
              <w:rPr>
                <w:lang w:val="x-none"/>
              </w:rPr>
              <w:t>1987.5</w:t>
            </w:r>
          </w:p>
        </w:tc>
        <w:tc>
          <w:tcPr>
            <w:tcW w:w="867" w:type="dxa"/>
            <w:gridSpan w:val="2"/>
            <w:shd w:val="clear" w:color="auto" w:fill="auto"/>
          </w:tcPr>
          <w:p w:rsidR="008F1275" w:rsidRDefault="008F1275" w:rsidP="00A20AEB">
            <w:pPr>
              <w:pStyle w:val="TAC"/>
              <w:rPr>
                <w:rFonts w:cs="Arial"/>
                <w:szCs w:val="18"/>
              </w:rPr>
            </w:pPr>
            <w:r w:rsidRPr="00D67279">
              <w:rPr>
                <w:lang w:val="x-none"/>
              </w:rPr>
              <w:t>N/A</w:t>
            </w:r>
          </w:p>
        </w:tc>
        <w:tc>
          <w:tcPr>
            <w:tcW w:w="1248" w:type="dxa"/>
            <w:gridSpan w:val="3"/>
            <w:shd w:val="clear" w:color="auto" w:fill="auto"/>
          </w:tcPr>
          <w:p w:rsidR="008F1275" w:rsidRDefault="008F1275" w:rsidP="00A20AEB">
            <w:pPr>
              <w:pStyle w:val="TAC"/>
              <w:rPr>
                <w:rFonts w:cs="Arial"/>
                <w:szCs w:val="18"/>
              </w:rPr>
            </w:pPr>
            <w:r w:rsidRPr="00D67279">
              <w:rPr>
                <w:lang w:val="x-none"/>
              </w:rPr>
              <w:t>N/A</w:t>
            </w:r>
          </w:p>
        </w:tc>
      </w:tr>
      <w:tr w:rsidR="008F1275" w:rsidRPr="00EF5447" w:rsidTr="00A20AEB">
        <w:trPr>
          <w:trHeight w:val="46"/>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Default="008F1275" w:rsidP="00A20AEB">
            <w:pPr>
              <w:pStyle w:val="TAC"/>
              <w:rPr>
                <w:rFonts w:eastAsia="Malgun Gothic" w:cs="Arial"/>
                <w:szCs w:val="18"/>
                <w:lang w:eastAsia="ko-KR"/>
              </w:rPr>
            </w:pPr>
            <w:r w:rsidRPr="00D67279">
              <w:rPr>
                <w:lang w:val="x-none"/>
              </w:rPr>
              <w:t>n71</w:t>
            </w:r>
          </w:p>
        </w:tc>
        <w:tc>
          <w:tcPr>
            <w:tcW w:w="1380" w:type="dxa"/>
            <w:gridSpan w:val="2"/>
            <w:shd w:val="clear" w:color="auto" w:fill="auto"/>
            <w:noWrap/>
          </w:tcPr>
          <w:p w:rsidR="008F1275" w:rsidRDefault="008F1275" w:rsidP="00A20AEB">
            <w:pPr>
              <w:pStyle w:val="TAC"/>
              <w:rPr>
                <w:rFonts w:cs="Arial"/>
                <w:szCs w:val="18"/>
                <w:lang w:eastAsia="ko-KR"/>
              </w:rPr>
            </w:pPr>
            <w:r w:rsidRPr="003C4CEC">
              <w:rPr>
                <w:lang w:val="x-none"/>
              </w:rPr>
              <w:t>695.5</w:t>
            </w:r>
          </w:p>
        </w:tc>
        <w:tc>
          <w:tcPr>
            <w:tcW w:w="817" w:type="dxa"/>
            <w:gridSpan w:val="2"/>
            <w:shd w:val="clear" w:color="auto" w:fill="auto"/>
            <w:noWrap/>
          </w:tcPr>
          <w:p w:rsidR="008F1275" w:rsidRDefault="008F1275" w:rsidP="00A20AEB">
            <w:pPr>
              <w:pStyle w:val="TAC"/>
              <w:rPr>
                <w:rFonts w:cs="Arial"/>
                <w:szCs w:val="18"/>
                <w:lang w:eastAsia="ko-KR"/>
              </w:rPr>
            </w:pPr>
            <w:r w:rsidRPr="003C4CEC">
              <w:rPr>
                <w:lang w:val="x-none"/>
              </w:rPr>
              <w:t>5</w:t>
            </w:r>
          </w:p>
        </w:tc>
        <w:tc>
          <w:tcPr>
            <w:tcW w:w="2554" w:type="dxa"/>
            <w:gridSpan w:val="2"/>
            <w:shd w:val="clear" w:color="auto" w:fill="auto"/>
            <w:noWrap/>
          </w:tcPr>
          <w:p w:rsidR="008F1275" w:rsidRDefault="008F1275" w:rsidP="00A20AEB">
            <w:pPr>
              <w:pStyle w:val="TAC"/>
              <w:rPr>
                <w:rFonts w:cs="Arial"/>
                <w:szCs w:val="18"/>
                <w:lang w:eastAsia="ko-KR"/>
              </w:rPr>
            </w:pPr>
            <w:r w:rsidRPr="003C4CEC">
              <w:rPr>
                <w:lang w:val="x-none"/>
              </w:rPr>
              <w:t>25</w:t>
            </w:r>
          </w:p>
        </w:tc>
        <w:tc>
          <w:tcPr>
            <w:tcW w:w="1323" w:type="dxa"/>
            <w:gridSpan w:val="2"/>
            <w:shd w:val="clear" w:color="auto" w:fill="auto"/>
            <w:noWrap/>
          </w:tcPr>
          <w:p w:rsidR="008F1275" w:rsidRDefault="008F1275" w:rsidP="00A20AEB">
            <w:pPr>
              <w:pStyle w:val="TAC"/>
              <w:rPr>
                <w:rFonts w:cs="Arial"/>
                <w:szCs w:val="18"/>
                <w:lang w:eastAsia="ko-KR"/>
              </w:rPr>
            </w:pPr>
            <w:r w:rsidRPr="00D67279">
              <w:rPr>
                <w:lang w:val="x-none"/>
              </w:rPr>
              <w:t>649.5</w:t>
            </w:r>
          </w:p>
        </w:tc>
        <w:tc>
          <w:tcPr>
            <w:tcW w:w="867" w:type="dxa"/>
            <w:gridSpan w:val="2"/>
            <w:shd w:val="clear" w:color="auto" w:fill="auto"/>
          </w:tcPr>
          <w:p w:rsidR="008F1275" w:rsidRDefault="008F1275" w:rsidP="00A20AEB">
            <w:pPr>
              <w:pStyle w:val="TAC"/>
              <w:rPr>
                <w:rFonts w:cs="Arial"/>
                <w:szCs w:val="18"/>
              </w:rPr>
            </w:pPr>
            <w:r w:rsidRPr="00D67279">
              <w:rPr>
                <w:lang w:val="x-none"/>
              </w:rPr>
              <w:t>N/A</w:t>
            </w:r>
          </w:p>
        </w:tc>
        <w:tc>
          <w:tcPr>
            <w:tcW w:w="1248" w:type="dxa"/>
            <w:gridSpan w:val="3"/>
            <w:shd w:val="clear" w:color="auto" w:fill="auto"/>
          </w:tcPr>
          <w:p w:rsidR="008F1275" w:rsidRDefault="008F1275" w:rsidP="00A20AEB">
            <w:pPr>
              <w:pStyle w:val="TAC"/>
              <w:rPr>
                <w:rFonts w:cs="Arial"/>
                <w:szCs w:val="18"/>
              </w:rPr>
            </w:pPr>
            <w:r w:rsidRPr="00D67279">
              <w:rPr>
                <w:lang w:val="x-none"/>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Default="008F1275" w:rsidP="00A20AEB">
            <w:pPr>
              <w:pStyle w:val="TAC"/>
              <w:rPr>
                <w:rFonts w:eastAsia="Malgun Gothic" w:cs="Arial"/>
                <w:szCs w:val="18"/>
                <w:lang w:eastAsia="ko-KR"/>
              </w:rPr>
            </w:pPr>
            <w:r w:rsidRPr="00D67279">
              <w:rPr>
                <w:lang w:val="x-none"/>
              </w:rPr>
              <w:t>n77</w:t>
            </w:r>
          </w:p>
        </w:tc>
        <w:tc>
          <w:tcPr>
            <w:tcW w:w="1380" w:type="dxa"/>
            <w:gridSpan w:val="2"/>
            <w:shd w:val="clear" w:color="auto" w:fill="auto"/>
            <w:noWrap/>
          </w:tcPr>
          <w:p w:rsidR="008F1275" w:rsidRDefault="008F1275" w:rsidP="00A20AEB">
            <w:pPr>
              <w:pStyle w:val="TAC"/>
              <w:rPr>
                <w:rFonts w:cs="Arial"/>
                <w:szCs w:val="18"/>
                <w:lang w:eastAsia="ko-KR"/>
              </w:rPr>
            </w:pPr>
            <w:r>
              <w:rPr>
                <w:lang w:val="x-none"/>
              </w:rPr>
              <w:t>N/A</w:t>
            </w:r>
          </w:p>
        </w:tc>
        <w:tc>
          <w:tcPr>
            <w:tcW w:w="817" w:type="dxa"/>
            <w:gridSpan w:val="2"/>
            <w:shd w:val="clear" w:color="auto" w:fill="auto"/>
            <w:noWrap/>
          </w:tcPr>
          <w:p w:rsidR="008F1275" w:rsidRDefault="008F1275" w:rsidP="00A20AEB">
            <w:pPr>
              <w:pStyle w:val="TAC"/>
              <w:rPr>
                <w:rFonts w:cs="Arial"/>
                <w:szCs w:val="18"/>
                <w:lang w:eastAsia="ko-KR"/>
              </w:rPr>
            </w:pPr>
            <w:r w:rsidRPr="003C4CEC">
              <w:rPr>
                <w:lang w:val="x-none"/>
              </w:rPr>
              <w:t>10</w:t>
            </w:r>
          </w:p>
        </w:tc>
        <w:tc>
          <w:tcPr>
            <w:tcW w:w="2554" w:type="dxa"/>
            <w:gridSpan w:val="2"/>
            <w:shd w:val="clear" w:color="auto" w:fill="auto"/>
            <w:noWrap/>
          </w:tcPr>
          <w:p w:rsidR="008F1275" w:rsidRDefault="008F1275" w:rsidP="00A20AEB">
            <w:pPr>
              <w:pStyle w:val="TAC"/>
              <w:rPr>
                <w:rFonts w:cs="Arial"/>
                <w:szCs w:val="18"/>
                <w:lang w:eastAsia="ko-KR"/>
              </w:rPr>
            </w:pPr>
            <w:r>
              <w:rPr>
                <w:lang w:val="x-none"/>
              </w:rPr>
              <w:t>N/A</w:t>
            </w:r>
          </w:p>
        </w:tc>
        <w:tc>
          <w:tcPr>
            <w:tcW w:w="1323" w:type="dxa"/>
            <w:gridSpan w:val="2"/>
            <w:shd w:val="clear" w:color="auto" w:fill="auto"/>
            <w:noWrap/>
          </w:tcPr>
          <w:p w:rsidR="008F1275" w:rsidRDefault="008F1275" w:rsidP="00A20AEB">
            <w:pPr>
              <w:pStyle w:val="TAC"/>
              <w:rPr>
                <w:rFonts w:cs="Arial"/>
                <w:szCs w:val="18"/>
                <w:lang w:eastAsia="ko-KR"/>
              </w:rPr>
            </w:pPr>
            <w:r w:rsidRPr="00D67279">
              <w:rPr>
                <w:lang w:val="x-none"/>
              </w:rPr>
              <w:t>3305</w:t>
            </w:r>
          </w:p>
        </w:tc>
        <w:tc>
          <w:tcPr>
            <w:tcW w:w="867" w:type="dxa"/>
            <w:gridSpan w:val="2"/>
            <w:shd w:val="clear" w:color="auto" w:fill="auto"/>
          </w:tcPr>
          <w:p w:rsidR="008F1275" w:rsidRDefault="008F1275" w:rsidP="00A20AEB">
            <w:pPr>
              <w:pStyle w:val="TAC"/>
              <w:rPr>
                <w:rFonts w:cs="Arial"/>
                <w:szCs w:val="18"/>
              </w:rPr>
            </w:pPr>
            <w:r w:rsidRPr="00D67279">
              <w:rPr>
                <w:lang w:val="x-none"/>
              </w:rPr>
              <w:t>8</w:t>
            </w:r>
          </w:p>
        </w:tc>
        <w:tc>
          <w:tcPr>
            <w:tcW w:w="1248" w:type="dxa"/>
            <w:gridSpan w:val="3"/>
            <w:shd w:val="clear" w:color="auto" w:fill="auto"/>
          </w:tcPr>
          <w:p w:rsidR="008F1275" w:rsidRDefault="008F1275" w:rsidP="00A20AEB">
            <w:pPr>
              <w:pStyle w:val="TAC"/>
              <w:rPr>
                <w:rFonts w:cs="Arial"/>
                <w:szCs w:val="18"/>
              </w:rPr>
            </w:pPr>
            <w:r w:rsidRPr="00D67279">
              <w:rPr>
                <w:lang w:val="x-none"/>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cs="Arial"/>
                <w:kern w:val="2"/>
                <w:szCs w:val="24"/>
                <w:lang w:eastAsia="ko-KR"/>
              </w:rPr>
            </w:pPr>
            <w:r w:rsidRPr="00EF5447">
              <w:rPr>
                <w:rFonts w:cs="Arial"/>
                <w:lang w:eastAsia="ja-JP"/>
              </w:rPr>
              <w:t>DC_2A-71A_n78A</w:t>
            </w:r>
          </w:p>
          <w:p w:rsidR="008F1275" w:rsidRPr="00EF5447" w:rsidRDefault="008F1275" w:rsidP="00A20AEB">
            <w:pPr>
              <w:pStyle w:val="TAC"/>
              <w:rPr>
                <w:rFonts w:cs="Arial"/>
                <w:lang w:eastAsia="ja-JP"/>
              </w:rPr>
            </w:pPr>
            <w:r w:rsidRPr="00EF5447">
              <w:rPr>
                <w:rFonts w:cs="Arial"/>
                <w:lang w:eastAsia="ja-JP"/>
              </w:rPr>
              <w:t>DC_2A-2A-71A_n78A</w:t>
            </w: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2</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1954</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16.5</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71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693</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647</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3340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kern w:val="2"/>
                <w:szCs w:val="24"/>
                <w:lang w:eastAsia="ko-KR"/>
              </w:rPr>
              <w:t>3340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r>
      <w:tr w:rsidR="008F1275" w:rsidRPr="0006210B" w:rsidTr="00A20AEB">
        <w:trPr>
          <w:trHeight w:val="216"/>
          <w:jc w:val="center"/>
        </w:trPr>
        <w:tc>
          <w:tcPr>
            <w:tcW w:w="2259" w:type="dxa"/>
            <w:tcBorders>
              <w:top w:val="single" w:sz="4" w:space="0" w:color="auto"/>
              <w:bottom w:val="nil"/>
            </w:tcBorders>
            <w:shd w:val="clear" w:color="auto" w:fill="auto"/>
          </w:tcPr>
          <w:p w:rsidR="008F1275" w:rsidRDefault="008F1275" w:rsidP="00A20AEB">
            <w:pPr>
              <w:pStyle w:val="TAC"/>
              <w:rPr>
                <w:rFonts w:eastAsia="MS Mincho"/>
              </w:rPr>
            </w:pPr>
            <w:r w:rsidRPr="0006210B">
              <w:rPr>
                <w:rFonts w:eastAsia="MS Mincho"/>
              </w:rPr>
              <w:t>DC_2A_n71A-n78A</w:t>
            </w:r>
          </w:p>
          <w:p w:rsidR="008F1275" w:rsidRPr="0006210B" w:rsidRDefault="008F1275" w:rsidP="00A20AEB">
            <w:pPr>
              <w:pStyle w:val="TAC"/>
              <w:rPr>
                <w:rFonts w:eastAsia="MS Mincho"/>
              </w:rPr>
            </w:pPr>
            <w:r w:rsidRPr="00A804EC">
              <w:rPr>
                <w:rFonts w:eastAsia="MS Mincho"/>
              </w:rPr>
              <w:t>DC_2A-2A_n71A-n78A</w:t>
            </w:r>
          </w:p>
        </w:tc>
        <w:tc>
          <w:tcPr>
            <w:tcW w:w="868" w:type="dxa"/>
            <w:shd w:val="clear" w:color="auto" w:fill="auto"/>
            <w:vAlign w:val="center"/>
          </w:tcPr>
          <w:p w:rsidR="008F1275" w:rsidRPr="0006210B" w:rsidRDefault="008F1275" w:rsidP="00A20AEB">
            <w:pPr>
              <w:pStyle w:val="TAC"/>
              <w:rPr>
                <w:rFonts w:eastAsia="MS Mincho"/>
              </w:rPr>
            </w:pPr>
            <w:r w:rsidRPr="0006210B">
              <w:rPr>
                <w:rFonts w:eastAsia="MS Mincho"/>
              </w:rPr>
              <w:t>2</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t>1907.5</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t>5</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t>25</w:t>
            </w:r>
          </w:p>
        </w:tc>
        <w:tc>
          <w:tcPr>
            <w:tcW w:w="1323" w:type="dxa"/>
            <w:gridSpan w:val="2"/>
            <w:shd w:val="clear" w:color="auto" w:fill="auto"/>
            <w:noWrap/>
            <w:vAlign w:val="center"/>
          </w:tcPr>
          <w:p w:rsidR="008F1275" w:rsidRPr="0006210B" w:rsidRDefault="008F1275" w:rsidP="00A20AEB">
            <w:pPr>
              <w:pStyle w:val="TAC"/>
              <w:rPr>
                <w:rFonts w:eastAsia="MS Mincho"/>
              </w:rPr>
            </w:pPr>
            <w:r w:rsidRPr="0006210B">
              <w:rPr>
                <w:rFonts w:eastAsia="MS Mincho"/>
              </w:rPr>
              <w:t>1987.5</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06210B">
              <w:rPr>
                <w:rFonts w:eastAsia="MS Mincho"/>
              </w:rPr>
              <w:t>n71</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t>695.5</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t>5</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t>25</w:t>
            </w:r>
          </w:p>
        </w:tc>
        <w:tc>
          <w:tcPr>
            <w:tcW w:w="1323" w:type="dxa"/>
            <w:gridSpan w:val="2"/>
            <w:shd w:val="clear" w:color="auto" w:fill="auto"/>
            <w:noWrap/>
            <w:vAlign w:val="center"/>
          </w:tcPr>
          <w:p w:rsidR="008F1275" w:rsidRPr="0006210B" w:rsidRDefault="008F1275" w:rsidP="00A20AEB">
            <w:pPr>
              <w:pStyle w:val="TAC"/>
              <w:rPr>
                <w:rFonts w:eastAsia="MS Mincho"/>
              </w:rPr>
            </w:pPr>
            <w:r w:rsidRPr="0006210B">
              <w:rPr>
                <w:rFonts w:eastAsia="MS Mincho"/>
              </w:rPr>
              <w:t>649.5</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06210B">
              <w:rPr>
                <w:rFonts w:eastAsia="MS Mincho"/>
              </w:rPr>
              <w:t>n78</w:t>
            </w:r>
          </w:p>
        </w:tc>
        <w:tc>
          <w:tcPr>
            <w:tcW w:w="1380" w:type="dxa"/>
            <w:gridSpan w:val="2"/>
            <w:shd w:val="clear" w:color="auto" w:fill="auto"/>
            <w:noWrap/>
            <w:vAlign w:val="center"/>
          </w:tcPr>
          <w:p w:rsidR="008F1275" w:rsidRPr="0006210B" w:rsidRDefault="008F1275" w:rsidP="00A20AEB">
            <w:pPr>
              <w:pStyle w:val="TAC"/>
              <w:rPr>
                <w:rFonts w:eastAsia="MS Mincho"/>
              </w:rPr>
            </w:pPr>
            <w:r>
              <w:t>N/A</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t>10</w:t>
            </w:r>
          </w:p>
        </w:tc>
        <w:tc>
          <w:tcPr>
            <w:tcW w:w="2554" w:type="dxa"/>
            <w:gridSpan w:val="2"/>
            <w:shd w:val="clear" w:color="auto" w:fill="auto"/>
            <w:noWrap/>
            <w:vAlign w:val="center"/>
          </w:tcPr>
          <w:p w:rsidR="008F1275" w:rsidRPr="0006210B" w:rsidRDefault="008F1275" w:rsidP="00A20AEB">
            <w:pPr>
              <w:pStyle w:val="TAC"/>
              <w:rPr>
                <w:rFonts w:eastAsia="MS Mincho"/>
              </w:rPr>
            </w:pPr>
            <w:r>
              <w:t>N/A</w:t>
            </w:r>
          </w:p>
        </w:tc>
        <w:tc>
          <w:tcPr>
            <w:tcW w:w="1323" w:type="dxa"/>
            <w:gridSpan w:val="2"/>
            <w:shd w:val="clear" w:color="auto" w:fill="auto"/>
            <w:noWrap/>
            <w:vAlign w:val="center"/>
          </w:tcPr>
          <w:p w:rsidR="008F1275" w:rsidRPr="0006210B" w:rsidRDefault="008F1275" w:rsidP="00A20AEB">
            <w:pPr>
              <w:pStyle w:val="TAC"/>
              <w:rPr>
                <w:rFonts w:eastAsia="MS Mincho"/>
              </w:rPr>
            </w:pPr>
            <w:r w:rsidRPr="0006210B">
              <w:rPr>
                <w:rFonts w:eastAsia="MS Mincho"/>
              </w:rPr>
              <w:t>3305</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8</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rsidR="008F1275" w:rsidRPr="00EF5447" w:rsidRDefault="008F1275" w:rsidP="00A20AE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3</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1780</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eastAsia="MS Mincho"/>
              </w:rPr>
              <w:t>1875</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n28</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710.5</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eastAsia="MS Mincho"/>
              </w:rPr>
              <w:t>765.5</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eastAsia="MS Mincho"/>
              </w:rPr>
              <w:t>2139</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11.0</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DC_3A_n1A-n40A</w:t>
            </w:r>
          </w:p>
        </w:tc>
        <w:tc>
          <w:tcPr>
            <w:tcW w:w="868" w:type="dxa"/>
            <w:shd w:val="clear" w:color="auto" w:fill="auto"/>
          </w:tcPr>
          <w:p w:rsidR="008F1275" w:rsidRPr="00EF5447" w:rsidRDefault="008F1275" w:rsidP="00A20AEB">
            <w:pPr>
              <w:pStyle w:val="TAC"/>
              <w:rPr>
                <w:rFonts w:eastAsia="MS Mincho"/>
              </w:rPr>
            </w:pPr>
            <w:r w:rsidRPr="00EF5447">
              <w:rPr>
                <w:rFonts w:eastAsia="Batang"/>
              </w:rPr>
              <w:t>n1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1950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2140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Batang"/>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Batang"/>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1735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1830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Batang"/>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Batang"/>
              </w:rPr>
              <w:t>40</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2380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8.0</w:t>
            </w:r>
          </w:p>
        </w:tc>
        <w:tc>
          <w:tcPr>
            <w:tcW w:w="1248" w:type="dxa"/>
            <w:gridSpan w:val="3"/>
            <w:shd w:val="clear" w:color="auto" w:fill="auto"/>
          </w:tcPr>
          <w:p w:rsidR="008F1275" w:rsidRPr="00EF5447" w:rsidRDefault="008F1275" w:rsidP="00A20AEB">
            <w:pPr>
              <w:pStyle w:val="TAC"/>
              <w:rPr>
                <w:rFonts w:eastAsia="MS Mincho"/>
              </w:rPr>
            </w:pPr>
            <w:r w:rsidRPr="00EF5447">
              <w:rPr>
                <w:rFonts w:eastAsia="Batang"/>
              </w:rPr>
              <w:t>IMD5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Pr>
                <w:rFonts w:cs="Arial"/>
                <w:szCs w:val="18"/>
              </w:rPr>
              <w:t>DC_3A_n1A-n41A</w:t>
            </w:r>
          </w:p>
        </w:tc>
        <w:tc>
          <w:tcPr>
            <w:tcW w:w="868" w:type="dxa"/>
            <w:shd w:val="clear" w:color="auto" w:fill="auto"/>
          </w:tcPr>
          <w:p w:rsidR="008F1275" w:rsidRPr="00EF5447" w:rsidRDefault="008F1275" w:rsidP="00A20AEB">
            <w:pPr>
              <w:pStyle w:val="TAC"/>
              <w:rPr>
                <w:rFonts w:eastAsia="Batang"/>
              </w:rPr>
            </w:pPr>
            <w:r>
              <w:rPr>
                <w:lang w:val="sv-SE"/>
              </w:rPr>
              <w:t>3</w:t>
            </w:r>
          </w:p>
        </w:tc>
        <w:tc>
          <w:tcPr>
            <w:tcW w:w="1380"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1712.5</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1807.5</w:t>
            </w:r>
          </w:p>
        </w:tc>
        <w:tc>
          <w:tcPr>
            <w:tcW w:w="867" w:type="dxa"/>
            <w:gridSpan w:val="2"/>
            <w:shd w:val="clear" w:color="auto" w:fill="auto"/>
          </w:tcPr>
          <w:p w:rsidR="008F1275" w:rsidRPr="00EF5447" w:rsidRDefault="008F1275" w:rsidP="00A20AEB">
            <w:pPr>
              <w:pStyle w:val="TAC"/>
              <w:rPr>
                <w:rFonts w:cs="Arial"/>
              </w:rPr>
            </w:pPr>
            <w:r>
              <w:rPr>
                <w:rFonts w:cs="Arial"/>
                <w:szCs w:val="18"/>
              </w:rPr>
              <w:t>N/A</w:t>
            </w:r>
          </w:p>
        </w:tc>
        <w:tc>
          <w:tcPr>
            <w:tcW w:w="1248" w:type="dxa"/>
            <w:gridSpan w:val="3"/>
            <w:shd w:val="clear" w:color="auto" w:fill="auto"/>
          </w:tcPr>
          <w:p w:rsidR="008F1275" w:rsidRPr="00EF5447" w:rsidRDefault="008F1275" w:rsidP="00A20AEB">
            <w:pPr>
              <w:pStyle w:val="TAC"/>
              <w:rPr>
                <w:rFonts w:eastAsia="Batang"/>
              </w:rPr>
            </w:pPr>
            <w:r>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Batang"/>
              </w:rPr>
            </w:pPr>
            <w:r>
              <w:t>n</w:t>
            </w:r>
            <w:r>
              <w:rPr>
                <w:lang w:val="sv-SE"/>
              </w:rPr>
              <w:t>1</w:t>
            </w:r>
          </w:p>
        </w:tc>
        <w:tc>
          <w:tcPr>
            <w:tcW w:w="1380"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1977.5</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2167.5</w:t>
            </w:r>
          </w:p>
        </w:tc>
        <w:tc>
          <w:tcPr>
            <w:tcW w:w="867" w:type="dxa"/>
            <w:gridSpan w:val="2"/>
            <w:shd w:val="clear" w:color="auto" w:fill="auto"/>
          </w:tcPr>
          <w:p w:rsidR="008F1275" w:rsidRPr="00EF5447" w:rsidRDefault="008F1275" w:rsidP="00A20AEB">
            <w:pPr>
              <w:pStyle w:val="TAC"/>
              <w:rPr>
                <w:rFonts w:cs="Arial"/>
              </w:rPr>
            </w:pPr>
            <w:r>
              <w:rPr>
                <w:rFonts w:cs="Arial"/>
                <w:szCs w:val="18"/>
              </w:rPr>
              <w:t>N/A</w:t>
            </w:r>
          </w:p>
        </w:tc>
        <w:tc>
          <w:tcPr>
            <w:tcW w:w="1248" w:type="dxa"/>
            <w:gridSpan w:val="3"/>
            <w:shd w:val="clear" w:color="auto" w:fill="auto"/>
          </w:tcPr>
          <w:p w:rsidR="008F1275" w:rsidRPr="00EF5447" w:rsidRDefault="008F1275" w:rsidP="00A20AEB">
            <w:pPr>
              <w:pStyle w:val="TAC"/>
              <w:rPr>
                <w:rFonts w:eastAsia="Batang"/>
              </w:rPr>
            </w:pPr>
            <w:r>
              <w:rPr>
                <w:rFonts w:cs="Arial"/>
                <w:szCs w:val="18"/>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Batang"/>
              </w:rPr>
            </w:pPr>
            <w:r>
              <w:t>n</w:t>
            </w:r>
            <w:r>
              <w:rPr>
                <w:lang w:val="sv-SE"/>
              </w:rPr>
              <w:t>41</w:t>
            </w:r>
          </w:p>
        </w:tc>
        <w:tc>
          <w:tcPr>
            <w:tcW w:w="1380" w:type="dxa"/>
            <w:gridSpan w:val="2"/>
            <w:shd w:val="clear" w:color="auto" w:fill="auto"/>
            <w:noWrap/>
          </w:tcPr>
          <w:p w:rsidR="008F1275" w:rsidRPr="00EF5447" w:rsidRDefault="008F1275" w:rsidP="00A20AEB">
            <w:pPr>
              <w:pStyle w:val="TAC"/>
              <w:rPr>
                <w:rFonts w:cs="Arial"/>
              </w:rPr>
            </w:pPr>
            <w:r>
              <w:rPr>
                <w:rFonts w:cs="Arial"/>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cs="Arial"/>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2507.5</w:t>
            </w:r>
          </w:p>
        </w:tc>
        <w:tc>
          <w:tcPr>
            <w:tcW w:w="867" w:type="dxa"/>
            <w:gridSpan w:val="2"/>
            <w:shd w:val="clear" w:color="auto" w:fill="auto"/>
          </w:tcPr>
          <w:p w:rsidR="008F1275" w:rsidRPr="00EF5447" w:rsidRDefault="008F1275" w:rsidP="00A20AEB">
            <w:pPr>
              <w:pStyle w:val="TAC"/>
              <w:rPr>
                <w:rFonts w:cs="Arial"/>
              </w:rPr>
            </w:pPr>
            <w:r>
              <w:rPr>
                <w:rFonts w:cs="Arial"/>
                <w:szCs w:val="18"/>
              </w:rPr>
              <w:t>5.0</w:t>
            </w:r>
          </w:p>
        </w:tc>
        <w:tc>
          <w:tcPr>
            <w:tcW w:w="1248" w:type="dxa"/>
            <w:gridSpan w:val="3"/>
            <w:shd w:val="clear" w:color="auto" w:fill="auto"/>
          </w:tcPr>
          <w:p w:rsidR="008F1275" w:rsidRPr="00EF5447" w:rsidRDefault="008F1275" w:rsidP="00A20AEB">
            <w:pPr>
              <w:pStyle w:val="TAC"/>
              <w:rPr>
                <w:rFonts w:eastAsia="Batang"/>
              </w:rPr>
            </w:pPr>
            <w:r>
              <w:rPr>
                <w:rFonts w:cs="Arial"/>
                <w:szCs w:val="18"/>
              </w:rPr>
              <w:t>IMD5</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8" w:type="dxa"/>
            <w:tcBorders>
              <w:left w:val="single" w:sz="4" w:space="0" w:color="auto"/>
            </w:tcBorders>
            <w:shd w:val="clear" w:color="auto" w:fill="auto"/>
          </w:tcPr>
          <w:p w:rsidR="008F1275" w:rsidRDefault="008F1275" w:rsidP="00A20AEB">
            <w:pPr>
              <w:pStyle w:val="TAC"/>
            </w:pPr>
            <w:r w:rsidRPr="00ED0983">
              <w:rPr>
                <w:rFonts w:eastAsia="Malgun Gothic"/>
                <w:szCs w:val="18"/>
                <w:lang w:val="en-US" w:eastAsia="ko-KR"/>
              </w:rPr>
              <w:t>n75</w:t>
            </w:r>
          </w:p>
        </w:tc>
        <w:tc>
          <w:tcPr>
            <w:tcW w:w="1380"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N/A</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5</w:t>
            </w:r>
          </w:p>
        </w:tc>
        <w:tc>
          <w:tcPr>
            <w:tcW w:w="2554" w:type="dxa"/>
            <w:gridSpan w:val="2"/>
            <w:shd w:val="clear" w:color="auto" w:fill="auto"/>
            <w:noWrap/>
          </w:tcPr>
          <w:p w:rsidR="008F1275" w:rsidRDefault="008F1275" w:rsidP="00A20AEB">
            <w:pPr>
              <w:pStyle w:val="TAC"/>
              <w:rPr>
                <w:rFonts w:cs="Arial"/>
                <w:szCs w:val="18"/>
                <w:lang w:eastAsia="ko-KR"/>
              </w:rPr>
            </w:pPr>
            <w:r>
              <w:rPr>
                <w:rFonts w:cs="Arial"/>
                <w:szCs w:val="18"/>
              </w:rPr>
              <w:t>N/A</w:t>
            </w:r>
          </w:p>
        </w:tc>
        <w:tc>
          <w:tcPr>
            <w:tcW w:w="1323" w:type="dxa"/>
            <w:gridSpan w:val="2"/>
            <w:shd w:val="clear" w:color="auto" w:fill="auto"/>
            <w:noWrap/>
          </w:tcPr>
          <w:p w:rsidR="008F1275" w:rsidRDefault="008F1275" w:rsidP="00A20AEB">
            <w:pPr>
              <w:pStyle w:val="TAC"/>
              <w:rPr>
                <w:rFonts w:cs="Arial"/>
                <w:szCs w:val="18"/>
                <w:lang w:eastAsia="ko-KR"/>
              </w:rPr>
            </w:pPr>
            <w:r w:rsidRPr="00ED0983">
              <w:rPr>
                <w:rFonts w:cs="Arial"/>
                <w:lang w:val="en-US"/>
              </w:rPr>
              <w:t>1480</w:t>
            </w:r>
          </w:p>
        </w:tc>
        <w:tc>
          <w:tcPr>
            <w:tcW w:w="867" w:type="dxa"/>
            <w:gridSpan w:val="2"/>
            <w:shd w:val="clear" w:color="auto" w:fill="auto"/>
          </w:tcPr>
          <w:p w:rsidR="008F1275" w:rsidRDefault="008F1275" w:rsidP="00A20AEB">
            <w:pPr>
              <w:pStyle w:val="TAC"/>
              <w:rPr>
                <w:rFonts w:cs="Arial"/>
                <w:szCs w:val="18"/>
              </w:rPr>
            </w:pPr>
            <w:r w:rsidRPr="00ED0983">
              <w:rPr>
                <w:rFonts w:cs="Arial"/>
                <w:lang w:val="en-US"/>
              </w:rPr>
              <w:t>15.2</w:t>
            </w:r>
          </w:p>
        </w:tc>
        <w:tc>
          <w:tcPr>
            <w:tcW w:w="1248" w:type="dxa"/>
            <w:gridSpan w:val="3"/>
            <w:shd w:val="clear" w:color="auto" w:fill="auto"/>
          </w:tcPr>
          <w:p w:rsidR="008F1275" w:rsidRDefault="008F1275" w:rsidP="00A20AEB">
            <w:pPr>
              <w:pStyle w:val="TAC"/>
              <w:rPr>
                <w:rFonts w:cs="Arial"/>
                <w:szCs w:val="18"/>
              </w:rPr>
            </w:pPr>
            <w:r w:rsidRPr="00ED0983">
              <w:rPr>
                <w:rFonts w:cs="Arial"/>
                <w:lang w:val="en-US"/>
              </w:rPr>
              <w:t>IMD3</w:t>
            </w:r>
            <w:r w:rsidRPr="00ED0983">
              <w:rPr>
                <w:rFonts w:cs="Arial"/>
                <w:vertAlign w:val="superscript"/>
                <w:lang w:val="en-US"/>
              </w:rPr>
              <w:t>4</w:t>
            </w:r>
            <w:r>
              <w:rPr>
                <w:rFonts w:cs="Arial"/>
                <w:vertAlign w:val="superscript"/>
                <w:lang w:val="en-US"/>
              </w:rPr>
              <w:t>,19</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t>DC_3C_n1A-n75A</w:t>
            </w:r>
          </w:p>
        </w:tc>
        <w:tc>
          <w:tcPr>
            <w:tcW w:w="868" w:type="dxa"/>
            <w:tcBorders>
              <w:left w:val="single" w:sz="4" w:space="0" w:color="auto"/>
            </w:tcBorders>
            <w:shd w:val="clear" w:color="auto" w:fill="auto"/>
          </w:tcPr>
          <w:p w:rsidR="008F1275" w:rsidRDefault="008F1275" w:rsidP="00A20AEB">
            <w:pPr>
              <w:pStyle w:val="TAC"/>
            </w:pPr>
            <w:r>
              <w:rPr>
                <w:rFonts w:eastAsia="MS Mincho"/>
                <w:lang w:val="en-US"/>
              </w:rPr>
              <w:t>n</w:t>
            </w:r>
            <w:r w:rsidRPr="00ED0983">
              <w:rPr>
                <w:rFonts w:eastAsia="MS Mincho"/>
                <w:lang w:val="en-US"/>
              </w:rPr>
              <w:t>1</w:t>
            </w:r>
          </w:p>
        </w:tc>
        <w:tc>
          <w:tcPr>
            <w:tcW w:w="1380"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1960</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5</w:t>
            </w:r>
          </w:p>
        </w:tc>
        <w:tc>
          <w:tcPr>
            <w:tcW w:w="2554"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25</w:t>
            </w:r>
          </w:p>
        </w:tc>
        <w:tc>
          <w:tcPr>
            <w:tcW w:w="1323" w:type="dxa"/>
            <w:gridSpan w:val="2"/>
            <w:shd w:val="clear" w:color="auto" w:fill="auto"/>
            <w:noWrap/>
          </w:tcPr>
          <w:p w:rsidR="008F1275" w:rsidRDefault="008F1275" w:rsidP="00A20AEB">
            <w:pPr>
              <w:pStyle w:val="TAC"/>
              <w:rPr>
                <w:rFonts w:cs="Arial"/>
                <w:szCs w:val="18"/>
                <w:lang w:eastAsia="ko-KR"/>
              </w:rPr>
            </w:pPr>
            <w:r w:rsidRPr="00ED0983">
              <w:rPr>
                <w:rFonts w:cs="Arial"/>
                <w:lang w:val="en-US"/>
              </w:rPr>
              <w:t>2150</w:t>
            </w:r>
          </w:p>
        </w:tc>
        <w:tc>
          <w:tcPr>
            <w:tcW w:w="867" w:type="dxa"/>
            <w:gridSpan w:val="2"/>
            <w:shd w:val="clear" w:color="auto" w:fill="auto"/>
          </w:tcPr>
          <w:p w:rsidR="008F1275" w:rsidRDefault="008F1275" w:rsidP="00A20AEB">
            <w:pPr>
              <w:pStyle w:val="TAC"/>
              <w:rPr>
                <w:rFonts w:cs="Arial"/>
                <w:szCs w:val="18"/>
              </w:rPr>
            </w:pPr>
            <w:r w:rsidRPr="00ED0983">
              <w:rPr>
                <w:rFonts w:cs="Arial"/>
                <w:lang w:val="en-US"/>
              </w:rPr>
              <w:t>N/A</w:t>
            </w:r>
          </w:p>
        </w:tc>
        <w:tc>
          <w:tcPr>
            <w:tcW w:w="1248" w:type="dxa"/>
            <w:gridSpan w:val="3"/>
            <w:shd w:val="clear" w:color="auto" w:fill="auto"/>
          </w:tcPr>
          <w:p w:rsidR="008F1275" w:rsidRDefault="008F1275" w:rsidP="00A20AEB">
            <w:pPr>
              <w:pStyle w:val="TAC"/>
              <w:rPr>
                <w:rFonts w:cs="Arial"/>
                <w:szCs w:val="18"/>
              </w:rPr>
            </w:pPr>
            <w:r w:rsidRPr="00ED0983">
              <w:rPr>
                <w:rFonts w:cs="Arial"/>
                <w:lang w:val="en-US"/>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pPr>
            <w:r w:rsidRPr="00ED0983">
              <w:rPr>
                <w:lang w:val="en-US"/>
              </w:rPr>
              <w:t>3</w:t>
            </w:r>
          </w:p>
        </w:tc>
        <w:tc>
          <w:tcPr>
            <w:tcW w:w="1380"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1720</w:t>
            </w:r>
          </w:p>
        </w:tc>
        <w:tc>
          <w:tcPr>
            <w:tcW w:w="817"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5</w:t>
            </w:r>
          </w:p>
        </w:tc>
        <w:tc>
          <w:tcPr>
            <w:tcW w:w="2554" w:type="dxa"/>
            <w:gridSpan w:val="2"/>
            <w:shd w:val="clear" w:color="auto" w:fill="auto"/>
            <w:noWrap/>
          </w:tcPr>
          <w:p w:rsidR="008F1275" w:rsidRDefault="008F1275" w:rsidP="00A20AEB">
            <w:pPr>
              <w:pStyle w:val="TAC"/>
              <w:rPr>
                <w:rFonts w:cs="Arial"/>
                <w:szCs w:val="18"/>
                <w:lang w:eastAsia="ko-KR"/>
              </w:rPr>
            </w:pPr>
            <w:r w:rsidRPr="003C4CEC">
              <w:rPr>
                <w:rFonts w:cs="Arial"/>
                <w:lang w:val="en-US"/>
              </w:rPr>
              <w:t>25</w:t>
            </w:r>
          </w:p>
        </w:tc>
        <w:tc>
          <w:tcPr>
            <w:tcW w:w="1323" w:type="dxa"/>
            <w:gridSpan w:val="2"/>
            <w:shd w:val="clear" w:color="auto" w:fill="auto"/>
            <w:noWrap/>
          </w:tcPr>
          <w:p w:rsidR="008F1275" w:rsidRDefault="008F1275" w:rsidP="00A20AEB">
            <w:pPr>
              <w:pStyle w:val="TAC"/>
              <w:rPr>
                <w:rFonts w:cs="Arial"/>
                <w:szCs w:val="18"/>
                <w:lang w:eastAsia="ko-KR"/>
              </w:rPr>
            </w:pPr>
            <w:r w:rsidRPr="00ED0983">
              <w:rPr>
                <w:rFonts w:cs="Arial"/>
                <w:lang w:val="en-US"/>
              </w:rPr>
              <w:t>1815</w:t>
            </w:r>
          </w:p>
        </w:tc>
        <w:tc>
          <w:tcPr>
            <w:tcW w:w="867" w:type="dxa"/>
            <w:gridSpan w:val="2"/>
            <w:shd w:val="clear" w:color="auto" w:fill="auto"/>
          </w:tcPr>
          <w:p w:rsidR="008F1275" w:rsidRDefault="008F1275" w:rsidP="00A20AEB">
            <w:pPr>
              <w:pStyle w:val="TAC"/>
              <w:rPr>
                <w:rFonts w:cs="Arial"/>
                <w:szCs w:val="18"/>
              </w:rPr>
            </w:pPr>
            <w:r w:rsidRPr="00ED0983">
              <w:rPr>
                <w:rFonts w:cs="Arial"/>
                <w:lang w:val="en-US"/>
              </w:rPr>
              <w:t>N/A</w:t>
            </w:r>
          </w:p>
        </w:tc>
        <w:tc>
          <w:tcPr>
            <w:tcW w:w="1248" w:type="dxa"/>
            <w:gridSpan w:val="3"/>
            <w:shd w:val="clear" w:color="auto" w:fill="auto"/>
          </w:tcPr>
          <w:p w:rsidR="008F1275" w:rsidRDefault="008F1275" w:rsidP="00A20AEB">
            <w:pPr>
              <w:pStyle w:val="TAC"/>
              <w:rPr>
                <w:rFonts w:cs="Arial"/>
                <w:szCs w:val="18"/>
              </w:rPr>
            </w:pPr>
            <w:r w:rsidRPr="00ED0983">
              <w:rPr>
                <w:rFonts w:cs="Arial"/>
                <w:lang w:val="en-US"/>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ja-JP"/>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28.4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1775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1870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31.0</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n77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3915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3915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DC_3A_n1A-n78A</w:t>
            </w:r>
          </w:p>
          <w:p w:rsidR="008F1275" w:rsidRDefault="008F1275" w:rsidP="00A20AEB">
            <w:pPr>
              <w:pStyle w:val="TAC"/>
              <w:rPr>
                <w:rFonts w:eastAsia="Malgun Gothic"/>
                <w:lang w:eastAsia="ko-KR"/>
              </w:rPr>
            </w:pPr>
            <w:r w:rsidRPr="00EF5447">
              <w:rPr>
                <w:rFonts w:eastAsia="Malgun Gothic"/>
                <w:lang w:eastAsia="ko-KR"/>
              </w:rPr>
              <w:t>DC_3C_n1A-n78A</w:t>
            </w:r>
          </w:p>
          <w:p w:rsidR="008F1275" w:rsidRPr="00EF5447" w:rsidRDefault="008F1275" w:rsidP="00A20AEB">
            <w:pPr>
              <w:pStyle w:val="TAC"/>
              <w:rPr>
                <w:rFonts w:eastAsia="Malgun Gothic"/>
                <w:szCs w:val="18"/>
                <w:lang w:eastAsia="ko-KR"/>
              </w:rPr>
            </w:pPr>
            <w:r>
              <w:rPr>
                <w:rFonts w:eastAsia="Malgun Gothic"/>
                <w:szCs w:val="18"/>
                <w:lang w:eastAsia="ko-KR"/>
              </w:rPr>
              <w:t>DC_3A-3A_n1A-n78A</w:t>
            </w: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1750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1845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1950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ja-JP"/>
              </w:rPr>
              <w:t>n7</w:t>
            </w: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TW"/>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lang w:eastAsia="zh-TW"/>
              </w:rPr>
              <w:t>3700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28.4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1770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bCs/>
              </w:rPr>
              <w:t>1865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cs="Arial"/>
                <w:bCs/>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bCs/>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bCs/>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bCs/>
              </w:rPr>
              <w:t>2130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3.5</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TW"/>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3720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bCs/>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bCs/>
              </w:rPr>
              <w:t>3720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lang w:eastAsia="ko-KR"/>
              </w:rPr>
              <w:t>DC_3A_n1A-n79A</w:t>
            </w: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3</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1720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5</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25</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1815</w:t>
            </w:r>
          </w:p>
        </w:tc>
        <w:tc>
          <w:tcPr>
            <w:tcW w:w="867" w:type="dxa"/>
            <w:gridSpan w:val="2"/>
            <w:shd w:val="clear" w:color="auto" w:fill="auto"/>
            <w:vAlign w:val="center"/>
          </w:tcPr>
          <w:p w:rsidR="008F1275" w:rsidRPr="00EF5447" w:rsidRDefault="008F1275" w:rsidP="00A20AEB">
            <w:pPr>
              <w:pStyle w:val="TAC"/>
            </w:pPr>
            <w:r>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n1</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1930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5</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25</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2120</w:t>
            </w:r>
          </w:p>
        </w:tc>
        <w:tc>
          <w:tcPr>
            <w:tcW w:w="867" w:type="dxa"/>
            <w:gridSpan w:val="2"/>
            <w:shd w:val="clear" w:color="auto" w:fill="auto"/>
            <w:vAlign w:val="center"/>
          </w:tcPr>
          <w:p w:rsidR="008F1275" w:rsidRPr="00EF5447" w:rsidRDefault="008F1275" w:rsidP="00A20AEB">
            <w:pPr>
              <w:pStyle w:val="TAC"/>
            </w:pPr>
            <w:r>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n79</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4950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40</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216</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4950</w:t>
            </w:r>
          </w:p>
        </w:tc>
        <w:tc>
          <w:tcPr>
            <w:tcW w:w="867" w:type="dxa"/>
            <w:gridSpan w:val="2"/>
            <w:shd w:val="clear" w:color="auto" w:fill="auto"/>
            <w:vAlign w:val="center"/>
          </w:tcPr>
          <w:p w:rsidR="008F1275" w:rsidRPr="00EF5447" w:rsidRDefault="008F1275" w:rsidP="00A20AEB">
            <w:pPr>
              <w:pStyle w:val="TAC"/>
            </w:pPr>
            <w:r>
              <w:rPr>
                <w:lang w:eastAsia="ko-KR"/>
              </w:rPr>
              <w:t>4.7</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3</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1750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5</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25</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1845</w:t>
            </w:r>
          </w:p>
        </w:tc>
        <w:tc>
          <w:tcPr>
            <w:tcW w:w="867" w:type="dxa"/>
            <w:gridSpan w:val="2"/>
            <w:shd w:val="clear" w:color="auto" w:fill="auto"/>
            <w:vAlign w:val="center"/>
          </w:tcPr>
          <w:p w:rsidR="008F1275" w:rsidRPr="00EF5447" w:rsidRDefault="008F1275" w:rsidP="00A20AEB">
            <w:pPr>
              <w:pStyle w:val="TAC"/>
            </w:pPr>
            <w:r>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n1</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1950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40</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216</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2140</w:t>
            </w:r>
          </w:p>
        </w:tc>
        <w:tc>
          <w:tcPr>
            <w:tcW w:w="867" w:type="dxa"/>
            <w:gridSpan w:val="2"/>
            <w:shd w:val="clear" w:color="auto" w:fill="auto"/>
            <w:vAlign w:val="center"/>
          </w:tcPr>
          <w:p w:rsidR="008F1275" w:rsidRPr="00EF5447" w:rsidRDefault="008F1275" w:rsidP="00A20AEB">
            <w:pPr>
              <w:pStyle w:val="TAC"/>
            </w:pPr>
            <w:r>
              <w:rPr>
                <w:lang w:eastAsia="ko-KR"/>
              </w:rPr>
              <w:t>3.6</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zh-TW"/>
              </w:rPr>
            </w:pPr>
            <w:r>
              <w:rPr>
                <w:rFonts w:cs="Arial"/>
                <w:lang w:eastAsia="ko-KR"/>
              </w:rPr>
              <w:t>n79</w:t>
            </w:r>
          </w:p>
        </w:tc>
        <w:tc>
          <w:tcPr>
            <w:tcW w:w="1380"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4860</w:t>
            </w:r>
          </w:p>
        </w:tc>
        <w:tc>
          <w:tcPr>
            <w:tcW w:w="817"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5</w:t>
            </w:r>
          </w:p>
        </w:tc>
        <w:tc>
          <w:tcPr>
            <w:tcW w:w="2554" w:type="dxa"/>
            <w:gridSpan w:val="2"/>
            <w:shd w:val="clear" w:color="auto" w:fill="auto"/>
            <w:noWrap/>
            <w:vAlign w:val="center"/>
          </w:tcPr>
          <w:p w:rsidR="008F1275" w:rsidRPr="003C4CEC" w:rsidRDefault="008F1275" w:rsidP="00A20AEB">
            <w:pPr>
              <w:pStyle w:val="TAC"/>
              <w:rPr>
                <w:rFonts w:cs="Arial"/>
                <w:bCs/>
              </w:rPr>
            </w:pPr>
            <w:r>
              <w:rPr>
                <w:rFonts w:cs="Arial"/>
                <w:bCs/>
                <w:lang w:val="en-US" w:eastAsia="ko-KR"/>
              </w:rPr>
              <w:t>25</w:t>
            </w:r>
          </w:p>
        </w:tc>
        <w:tc>
          <w:tcPr>
            <w:tcW w:w="1323" w:type="dxa"/>
            <w:gridSpan w:val="2"/>
            <w:shd w:val="clear" w:color="auto" w:fill="auto"/>
            <w:noWrap/>
            <w:vAlign w:val="center"/>
          </w:tcPr>
          <w:p w:rsidR="008F1275" w:rsidRPr="00EF5447" w:rsidRDefault="008F1275" w:rsidP="00A20AEB">
            <w:pPr>
              <w:pStyle w:val="TAC"/>
              <w:rPr>
                <w:rFonts w:eastAsia="MS Mincho" w:cs="Arial"/>
                <w:bCs/>
              </w:rPr>
            </w:pPr>
            <w:r>
              <w:rPr>
                <w:rFonts w:cs="Arial"/>
                <w:bCs/>
                <w:lang w:val="en-US" w:eastAsia="ko-KR"/>
              </w:rPr>
              <w:t>4860</w:t>
            </w:r>
          </w:p>
        </w:tc>
        <w:tc>
          <w:tcPr>
            <w:tcW w:w="867" w:type="dxa"/>
            <w:gridSpan w:val="2"/>
            <w:shd w:val="clear" w:color="auto" w:fill="auto"/>
            <w:vAlign w:val="center"/>
          </w:tcPr>
          <w:p w:rsidR="008F1275" w:rsidRPr="00EF5447" w:rsidRDefault="008F1275" w:rsidP="00A20AEB">
            <w:pPr>
              <w:pStyle w:val="TAC"/>
            </w:pPr>
            <w:r>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Pr>
                <w:rFonts w:eastAsia="Malgun Gothic"/>
                <w:lang w:eastAsia="ko-KR"/>
              </w:rPr>
              <w:t>N/A</w:t>
            </w:r>
          </w:p>
        </w:tc>
      </w:tr>
      <w:tr w:rsidR="008F1275" w:rsidRPr="00EF5447" w:rsidTr="00A20AEB">
        <w:trPr>
          <w:trHeight w:val="54"/>
          <w:jc w:val="center"/>
        </w:trPr>
        <w:tc>
          <w:tcPr>
            <w:tcW w:w="2259" w:type="dxa"/>
            <w:vMerge w:val="restart"/>
            <w:tcBorders>
              <w:top w:val="single" w:sz="4" w:space="0" w:color="auto"/>
              <w:left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BB1681">
              <w:rPr>
                <w:rFonts w:eastAsia="Malgun Gothic"/>
                <w:szCs w:val="18"/>
                <w:lang w:eastAsia="ko-KR"/>
              </w:rPr>
              <w:t>DC_(n)3AA-n8A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lang w:eastAsia="zh-TW"/>
              </w:rPr>
            </w:pPr>
            <w:r>
              <w:rPr>
                <w:rFonts w:cs="Arial"/>
                <w:lang w:eastAsia="zh-TW"/>
              </w:rPr>
              <w:t>n</w:t>
            </w:r>
            <w:r w:rsidRPr="00BB1681">
              <w:rPr>
                <w:rFonts w:cs="Arial"/>
                <w:lang w:eastAsia="zh-TW"/>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BB1681">
              <w:rPr>
                <w:rFonts w:eastAsia="MS Mincho" w:cs="Arial"/>
                <w:bCs/>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BB1681">
              <w:rPr>
                <w:rFonts w:eastAsia="Malgun Gothic"/>
                <w:lang w:eastAsia="ko-KR"/>
              </w:rPr>
              <w:t>N/A</w:t>
            </w:r>
          </w:p>
        </w:tc>
      </w:tr>
      <w:tr w:rsidR="008F1275" w:rsidRPr="00EF5447" w:rsidTr="00A20AEB">
        <w:trPr>
          <w:trHeight w:val="54"/>
          <w:jc w:val="center"/>
        </w:trPr>
        <w:tc>
          <w:tcPr>
            <w:tcW w:w="2259" w:type="dxa"/>
            <w:vMerge/>
            <w:tcBorders>
              <w:left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lang w:eastAsia="zh-TW"/>
              </w:rPr>
            </w:pPr>
            <w:r w:rsidRPr="00BB1681">
              <w:rPr>
                <w:rFonts w:cs="Arial"/>
                <w:lang w:eastAsia="zh-TW"/>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BB1681">
              <w:rPr>
                <w:rFonts w:eastAsia="MS Mincho" w:cs="Arial"/>
                <w:bCs/>
              </w:rPr>
              <w:t>1837.5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B2F25" w:rsidRDefault="008F1275" w:rsidP="00A20AEB">
            <w:pPr>
              <w:pStyle w:val="TAC"/>
            </w:pPr>
            <w:r w:rsidRPr="00BB1681">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BB1681">
              <w:rPr>
                <w:rFonts w:eastAsia="Malgun Gothic"/>
                <w:lang w:eastAsia="ko-KR"/>
              </w:rPr>
              <w:t>IMD5</w:t>
            </w:r>
          </w:p>
        </w:tc>
      </w:tr>
      <w:tr w:rsidR="008F1275" w:rsidRPr="00EF5447" w:rsidTr="00A20AEB">
        <w:trPr>
          <w:trHeight w:val="54"/>
          <w:jc w:val="center"/>
        </w:trPr>
        <w:tc>
          <w:tcPr>
            <w:tcW w:w="2259" w:type="dxa"/>
            <w:vMerge/>
            <w:tcBorders>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lang w:eastAsia="zh-TW"/>
              </w:rPr>
            </w:pPr>
            <w:r w:rsidRPr="00BB1681">
              <w:rPr>
                <w:rFonts w:cs="Arial"/>
                <w:lang w:eastAsia="zh-TW"/>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1747.5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3C4CEC">
              <w:rPr>
                <w:rFonts w:cs="Arial"/>
                <w:bCs/>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S Mincho" w:cs="Arial"/>
                <w:bCs/>
              </w:rPr>
            </w:pPr>
            <w:r w:rsidRPr="00BB1681">
              <w:rPr>
                <w:rFonts w:eastAsia="MS Mincho" w:cs="Arial"/>
                <w:bCs/>
              </w:rPr>
              <w:t>1842.5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B2F25" w:rsidRDefault="008F1275" w:rsidP="00A20AEB">
            <w:pPr>
              <w:pStyle w:val="TAC"/>
            </w:pPr>
            <w:r w:rsidRPr="00BB1681">
              <w:t>6.4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BB1681">
              <w:rPr>
                <w:rFonts w:eastAsia="Malgun Gothic"/>
                <w:lang w:eastAsia="ko-KR"/>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rsidR="008F1275" w:rsidRPr="00EF5447" w:rsidRDefault="008F1275" w:rsidP="00A20AEB">
            <w:pPr>
              <w:pStyle w:val="TAC"/>
              <w:rPr>
                <w:lang w:eastAsia="ja-JP"/>
              </w:rPr>
            </w:pPr>
            <w:r w:rsidRPr="00EF5447">
              <w:rPr>
                <w:lang w:eastAsia="ja-JP"/>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zh-CN"/>
              </w:rPr>
              <w:t>1725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lang w:eastAsia="zh-CN"/>
              </w:rPr>
              <w:t>1820</w:t>
            </w:r>
          </w:p>
        </w:tc>
        <w:tc>
          <w:tcPr>
            <w:tcW w:w="867" w:type="dxa"/>
            <w:gridSpan w:val="2"/>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lang w:eastAsia="zh-CN"/>
              </w:rPr>
              <w:t>n3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lang w:eastAsia="zh-CN"/>
              </w:rPr>
              <w:t>1865</w:t>
            </w:r>
          </w:p>
        </w:tc>
        <w:tc>
          <w:tcPr>
            <w:tcW w:w="867" w:type="dxa"/>
            <w:gridSpan w:val="2"/>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8.2</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lang w:eastAsia="ja-JP"/>
              </w:rPr>
              <w:t>n41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color w:val="000000"/>
                <w:lang w:eastAsia="zh-CN"/>
              </w:rPr>
              <w:t>2657.5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color w:val="000000"/>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color w:val="000000"/>
                <w:lang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color w:val="000000"/>
                <w:lang w:eastAsia="zh-CN"/>
              </w:rPr>
              <w:t>2657.5</w:t>
            </w:r>
          </w:p>
        </w:tc>
        <w:tc>
          <w:tcPr>
            <w:tcW w:w="867" w:type="dxa"/>
            <w:gridSpan w:val="2"/>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lang w:eastAsia="ja-JP"/>
              </w:rPr>
            </w:pPr>
            <w:r w:rsidRPr="00D67279">
              <w:rPr>
                <w:lang w:eastAsia="zh-CN"/>
              </w:rPr>
              <w:t>DC_(n)3AA-n78A</w:t>
            </w:r>
          </w:p>
        </w:tc>
        <w:tc>
          <w:tcPr>
            <w:tcW w:w="868" w:type="dxa"/>
            <w:shd w:val="clear" w:color="auto" w:fill="auto"/>
            <w:vAlign w:val="center"/>
          </w:tcPr>
          <w:p w:rsidR="008F1275" w:rsidRPr="00EF5447" w:rsidRDefault="008F1275" w:rsidP="00A20AEB">
            <w:pPr>
              <w:pStyle w:val="TAC"/>
              <w:rPr>
                <w:lang w:eastAsia="ja-JP"/>
              </w:rPr>
            </w:pPr>
            <w:r w:rsidRPr="00D67279">
              <w:rPr>
                <w:lang w:eastAsia="zh-CN"/>
              </w:rPr>
              <w:t>3</w:t>
            </w:r>
          </w:p>
        </w:tc>
        <w:tc>
          <w:tcPr>
            <w:tcW w:w="1380" w:type="dxa"/>
            <w:gridSpan w:val="2"/>
            <w:shd w:val="clear" w:color="auto" w:fill="auto"/>
            <w:noWrap/>
          </w:tcPr>
          <w:p w:rsidR="008F1275" w:rsidRPr="00EF5447" w:rsidRDefault="008F1275" w:rsidP="00A20AEB">
            <w:pPr>
              <w:pStyle w:val="TAC"/>
              <w:rPr>
                <w:color w:val="000000"/>
                <w:lang w:eastAsia="zh-CN"/>
              </w:rPr>
            </w:pPr>
            <w:r w:rsidRPr="003C4CEC">
              <w:rPr>
                <w:lang w:eastAsia="zh-CN"/>
              </w:rPr>
              <w:t>1740</w:t>
            </w:r>
          </w:p>
        </w:tc>
        <w:tc>
          <w:tcPr>
            <w:tcW w:w="817" w:type="dxa"/>
            <w:gridSpan w:val="2"/>
            <w:shd w:val="clear" w:color="auto" w:fill="auto"/>
            <w:noWrap/>
          </w:tcPr>
          <w:p w:rsidR="008F1275" w:rsidRPr="00EF5447" w:rsidRDefault="008F1275" w:rsidP="00A20AEB">
            <w:pPr>
              <w:pStyle w:val="TAC"/>
              <w:rPr>
                <w:color w:val="000000"/>
                <w:lang w:eastAsia="zh-CN"/>
              </w:rPr>
            </w:pPr>
            <w:r w:rsidRPr="003C4CEC">
              <w:rPr>
                <w:lang w:eastAsia="zh-CN"/>
              </w:rPr>
              <w:t>5</w:t>
            </w:r>
          </w:p>
        </w:tc>
        <w:tc>
          <w:tcPr>
            <w:tcW w:w="2554" w:type="dxa"/>
            <w:gridSpan w:val="2"/>
            <w:shd w:val="clear" w:color="auto" w:fill="auto"/>
            <w:noWrap/>
          </w:tcPr>
          <w:p w:rsidR="008F1275" w:rsidRPr="00EF5447" w:rsidRDefault="008F1275" w:rsidP="00A20AEB">
            <w:pPr>
              <w:pStyle w:val="TAC"/>
              <w:rPr>
                <w:color w:val="000000"/>
                <w:lang w:eastAsia="zh-CN"/>
              </w:rPr>
            </w:pPr>
            <w:r w:rsidRPr="003C4CEC">
              <w:rPr>
                <w:lang w:eastAsia="zh-CN"/>
              </w:rPr>
              <w:t>25</w:t>
            </w:r>
          </w:p>
        </w:tc>
        <w:tc>
          <w:tcPr>
            <w:tcW w:w="1323" w:type="dxa"/>
            <w:gridSpan w:val="2"/>
            <w:shd w:val="clear" w:color="auto" w:fill="auto"/>
            <w:noWrap/>
          </w:tcPr>
          <w:p w:rsidR="008F1275" w:rsidRPr="00EF5447" w:rsidRDefault="008F1275" w:rsidP="00A20AEB">
            <w:pPr>
              <w:pStyle w:val="TAC"/>
              <w:rPr>
                <w:color w:val="000000"/>
                <w:lang w:eastAsia="zh-CN"/>
              </w:rPr>
            </w:pPr>
            <w:r w:rsidRPr="00D67279">
              <w:rPr>
                <w:lang w:eastAsia="zh-CN"/>
              </w:rPr>
              <w:t>1835</w:t>
            </w:r>
          </w:p>
        </w:tc>
        <w:tc>
          <w:tcPr>
            <w:tcW w:w="867" w:type="dxa"/>
            <w:gridSpan w:val="2"/>
            <w:shd w:val="clear" w:color="auto" w:fill="auto"/>
          </w:tcPr>
          <w:p w:rsidR="008F1275" w:rsidRPr="00EF5447" w:rsidRDefault="008F1275" w:rsidP="00A20AEB">
            <w:pPr>
              <w:pStyle w:val="TAC"/>
              <w:rPr>
                <w:rFonts w:eastAsia="Malgun Gothic"/>
                <w:szCs w:val="18"/>
                <w:lang w:eastAsia="ko-KR"/>
              </w:rPr>
            </w:pPr>
            <w:r>
              <w:rPr>
                <w:lang w:eastAsia="zh-CN"/>
              </w:rPr>
              <w:t>31.9</w:t>
            </w:r>
          </w:p>
        </w:tc>
        <w:tc>
          <w:tcPr>
            <w:tcW w:w="1248" w:type="dxa"/>
            <w:gridSpan w:val="3"/>
            <w:shd w:val="clear" w:color="auto" w:fill="auto"/>
          </w:tcPr>
          <w:p w:rsidR="008F1275" w:rsidRPr="00EF5447" w:rsidRDefault="008F1275" w:rsidP="00A20AEB">
            <w:pPr>
              <w:pStyle w:val="TAC"/>
            </w:pPr>
            <w:r w:rsidRPr="00D67279">
              <w:rPr>
                <w:lang w:eastAsia="zh-CN"/>
              </w:rPr>
              <w:t>IMD2</w:t>
            </w:r>
            <w:r w:rsidRPr="00D67279">
              <w:rPr>
                <w:vertAlign w:val="superscript"/>
                <w:lang w:eastAsia="zh-CN"/>
              </w:rPr>
              <w:t>4</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lang w:eastAsia="ja-JP"/>
              </w:rPr>
            </w:pPr>
            <w:r w:rsidRPr="00D67279">
              <w:rPr>
                <w:lang w:eastAsia="zh-CN"/>
              </w:rPr>
              <w:t>DC_(n)3AA-n78(2A)</w:t>
            </w:r>
          </w:p>
        </w:tc>
        <w:tc>
          <w:tcPr>
            <w:tcW w:w="868" w:type="dxa"/>
            <w:shd w:val="clear" w:color="auto" w:fill="auto"/>
            <w:vAlign w:val="center"/>
          </w:tcPr>
          <w:p w:rsidR="008F1275" w:rsidRPr="00EF5447" w:rsidRDefault="008F1275" w:rsidP="00A20AEB">
            <w:pPr>
              <w:pStyle w:val="TAC"/>
              <w:rPr>
                <w:lang w:eastAsia="ja-JP"/>
              </w:rPr>
            </w:pPr>
            <w:r w:rsidRPr="00D67279">
              <w:rPr>
                <w:lang w:eastAsia="zh-CN"/>
              </w:rPr>
              <w:t>n3</w:t>
            </w:r>
          </w:p>
        </w:tc>
        <w:tc>
          <w:tcPr>
            <w:tcW w:w="1380" w:type="dxa"/>
            <w:gridSpan w:val="2"/>
            <w:shd w:val="clear" w:color="auto" w:fill="auto"/>
            <w:noWrap/>
          </w:tcPr>
          <w:p w:rsidR="008F1275" w:rsidRPr="00EF5447" w:rsidRDefault="008F1275" w:rsidP="00A20AEB">
            <w:pPr>
              <w:pStyle w:val="TAC"/>
              <w:rPr>
                <w:color w:val="000000"/>
                <w:lang w:eastAsia="zh-CN"/>
              </w:rPr>
            </w:pPr>
            <w:r w:rsidRPr="003C4CEC">
              <w:rPr>
                <w:lang w:eastAsia="zh-CN"/>
              </w:rPr>
              <w:t>N/A</w:t>
            </w:r>
          </w:p>
        </w:tc>
        <w:tc>
          <w:tcPr>
            <w:tcW w:w="817" w:type="dxa"/>
            <w:gridSpan w:val="2"/>
            <w:shd w:val="clear" w:color="auto" w:fill="auto"/>
            <w:noWrap/>
          </w:tcPr>
          <w:p w:rsidR="008F1275" w:rsidRPr="00EF5447" w:rsidRDefault="008F1275" w:rsidP="00A20AEB">
            <w:pPr>
              <w:pStyle w:val="TAC"/>
              <w:rPr>
                <w:color w:val="000000"/>
                <w:lang w:eastAsia="zh-CN"/>
              </w:rPr>
            </w:pPr>
            <w:r w:rsidRPr="003C4CEC">
              <w:rPr>
                <w:lang w:eastAsia="zh-CN"/>
              </w:rPr>
              <w:t>5</w:t>
            </w:r>
          </w:p>
        </w:tc>
        <w:tc>
          <w:tcPr>
            <w:tcW w:w="2554" w:type="dxa"/>
            <w:gridSpan w:val="2"/>
            <w:shd w:val="clear" w:color="auto" w:fill="auto"/>
            <w:noWrap/>
          </w:tcPr>
          <w:p w:rsidR="008F1275" w:rsidRPr="00EF5447" w:rsidRDefault="008F1275" w:rsidP="00A20AEB">
            <w:pPr>
              <w:pStyle w:val="TAC"/>
              <w:rPr>
                <w:color w:val="000000"/>
                <w:lang w:eastAsia="zh-CN"/>
              </w:rPr>
            </w:pPr>
            <w:r w:rsidRPr="003C4CEC">
              <w:rPr>
                <w:lang w:eastAsia="zh-CN"/>
              </w:rPr>
              <w:t>N/A</w:t>
            </w:r>
          </w:p>
        </w:tc>
        <w:tc>
          <w:tcPr>
            <w:tcW w:w="1323" w:type="dxa"/>
            <w:gridSpan w:val="2"/>
            <w:shd w:val="clear" w:color="auto" w:fill="auto"/>
            <w:noWrap/>
          </w:tcPr>
          <w:p w:rsidR="008F1275" w:rsidRPr="00EF5447" w:rsidRDefault="008F1275" w:rsidP="00A20AEB">
            <w:pPr>
              <w:pStyle w:val="TAC"/>
              <w:rPr>
                <w:color w:val="000000"/>
                <w:lang w:eastAsia="zh-CN"/>
              </w:rPr>
            </w:pPr>
            <w:r w:rsidRPr="00D67279">
              <w:rPr>
                <w:lang w:eastAsia="zh-CN"/>
              </w:rPr>
              <w:t>1840</w:t>
            </w:r>
          </w:p>
        </w:tc>
        <w:tc>
          <w:tcPr>
            <w:tcW w:w="867" w:type="dxa"/>
            <w:gridSpan w:val="2"/>
            <w:shd w:val="clear" w:color="auto" w:fill="auto"/>
          </w:tcPr>
          <w:p w:rsidR="008F1275" w:rsidRPr="00EF5447" w:rsidRDefault="008F1275" w:rsidP="00A20AEB">
            <w:pPr>
              <w:pStyle w:val="TAC"/>
              <w:rPr>
                <w:rFonts w:eastAsia="Malgun Gothic"/>
                <w:szCs w:val="18"/>
                <w:lang w:eastAsia="ko-KR"/>
              </w:rPr>
            </w:pPr>
            <w:r>
              <w:rPr>
                <w:lang w:eastAsia="zh-CN"/>
              </w:rPr>
              <w:t>[28.9]</w:t>
            </w:r>
          </w:p>
        </w:tc>
        <w:tc>
          <w:tcPr>
            <w:tcW w:w="1248" w:type="dxa"/>
            <w:gridSpan w:val="3"/>
            <w:shd w:val="clear" w:color="auto" w:fill="auto"/>
          </w:tcPr>
          <w:p w:rsidR="008F1275" w:rsidRPr="00EF5447" w:rsidRDefault="008F1275" w:rsidP="00A20AEB">
            <w:pPr>
              <w:pStyle w:val="TAC"/>
            </w:pPr>
            <w:r w:rsidRPr="00D67279">
              <w:rPr>
                <w:lang w:eastAsia="zh-CN"/>
              </w:rPr>
              <w:t>IMD2</w:t>
            </w:r>
            <w:r w:rsidRPr="00D67279">
              <w:rPr>
                <w:vertAlign w:val="superscript"/>
                <w:lang w:eastAsia="zh-CN"/>
              </w:rPr>
              <w:t>4</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lang w:eastAsia="ja-JP"/>
              </w:rPr>
            </w:pPr>
            <w:r w:rsidRPr="00D67279">
              <w:rPr>
                <w:lang w:eastAsia="zh-CN"/>
              </w:rPr>
              <w:t>n78</w:t>
            </w:r>
          </w:p>
        </w:tc>
        <w:tc>
          <w:tcPr>
            <w:tcW w:w="1380" w:type="dxa"/>
            <w:gridSpan w:val="2"/>
            <w:shd w:val="clear" w:color="auto" w:fill="auto"/>
            <w:noWrap/>
          </w:tcPr>
          <w:p w:rsidR="008F1275" w:rsidRPr="00EF5447" w:rsidRDefault="008F1275" w:rsidP="00A20AEB">
            <w:pPr>
              <w:pStyle w:val="TAC"/>
              <w:rPr>
                <w:color w:val="000000"/>
                <w:lang w:eastAsia="zh-CN"/>
              </w:rPr>
            </w:pPr>
            <w:r w:rsidRPr="003C4CEC">
              <w:rPr>
                <w:lang w:eastAsia="zh-CN"/>
              </w:rPr>
              <w:t>3575</w:t>
            </w:r>
          </w:p>
        </w:tc>
        <w:tc>
          <w:tcPr>
            <w:tcW w:w="817" w:type="dxa"/>
            <w:gridSpan w:val="2"/>
            <w:shd w:val="clear" w:color="auto" w:fill="auto"/>
            <w:noWrap/>
          </w:tcPr>
          <w:p w:rsidR="008F1275" w:rsidRPr="00EF5447" w:rsidRDefault="008F1275" w:rsidP="00A20AEB">
            <w:pPr>
              <w:pStyle w:val="TAC"/>
              <w:rPr>
                <w:color w:val="000000"/>
                <w:lang w:eastAsia="zh-CN"/>
              </w:rPr>
            </w:pPr>
            <w:r>
              <w:rPr>
                <w:lang w:eastAsia="zh-CN"/>
              </w:rPr>
              <w:t>10</w:t>
            </w:r>
          </w:p>
        </w:tc>
        <w:tc>
          <w:tcPr>
            <w:tcW w:w="2554" w:type="dxa"/>
            <w:gridSpan w:val="2"/>
            <w:shd w:val="clear" w:color="auto" w:fill="auto"/>
            <w:noWrap/>
          </w:tcPr>
          <w:p w:rsidR="008F1275" w:rsidRPr="00EF5447" w:rsidRDefault="008F1275" w:rsidP="00A20AEB">
            <w:pPr>
              <w:pStyle w:val="TAC"/>
              <w:rPr>
                <w:color w:val="000000"/>
                <w:lang w:eastAsia="zh-CN"/>
              </w:rPr>
            </w:pPr>
            <w:r>
              <w:rPr>
                <w:lang w:eastAsia="zh-CN"/>
              </w:rPr>
              <w:t>50</w:t>
            </w:r>
          </w:p>
        </w:tc>
        <w:tc>
          <w:tcPr>
            <w:tcW w:w="1323" w:type="dxa"/>
            <w:gridSpan w:val="2"/>
            <w:shd w:val="clear" w:color="auto" w:fill="auto"/>
            <w:noWrap/>
          </w:tcPr>
          <w:p w:rsidR="008F1275" w:rsidRPr="00EF5447" w:rsidRDefault="008F1275" w:rsidP="00A20AEB">
            <w:pPr>
              <w:pStyle w:val="TAC"/>
              <w:rPr>
                <w:color w:val="000000"/>
                <w:lang w:eastAsia="zh-CN"/>
              </w:rPr>
            </w:pPr>
            <w:r w:rsidRPr="00D67279">
              <w:rPr>
                <w:lang w:eastAsia="zh-CN"/>
              </w:rPr>
              <w:t>3575</w:t>
            </w:r>
          </w:p>
        </w:tc>
        <w:tc>
          <w:tcPr>
            <w:tcW w:w="867" w:type="dxa"/>
            <w:gridSpan w:val="2"/>
            <w:shd w:val="clear" w:color="auto" w:fill="auto"/>
          </w:tcPr>
          <w:p w:rsidR="008F1275" w:rsidRPr="00EF5447" w:rsidRDefault="008F1275" w:rsidP="00A20AEB">
            <w:pPr>
              <w:pStyle w:val="TAC"/>
              <w:rPr>
                <w:rFonts w:eastAsia="Malgun Gothic"/>
                <w:szCs w:val="18"/>
                <w:lang w:eastAsia="ko-KR"/>
              </w:rPr>
            </w:pPr>
            <w:r w:rsidRPr="00D67279">
              <w:rPr>
                <w:lang w:eastAsia="zh-CN"/>
              </w:rPr>
              <w:t>N/A</w:t>
            </w:r>
          </w:p>
        </w:tc>
        <w:tc>
          <w:tcPr>
            <w:tcW w:w="1248" w:type="dxa"/>
            <w:gridSpan w:val="3"/>
            <w:shd w:val="clear" w:color="auto" w:fill="auto"/>
          </w:tcPr>
          <w:p w:rsidR="008F1275" w:rsidRPr="00EF5447" w:rsidRDefault="008F1275" w:rsidP="00A20AEB">
            <w:pPr>
              <w:pStyle w:val="TAC"/>
            </w:pPr>
            <w:r w:rsidRPr="00D67279">
              <w:rPr>
                <w:lang w:eastAsia="zh-CN"/>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lang w:eastAsia="ja-JP"/>
              </w:rPr>
            </w:pPr>
            <w:r>
              <w:rPr>
                <w:lang w:eastAsia="zh-CN"/>
              </w:rPr>
              <w:t>DC_3A-5A_n28A</w:t>
            </w:r>
          </w:p>
        </w:tc>
        <w:tc>
          <w:tcPr>
            <w:tcW w:w="868" w:type="dxa"/>
            <w:tcBorders>
              <w:left w:val="single" w:sz="4" w:space="0" w:color="auto"/>
            </w:tcBorders>
            <w:shd w:val="clear" w:color="auto" w:fill="auto"/>
            <w:vAlign w:val="center"/>
          </w:tcPr>
          <w:p w:rsidR="008F1275" w:rsidRPr="00D67279" w:rsidRDefault="008F1275" w:rsidP="00A20AEB">
            <w:pPr>
              <w:pStyle w:val="TAC"/>
              <w:rPr>
                <w:lang w:eastAsia="zh-CN"/>
              </w:rPr>
            </w:pPr>
            <w:r>
              <w:rPr>
                <w:rFonts w:cs="Arial"/>
                <w:szCs w:val="18"/>
                <w:lang w:eastAsia="ja-JP"/>
              </w:rPr>
              <w:t>3</w:t>
            </w:r>
          </w:p>
        </w:tc>
        <w:tc>
          <w:tcPr>
            <w:tcW w:w="1380" w:type="dxa"/>
            <w:gridSpan w:val="2"/>
            <w:shd w:val="clear" w:color="auto" w:fill="auto"/>
            <w:noWrap/>
          </w:tcPr>
          <w:p w:rsidR="008F1275" w:rsidRPr="003C4CEC" w:rsidRDefault="008F1275" w:rsidP="00A20AEB">
            <w:pPr>
              <w:pStyle w:val="TAC"/>
              <w:rPr>
                <w:lang w:eastAsia="zh-CN"/>
              </w:rPr>
            </w:pPr>
            <w:r>
              <w:rPr>
                <w:rFonts w:cs="Arial"/>
                <w:szCs w:val="18"/>
                <w:lang w:eastAsia="ja-JP"/>
              </w:rPr>
              <w:t>N/A</w:t>
            </w:r>
          </w:p>
        </w:tc>
        <w:tc>
          <w:tcPr>
            <w:tcW w:w="817"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N/A</w:t>
            </w:r>
          </w:p>
        </w:tc>
        <w:tc>
          <w:tcPr>
            <w:tcW w:w="1323" w:type="dxa"/>
            <w:gridSpan w:val="2"/>
            <w:shd w:val="clear" w:color="auto" w:fill="auto"/>
            <w:noWrap/>
          </w:tcPr>
          <w:p w:rsidR="008F1275" w:rsidRPr="00D67279" w:rsidRDefault="008F1275" w:rsidP="00A20AEB">
            <w:pPr>
              <w:pStyle w:val="TAC"/>
              <w:rPr>
                <w:lang w:eastAsia="zh-CN"/>
              </w:rPr>
            </w:pPr>
            <w:r>
              <w:rPr>
                <w:lang w:val="en-US" w:eastAsia="zh-CN"/>
              </w:rPr>
              <w:t>1829.5</w:t>
            </w:r>
          </w:p>
        </w:tc>
        <w:tc>
          <w:tcPr>
            <w:tcW w:w="867" w:type="dxa"/>
            <w:gridSpan w:val="2"/>
            <w:shd w:val="clear" w:color="auto" w:fill="auto"/>
          </w:tcPr>
          <w:p w:rsidR="008F1275" w:rsidRPr="00D67279" w:rsidRDefault="008F1275" w:rsidP="00A20AEB">
            <w:pPr>
              <w:pStyle w:val="TAC"/>
              <w:rPr>
                <w:lang w:eastAsia="zh-CN"/>
              </w:rPr>
            </w:pPr>
            <w:r>
              <w:rPr>
                <w:rFonts w:cs="Arial"/>
                <w:szCs w:val="18"/>
                <w:lang w:eastAsia="ja-JP"/>
              </w:rPr>
              <w:t>8.7</w:t>
            </w:r>
          </w:p>
        </w:tc>
        <w:tc>
          <w:tcPr>
            <w:tcW w:w="1248" w:type="dxa"/>
            <w:gridSpan w:val="3"/>
            <w:shd w:val="clear" w:color="auto" w:fill="auto"/>
          </w:tcPr>
          <w:p w:rsidR="008F1275" w:rsidRPr="00D67279" w:rsidRDefault="008F1275" w:rsidP="00A20AEB">
            <w:pPr>
              <w:pStyle w:val="TAC"/>
              <w:rPr>
                <w:lang w:eastAsia="zh-CN"/>
              </w:rPr>
            </w:pPr>
            <w:r>
              <w:rPr>
                <w:rFonts w:cs="Arial"/>
                <w:szCs w:val="18"/>
                <w:lang w:eastAsia="ja-JP"/>
              </w:rP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lang w:eastAsia="ja-JP"/>
              </w:rPr>
            </w:pPr>
          </w:p>
        </w:tc>
        <w:tc>
          <w:tcPr>
            <w:tcW w:w="868" w:type="dxa"/>
            <w:tcBorders>
              <w:left w:val="single" w:sz="4" w:space="0" w:color="auto"/>
            </w:tcBorders>
            <w:shd w:val="clear" w:color="auto" w:fill="auto"/>
            <w:vAlign w:val="center"/>
          </w:tcPr>
          <w:p w:rsidR="008F1275" w:rsidRPr="00D67279" w:rsidRDefault="008F1275" w:rsidP="00A20AEB">
            <w:pPr>
              <w:pStyle w:val="TAC"/>
              <w:rPr>
                <w:lang w:eastAsia="zh-CN"/>
              </w:rPr>
            </w:pPr>
            <w:r>
              <w:rPr>
                <w:rFonts w:cs="Arial"/>
                <w:szCs w:val="18"/>
                <w:lang w:eastAsia="ja-JP"/>
              </w:rPr>
              <w:t>5</w:t>
            </w:r>
          </w:p>
        </w:tc>
        <w:tc>
          <w:tcPr>
            <w:tcW w:w="1380" w:type="dxa"/>
            <w:gridSpan w:val="2"/>
            <w:shd w:val="clear" w:color="auto" w:fill="auto"/>
            <w:noWrap/>
          </w:tcPr>
          <w:p w:rsidR="008F1275" w:rsidRPr="003C4CEC" w:rsidRDefault="008F1275" w:rsidP="00A20AEB">
            <w:pPr>
              <w:pStyle w:val="TAC"/>
              <w:rPr>
                <w:lang w:eastAsia="zh-CN"/>
              </w:rPr>
            </w:pPr>
            <w:r>
              <w:rPr>
                <w:lang w:val="en-US" w:eastAsia="zh-CN"/>
              </w:rPr>
              <w:t>845</w:t>
            </w:r>
          </w:p>
        </w:tc>
        <w:tc>
          <w:tcPr>
            <w:tcW w:w="817"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25</w:t>
            </w:r>
          </w:p>
        </w:tc>
        <w:tc>
          <w:tcPr>
            <w:tcW w:w="1323" w:type="dxa"/>
            <w:gridSpan w:val="2"/>
            <w:shd w:val="clear" w:color="auto" w:fill="auto"/>
            <w:noWrap/>
          </w:tcPr>
          <w:p w:rsidR="008F1275" w:rsidRPr="00D67279" w:rsidRDefault="008F1275" w:rsidP="00A20AEB">
            <w:pPr>
              <w:pStyle w:val="TAC"/>
              <w:rPr>
                <w:lang w:eastAsia="zh-CN"/>
              </w:rPr>
            </w:pPr>
            <w:r>
              <w:rPr>
                <w:lang w:val="en-US" w:eastAsia="zh-CN"/>
              </w:rPr>
              <w:t>890</w:t>
            </w:r>
          </w:p>
        </w:tc>
        <w:tc>
          <w:tcPr>
            <w:tcW w:w="867" w:type="dxa"/>
            <w:gridSpan w:val="2"/>
            <w:shd w:val="clear" w:color="auto" w:fill="auto"/>
          </w:tcPr>
          <w:p w:rsidR="008F1275" w:rsidRPr="00D67279" w:rsidRDefault="008F1275" w:rsidP="00A20AEB">
            <w:pPr>
              <w:pStyle w:val="TAC"/>
              <w:rPr>
                <w:lang w:eastAsia="zh-CN"/>
              </w:rPr>
            </w:pPr>
            <w:r>
              <w:rPr>
                <w:rFonts w:cs="Arial"/>
                <w:szCs w:val="18"/>
                <w:lang w:eastAsia="ja-JP"/>
              </w:rPr>
              <w:t>N/A</w:t>
            </w:r>
          </w:p>
        </w:tc>
        <w:tc>
          <w:tcPr>
            <w:tcW w:w="1248" w:type="dxa"/>
            <w:gridSpan w:val="3"/>
            <w:shd w:val="clear" w:color="auto" w:fill="auto"/>
          </w:tcPr>
          <w:p w:rsidR="008F1275" w:rsidRPr="00D67279" w:rsidRDefault="008F1275" w:rsidP="00A20AEB">
            <w:pPr>
              <w:pStyle w:val="TAC"/>
              <w:rPr>
                <w:lang w:eastAsia="zh-CN"/>
              </w:rPr>
            </w:pPr>
            <w:r>
              <w:rPr>
                <w:rFonts w:cs="Arial"/>
                <w:szCs w:val="18"/>
                <w:lang w:eastAsia="ja-JP"/>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lang w:eastAsia="ja-JP"/>
              </w:rPr>
            </w:pPr>
          </w:p>
        </w:tc>
        <w:tc>
          <w:tcPr>
            <w:tcW w:w="868" w:type="dxa"/>
            <w:tcBorders>
              <w:left w:val="single" w:sz="4" w:space="0" w:color="auto"/>
            </w:tcBorders>
            <w:shd w:val="clear" w:color="auto" w:fill="auto"/>
            <w:vAlign w:val="center"/>
          </w:tcPr>
          <w:p w:rsidR="008F1275" w:rsidRPr="00D67279" w:rsidRDefault="008F1275" w:rsidP="00A20AEB">
            <w:pPr>
              <w:pStyle w:val="TAC"/>
              <w:rPr>
                <w:lang w:eastAsia="zh-CN"/>
              </w:rPr>
            </w:pPr>
            <w:r>
              <w:rPr>
                <w:rFonts w:cs="Arial"/>
                <w:szCs w:val="18"/>
                <w:lang w:eastAsia="ja-JP"/>
              </w:rPr>
              <w:t>n28</w:t>
            </w:r>
          </w:p>
        </w:tc>
        <w:tc>
          <w:tcPr>
            <w:tcW w:w="1380" w:type="dxa"/>
            <w:gridSpan w:val="2"/>
            <w:shd w:val="clear" w:color="auto" w:fill="auto"/>
            <w:noWrap/>
          </w:tcPr>
          <w:p w:rsidR="008F1275" w:rsidRPr="003C4CEC" w:rsidRDefault="008F1275" w:rsidP="00A20AEB">
            <w:pPr>
              <w:pStyle w:val="TAC"/>
              <w:rPr>
                <w:lang w:eastAsia="zh-CN"/>
              </w:rPr>
            </w:pPr>
            <w:r>
              <w:rPr>
                <w:lang w:val="en-US" w:eastAsia="zh-CN"/>
              </w:rPr>
              <w:t>705.5</w:t>
            </w:r>
          </w:p>
        </w:tc>
        <w:tc>
          <w:tcPr>
            <w:tcW w:w="817"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Del="00E56808" w:rsidRDefault="008F1275" w:rsidP="00A20AEB">
            <w:pPr>
              <w:pStyle w:val="TAC"/>
              <w:rPr>
                <w:lang w:eastAsia="zh-CN"/>
              </w:rPr>
            </w:pPr>
            <w:r>
              <w:rPr>
                <w:rFonts w:cs="Arial"/>
                <w:szCs w:val="18"/>
                <w:lang w:eastAsia="ja-JP"/>
              </w:rPr>
              <w:t>25</w:t>
            </w:r>
          </w:p>
        </w:tc>
        <w:tc>
          <w:tcPr>
            <w:tcW w:w="1323" w:type="dxa"/>
            <w:gridSpan w:val="2"/>
            <w:shd w:val="clear" w:color="auto" w:fill="auto"/>
            <w:noWrap/>
          </w:tcPr>
          <w:p w:rsidR="008F1275" w:rsidRPr="00D67279" w:rsidRDefault="008F1275" w:rsidP="00A20AEB">
            <w:pPr>
              <w:pStyle w:val="TAC"/>
              <w:rPr>
                <w:lang w:eastAsia="zh-CN"/>
              </w:rPr>
            </w:pPr>
            <w:r>
              <w:rPr>
                <w:lang w:val="en-US" w:eastAsia="zh-CN"/>
              </w:rPr>
              <w:t>760.5</w:t>
            </w:r>
          </w:p>
        </w:tc>
        <w:tc>
          <w:tcPr>
            <w:tcW w:w="867" w:type="dxa"/>
            <w:gridSpan w:val="2"/>
            <w:shd w:val="clear" w:color="auto" w:fill="auto"/>
          </w:tcPr>
          <w:p w:rsidR="008F1275" w:rsidRPr="00D67279" w:rsidRDefault="008F1275" w:rsidP="00A20AEB">
            <w:pPr>
              <w:pStyle w:val="TAC"/>
              <w:rPr>
                <w:lang w:eastAsia="zh-CN"/>
              </w:rPr>
            </w:pPr>
            <w:r>
              <w:rPr>
                <w:rFonts w:cs="Arial"/>
                <w:szCs w:val="18"/>
                <w:lang w:eastAsia="ja-JP"/>
              </w:rPr>
              <w:t>N/A</w:t>
            </w:r>
          </w:p>
        </w:tc>
        <w:tc>
          <w:tcPr>
            <w:tcW w:w="1248" w:type="dxa"/>
            <w:gridSpan w:val="3"/>
            <w:shd w:val="clear" w:color="auto" w:fill="auto"/>
          </w:tcPr>
          <w:p w:rsidR="008F1275" w:rsidRPr="00D67279" w:rsidRDefault="008F1275" w:rsidP="00A20AEB">
            <w:pPr>
              <w:pStyle w:val="TAC"/>
              <w:rPr>
                <w:lang w:eastAsia="zh-CN"/>
              </w:rPr>
            </w:pPr>
            <w:r>
              <w:rPr>
                <w:rFonts w:cs="Arial"/>
                <w:szCs w:val="18"/>
                <w:lang w:eastAsia="ja-JP"/>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rPr>
                <w:lang w:eastAsia="ko-KR"/>
              </w:rPr>
            </w:pPr>
            <w:r>
              <w:t>DC_3A-5A_n77A</w:t>
            </w:r>
          </w:p>
          <w:p w:rsidR="008F1275" w:rsidRDefault="008F1275" w:rsidP="00A20AEB">
            <w:pPr>
              <w:pStyle w:val="TAC"/>
              <w:rPr>
                <w:lang w:eastAsia="ja-JP"/>
              </w:rPr>
            </w:pPr>
            <w:r>
              <w:t>DC_3A-5A_n77(2A)</w:t>
            </w:r>
            <w:r w:rsidRPr="000924B2">
              <w:rPr>
                <w:lang w:eastAsia="ja-JP"/>
              </w:rPr>
              <w:t xml:space="preserve"> DC_3A-5A_n77(3A)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t>1820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17.3</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IMD3</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845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t>804</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3510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color w:val="000000"/>
                <w:lang w:eastAsia="zh-CN"/>
              </w:rPr>
            </w:pPr>
            <w:r>
              <w:t>3510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8" w:type="dxa"/>
            <w:shd w:val="clear" w:color="auto" w:fill="auto"/>
          </w:tcPr>
          <w:p w:rsidR="008F1275" w:rsidRPr="00EF5447" w:rsidRDefault="008F1275" w:rsidP="00A20AEB">
            <w:pPr>
              <w:pStyle w:val="TAC"/>
              <w:rPr>
                <w:rFonts w:cs="Arial"/>
                <w:lang w:eastAsia="ja-JP"/>
              </w:rPr>
            </w:pPr>
            <w:r w:rsidRPr="00EF5447">
              <w:rPr>
                <w:rFonts w:cs="Arial"/>
                <w:lang w:eastAsia="ja-JP"/>
              </w:rPr>
              <w:t>3</w:t>
            </w:r>
          </w:p>
        </w:tc>
        <w:tc>
          <w:tcPr>
            <w:tcW w:w="1380" w:type="dxa"/>
            <w:gridSpan w:val="2"/>
            <w:shd w:val="clear" w:color="auto" w:fill="auto"/>
            <w:noWrap/>
          </w:tcPr>
          <w:p w:rsidR="008F1275" w:rsidRPr="00EF5447" w:rsidRDefault="008F1275" w:rsidP="00A20AEB">
            <w:pPr>
              <w:pStyle w:val="TAC"/>
              <w:rPr>
                <w:rFonts w:eastAsia="MS Mincho" w:cs="Arial"/>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rFonts w:cs="Arial"/>
                <w:lang w:eastAsia="zh-CN"/>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cs="Arial"/>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lang w:eastAsia="ja-JP"/>
              </w:rPr>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cs="Arial"/>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lang w:eastAsia="ja-JP"/>
              </w:rPr>
            </w:pPr>
            <w:r w:rsidRPr="00EF5447">
              <w:rPr>
                <w:rFonts w:cs="Arial"/>
                <w:lang w:eastAsia="ja-JP"/>
              </w:rPr>
              <w:t>n78</w:t>
            </w:r>
          </w:p>
        </w:tc>
        <w:tc>
          <w:tcPr>
            <w:tcW w:w="1380" w:type="dxa"/>
            <w:gridSpan w:val="2"/>
            <w:shd w:val="clear" w:color="auto" w:fill="auto"/>
            <w:noWrap/>
          </w:tcPr>
          <w:p w:rsidR="008F1275" w:rsidRPr="00EF5447" w:rsidRDefault="008F1275" w:rsidP="00A20AEB">
            <w:pPr>
              <w:pStyle w:val="TAC"/>
              <w:rPr>
                <w:rFonts w:eastAsia="MS Mincho" w:cs="Arial"/>
              </w:rPr>
            </w:pPr>
            <w:r w:rsidRPr="003C4CEC">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N/A</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cs="Arial"/>
              </w:rPr>
            </w:pPr>
            <w:r w:rsidRPr="00EF5447">
              <w:rPr>
                <w:rFonts w:eastAsia="Malgun Gothic"/>
                <w:szCs w:val="18"/>
                <w:lang w:eastAsia="ko-KR"/>
              </w:rPr>
              <w:t>N/A</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rPr>
                <w:rFonts w:eastAsia="Malgun Gothic"/>
                <w:szCs w:val="18"/>
                <w:lang w:eastAsia="ko-KR"/>
              </w:rPr>
            </w:pPr>
            <w:r>
              <w:rPr>
                <w:rFonts w:eastAsia="Malgun Gothic"/>
                <w:szCs w:val="18"/>
                <w:lang w:eastAsia="ko-KR"/>
              </w:rPr>
              <w:t>DC_3A_n5A-n78A</w:t>
            </w:r>
          </w:p>
          <w:p w:rsidR="008F1275" w:rsidRPr="00EF5447" w:rsidRDefault="008F1275" w:rsidP="00A20AEB">
            <w:pPr>
              <w:pStyle w:val="TAC"/>
              <w:rPr>
                <w:rFonts w:cs="Arial"/>
                <w:lang w:eastAsia="ja-JP"/>
              </w:rPr>
            </w:pPr>
            <w:r>
              <w:rPr>
                <w:rFonts w:eastAsia="Malgun Gothic"/>
                <w:szCs w:val="18"/>
                <w:lang w:eastAsia="ko-KR"/>
              </w:rPr>
              <w:t>DC_3C_n5A-n78A</w:t>
            </w: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ja-JP"/>
              </w:rPr>
            </w:pPr>
            <w:r>
              <w:rPr>
                <w:rFonts w:cs="Arial"/>
                <w:color w:val="000000"/>
                <w:szCs w:val="18"/>
                <w:lang w:eastAsia="fr-FR"/>
              </w:rPr>
              <w:t>3</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1730</w:t>
            </w:r>
          </w:p>
        </w:tc>
        <w:tc>
          <w:tcPr>
            <w:tcW w:w="817"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1825</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rsidR="008F1275" w:rsidRPr="00EF5447" w:rsidRDefault="008F1275" w:rsidP="00A20AEB">
            <w:pPr>
              <w:pStyle w:val="TAC"/>
              <w:rPr>
                <w:rFonts w:cs="Arial"/>
              </w:rPr>
            </w:pPr>
            <w:r>
              <w:rPr>
                <w:rFonts w:cs="Arial"/>
                <w:color w:val="000000"/>
                <w:szCs w:val="18"/>
                <w:lang w:eastAsia="fr-F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lang w:eastAsia="ja-JP"/>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ja-JP"/>
              </w:rPr>
            </w:pPr>
            <w:r>
              <w:rPr>
                <w:rFonts w:cs="Arial"/>
                <w:color w:val="000000"/>
                <w:szCs w:val="18"/>
                <w:lang w:eastAsia="fr-FR"/>
              </w:rPr>
              <w:t>n5</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845</w:t>
            </w:r>
          </w:p>
        </w:tc>
        <w:tc>
          <w:tcPr>
            <w:tcW w:w="817"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5</w:t>
            </w:r>
          </w:p>
        </w:tc>
        <w:tc>
          <w:tcPr>
            <w:tcW w:w="2554"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25</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890</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N/A</w:t>
            </w:r>
          </w:p>
        </w:tc>
        <w:tc>
          <w:tcPr>
            <w:tcW w:w="1248" w:type="dxa"/>
            <w:gridSpan w:val="3"/>
            <w:shd w:val="clear" w:color="auto" w:fill="auto"/>
          </w:tcPr>
          <w:p w:rsidR="008F1275" w:rsidRPr="00EF5447" w:rsidRDefault="008F1275" w:rsidP="00A20AEB">
            <w:pPr>
              <w:pStyle w:val="TAC"/>
              <w:rPr>
                <w:rFonts w:cs="Arial"/>
              </w:rPr>
            </w:pPr>
            <w:r>
              <w:rPr>
                <w:rFonts w:cs="Arial"/>
                <w:color w:val="000000"/>
                <w:szCs w:val="18"/>
                <w:lang w:eastAsia="fr-F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lang w:eastAsia="ja-JP"/>
              </w:rPr>
            </w:pPr>
          </w:p>
        </w:tc>
        <w:tc>
          <w:tcPr>
            <w:tcW w:w="868" w:type="dxa"/>
            <w:tcBorders>
              <w:left w:val="single" w:sz="4" w:space="0" w:color="auto"/>
            </w:tcBorders>
            <w:shd w:val="clear" w:color="auto" w:fill="auto"/>
            <w:vAlign w:val="center"/>
          </w:tcPr>
          <w:p w:rsidR="008F1275" w:rsidRPr="00EF5447" w:rsidRDefault="008F1275" w:rsidP="00A20AEB">
            <w:pPr>
              <w:pStyle w:val="TAC"/>
              <w:rPr>
                <w:rFonts w:cs="Arial"/>
                <w:lang w:eastAsia="ja-JP"/>
              </w:rPr>
            </w:pPr>
            <w:r>
              <w:rPr>
                <w:rFonts w:cs="Arial"/>
                <w:color w:val="000000"/>
                <w:szCs w:val="18"/>
                <w:lang w:eastAsia="fr-FR"/>
              </w:rPr>
              <w:t>n78</w:t>
            </w:r>
          </w:p>
        </w:tc>
        <w:tc>
          <w:tcPr>
            <w:tcW w:w="1380"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3420</w:t>
            </w:r>
          </w:p>
        </w:tc>
        <w:tc>
          <w:tcPr>
            <w:tcW w:w="817"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10</w:t>
            </w:r>
          </w:p>
        </w:tc>
        <w:tc>
          <w:tcPr>
            <w:tcW w:w="2554" w:type="dxa"/>
            <w:gridSpan w:val="2"/>
            <w:shd w:val="clear" w:color="auto" w:fill="auto"/>
            <w:noWrap/>
            <w:vAlign w:val="center"/>
          </w:tcPr>
          <w:p w:rsidR="008F1275" w:rsidRPr="003C4CEC" w:rsidRDefault="008F1275" w:rsidP="00A20AEB">
            <w:pPr>
              <w:pStyle w:val="TAC"/>
              <w:rPr>
                <w:rFonts w:eastAsia="Malgun Gothic"/>
                <w:szCs w:val="18"/>
                <w:lang w:eastAsia="ko-KR"/>
              </w:rPr>
            </w:pPr>
            <w:r>
              <w:rPr>
                <w:rFonts w:cs="Arial"/>
                <w:color w:val="000000"/>
                <w:szCs w:val="18"/>
                <w:lang w:eastAsia="fr-FR"/>
              </w:rPr>
              <w:t>52</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3420</w:t>
            </w:r>
          </w:p>
        </w:tc>
        <w:tc>
          <w:tcPr>
            <w:tcW w:w="867" w:type="dxa"/>
            <w:gridSpan w:val="2"/>
            <w:shd w:val="clear" w:color="auto" w:fill="auto"/>
            <w:vAlign w:val="center"/>
          </w:tcPr>
          <w:p w:rsidR="008F1275" w:rsidRPr="00EF5447" w:rsidRDefault="008F1275" w:rsidP="00A20AEB">
            <w:pPr>
              <w:pStyle w:val="TAC"/>
              <w:rPr>
                <w:rFonts w:eastAsia="Malgun Gothic"/>
                <w:szCs w:val="18"/>
                <w:lang w:eastAsia="ko-KR"/>
              </w:rPr>
            </w:pPr>
            <w:r>
              <w:rPr>
                <w:rFonts w:cs="Arial"/>
                <w:color w:val="000000"/>
                <w:szCs w:val="18"/>
                <w:lang w:eastAsia="fr-FR"/>
              </w:rPr>
              <w:t>16.1</w:t>
            </w:r>
          </w:p>
        </w:tc>
        <w:tc>
          <w:tcPr>
            <w:tcW w:w="1248" w:type="dxa"/>
            <w:gridSpan w:val="3"/>
            <w:shd w:val="clear" w:color="auto" w:fill="auto"/>
          </w:tcPr>
          <w:p w:rsidR="008F1275" w:rsidRPr="00EF5447" w:rsidRDefault="008F1275" w:rsidP="00A20AEB">
            <w:pPr>
              <w:pStyle w:val="TAC"/>
              <w:rPr>
                <w:rFonts w:cs="Arial"/>
              </w:rPr>
            </w:pPr>
            <w:r>
              <w:rPr>
                <w:rFonts w:eastAsia="Yu Mincho" w:cs="Arial"/>
                <w:color w:val="000000"/>
                <w:szCs w:val="18"/>
                <w:lang w:val="en-US" w:eastAsia="fr-FR"/>
              </w:rP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ja-JP"/>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1775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1870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885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cs="Arial"/>
              </w:rPr>
              <w:t>18.5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CN"/>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ja-JP"/>
              </w:rPr>
              <w:t>n79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4435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40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216</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4435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S Mincho" w:cs="Arial"/>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1877.5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cs="Arial"/>
              </w:rPr>
              <w:t>0.2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cs="Arial"/>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lang w:eastAsia="zh-CN"/>
              </w:rPr>
              <w:t>5</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842.5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887.5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S Mincho" w:cs="Arial"/>
              </w:rPr>
              <w:t>n79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4420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40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216</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S Mincho" w:cs="Arial"/>
              </w:rPr>
              <w:t>4420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rPr>
              <w:t>DC_3A-7A_n5A</w:t>
            </w:r>
          </w:p>
        </w:tc>
        <w:tc>
          <w:tcPr>
            <w:tcW w:w="868" w:type="dxa"/>
            <w:shd w:val="clear" w:color="auto" w:fill="auto"/>
          </w:tcPr>
          <w:p w:rsidR="008F1275" w:rsidRPr="00EF5447" w:rsidRDefault="008F1275" w:rsidP="00A20AEB">
            <w:pPr>
              <w:pStyle w:val="TAC"/>
              <w:rPr>
                <w:rFonts w:eastAsia="MS Mincho"/>
              </w:rPr>
            </w:pPr>
            <w:r w:rsidRPr="00EF5447">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1780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50</w:t>
            </w:r>
          </w:p>
        </w:tc>
        <w:tc>
          <w:tcPr>
            <w:tcW w:w="1323" w:type="dxa"/>
            <w:gridSpan w:val="2"/>
            <w:shd w:val="clear" w:color="auto" w:fill="auto"/>
            <w:noWrap/>
          </w:tcPr>
          <w:p w:rsidR="008F1275" w:rsidRPr="00EF5447" w:rsidRDefault="008F1275" w:rsidP="00A20AEB">
            <w:pPr>
              <w:pStyle w:val="TAC"/>
              <w:rPr>
                <w:rFonts w:eastAsia="MS Mincho"/>
              </w:rPr>
            </w:pPr>
            <w:r w:rsidRPr="00EF5447">
              <w:t>1875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7</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S Mincho"/>
              </w:rPr>
            </w:pPr>
            <w:r>
              <w:rPr>
                <w:rFonts w:cs="Arial"/>
              </w:rPr>
              <w:t>N/A</w:t>
            </w:r>
          </w:p>
        </w:tc>
        <w:tc>
          <w:tcPr>
            <w:tcW w:w="1323" w:type="dxa"/>
            <w:gridSpan w:val="2"/>
            <w:shd w:val="clear" w:color="auto" w:fill="auto"/>
            <w:noWrap/>
          </w:tcPr>
          <w:p w:rsidR="008F1275" w:rsidRPr="00EF5447" w:rsidRDefault="008F1275" w:rsidP="00A20AEB">
            <w:pPr>
              <w:pStyle w:val="TAC"/>
              <w:rPr>
                <w:rFonts w:eastAsia="MS Mincho"/>
              </w:rPr>
            </w:pPr>
            <w:r w:rsidRPr="00EF5447">
              <w:t>2625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30.0</w:t>
            </w:r>
          </w:p>
        </w:tc>
        <w:tc>
          <w:tcPr>
            <w:tcW w:w="1248" w:type="dxa"/>
            <w:gridSpan w:val="3"/>
            <w:shd w:val="clear" w:color="auto" w:fill="auto"/>
          </w:tcPr>
          <w:p w:rsidR="008F1275" w:rsidRPr="00EF5447" w:rsidRDefault="008F1275" w:rsidP="00A20AEB">
            <w:pPr>
              <w:pStyle w:val="TAC"/>
            </w:pPr>
            <w:r w:rsidRPr="00EF5447">
              <w:rPr>
                <w:rFonts w:cs="Arial"/>
              </w:rPr>
              <w:t>IMD2</w:t>
            </w:r>
            <w:r w:rsidRPr="00EF5447">
              <w:rPr>
                <w:rFonts w:cs="Arial"/>
                <w:vertAlign w:val="superscript"/>
              </w:rPr>
              <w:t>1</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n5</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845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t>890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DB7785" w:rsidRDefault="008F1275" w:rsidP="00A20AEB">
            <w:pPr>
              <w:pStyle w:val="TAC"/>
              <w:rPr>
                <w:rFonts w:cs="Arial"/>
                <w:lang w:eastAsia="ja-JP"/>
              </w:rPr>
            </w:pPr>
            <w:r w:rsidRPr="00DB7785">
              <w:rPr>
                <w:rFonts w:cs="Arial"/>
                <w:lang w:eastAsia="ja-JP"/>
              </w:rPr>
              <w:t>DC_3A-(n)7AA</w:t>
            </w:r>
          </w:p>
          <w:p w:rsidR="008F1275" w:rsidRPr="00EF5447" w:rsidRDefault="008F1275" w:rsidP="00A20AEB">
            <w:pPr>
              <w:pStyle w:val="TAC"/>
              <w:rPr>
                <w:rFonts w:eastAsia="MS Mincho"/>
              </w:rPr>
            </w:pPr>
            <w:r w:rsidRPr="00DB7785">
              <w:rPr>
                <w:rFonts w:cs="Arial"/>
                <w:lang w:eastAsia="ja-JP"/>
              </w:rPr>
              <w:t>DC_3C-(n)7AA</w:t>
            </w:r>
          </w:p>
        </w:tc>
        <w:tc>
          <w:tcPr>
            <w:tcW w:w="868" w:type="dxa"/>
            <w:tcBorders>
              <w:left w:val="single" w:sz="4" w:space="0" w:color="auto"/>
            </w:tcBorders>
            <w:shd w:val="clear" w:color="auto" w:fill="auto"/>
          </w:tcPr>
          <w:p w:rsidR="008F1275" w:rsidRPr="00EF5447" w:rsidRDefault="008F1275" w:rsidP="00A20AEB">
            <w:pPr>
              <w:pStyle w:val="TAC"/>
            </w:pPr>
            <w:r w:rsidRPr="00DB7785">
              <w:rPr>
                <w:rFonts w:eastAsia="MS Mincho"/>
              </w:rPr>
              <w:t>3</w:t>
            </w:r>
          </w:p>
        </w:tc>
        <w:tc>
          <w:tcPr>
            <w:tcW w:w="1380" w:type="dxa"/>
            <w:gridSpan w:val="2"/>
            <w:shd w:val="clear" w:color="auto" w:fill="auto"/>
            <w:noWrap/>
          </w:tcPr>
          <w:p w:rsidR="008F1275" w:rsidRPr="00EF5447" w:rsidRDefault="008F1275" w:rsidP="00A20AEB">
            <w:pPr>
              <w:pStyle w:val="TAC"/>
              <w:rPr>
                <w:rFonts w:cs="Arial"/>
              </w:rPr>
            </w:pPr>
            <w:r w:rsidRPr="003C4CEC">
              <w:rPr>
                <w:lang w:eastAsia="sv-SE"/>
              </w:rPr>
              <w:t>1730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pPr>
            <w:r>
              <w:rPr>
                <w:lang w:eastAsia="sv-SE"/>
              </w:rPr>
              <w:t>1825</w:t>
            </w:r>
          </w:p>
        </w:tc>
        <w:tc>
          <w:tcPr>
            <w:tcW w:w="867" w:type="dxa"/>
            <w:gridSpan w:val="2"/>
            <w:shd w:val="clear" w:color="auto" w:fill="auto"/>
          </w:tcPr>
          <w:p w:rsidR="008F1275" w:rsidRPr="00EF5447" w:rsidRDefault="008F1275" w:rsidP="00A20AEB">
            <w:pPr>
              <w:pStyle w:val="TAC"/>
              <w:rPr>
                <w:rFonts w:cs="Arial"/>
              </w:rPr>
            </w:pPr>
            <w:r w:rsidRPr="00DB7785">
              <w:rPr>
                <w:rFonts w:eastAsia="MS Mincho"/>
              </w:rPr>
              <w:t>N/A</w:t>
            </w:r>
          </w:p>
        </w:tc>
        <w:tc>
          <w:tcPr>
            <w:tcW w:w="1248" w:type="dxa"/>
            <w:gridSpan w:val="3"/>
            <w:shd w:val="clear" w:color="auto" w:fill="auto"/>
          </w:tcPr>
          <w:p w:rsidR="008F1275" w:rsidRPr="00EF5447" w:rsidRDefault="008F1275" w:rsidP="00A20AEB">
            <w:pPr>
              <w:pStyle w:val="TAC"/>
              <w:rPr>
                <w:rFonts w:cs="Arial"/>
              </w:rPr>
            </w:pPr>
            <w:r w:rsidRPr="00DB7785">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DB7785">
              <w:rPr>
                <w:rFonts w:eastAsia="MS Mincho"/>
              </w:rPr>
              <w:t>7</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N/A</w:t>
            </w:r>
          </w:p>
        </w:tc>
        <w:tc>
          <w:tcPr>
            <w:tcW w:w="1323" w:type="dxa"/>
            <w:gridSpan w:val="2"/>
            <w:shd w:val="clear" w:color="auto" w:fill="auto"/>
            <w:noWrap/>
          </w:tcPr>
          <w:p w:rsidR="008F1275" w:rsidRPr="00EF5447" w:rsidRDefault="008F1275" w:rsidP="00A20AEB">
            <w:pPr>
              <w:pStyle w:val="TAC"/>
            </w:pPr>
            <w:r>
              <w:rPr>
                <w:lang w:eastAsia="sv-SE"/>
              </w:rPr>
              <w:t>2647.5</w:t>
            </w:r>
          </w:p>
        </w:tc>
        <w:tc>
          <w:tcPr>
            <w:tcW w:w="867" w:type="dxa"/>
            <w:gridSpan w:val="2"/>
            <w:shd w:val="clear" w:color="auto" w:fill="auto"/>
          </w:tcPr>
          <w:p w:rsidR="008F1275" w:rsidRPr="00EF5447" w:rsidRDefault="008F1275" w:rsidP="00A20AEB">
            <w:pPr>
              <w:pStyle w:val="TAC"/>
              <w:rPr>
                <w:rFonts w:cs="Arial"/>
              </w:rPr>
            </w:pPr>
            <w:r>
              <w:rPr>
                <w:rFonts w:eastAsia="MS Mincho"/>
              </w:rPr>
              <w:t>6.9</w:t>
            </w:r>
          </w:p>
        </w:tc>
        <w:tc>
          <w:tcPr>
            <w:tcW w:w="1248" w:type="dxa"/>
            <w:gridSpan w:val="3"/>
            <w:shd w:val="clear" w:color="auto" w:fill="auto"/>
          </w:tcPr>
          <w:p w:rsidR="008F1275" w:rsidRPr="00EF5447" w:rsidRDefault="008F1275" w:rsidP="00A20AEB">
            <w:pPr>
              <w:pStyle w:val="TAC"/>
              <w:rPr>
                <w:rFonts w:cs="Arial"/>
              </w:rPr>
            </w:pPr>
            <w:r w:rsidRPr="00DB7785">
              <w:rPr>
                <w:rFonts w:eastAsia="MS Mincho"/>
              </w:rPr>
              <w:t>IMD4</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DB7785">
              <w:rPr>
                <w:rFonts w:eastAsia="MS Mincho"/>
              </w:rPr>
              <w:t>n7</w:t>
            </w:r>
          </w:p>
        </w:tc>
        <w:tc>
          <w:tcPr>
            <w:tcW w:w="1380" w:type="dxa"/>
            <w:gridSpan w:val="2"/>
            <w:shd w:val="clear" w:color="auto" w:fill="auto"/>
            <w:noWrap/>
          </w:tcPr>
          <w:p w:rsidR="008F1275" w:rsidRPr="00EF5447" w:rsidRDefault="008F1275" w:rsidP="00A20AEB">
            <w:pPr>
              <w:pStyle w:val="TAC"/>
              <w:rPr>
                <w:rFonts w:cs="Arial"/>
              </w:rPr>
            </w:pPr>
            <w:r w:rsidRPr="003C4CEC">
              <w:rPr>
                <w:lang w:eastAsia="sv-SE"/>
              </w:rPr>
              <w:t>2535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50</w:t>
            </w:r>
          </w:p>
        </w:tc>
        <w:tc>
          <w:tcPr>
            <w:tcW w:w="1323" w:type="dxa"/>
            <w:gridSpan w:val="2"/>
            <w:shd w:val="clear" w:color="auto" w:fill="auto"/>
            <w:noWrap/>
          </w:tcPr>
          <w:p w:rsidR="008F1275" w:rsidRPr="00EF5447" w:rsidRDefault="008F1275" w:rsidP="00A20AEB">
            <w:pPr>
              <w:pStyle w:val="TAC"/>
            </w:pPr>
            <w:r>
              <w:rPr>
                <w:lang w:eastAsia="sv-SE"/>
              </w:rPr>
              <w:t>2655</w:t>
            </w:r>
          </w:p>
        </w:tc>
        <w:tc>
          <w:tcPr>
            <w:tcW w:w="867" w:type="dxa"/>
            <w:gridSpan w:val="2"/>
            <w:shd w:val="clear" w:color="auto" w:fill="auto"/>
          </w:tcPr>
          <w:p w:rsidR="008F1275" w:rsidRPr="00EF5447" w:rsidRDefault="008F1275" w:rsidP="00A20AEB">
            <w:pPr>
              <w:pStyle w:val="TAC"/>
              <w:rPr>
                <w:rFonts w:cs="Arial"/>
              </w:rPr>
            </w:pPr>
            <w:r w:rsidRPr="00DB7785">
              <w:rPr>
                <w:rFonts w:eastAsia="MS Mincho"/>
              </w:rPr>
              <w:t>10.2</w:t>
            </w:r>
          </w:p>
        </w:tc>
        <w:tc>
          <w:tcPr>
            <w:tcW w:w="1248" w:type="dxa"/>
            <w:gridSpan w:val="3"/>
            <w:shd w:val="clear" w:color="auto" w:fill="auto"/>
          </w:tcPr>
          <w:p w:rsidR="008F1275" w:rsidRPr="00EF5447" w:rsidRDefault="008F1275" w:rsidP="00A20AEB">
            <w:pPr>
              <w:pStyle w:val="TAC"/>
              <w:rPr>
                <w:rFonts w:cs="Arial"/>
              </w:rPr>
            </w:pPr>
            <w:r w:rsidRPr="00DB7785">
              <w:rPr>
                <w:rFonts w:eastAsia="MS Mincho"/>
              </w:rPr>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F5447">
              <w:rPr>
                <w:rFonts w:cs="Arial"/>
                <w:lang w:eastAsia="ja-JP"/>
              </w:rPr>
              <w:t>DC_3A-7A_n8A</w:t>
            </w: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3</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1780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1875</w:t>
            </w:r>
          </w:p>
        </w:tc>
        <w:tc>
          <w:tcPr>
            <w:tcW w:w="867" w:type="dxa"/>
            <w:gridSpan w:val="2"/>
            <w:shd w:val="clear" w:color="auto" w:fill="auto"/>
          </w:tcPr>
          <w:p w:rsidR="008F1275" w:rsidRPr="00EF5447" w:rsidRDefault="008F1275" w:rsidP="00A20AEB">
            <w:pPr>
              <w:pStyle w:val="TAC"/>
              <w:rPr>
                <w:rFonts w:cs="Arial"/>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EF5447">
              <w:rPr>
                <w:lang w:eastAsia="zh-CN"/>
              </w:rPr>
              <w:t>n8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890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935</w:t>
            </w:r>
          </w:p>
        </w:tc>
        <w:tc>
          <w:tcPr>
            <w:tcW w:w="867" w:type="dxa"/>
            <w:gridSpan w:val="2"/>
            <w:shd w:val="clear" w:color="auto" w:fill="auto"/>
          </w:tcPr>
          <w:p w:rsidR="008F1275" w:rsidRPr="00EF5447" w:rsidRDefault="008F1275" w:rsidP="00A20AEB">
            <w:pPr>
              <w:pStyle w:val="TAC"/>
              <w:rPr>
                <w:rFonts w:cs="Arial"/>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7</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2670</w:t>
            </w:r>
          </w:p>
        </w:tc>
        <w:tc>
          <w:tcPr>
            <w:tcW w:w="867" w:type="dxa"/>
            <w:gridSpan w:val="2"/>
            <w:shd w:val="clear" w:color="auto" w:fill="auto"/>
          </w:tcPr>
          <w:p w:rsidR="008F1275" w:rsidRPr="00EF5447" w:rsidRDefault="008F1275" w:rsidP="00A20AEB">
            <w:pPr>
              <w:pStyle w:val="TAC"/>
              <w:rPr>
                <w:rFonts w:cs="Arial"/>
              </w:rPr>
            </w:pPr>
            <w:r w:rsidRPr="00EF5447">
              <w:rPr>
                <w:rFonts w:eastAsia="MS Mincho"/>
              </w:rPr>
              <w:t>29.0</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IMD2</w:t>
            </w:r>
          </w:p>
          <w:p w:rsidR="008F1275" w:rsidRPr="00EF5447" w:rsidRDefault="008F1275" w:rsidP="00A20AEB">
            <w:pPr>
              <w:pStyle w:val="TAC"/>
              <w:rPr>
                <w:rFonts w:cs="Arial"/>
              </w:rPr>
            </w:pPr>
            <w:r w:rsidRPr="00EF5447">
              <w:rPr>
                <w:rFonts w:eastAsia="MS Mincho"/>
              </w:rPr>
              <w:t>IMD3</w:t>
            </w:r>
            <w:r w:rsidRPr="00EF5447">
              <w:rPr>
                <w:rFonts w:eastAsia="MS Mincho"/>
                <w:vertAlign w:val="superscript"/>
              </w:rPr>
              <w:t>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t>DC_3A-7A_n26A</w:t>
            </w:r>
          </w:p>
        </w:tc>
        <w:tc>
          <w:tcPr>
            <w:tcW w:w="868" w:type="dxa"/>
            <w:tcBorders>
              <w:left w:val="single" w:sz="4" w:space="0" w:color="auto"/>
            </w:tcBorders>
            <w:shd w:val="clear" w:color="auto" w:fill="auto"/>
            <w:vAlign w:val="center"/>
          </w:tcPr>
          <w:p w:rsidR="008F1275" w:rsidRPr="00EF5447" w:rsidRDefault="008F1275" w:rsidP="00A20AEB">
            <w:pPr>
              <w:pStyle w:val="TAC"/>
              <w:rPr>
                <w:rFonts w:eastAsia="MS Mincho"/>
              </w:rPr>
            </w:pPr>
            <w:r>
              <w:rPr>
                <w:rFonts w:cs="Arial"/>
              </w:rPr>
              <w:t>3</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1780</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10</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50</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1875</w:t>
            </w:r>
          </w:p>
        </w:tc>
        <w:tc>
          <w:tcPr>
            <w:tcW w:w="867" w:type="dxa"/>
            <w:gridSpan w:val="2"/>
            <w:shd w:val="clear" w:color="auto" w:fill="auto"/>
            <w:vAlign w:val="center"/>
          </w:tcPr>
          <w:p w:rsidR="008F1275" w:rsidRPr="00EF5447" w:rsidRDefault="008F1275" w:rsidP="00A20AEB">
            <w:pPr>
              <w:pStyle w:val="TAC"/>
              <w:rPr>
                <w:rFonts w:eastAsia="MS Mincho"/>
              </w:rPr>
            </w:pPr>
            <w:r>
              <w:rPr>
                <w:rFonts w:cs="Arial"/>
              </w:rPr>
              <w:t>N/A</w:t>
            </w:r>
          </w:p>
        </w:tc>
        <w:tc>
          <w:tcPr>
            <w:tcW w:w="1248" w:type="dxa"/>
            <w:gridSpan w:val="3"/>
            <w:shd w:val="clear" w:color="auto" w:fill="auto"/>
          </w:tcPr>
          <w:p w:rsidR="008F1275" w:rsidRPr="00EF5447" w:rsidRDefault="008F1275" w:rsidP="00A20AEB">
            <w:pPr>
              <w:pStyle w:val="TAC"/>
              <w:rPr>
                <w:rFonts w:eastAsia="MS Mincho"/>
              </w:rPr>
            </w:pPr>
            <w:r>
              <w:rPr>
                <w:rFonts w:cs="Arial"/>
                <w:lang w:val="en-US"/>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t>DC_3A-7C_n26A</w:t>
            </w:r>
          </w:p>
        </w:tc>
        <w:tc>
          <w:tcPr>
            <w:tcW w:w="868" w:type="dxa"/>
            <w:tcBorders>
              <w:left w:val="single" w:sz="4" w:space="0" w:color="auto"/>
            </w:tcBorders>
            <w:shd w:val="clear" w:color="auto" w:fill="auto"/>
            <w:vAlign w:val="center"/>
          </w:tcPr>
          <w:p w:rsidR="008F1275" w:rsidRPr="00EF5447" w:rsidRDefault="008F1275" w:rsidP="00A20AEB">
            <w:pPr>
              <w:pStyle w:val="TAC"/>
              <w:rPr>
                <w:rFonts w:eastAsia="MS Mincho"/>
              </w:rPr>
            </w:pPr>
            <w:r>
              <w:rPr>
                <w:rFonts w:cs="Arial"/>
              </w:rPr>
              <w:t>7</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lang w:val="en-US"/>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10</w:t>
            </w:r>
          </w:p>
        </w:tc>
        <w:tc>
          <w:tcPr>
            <w:tcW w:w="2554" w:type="dxa"/>
            <w:gridSpan w:val="2"/>
            <w:shd w:val="clear" w:color="auto" w:fill="auto"/>
            <w:noWrap/>
            <w:vAlign w:val="center"/>
          </w:tcPr>
          <w:p w:rsidR="008F1275" w:rsidRPr="00EF5447" w:rsidRDefault="008F1275" w:rsidP="00A20AEB">
            <w:pPr>
              <w:pStyle w:val="TAC"/>
              <w:rPr>
                <w:rFonts w:cs="Arial"/>
              </w:rPr>
            </w:pPr>
            <w:r>
              <w:rPr>
                <w:rFonts w:cs="Arial"/>
                <w:lang w:val="en-US"/>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2625</w:t>
            </w:r>
          </w:p>
        </w:tc>
        <w:tc>
          <w:tcPr>
            <w:tcW w:w="867" w:type="dxa"/>
            <w:gridSpan w:val="2"/>
            <w:shd w:val="clear" w:color="auto" w:fill="auto"/>
            <w:vAlign w:val="center"/>
          </w:tcPr>
          <w:p w:rsidR="008F1275" w:rsidRPr="00EF5447" w:rsidRDefault="008F1275" w:rsidP="00A20AEB">
            <w:pPr>
              <w:pStyle w:val="TAC"/>
              <w:rPr>
                <w:rFonts w:eastAsia="MS Mincho"/>
              </w:rPr>
            </w:pPr>
            <w:r>
              <w:rPr>
                <w:rFonts w:cs="Arial"/>
              </w:rPr>
              <w:t>30.0</w:t>
            </w:r>
          </w:p>
        </w:tc>
        <w:tc>
          <w:tcPr>
            <w:tcW w:w="1248" w:type="dxa"/>
            <w:gridSpan w:val="3"/>
            <w:shd w:val="clear" w:color="auto" w:fill="auto"/>
          </w:tcPr>
          <w:p w:rsidR="008F1275" w:rsidRPr="00EF5447" w:rsidRDefault="008F1275" w:rsidP="00A20AEB">
            <w:pPr>
              <w:pStyle w:val="TAC"/>
              <w:rPr>
                <w:rFonts w:eastAsia="MS Mincho"/>
              </w:rPr>
            </w:pPr>
            <w:r>
              <w:rPr>
                <w:rFonts w:cs="Arial"/>
                <w:lang w:val="en-US"/>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r>
              <w:t>DC_3C-7A_n26A</w:t>
            </w:r>
          </w:p>
          <w:p w:rsidR="008F1275" w:rsidRPr="007A769A" w:rsidRDefault="008F1275" w:rsidP="00A20AEB">
            <w:pPr>
              <w:pStyle w:val="TAC"/>
              <w:rPr>
                <w:rFonts w:eastAsia="MS Mincho"/>
              </w:rPr>
            </w:pPr>
            <w:r>
              <w:t>DC_3C-7C_n26A</w:t>
            </w:r>
          </w:p>
        </w:tc>
        <w:tc>
          <w:tcPr>
            <w:tcW w:w="868" w:type="dxa"/>
            <w:tcBorders>
              <w:left w:val="single" w:sz="4" w:space="0" w:color="auto"/>
              <w:bottom w:val="single" w:sz="4" w:space="0" w:color="auto"/>
            </w:tcBorders>
            <w:shd w:val="clear" w:color="auto" w:fill="auto"/>
            <w:vAlign w:val="center"/>
          </w:tcPr>
          <w:p w:rsidR="008F1275" w:rsidRPr="00EF5447" w:rsidRDefault="008F1275" w:rsidP="00A20AEB">
            <w:pPr>
              <w:pStyle w:val="TAC"/>
              <w:rPr>
                <w:rFonts w:eastAsia="MS Mincho"/>
              </w:rPr>
            </w:pPr>
            <w:r>
              <w:rPr>
                <w:rFonts w:cs="Arial"/>
              </w:rPr>
              <w:t>n26</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845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lang w:val="en-US"/>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890</w:t>
            </w:r>
          </w:p>
        </w:tc>
        <w:tc>
          <w:tcPr>
            <w:tcW w:w="867" w:type="dxa"/>
            <w:gridSpan w:val="2"/>
            <w:shd w:val="clear" w:color="auto" w:fill="auto"/>
            <w:vAlign w:val="center"/>
          </w:tcPr>
          <w:p w:rsidR="008F1275" w:rsidRPr="00EF5447" w:rsidRDefault="008F1275" w:rsidP="00A20AEB">
            <w:pPr>
              <w:pStyle w:val="TAC"/>
              <w:rPr>
                <w:rFonts w:eastAsia="MS Mincho"/>
              </w:rPr>
            </w:pPr>
            <w:r>
              <w:rPr>
                <w:rFonts w:cs="Arial"/>
              </w:rPr>
              <w:t>N/A</w:t>
            </w:r>
          </w:p>
        </w:tc>
        <w:tc>
          <w:tcPr>
            <w:tcW w:w="1248" w:type="dxa"/>
            <w:gridSpan w:val="3"/>
            <w:tcBorders>
              <w:bottom w:val="single" w:sz="4" w:space="0" w:color="auto"/>
            </w:tcBorders>
            <w:shd w:val="clear" w:color="auto" w:fill="auto"/>
          </w:tcPr>
          <w:p w:rsidR="008F1275" w:rsidRPr="00EF5447" w:rsidRDefault="008F1275" w:rsidP="00A20AEB">
            <w:pPr>
              <w:pStyle w:val="TAC"/>
              <w:rPr>
                <w:rFonts w:eastAsia="MS Mincho"/>
              </w:rPr>
            </w:pPr>
            <w:r>
              <w:rPr>
                <w:rFonts w:cs="Arial"/>
                <w:lang w:val="en-US"/>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Default="008F1275" w:rsidP="00A20AEB">
            <w:pPr>
              <w:pStyle w:val="TAC"/>
              <w:rPr>
                <w:rFonts w:cs="Arial"/>
              </w:rPr>
            </w:pPr>
            <w:r>
              <w:rPr>
                <w:rFonts w:cs="Arial"/>
                <w:szCs w:val="18"/>
              </w:rPr>
              <w:t>3</w:t>
            </w:r>
          </w:p>
        </w:tc>
        <w:tc>
          <w:tcPr>
            <w:tcW w:w="1380" w:type="dxa"/>
            <w:gridSpan w:val="2"/>
            <w:shd w:val="clear" w:color="auto" w:fill="auto"/>
            <w:noWrap/>
          </w:tcPr>
          <w:p w:rsidR="008F1275" w:rsidRPr="003C4CEC" w:rsidRDefault="008F1275" w:rsidP="00A20AEB">
            <w:pPr>
              <w:pStyle w:val="TAC"/>
              <w:rPr>
                <w:rFonts w:cs="Arial"/>
                <w:lang w:val="en-US"/>
              </w:rPr>
            </w:pPr>
            <w:r>
              <w:rPr>
                <w:rFonts w:cs="Arial"/>
                <w:szCs w:val="18"/>
                <w:lang w:val="en-US" w:eastAsia="ja-JP"/>
              </w:rPr>
              <w:t>1760</w:t>
            </w:r>
          </w:p>
        </w:tc>
        <w:tc>
          <w:tcPr>
            <w:tcW w:w="817" w:type="dxa"/>
            <w:gridSpan w:val="2"/>
            <w:shd w:val="clear" w:color="auto" w:fill="auto"/>
            <w:noWrap/>
          </w:tcPr>
          <w:p w:rsidR="008F1275" w:rsidRPr="003C4CEC" w:rsidRDefault="008F1275" w:rsidP="00A20AEB">
            <w:pPr>
              <w:pStyle w:val="TAC"/>
              <w:rPr>
                <w:rFonts w:cs="Arial"/>
                <w:lang w:val="en-US"/>
              </w:rPr>
            </w:pPr>
            <w:r>
              <w:rPr>
                <w:rFonts w:cs="Arial"/>
                <w:szCs w:val="18"/>
                <w:lang w:val="en-US" w:eastAsia="ko-KR"/>
              </w:rPr>
              <w:t>5</w:t>
            </w:r>
          </w:p>
        </w:tc>
        <w:tc>
          <w:tcPr>
            <w:tcW w:w="2554" w:type="dxa"/>
            <w:gridSpan w:val="2"/>
            <w:shd w:val="clear" w:color="auto" w:fill="auto"/>
            <w:noWrap/>
          </w:tcPr>
          <w:p w:rsidR="008F1275" w:rsidRPr="003C4CEC" w:rsidRDefault="008F1275" w:rsidP="00A20AEB">
            <w:pPr>
              <w:pStyle w:val="TAC"/>
              <w:rPr>
                <w:rFonts w:cs="Arial"/>
                <w:lang w:val="en-US"/>
              </w:rPr>
            </w:pPr>
            <w:r>
              <w:rPr>
                <w:rFonts w:cs="Arial"/>
                <w:szCs w:val="18"/>
                <w:lang w:val="en-US" w:eastAsia="ja-JP"/>
              </w:rPr>
              <w:t>25</w:t>
            </w:r>
          </w:p>
        </w:tc>
        <w:tc>
          <w:tcPr>
            <w:tcW w:w="1323" w:type="dxa"/>
            <w:gridSpan w:val="2"/>
            <w:shd w:val="clear" w:color="auto" w:fill="auto"/>
            <w:noWrap/>
          </w:tcPr>
          <w:p w:rsidR="008F1275" w:rsidRDefault="008F1275" w:rsidP="00A20AEB">
            <w:pPr>
              <w:pStyle w:val="TAC"/>
              <w:rPr>
                <w:rFonts w:cs="Arial"/>
              </w:rPr>
            </w:pPr>
            <w:r>
              <w:rPr>
                <w:rFonts w:cs="Arial"/>
                <w:szCs w:val="18"/>
                <w:lang w:val="en-US" w:eastAsia="ko-KR"/>
              </w:rPr>
              <w:t>1855</w:t>
            </w:r>
          </w:p>
        </w:tc>
        <w:tc>
          <w:tcPr>
            <w:tcW w:w="867" w:type="dxa"/>
            <w:gridSpan w:val="2"/>
            <w:shd w:val="clear" w:color="auto" w:fill="auto"/>
          </w:tcPr>
          <w:p w:rsidR="008F1275" w:rsidRDefault="008F1275" w:rsidP="00A20AEB">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tcPr>
          <w:p w:rsidR="008F1275" w:rsidRDefault="008F1275" w:rsidP="00A20AEB">
            <w:pPr>
              <w:pStyle w:val="TAC"/>
              <w:rPr>
                <w:rFonts w:cs="Arial"/>
                <w:lang w:val="en-US"/>
              </w:rPr>
            </w:pPr>
            <w:r>
              <w:rPr>
                <w:rFonts w:cs="Arial"/>
                <w:szCs w:val="18"/>
                <w:lang w:val="en-US"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Default="008F1275" w:rsidP="00A20AEB">
            <w:pPr>
              <w:pStyle w:val="TAC"/>
              <w:rPr>
                <w:rFonts w:cs="Arial"/>
              </w:rPr>
            </w:pPr>
            <w:r>
              <w:rPr>
                <w:rFonts w:cs="Arial"/>
                <w:szCs w:val="18"/>
              </w:rPr>
              <w:t>7</w:t>
            </w:r>
          </w:p>
        </w:tc>
        <w:tc>
          <w:tcPr>
            <w:tcW w:w="1380" w:type="dxa"/>
            <w:gridSpan w:val="2"/>
            <w:shd w:val="clear" w:color="auto" w:fill="auto"/>
            <w:noWrap/>
          </w:tcPr>
          <w:p w:rsidR="008F1275" w:rsidRPr="003C4CEC" w:rsidRDefault="008F1275" w:rsidP="00A20AEB">
            <w:pPr>
              <w:pStyle w:val="TAC"/>
              <w:rPr>
                <w:rFonts w:cs="Arial"/>
                <w:lang w:val="en-US"/>
              </w:rPr>
            </w:pPr>
            <w:r>
              <w:rPr>
                <w:rFonts w:cs="Arial"/>
                <w:szCs w:val="18"/>
                <w:lang w:val="en-US" w:eastAsia="ja-JP"/>
              </w:rPr>
              <w:t>2555</w:t>
            </w:r>
          </w:p>
        </w:tc>
        <w:tc>
          <w:tcPr>
            <w:tcW w:w="817" w:type="dxa"/>
            <w:gridSpan w:val="2"/>
            <w:shd w:val="clear" w:color="auto" w:fill="auto"/>
            <w:noWrap/>
          </w:tcPr>
          <w:p w:rsidR="008F1275" w:rsidRPr="003C4CEC" w:rsidRDefault="008F1275" w:rsidP="00A20AEB">
            <w:pPr>
              <w:pStyle w:val="TAC"/>
              <w:rPr>
                <w:rFonts w:cs="Arial"/>
                <w:lang w:val="en-US"/>
              </w:rPr>
            </w:pPr>
            <w:r>
              <w:rPr>
                <w:rFonts w:cs="Arial"/>
                <w:szCs w:val="18"/>
                <w:lang w:val="en-US" w:eastAsia="ko-KR"/>
              </w:rPr>
              <w:t>10</w:t>
            </w:r>
          </w:p>
        </w:tc>
        <w:tc>
          <w:tcPr>
            <w:tcW w:w="2554" w:type="dxa"/>
            <w:gridSpan w:val="2"/>
            <w:shd w:val="clear" w:color="auto" w:fill="auto"/>
            <w:noWrap/>
          </w:tcPr>
          <w:p w:rsidR="008F1275" w:rsidRPr="003C4CEC" w:rsidRDefault="008F1275" w:rsidP="00A20AEB">
            <w:pPr>
              <w:pStyle w:val="TAC"/>
              <w:rPr>
                <w:rFonts w:cs="Arial"/>
                <w:lang w:val="en-US"/>
              </w:rPr>
            </w:pPr>
            <w:r>
              <w:rPr>
                <w:rFonts w:cs="Arial"/>
                <w:szCs w:val="18"/>
                <w:lang w:val="en-US" w:eastAsia="ja-JP"/>
              </w:rPr>
              <w:t>N/A</w:t>
            </w:r>
          </w:p>
        </w:tc>
        <w:tc>
          <w:tcPr>
            <w:tcW w:w="1323" w:type="dxa"/>
            <w:gridSpan w:val="2"/>
            <w:shd w:val="clear" w:color="auto" w:fill="auto"/>
            <w:noWrap/>
          </w:tcPr>
          <w:p w:rsidR="008F1275" w:rsidRDefault="008F1275" w:rsidP="00A20AEB">
            <w:pPr>
              <w:pStyle w:val="TAC"/>
              <w:rPr>
                <w:rFonts w:cs="Arial"/>
              </w:rPr>
            </w:pPr>
            <w:r>
              <w:rPr>
                <w:rFonts w:cs="Arial"/>
                <w:szCs w:val="18"/>
                <w:lang w:val="en-US" w:eastAsia="ko-KR"/>
              </w:rPr>
              <w:t>2675</w:t>
            </w:r>
          </w:p>
        </w:tc>
        <w:tc>
          <w:tcPr>
            <w:tcW w:w="867" w:type="dxa"/>
            <w:gridSpan w:val="2"/>
            <w:shd w:val="clear" w:color="auto" w:fill="auto"/>
          </w:tcPr>
          <w:p w:rsidR="008F1275" w:rsidRDefault="008F1275" w:rsidP="00A20AEB">
            <w:pPr>
              <w:pStyle w:val="TAC"/>
              <w:rPr>
                <w:rFonts w:cs="Arial"/>
              </w:rPr>
            </w:pPr>
            <w:r>
              <w:rPr>
                <w:rFonts w:cs="Arial"/>
                <w:szCs w:val="18"/>
                <w:lang w:val="en-US" w:eastAsia="ja-JP"/>
              </w:rPr>
              <w:t>16.9</w:t>
            </w:r>
          </w:p>
        </w:tc>
        <w:tc>
          <w:tcPr>
            <w:tcW w:w="1248" w:type="dxa"/>
            <w:gridSpan w:val="3"/>
            <w:tcBorders>
              <w:bottom w:val="single" w:sz="4" w:space="0" w:color="auto"/>
            </w:tcBorders>
            <w:shd w:val="clear" w:color="auto" w:fill="auto"/>
          </w:tcPr>
          <w:p w:rsidR="008F1275" w:rsidRDefault="008F1275" w:rsidP="00A20AEB">
            <w:pPr>
              <w:pStyle w:val="TAC"/>
              <w:rPr>
                <w:rFonts w:cs="Arial"/>
                <w:lang w:val="en-US"/>
              </w:rPr>
            </w:pPr>
            <w:r>
              <w:rPr>
                <w:rFonts w:cs="Arial"/>
                <w:szCs w:val="18"/>
                <w:lang w:val="en-US" w:eastAsia="ja-JP"/>
              </w:rPr>
              <w:t>IMD3</w:t>
            </w:r>
            <w:r>
              <w:rPr>
                <w:rFonts w:cs="Arial"/>
                <w:szCs w:val="18"/>
                <w:vertAlign w:val="superscript"/>
                <w:lang w:val="en-US" w:eastAsia="sv-SE"/>
              </w:rPr>
              <w:t>19</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left w:val="single" w:sz="4" w:space="0" w:color="auto"/>
              <w:bottom w:val="single" w:sz="4" w:space="0" w:color="auto"/>
            </w:tcBorders>
            <w:shd w:val="clear" w:color="auto" w:fill="auto"/>
            <w:vAlign w:val="center"/>
          </w:tcPr>
          <w:p w:rsidR="008F1275" w:rsidRDefault="008F1275" w:rsidP="00A20AEB">
            <w:pPr>
              <w:pStyle w:val="TAC"/>
              <w:rPr>
                <w:rFonts w:cs="Arial"/>
              </w:rPr>
            </w:pPr>
            <w:r>
              <w:rPr>
                <w:rFonts w:cs="Arial"/>
                <w:szCs w:val="18"/>
              </w:rPr>
              <w:t>n26</w:t>
            </w:r>
          </w:p>
        </w:tc>
        <w:tc>
          <w:tcPr>
            <w:tcW w:w="1380" w:type="dxa"/>
            <w:gridSpan w:val="2"/>
            <w:shd w:val="clear" w:color="auto" w:fill="auto"/>
            <w:noWrap/>
            <w:vAlign w:val="center"/>
          </w:tcPr>
          <w:p w:rsidR="008F1275" w:rsidRPr="003C4CEC" w:rsidRDefault="008F1275" w:rsidP="00A20AEB">
            <w:pPr>
              <w:pStyle w:val="TAC"/>
              <w:rPr>
                <w:rFonts w:cs="Arial"/>
                <w:lang w:val="en-US"/>
              </w:rPr>
            </w:pPr>
            <w:r>
              <w:rPr>
                <w:rFonts w:cs="Arial"/>
                <w:szCs w:val="18"/>
                <w:lang w:val="en-US" w:eastAsia="ja-JP"/>
              </w:rPr>
              <w:t>845</w:t>
            </w:r>
          </w:p>
        </w:tc>
        <w:tc>
          <w:tcPr>
            <w:tcW w:w="817" w:type="dxa"/>
            <w:gridSpan w:val="2"/>
            <w:shd w:val="clear" w:color="auto" w:fill="auto"/>
            <w:noWrap/>
            <w:vAlign w:val="center"/>
          </w:tcPr>
          <w:p w:rsidR="008F1275" w:rsidRPr="003C4CEC" w:rsidRDefault="008F1275" w:rsidP="00A20AEB">
            <w:pPr>
              <w:pStyle w:val="TAC"/>
              <w:rPr>
                <w:rFonts w:cs="Arial"/>
                <w:lang w:val="en-US"/>
              </w:rPr>
            </w:pPr>
            <w:r>
              <w:rPr>
                <w:rFonts w:cs="Arial"/>
                <w:szCs w:val="18"/>
                <w:lang w:val="en-US" w:eastAsia="ko-KR"/>
              </w:rPr>
              <w:t>5</w:t>
            </w:r>
          </w:p>
        </w:tc>
        <w:tc>
          <w:tcPr>
            <w:tcW w:w="2554" w:type="dxa"/>
            <w:gridSpan w:val="2"/>
            <w:shd w:val="clear" w:color="auto" w:fill="auto"/>
            <w:noWrap/>
            <w:vAlign w:val="center"/>
          </w:tcPr>
          <w:p w:rsidR="008F1275" w:rsidRPr="003C4CEC" w:rsidRDefault="008F1275" w:rsidP="00A20AEB">
            <w:pPr>
              <w:pStyle w:val="TAC"/>
              <w:rPr>
                <w:rFonts w:cs="Arial"/>
                <w:lang w:val="en-US"/>
              </w:rPr>
            </w:pPr>
            <w:r>
              <w:rPr>
                <w:rFonts w:cs="Arial"/>
                <w:szCs w:val="18"/>
                <w:lang w:val="en-US" w:eastAsia="ja-JP"/>
              </w:rPr>
              <w:t>25</w:t>
            </w:r>
          </w:p>
        </w:tc>
        <w:tc>
          <w:tcPr>
            <w:tcW w:w="1323" w:type="dxa"/>
            <w:gridSpan w:val="2"/>
            <w:shd w:val="clear" w:color="auto" w:fill="auto"/>
            <w:noWrap/>
            <w:vAlign w:val="center"/>
          </w:tcPr>
          <w:p w:rsidR="008F1275" w:rsidRDefault="008F1275" w:rsidP="00A20AEB">
            <w:pPr>
              <w:pStyle w:val="TAC"/>
              <w:rPr>
                <w:rFonts w:cs="Arial"/>
              </w:rPr>
            </w:pPr>
            <w:r>
              <w:rPr>
                <w:rFonts w:cs="Arial"/>
                <w:szCs w:val="18"/>
                <w:lang w:val="en-US" w:eastAsia="ko-KR"/>
              </w:rPr>
              <w:t>890</w:t>
            </w:r>
          </w:p>
        </w:tc>
        <w:tc>
          <w:tcPr>
            <w:tcW w:w="867" w:type="dxa"/>
            <w:gridSpan w:val="2"/>
            <w:shd w:val="clear" w:color="auto" w:fill="auto"/>
            <w:vAlign w:val="center"/>
          </w:tcPr>
          <w:p w:rsidR="008F1275" w:rsidRDefault="008F1275" w:rsidP="00A20AEB">
            <w:pPr>
              <w:pStyle w:val="TAC"/>
              <w:rPr>
                <w:rFonts w:cs="Arial"/>
              </w:rPr>
            </w:pPr>
            <w:r>
              <w:rPr>
                <w:rFonts w:cs="Arial"/>
                <w:szCs w:val="18"/>
                <w:lang w:val="en-US" w:eastAsia="ja-JP"/>
              </w:rPr>
              <w:t>N/A</w:t>
            </w:r>
          </w:p>
        </w:tc>
        <w:tc>
          <w:tcPr>
            <w:tcW w:w="1248" w:type="dxa"/>
            <w:gridSpan w:val="3"/>
            <w:tcBorders>
              <w:bottom w:val="single" w:sz="4" w:space="0" w:color="auto"/>
            </w:tcBorders>
            <w:shd w:val="clear" w:color="auto" w:fill="auto"/>
            <w:vAlign w:val="center"/>
          </w:tcPr>
          <w:p w:rsidR="008F1275" w:rsidRDefault="008F1275" w:rsidP="00A20AEB">
            <w:pPr>
              <w:pStyle w:val="TAC"/>
              <w:rPr>
                <w:rFonts w:cs="Arial"/>
                <w:lang w:val="en-US"/>
              </w:rPr>
            </w:pPr>
            <w:r>
              <w:rPr>
                <w:rFonts w:cs="Arial"/>
                <w:szCs w:val="18"/>
                <w:lang w:val="en-US" w:eastAsia="ja-JP"/>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DC_3A-7A_n28A</w:t>
            </w:r>
          </w:p>
          <w:p w:rsidR="008F1275" w:rsidRPr="00EF5447" w:rsidRDefault="008F1275" w:rsidP="00A20AEB">
            <w:pPr>
              <w:pStyle w:val="TAC"/>
              <w:rPr>
                <w:noProof/>
              </w:rPr>
            </w:pPr>
            <w:r w:rsidRPr="00EF5447">
              <w:rPr>
                <w:noProof/>
              </w:rPr>
              <w:t>DC_3A-7C_n28A</w:t>
            </w:r>
          </w:p>
          <w:p w:rsidR="008F1275" w:rsidRPr="00EF5447" w:rsidRDefault="008F1275" w:rsidP="00A20AEB">
            <w:pPr>
              <w:pStyle w:val="TAC"/>
              <w:rPr>
                <w:noProof/>
              </w:rPr>
            </w:pPr>
            <w:r w:rsidRPr="00EF5447">
              <w:rPr>
                <w:noProof/>
              </w:rPr>
              <w:t>DC_3C-7A_n28A</w:t>
            </w:r>
          </w:p>
          <w:p w:rsidR="008F1275" w:rsidRPr="00EF5447" w:rsidRDefault="008F1275" w:rsidP="00A20AEB">
            <w:pPr>
              <w:pStyle w:val="TAC"/>
              <w:rPr>
                <w:rFonts w:eastAsia="Malgun Gothic"/>
                <w:szCs w:val="18"/>
                <w:lang w:eastAsia="ko-KR"/>
              </w:rPr>
            </w:pPr>
            <w:r w:rsidRPr="00EF5447">
              <w:rPr>
                <w:noProof/>
              </w:rPr>
              <w:t>DC_3C-7C_n28A</w:t>
            </w: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1712.5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1807.5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0924B2">
              <w:rPr>
                <w:rFonts w:eastAsia="MS Mincho"/>
              </w:rPr>
              <w:t>DC_3A-7A-7A_n28A</w:t>
            </w: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n28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743</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798</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7</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2682</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16.9</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2543</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szCs w:val="18"/>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2663</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n28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710.5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765.5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1832.5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26.0</w:t>
            </w:r>
          </w:p>
        </w:tc>
        <w:tc>
          <w:tcPr>
            <w:tcW w:w="1248" w:type="dxa"/>
            <w:gridSpan w:val="3"/>
            <w:shd w:val="clear" w:color="auto" w:fill="auto"/>
          </w:tcPr>
          <w:p w:rsidR="008F1275" w:rsidRPr="00EF5447" w:rsidRDefault="008F1275" w:rsidP="00A20AEB">
            <w:pPr>
              <w:pStyle w:val="TAC"/>
            </w:pPr>
            <w:r w:rsidRPr="00EF5447">
              <w:rPr>
                <w:lang w:eastAsia="zh-CN"/>
              </w:rPr>
              <w:t>IMD2</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1814</w:t>
            </w:r>
          </w:p>
        </w:tc>
        <w:tc>
          <w:tcPr>
            <w:tcW w:w="867" w:type="dxa"/>
            <w:gridSpan w:val="2"/>
            <w:shd w:val="clear" w:color="auto" w:fill="auto"/>
          </w:tcPr>
          <w:p w:rsidR="008F1275" w:rsidRPr="00EF5447" w:rsidRDefault="008F1275" w:rsidP="00A20AEB">
            <w:pPr>
              <w:pStyle w:val="TAC"/>
              <w:rPr>
                <w:lang w:eastAsia="ja-JP"/>
              </w:rPr>
            </w:pPr>
            <w:r w:rsidRPr="00EF5447">
              <w:t>4</w:t>
            </w:r>
          </w:p>
        </w:tc>
        <w:tc>
          <w:tcPr>
            <w:tcW w:w="1248" w:type="dxa"/>
            <w:gridSpan w:val="3"/>
            <w:shd w:val="clear" w:color="auto" w:fill="auto"/>
          </w:tcPr>
          <w:p w:rsidR="008F1275" w:rsidRPr="00EF5447" w:rsidRDefault="008F1275" w:rsidP="00A20AEB">
            <w:pPr>
              <w:pStyle w:val="TAC"/>
            </w:pPr>
            <w:r w:rsidRPr="00EF5447">
              <w:rPr>
                <w:lang w:eastAsia="ja-JP"/>
              </w:rPr>
              <w:t>IMD</w:t>
            </w:r>
            <w:r w:rsidRPr="00EF5447">
              <w:t>4</w:t>
            </w:r>
          </w:p>
          <w:p w:rsidR="008F1275" w:rsidRPr="00EF5447" w:rsidRDefault="008F1275" w:rsidP="00A20AE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pPr>
            <w:r w:rsidRPr="00EF5447">
              <w:t>18</w:t>
            </w:r>
          </w:p>
        </w:tc>
        <w:tc>
          <w:tcPr>
            <w:tcW w:w="1380" w:type="dxa"/>
            <w:gridSpan w:val="2"/>
            <w:shd w:val="clear" w:color="auto" w:fill="auto"/>
            <w:noWrap/>
          </w:tcPr>
          <w:p w:rsidR="008F1275" w:rsidRPr="00EF5447" w:rsidRDefault="008F1275" w:rsidP="00A20AEB">
            <w:pPr>
              <w:pStyle w:val="TAC"/>
            </w:pPr>
            <w:r w:rsidRPr="003C4CEC">
              <w:t>823</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868</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pPr>
            <w:r w:rsidRPr="00EF5447">
              <w:t>n3</w:t>
            </w:r>
          </w:p>
        </w:tc>
        <w:tc>
          <w:tcPr>
            <w:tcW w:w="1380" w:type="dxa"/>
            <w:gridSpan w:val="2"/>
            <w:shd w:val="clear" w:color="auto" w:fill="auto"/>
            <w:noWrap/>
          </w:tcPr>
          <w:p w:rsidR="008F1275" w:rsidRPr="00EF5447" w:rsidRDefault="008F1275" w:rsidP="00A20AEB">
            <w:pPr>
              <w:pStyle w:val="TAC"/>
            </w:pPr>
            <w:r w:rsidRPr="003C4CEC">
              <w:t>1730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1825</w:t>
            </w:r>
          </w:p>
        </w:tc>
        <w:tc>
          <w:tcPr>
            <w:tcW w:w="867" w:type="dxa"/>
            <w:gridSpan w:val="2"/>
            <w:shd w:val="clear" w:color="auto" w:fill="auto"/>
          </w:tcPr>
          <w:p w:rsidR="008F1275" w:rsidRPr="00EF5447" w:rsidRDefault="008F1275" w:rsidP="00A20AEB">
            <w:pPr>
              <w:pStyle w:val="TAC"/>
              <w:rPr>
                <w:lang w:eastAsia="ja-JP"/>
              </w:rPr>
            </w:pPr>
            <w:r w:rsidRPr="00EF5447">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r w:rsidRPr="00F701B7">
              <w:rPr>
                <w:rFonts w:cs="Arial"/>
                <w:color w:val="000000"/>
                <w:lang w:eastAsia="ja-JP"/>
              </w:rPr>
              <w:t>DC_3-18_n41</w:t>
            </w:r>
          </w:p>
        </w:tc>
        <w:tc>
          <w:tcPr>
            <w:tcW w:w="868" w:type="dxa"/>
            <w:shd w:val="clear" w:color="auto" w:fill="auto"/>
            <w:vAlign w:val="center"/>
          </w:tcPr>
          <w:p w:rsidR="008F1275" w:rsidRPr="00EF5447" w:rsidRDefault="008F1275" w:rsidP="00A20AEB">
            <w:pPr>
              <w:pStyle w:val="TAC"/>
            </w:pPr>
            <w:r w:rsidRPr="0065751C">
              <w:rPr>
                <w:rFonts w:cs="Arial"/>
                <w:bCs/>
                <w:color w:val="000000"/>
                <w:lang w:val="x-none" w:eastAsia="ja-JP"/>
              </w:rPr>
              <w:t>18</w:t>
            </w:r>
          </w:p>
        </w:tc>
        <w:tc>
          <w:tcPr>
            <w:tcW w:w="1380"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865</w:t>
            </w:r>
          </w:p>
        </w:tc>
        <w:tc>
          <w:tcPr>
            <w:tcW w:w="867" w:type="dxa"/>
            <w:gridSpan w:val="2"/>
            <w:shd w:val="clear" w:color="auto" w:fill="auto"/>
          </w:tcPr>
          <w:p w:rsidR="008F1275" w:rsidRPr="00EF5447" w:rsidRDefault="008F1275" w:rsidP="00A20AEB">
            <w:pPr>
              <w:pStyle w:val="TAC"/>
            </w:pPr>
            <w:r w:rsidRPr="0065751C">
              <w:rPr>
                <w:rFonts w:cs="Arial"/>
              </w:rPr>
              <w:t>28.9</w:t>
            </w:r>
          </w:p>
        </w:tc>
        <w:tc>
          <w:tcPr>
            <w:tcW w:w="1248" w:type="dxa"/>
            <w:gridSpan w:val="3"/>
            <w:shd w:val="clear" w:color="auto" w:fill="auto"/>
            <w:vAlign w:val="center"/>
          </w:tcPr>
          <w:p w:rsidR="008F1275" w:rsidRPr="00EF5447" w:rsidRDefault="008F1275" w:rsidP="00A20AEB">
            <w:pPr>
              <w:pStyle w:val="TAC"/>
              <w:rPr>
                <w:lang w:eastAsia="ko-KR"/>
              </w:rPr>
            </w:pPr>
            <w:r w:rsidRPr="0065751C">
              <w:rPr>
                <w:rFonts w:cs="Arial"/>
                <w:bCs/>
                <w:color w:val="000000"/>
                <w:lang w:val="x-none" w:eastAsia="ja-JP"/>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AC6BC4">
              <w:rPr>
                <w:rFonts w:cs="Arial"/>
                <w:color w:val="000000"/>
                <w:lang w:val="x-none" w:eastAsia="ja-JP"/>
              </w:rPr>
              <w:t>3</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1765</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25</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1860</w:t>
            </w:r>
          </w:p>
        </w:tc>
        <w:tc>
          <w:tcPr>
            <w:tcW w:w="867" w:type="dxa"/>
            <w:gridSpan w:val="2"/>
            <w:shd w:val="clear" w:color="auto" w:fill="auto"/>
          </w:tcPr>
          <w:p w:rsidR="008F1275" w:rsidRPr="00EF5447" w:rsidRDefault="008F1275" w:rsidP="00A20AEB">
            <w:pPr>
              <w:pStyle w:val="TAC"/>
            </w:pPr>
            <w:r w:rsidRPr="0065751C">
              <w:rPr>
                <w:rFonts w:cs="Arial"/>
              </w:rPr>
              <w:t>N/A</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65751C">
              <w:rPr>
                <w:rFonts w:cs="Arial"/>
                <w:color w:val="000000"/>
                <w:lang w:val="x-none" w:eastAsia="ja-JP"/>
              </w:rPr>
              <w:t>n41</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2630</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10</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50</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2630</w:t>
            </w:r>
          </w:p>
        </w:tc>
        <w:tc>
          <w:tcPr>
            <w:tcW w:w="867" w:type="dxa"/>
            <w:gridSpan w:val="2"/>
            <w:shd w:val="clear" w:color="auto" w:fill="auto"/>
          </w:tcPr>
          <w:p w:rsidR="008F1275" w:rsidRPr="00EF5447" w:rsidRDefault="008F1275" w:rsidP="00A20AEB">
            <w:pPr>
              <w:pStyle w:val="TAC"/>
            </w:pPr>
            <w:r w:rsidRPr="0065751C">
              <w:rPr>
                <w:rFonts w:cs="Arial"/>
              </w:rPr>
              <w:t>N/A</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65751C">
              <w:rPr>
                <w:rFonts w:cs="Arial"/>
                <w:bCs/>
                <w:color w:val="000000"/>
                <w:lang w:val="x-none" w:eastAsia="ja-JP"/>
              </w:rPr>
              <w:t>18</w:t>
            </w:r>
          </w:p>
        </w:tc>
        <w:tc>
          <w:tcPr>
            <w:tcW w:w="1380"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8</w:t>
            </w:r>
            <w:r>
              <w:rPr>
                <w:rFonts w:cs="Arial"/>
                <w:color w:val="000000"/>
                <w:lang w:val="x-none" w:eastAsia="ja-JP"/>
              </w:rPr>
              <w:t>65</w:t>
            </w:r>
          </w:p>
        </w:tc>
        <w:tc>
          <w:tcPr>
            <w:tcW w:w="867" w:type="dxa"/>
            <w:gridSpan w:val="2"/>
            <w:shd w:val="clear" w:color="auto" w:fill="auto"/>
          </w:tcPr>
          <w:p w:rsidR="008F1275" w:rsidRPr="00EF5447" w:rsidRDefault="008F1275" w:rsidP="00A20AEB">
            <w:pPr>
              <w:pStyle w:val="TAC"/>
            </w:pPr>
            <w:r w:rsidRPr="0065751C">
              <w:rPr>
                <w:rFonts w:cs="Arial"/>
              </w:rPr>
              <w:t>19.0</w:t>
            </w:r>
          </w:p>
        </w:tc>
        <w:tc>
          <w:tcPr>
            <w:tcW w:w="1248" w:type="dxa"/>
            <w:gridSpan w:val="3"/>
            <w:shd w:val="clear" w:color="auto" w:fill="auto"/>
            <w:vAlign w:val="center"/>
          </w:tcPr>
          <w:p w:rsidR="008F1275" w:rsidRPr="00EF5447" w:rsidRDefault="008F1275" w:rsidP="00A20AEB">
            <w:pPr>
              <w:pStyle w:val="TAC"/>
              <w:rPr>
                <w:lang w:eastAsia="ko-KR"/>
              </w:rPr>
            </w:pPr>
            <w:r w:rsidRPr="0065751C">
              <w:rPr>
                <w:rFonts w:cs="Arial"/>
                <w:bCs/>
                <w:color w:val="000000"/>
                <w:lang w:val="x-none" w:eastAsia="ja-JP"/>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AC6BC4">
              <w:rPr>
                <w:rFonts w:cs="Arial"/>
                <w:color w:val="000000"/>
                <w:lang w:val="x-none" w:eastAsia="ja-JP"/>
              </w:rPr>
              <w:t>3</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1725</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25</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1820</w:t>
            </w:r>
          </w:p>
        </w:tc>
        <w:tc>
          <w:tcPr>
            <w:tcW w:w="867" w:type="dxa"/>
            <w:gridSpan w:val="2"/>
            <w:shd w:val="clear" w:color="auto" w:fill="auto"/>
          </w:tcPr>
          <w:p w:rsidR="008F1275" w:rsidRPr="00EF5447" w:rsidRDefault="008F1275" w:rsidP="00A20AEB">
            <w:pPr>
              <w:pStyle w:val="TAC"/>
            </w:pPr>
            <w:r w:rsidRPr="0065751C">
              <w:rPr>
                <w:rFonts w:cs="Arial"/>
              </w:rPr>
              <w:t>N/A</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AC6BC4">
              <w:rPr>
                <w:rFonts w:cs="Arial"/>
                <w:color w:val="000000"/>
                <w:lang w:val="x-none" w:eastAsia="ja-JP"/>
              </w:rPr>
              <w:t>n41</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2585</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25</w:t>
            </w:r>
          </w:p>
        </w:tc>
        <w:tc>
          <w:tcPr>
            <w:tcW w:w="1323" w:type="dxa"/>
            <w:gridSpan w:val="2"/>
            <w:shd w:val="clear" w:color="auto" w:fill="auto"/>
            <w:noWrap/>
            <w:vAlign w:val="center"/>
          </w:tcPr>
          <w:p w:rsidR="008F1275" w:rsidRPr="00EF5447" w:rsidRDefault="008F1275" w:rsidP="00A20AEB">
            <w:pPr>
              <w:pStyle w:val="TAC"/>
            </w:pPr>
            <w:r>
              <w:rPr>
                <w:rFonts w:cs="Arial"/>
                <w:color w:val="000000"/>
                <w:lang w:val="x-none" w:eastAsia="ja-JP"/>
              </w:rPr>
              <w:t>2585</w:t>
            </w:r>
          </w:p>
        </w:tc>
        <w:tc>
          <w:tcPr>
            <w:tcW w:w="867" w:type="dxa"/>
            <w:gridSpan w:val="2"/>
            <w:shd w:val="clear" w:color="auto" w:fill="auto"/>
          </w:tcPr>
          <w:p w:rsidR="008F1275" w:rsidRPr="00EF5447" w:rsidRDefault="008F1275" w:rsidP="00A20AEB">
            <w:pPr>
              <w:pStyle w:val="TAC"/>
            </w:pPr>
            <w:r w:rsidRPr="0065751C">
              <w:rPr>
                <w:rFonts w:cs="Arial"/>
              </w:rPr>
              <w:t>N/A</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65751C">
              <w:rPr>
                <w:rFonts w:cs="Arial"/>
                <w:bCs/>
                <w:color w:val="000000"/>
                <w:lang w:val="x-none" w:eastAsia="ja-JP"/>
              </w:rPr>
              <w:t>3</w:t>
            </w:r>
          </w:p>
        </w:tc>
        <w:tc>
          <w:tcPr>
            <w:tcW w:w="1380"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Pr>
                <w:rFonts w:cs="Arial"/>
                <w:color w:val="000000"/>
                <w:lang w:val="x-none" w:eastAsia="ja-JP"/>
              </w:rPr>
              <w:t>N/A</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1850</w:t>
            </w:r>
          </w:p>
        </w:tc>
        <w:tc>
          <w:tcPr>
            <w:tcW w:w="867" w:type="dxa"/>
            <w:gridSpan w:val="2"/>
            <w:shd w:val="clear" w:color="auto" w:fill="auto"/>
          </w:tcPr>
          <w:p w:rsidR="008F1275" w:rsidRPr="00EF5447" w:rsidRDefault="008F1275" w:rsidP="00A20AEB">
            <w:pPr>
              <w:pStyle w:val="TAC"/>
            </w:pPr>
            <w:r w:rsidRPr="0065751C">
              <w:rPr>
                <w:rFonts w:cs="Arial"/>
              </w:rPr>
              <w:t>28.8</w:t>
            </w:r>
          </w:p>
        </w:tc>
        <w:tc>
          <w:tcPr>
            <w:tcW w:w="1248" w:type="dxa"/>
            <w:gridSpan w:val="3"/>
            <w:shd w:val="clear" w:color="auto" w:fill="auto"/>
            <w:vAlign w:val="center"/>
          </w:tcPr>
          <w:p w:rsidR="008F1275" w:rsidRPr="00EF5447" w:rsidRDefault="008F1275" w:rsidP="00A20AEB">
            <w:pPr>
              <w:pStyle w:val="TAC"/>
              <w:rPr>
                <w:lang w:eastAsia="ko-KR"/>
              </w:rPr>
            </w:pPr>
            <w:r w:rsidRPr="0065751C">
              <w:rPr>
                <w:rFonts w:cs="Arial"/>
                <w:bCs/>
                <w:color w:val="000000"/>
                <w:lang w:val="x-none" w:eastAsia="ja-JP"/>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65751C">
              <w:rPr>
                <w:rFonts w:cs="Arial"/>
                <w:color w:val="000000"/>
                <w:lang w:val="x-none" w:eastAsia="ja-JP"/>
              </w:rPr>
              <w:t>n41</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2670</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10</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50</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2670</w:t>
            </w:r>
          </w:p>
        </w:tc>
        <w:tc>
          <w:tcPr>
            <w:tcW w:w="867" w:type="dxa"/>
            <w:gridSpan w:val="2"/>
            <w:shd w:val="clear" w:color="auto" w:fill="auto"/>
          </w:tcPr>
          <w:p w:rsidR="008F1275" w:rsidRPr="00EF5447" w:rsidRDefault="008F1275" w:rsidP="00A20AEB">
            <w:pPr>
              <w:pStyle w:val="TAC"/>
            </w:pPr>
            <w:r w:rsidRPr="0065751C">
              <w:rPr>
                <w:rFonts w:cs="Arial"/>
              </w:rPr>
              <w:t>N/A</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p>
        </w:tc>
        <w:tc>
          <w:tcPr>
            <w:tcW w:w="868" w:type="dxa"/>
            <w:shd w:val="clear" w:color="auto" w:fill="auto"/>
            <w:vAlign w:val="center"/>
          </w:tcPr>
          <w:p w:rsidR="008F1275" w:rsidRPr="00EF5447" w:rsidRDefault="008F1275" w:rsidP="00A20AEB">
            <w:pPr>
              <w:pStyle w:val="TAC"/>
            </w:pPr>
            <w:r w:rsidRPr="00AC6BC4">
              <w:rPr>
                <w:rFonts w:cs="Arial"/>
                <w:color w:val="000000"/>
                <w:lang w:val="x-none" w:eastAsia="ja-JP"/>
              </w:rPr>
              <w:t>18</w:t>
            </w:r>
          </w:p>
        </w:tc>
        <w:tc>
          <w:tcPr>
            <w:tcW w:w="1380"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820</w:t>
            </w:r>
          </w:p>
        </w:tc>
        <w:tc>
          <w:tcPr>
            <w:tcW w:w="817"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5</w:t>
            </w:r>
          </w:p>
        </w:tc>
        <w:tc>
          <w:tcPr>
            <w:tcW w:w="2554" w:type="dxa"/>
            <w:gridSpan w:val="2"/>
            <w:shd w:val="clear" w:color="auto" w:fill="auto"/>
            <w:noWrap/>
            <w:vAlign w:val="center"/>
          </w:tcPr>
          <w:p w:rsidR="008F1275" w:rsidRPr="00EF5447" w:rsidRDefault="008F1275" w:rsidP="00A20AEB">
            <w:pPr>
              <w:pStyle w:val="TAC"/>
            </w:pPr>
            <w:r w:rsidRPr="003C4CEC">
              <w:rPr>
                <w:rFonts w:cs="Arial"/>
                <w:color w:val="000000"/>
                <w:lang w:val="x-none" w:eastAsia="ja-JP"/>
              </w:rPr>
              <w:t>25</w:t>
            </w:r>
          </w:p>
        </w:tc>
        <w:tc>
          <w:tcPr>
            <w:tcW w:w="1323" w:type="dxa"/>
            <w:gridSpan w:val="2"/>
            <w:shd w:val="clear" w:color="auto" w:fill="auto"/>
            <w:noWrap/>
            <w:vAlign w:val="center"/>
          </w:tcPr>
          <w:p w:rsidR="008F1275" w:rsidRPr="00EF5447" w:rsidRDefault="008F1275" w:rsidP="00A20AEB">
            <w:pPr>
              <w:pStyle w:val="TAC"/>
            </w:pPr>
            <w:r w:rsidRPr="00AC6BC4">
              <w:rPr>
                <w:rFonts w:cs="Arial"/>
                <w:color w:val="000000"/>
                <w:lang w:val="x-none" w:eastAsia="ja-JP"/>
              </w:rPr>
              <w:t>865</w:t>
            </w:r>
          </w:p>
        </w:tc>
        <w:tc>
          <w:tcPr>
            <w:tcW w:w="867" w:type="dxa"/>
            <w:gridSpan w:val="2"/>
            <w:shd w:val="clear" w:color="auto" w:fill="auto"/>
          </w:tcPr>
          <w:p w:rsidR="008F1275" w:rsidRPr="00EF5447" w:rsidRDefault="008F1275" w:rsidP="00A20AEB">
            <w:pPr>
              <w:pStyle w:val="TAC"/>
            </w:pPr>
            <w:r w:rsidRPr="0065751C">
              <w:rPr>
                <w:rFonts w:cs="Arial"/>
              </w:rPr>
              <w:t>MSD</w:t>
            </w:r>
          </w:p>
        </w:tc>
        <w:tc>
          <w:tcPr>
            <w:tcW w:w="1248" w:type="dxa"/>
            <w:gridSpan w:val="3"/>
            <w:shd w:val="clear" w:color="auto" w:fill="auto"/>
            <w:vAlign w:val="center"/>
          </w:tcPr>
          <w:p w:rsidR="008F1275" w:rsidRPr="00EF5447" w:rsidRDefault="008F1275" w:rsidP="00A20AEB">
            <w:pPr>
              <w:pStyle w:val="TAC"/>
              <w:rPr>
                <w:lang w:eastAsia="ko-KR"/>
              </w:rPr>
            </w:pPr>
            <w:r w:rsidRPr="00AC6BC4">
              <w:rPr>
                <w:rFonts w:cs="Arial"/>
                <w:color w:val="000000"/>
                <w:lang w:val="x-none" w:eastAsia="ja-JP"/>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ko-KR"/>
              </w:rPr>
            </w:pPr>
            <w:r w:rsidRPr="00EF5447">
              <w:rPr>
                <w:lang w:eastAsia="ko-KR"/>
              </w:rPr>
              <w:t>DC_3A-18A_n77A</w:t>
            </w:r>
          </w:p>
          <w:p w:rsidR="008F1275" w:rsidRDefault="008F1275" w:rsidP="00A20AEB">
            <w:pPr>
              <w:pStyle w:val="TAC"/>
              <w:rPr>
                <w:lang w:eastAsia="zh-CN"/>
              </w:rPr>
            </w:pPr>
            <w:r w:rsidRPr="00EF5447">
              <w:rPr>
                <w:lang w:eastAsia="zh-CN"/>
              </w:rPr>
              <w:t>DC_3A-18A_n77(2A)</w:t>
            </w:r>
          </w:p>
          <w:p w:rsidR="008F1275" w:rsidRPr="00EF5447" w:rsidRDefault="008F1275" w:rsidP="00A20AEB">
            <w:pPr>
              <w:pStyle w:val="TAC"/>
              <w:rPr>
                <w:lang w:eastAsia="ko-KR"/>
              </w:rPr>
            </w:pPr>
            <w:r w:rsidRPr="00EF5447">
              <w:rPr>
                <w:lang w:eastAsia="ko-KR"/>
              </w:rPr>
              <w:t>DC_3A-18A_n78A</w:t>
            </w:r>
          </w:p>
          <w:p w:rsidR="008F1275" w:rsidRPr="00EF5447" w:rsidRDefault="008F1275" w:rsidP="00A20AEB">
            <w:pPr>
              <w:pStyle w:val="TAC"/>
              <w:rPr>
                <w:rFonts w:eastAsia="MS Mincho"/>
              </w:rPr>
            </w:pPr>
            <w:r w:rsidRPr="00EF5447">
              <w:rPr>
                <w:lang w:eastAsia="zh-CN"/>
              </w:rPr>
              <w:t>DC_3A-18A_n78(2A)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N/A</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18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N/A</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n77, 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N/A</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eastAsia="Malgun Gothic"/>
                <w:szCs w:val="18"/>
                <w:lang w:eastAsia="ko-KR"/>
              </w:rPr>
            </w:pPr>
            <w:r>
              <w:rPr>
                <w:rFonts w:eastAsia="Malgun Gothic"/>
                <w:szCs w:val="18"/>
                <w:lang w:eastAsia="ko-KR"/>
              </w:rPr>
              <w:t>DC_3A-19A_n77A</w:t>
            </w:r>
          </w:p>
          <w:p w:rsidR="008F1275" w:rsidRPr="00EF5447" w:rsidRDefault="008F1275" w:rsidP="00A20AEB">
            <w:pPr>
              <w:pStyle w:val="TAC"/>
              <w:rPr>
                <w:rFonts w:eastAsia="MS Mincho"/>
              </w:rPr>
            </w:pPr>
            <w:r>
              <w:rPr>
                <w:rFonts w:eastAsia="Malgun Gothic"/>
                <w:szCs w:val="18"/>
                <w:lang w:eastAsia="ko-KR"/>
              </w:rPr>
              <w:t>DC_3A-19A_n78A</w:t>
            </w:r>
          </w:p>
        </w:tc>
        <w:tc>
          <w:tcPr>
            <w:tcW w:w="868" w:type="dxa"/>
            <w:shd w:val="clear" w:color="auto" w:fill="auto"/>
          </w:tcPr>
          <w:p w:rsidR="008F1275" w:rsidRPr="00EF5447" w:rsidRDefault="008F1275" w:rsidP="00A20AEB">
            <w:pPr>
              <w:pStyle w:val="TAC"/>
            </w:pPr>
            <w:r>
              <w:t>3</w:t>
            </w:r>
          </w:p>
        </w:tc>
        <w:tc>
          <w:tcPr>
            <w:tcW w:w="1380" w:type="dxa"/>
            <w:gridSpan w:val="2"/>
            <w:shd w:val="clear" w:color="auto" w:fill="auto"/>
            <w:noWrap/>
          </w:tcPr>
          <w:p w:rsidR="008F1275" w:rsidRPr="00EF5447" w:rsidRDefault="008F1275" w:rsidP="00A20AEB">
            <w:pPr>
              <w:pStyle w:val="TAC"/>
              <w:rPr>
                <w:rFonts w:cs="Arial"/>
              </w:rPr>
            </w:pPr>
            <w:r>
              <w:rPr>
                <w:lang w:val="en-US" w:eastAsia="ko-KR"/>
              </w:rPr>
              <w:t>N/A</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rPr>
            </w:pPr>
            <w:r>
              <w:rPr>
                <w:lang w:val="en-US" w:eastAsia="ko-KR"/>
              </w:rPr>
              <w:t>1850</w:t>
            </w:r>
          </w:p>
        </w:tc>
        <w:tc>
          <w:tcPr>
            <w:tcW w:w="867" w:type="dxa"/>
            <w:gridSpan w:val="2"/>
            <w:shd w:val="clear" w:color="auto" w:fill="auto"/>
          </w:tcPr>
          <w:p w:rsidR="008F1275" w:rsidRPr="00EF5447" w:rsidRDefault="008F1275" w:rsidP="00A20AEB">
            <w:pPr>
              <w:pStyle w:val="TAC"/>
              <w:rPr>
                <w:lang w:eastAsia="ja-JP"/>
              </w:rPr>
            </w:pPr>
            <w:r>
              <w:rPr>
                <w:lang w:eastAsia="ja-JP"/>
              </w:rPr>
              <w:t>17.3</w:t>
            </w:r>
          </w:p>
        </w:tc>
        <w:tc>
          <w:tcPr>
            <w:tcW w:w="1248" w:type="dxa"/>
            <w:gridSpan w:val="3"/>
            <w:shd w:val="clear" w:color="auto" w:fill="auto"/>
          </w:tcPr>
          <w:p w:rsidR="008F1275" w:rsidRPr="00EF5447" w:rsidRDefault="008F1275" w:rsidP="00A20AEB">
            <w:pPr>
              <w:pStyle w:val="TAC"/>
            </w:pPr>
            <w: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19</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ko-KR"/>
              </w:rPr>
              <w:t>835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Pr>
                <w:lang w:val="en-US" w:eastAsia="ko-KR"/>
              </w:rPr>
              <w:t>880</w:t>
            </w:r>
          </w:p>
        </w:tc>
        <w:tc>
          <w:tcPr>
            <w:tcW w:w="867" w:type="dxa"/>
            <w:gridSpan w:val="2"/>
            <w:shd w:val="clear" w:color="auto" w:fill="auto"/>
          </w:tcPr>
          <w:p w:rsidR="008F1275" w:rsidRPr="00EF5447" w:rsidRDefault="008F1275" w:rsidP="00A20AEB">
            <w:pPr>
              <w:pStyle w:val="TAC"/>
              <w:rPr>
                <w:lang w:eastAsia="ja-JP"/>
              </w:rPr>
            </w:pPr>
            <w:r>
              <w:rPr>
                <w:lang w:eastAsia="ja-JP"/>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n77, n78</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ko-KR"/>
              </w:rPr>
              <w:t>3520</w:t>
            </w:r>
          </w:p>
        </w:tc>
        <w:tc>
          <w:tcPr>
            <w:tcW w:w="817" w:type="dxa"/>
            <w:gridSpan w:val="2"/>
            <w:shd w:val="clear" w:color="auto" w:fill="auto"/>
            <w:noWrap/>
          </w:tcPr>
          <w:p w:rsidR="008F1275" w:rsidRPr="00EF5447" w:rsidRDefault="008F1275" w:rsidP="00A20AEB">
            <w:pPr>
              <w:pStyle w:val="TAC"/>
              <w:rPr>
                <w:rFonts w:cs="Arial"/>
              </w:rPr>
            </w:pPr>
            <w:r w:rsidRPr="003C4CEC">
              <w:t>10</w:t>
            </w:r>
          </w:p>
        </w:tc>
        <w:tc>
          <w:tcPr>
            <w:tcW w:w="2554" w:type="dxa"/>
            <w:gridSpan w:val="2"/>
            <w:shd w:val="clear" w:color="auto" w:fill="auto"/>
            <w:noWrap/>
          </w:tcPr>
          <w:p w:rsidR="008F1275" w:rsidRPr="00EF5447" w:rsidRDefault="008F1275" w:rsidP="00A20AEB">
            <w:pPr>
              <w:pStyle w:val="TAC"/>
              <w:rPr>
                <w:rFonts w:cs="Arial"/>
              </w:rPr>
            </w:pPr>
            <w:r w:rsidRPr="003C4CEC">
              <w:t>50</w:t>
            </w:r>
          </w:p>
        </w:tc>
        <w:tc>
          <w:tcPr>
            <w:tcW w:w="1323" w:type="dxa"/>
            <w:gridSpan w:val="2"/>
            <w:shd w:val="clear" w:color="auto" w:fill="auto"/>
            <w:noWrap/>
          </w:tcPr>
          <w:p w:rsidR="008F1275" w:rsidRPr="00EF5447" w:rsidRDefault="008F1275" w:rsidP="00A20AEB">
            <w:pPr>
              <w:pStyle w:val="TAC"/>
              <w:rPr>
                <w:rFonts w:cs="Arial"/>
              </w:rPr>
            </w:pPr>
            <w:r>
              <w:rPr>
                <w:lang w:val="en-US" w:eastAsia="ko-KR"/>
              </w:rPr>
              <w:t>3520</w:t>
            </w:r>
          </w:p>
        </w:tc>
        <w:tc>
          <w:tcPr>
            <w:tcW w:w="867" w:type="dxa"/>
            <w:gridSpan w:val="2"/>
            <w:shd w:val="clear" w:color="auto" w:fill="auto"/>
          </w:tcPr>
          <w:p w:rsidR="008F1275" w:rsidRPr="00EF5447" w:rsidRDefault="008F1275" w:rsidP="00A20AEB">
            <w:pPr>
              <w:pStyle w:val="TAC"/>
              <w:rPr>
                <w:lang w:eastAsia="ja-JP"/>
              </w:rPr>
            </w:pPr>
            <w:r>
              <w:rPr>
                <w:lang w:eastAsia="ja-JP"/>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1747</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1842</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n7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2663</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796.0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20.0</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1712.5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1807.5</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rPr>
              <w:t>n7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2682</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17.0</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743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rPr>
              <w:t>798</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lang w:eastAsia="ja-JP"/>
              </w:rPr>
              <w:t>DC_3A-7A_n40A</w:t>
            </w:r>
          </w:p>
        </w:tc>
        <w:tc>
          <w:tcPr>
            <w:tcW w:w="868" w:type="dxa"/>
            <w:shd w:val="clear" w:color="auto" w:fill="auto"/>
          </w:tcPr>
          <w:p w:rsidR="008F1275" w:rsidRPr="00EF5447" w:rsidRDefault="008F1275" w:rsidP="00A20AEB">
            <w:pPr>
              <w:pStyle w:val="TAC"/>
              <w:rPr>
                <w:lang w:eastAsia="zh-TW"/>
              </w:rPr>
            </w:pPr>
            <w:r w:rsidRPr="00EF5447">
              <w:t>3</w:t>
            </w:r>
          </w:p>
        </w:tc>
        <w:tc>
          <w:tcPr>
            <w:tcW w:w="1380" w:type="dxa"/>
            <w:gridSpan w:val="2"/>
            <w:shd w:val="clear" w:color="auto" w:fill="auto"/>
            <w:noWrap/>
          </w:tcPr>
          <w:p w:rsidR="008F1275" w:rsidRPr="00EF5447" w:rsidRDefault="008F1275" w:rsidP="00A20AEB">
            <w:pPr>
              <w:pStyle w:val="TAC"/>
              <w:rPr>
                <w:lang w:eastAsia="zh-TW"/>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kern w:val="2"/>
                <w:szCs w:val="24"/>
                <w:lang w:eastAsia="zh-TW"/>
              </w:rPr>
            </w:pPr>
            <w:r>
              <w:t>N/A</w:t>
            </w:r>
          </w:p>
        </w:tc>
        <w:tc>
          <w:tcPr>
            <w:tcW w:w="1323" w:type="dxa"/>
            <w:gridSpan w:val="2"/>
            <w:shd w:val="clear" w:color="auto" w:fill="auto"/>
            <w:noWrap/>
          </w:tcPr>
          <w:p w:rsidR="008F1275" w:rsidRPr="00EF5447" w:rsidRDefault="008F1275" w:rsidP="00A20AEB">
            <w:pPr>
              <w:pStyle w:val="TAC"/>
              <w:rPr>
                <w:lang w:eastAsia="zh-TW"/>
              </w:rPr>
            </w:pPr>
            <w:r w:rsidRPr="00EF5447">
              <w:t>1866.6</w:t>
            </w:r>
          </w:p>
        </w:tc>
        <w:tc>
          <w:tcPr>
            <w:tcW w:w="867" w:type="dxa"/>
            <w:gridSpan w:val="2"/>
            <w:shd w:val="clear" w:color="auto" w:fill="auto"/>
          </w:tcPr>
          <w:p w:rsidR="008F1275" w:rsidRPr="00EF5447" w:rsidRDefault="008F1275" w:rsidP="00A20AEB">
            <w:pPr>
              <w:pStyle w:val="TAC"/>
              <w:rPr>
                <w:kern w:val="2"/>
                <w:szCs w:val="24"/>
                <w:lang w:eastAsia="zh-TW"/>
              </w:rPr>
            </w:pPr>
            <w:r w:rsidRPr="00EF5447">
              <w:t>3.4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Pr>
                <w:rFonts w:hint="eastAsia"/>
                <w:lang w:eastAsia="ko-KR"/>
              </w:rPr>
              <w:t>D</w:t>
            </w:r>
            <w:r>
              <w:rPr>
                <w:lang w:eastAsia="ko-KR"/>
              </w:rPr>
              <w:t>C_3A-7A-7A_n40A</w:t>
            </w:r>
          </w:p>
        </w:tc>
        <w:tc>
          <w:tcPr>
            <w:tcW w:w="868" w:type="dxa"/>
            <w:shd w:val="clear" w:color="auto" w:fill="auto"/>
          </w:tcPr>
          <w:p w:rsidR="008F1275" w:rsidRPr="00EF5447" w:rsidRDefault="008F1275" w:rsidP="00A20AEB">
            <w:pPr>
              <w:pStyle w:val="TAC"/>
              <w:rPr>
                <w:lang w:eastAsia="zh-TW"/>
              </w:rPr>
            </w:pPr>
            <w:r w:rsidRPr="00EF5447">
              <w:rPr>
                <w:lang w:eastAsia="ko-KR"/>
              </w:rPr>
              <w:t>7</w:t>
            </w:r>
          </w:p>
        </w:tc>
        <w:tc>
          <w:tcPr>
            <w:tcW w:w="1380" w:type="dxa"/>
            <w:gridSpan w:val="2"/>
            <w:shd w:val="clear" w:color="auto" w:fill="auto"/>
            <w:noWrap/>
          </w:tcPr>
          <w:p w:rsidR="008F1275" w:rsidRPr="00EF5447" w:rsidRDefault="008F1275" w:rsidP="00A20AEB">
            <w:pPr>
              <w:pStyle w:val="TAC"/>
              <w:rPr>
                <w:lang w:eastAsia="zh-TW"/>
              </w:rPr>
            </w:pPr>
            <w:r w:rsidRPr="003C4CEC">
              <w:rPr>
                <w:lang w:eastAsia="ko-KR"/>
              </w:rPr>
              <w:t>2530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kern w:val="2"/>
                <w:szCs w:val="24"/>
                <w:lang w:eastAsia="zh-TW"/>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zh-TW"/>
              </w:rPr>
            </w:pPr>
            <w:r w:rsidRPr="00EF5447">
              <w:rPr>
                <w:lang w:eastAsia="ko-KR"/>
              </w:rPr>
              <w:t>2650</w:t>
            </w:r>
          </w:p>
        </w:tc>
        <w:tc>
          <w:tcPr>
            <w:tcW w:w="867" w:type="dxa"/>
            <w:gridSpan w:val="2"/>
            <w:shd w:val="clear" w:color="auto" w:fill="auto"/>
          </w:tcPr>
          <w:p w:rsidR="008F1275" w:rsidRPr="00EF5447" w:rsidRDefault="008F1275" w:rsidP="00A20AEB">
            <w:pPr>
              <w:pStyle w:val="TAC"/>
              <w:rPr>
                <w:kern w:val="2"/>
                <w:szCs w:val="24"/>
                <w:lang w:eastAsia="zh-TW"/>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sidRPr="00EF5447">
              <w:t>n40</w:t>
            </w:r>
          </w:p>
        </w:tc>
        <w:tc>
          <w:tcPr>
            <w:tcW w:w="1380" w:type="dxa"/>
            <w:gridSpan w:val="2"/>
            <w:shd w:val="clear" w:color="auto" w:fill="auto"/>
            <w:noWrap/>
          </w:tcPr>
          <w:p w:rsidR="008F1275" w:rsidRPr="00EF5447" w:rsidRDefault="008F1275" w:rsidP="00A20AEB">
            <w:pPr>
              <w:pStyle w:val="TAC"/>
              <w:rPr>
                <w:lang w:eastAsia="zh-TW"/>
              </w:rPr>
            </w:pPr>
            <w:r w:rsidRPr="003C4CEC">
              <w:rPr>
                <w:lang w:eastAsia="ko-KR"/>
              </w:rPr>
              <w:t>2310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kern w:val="2"/>
                <w:szCs w:val="24"/>
                <w:lang w:eastAsia="zh-TW"/>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zh-TW"/>
              </w:rPr>
            </w:pPr>
            <w:r w:rsidRPr="00EF5447">
              <w:rPr>
                <w:lang w:eastAsia="ko-KR"/>
              </w:rPr>
              <w:t>2310</w:t>
            </w:r>
          </w:p>
        </w:tc>
        <w:tc>
          <w:tcPr>
            <w:tcW w:w="867" w:type="dxa"/>
            <w:gridSpan w:val="2"/>
            <w:shd w:val="clear" w:color="auto" w:fill="auto"/>
          </w:tcPr>
          <w:p w:rsidR="008F1275" w:rsidRPr="00EF5447" w:rsidRDefault="008F1275" w:rsidP="00A20AEB">
            <w:pPr>
              <w:pStyle w:val="TAC"/>
              <w:rPr>
                <w:kern w:val="2"/>
                <w:szCs w:val="24"/>
                <w:lang w:eastAsia="zh-TW"/>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S Mincho"/>
              </w:rPr>
            </w:pPr>
            <w:r>
              <w:rPr>
                <w:rFonts w:cs="Arial"/>
                <w:lang w:eastAsia="zh-TW"/>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kern w:val="2"/>
                <w:szCs w:val="24"/>
                <w:lang w:eastAsia="zh-TW"/>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1820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zh-TW"/>
              </w:rPr>
              <w:t>17.6</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536912" w:rsidRDefault="008F1275" w:rsidP="00A20AEB">
            <w:pPr>
              <w:pStyle w:val="TAC"/>
              <w:rPr>
                <w:rFonts w:cs="Arial"/>
              </w:rPr>
            </w:pPr>
            <w:r w:rsidRPr="00536912">
              <w:rPr>
                <w:rFonts w:cs="Arial"/>
              </w:rPr>
              <w:t>DC_3A-7A_n77(2A)</w:t>
            </w:r>
          </w:p>
          <w:p w:rsidR="008F1275" w:rsidRPr="00EF5447" w:rsidRDefault="008F1275" w:rsidP="00A20AEB">
            <w:pPr>
              <w:pStyle w:val="TAC"/>
              <w:rPr>
                <w:rFonts w:eastAsia="MS Mincho"/>
              </w:rPr>
            </w:pPr>
            <w:r w:rsidRPr="00536912">
              <w:rPr>
                <w:rFonts w:cs="Arial"/>
              </w:rPr>
              <w:t>DC_3A-7A_n77(3A)</w:t>
            </w: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2565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2685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Pr>
                <w:rFonts w:eastAsia="Malgun Gothic" w:hint="eastAsia"/>
                <w:lang w:eastAsia="ko-KR"/>
              </w:rPr>
              <w:t>DC_3A-7A-7A_n77(2A)</w:t>
            </w: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3310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24"/>
                <w:lang w:eastAsia="ko-KR"/>
              </w:rPr>
              <w:t>5</w:t>
            </w:r>
            <w:r w:rsidRPr="003C4CEC">
              <w:rPr>
                <w:rFonts w:cs="Arial"/>
                <w:kern w:val="2"/>
                <w:szCs w:val="24"/>
                <w:lang w:eastAsia="zh-TW"/>
              </w:rPr>
              <w:t>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3310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r w:rsidRPr="000924B2">
              <w:rPr>
                <w:rFonts w:eastAsia="Malgun Gothic"/>
                <w:szCs w:val="18"/>
                <w:lang w:eastAsia="ko-KR"/>
              </w:rPr>
              <w:t>DC_3A-7A-7A_n77(3A)</w:t>
            </w: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S Mincho"/>
              </w:rPr>
            </w:pPr>
            <w:r>
              <w:rPr>
                <w:rFonts w:cs="Arial"/>
                <w:lang w:eastAsia="zh-TW"/>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1820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zh-TW"/>
              </w:rPr>
              <w:t>8.6</w:t>
            </w:r>
          </w:p>
        </w:tc>
        <w:tc>
          <w:tcPr>
            <w:tcW w:w="1248" w:type="dxa"/>
            <w:gridSpan w:val="3"/>
            <w:shd w:val="clear" w:color="auto" w:fill="auto"/>
          </w:tcPr>
          <w:p w:rsidR="008F1275" w:rsidRPr="00EF5447" w:rsidRDefault="008F1275" w:rsidP="00A20AEB">
            <w:pPr>
              <w:pStyle w:val="TAC"/>
              <w:rPr>
                <w:lang w:eastAsia="zh-TW"/>
              </w:rPr>
            </w:pPr>
            <w:r w:rsidRPr="00EF5447">
              <w:rPr>
                <w:lang w:eastAsia="ko-KR"/>
              </w:rPr>
              <w:t>IMD</w:t>
            </w:r>
            <w:r w:rsidRPr="00EF5447">
              <w:rPr>
                <w:lang w:eastAsia="zh-TW"/>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2565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2685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3475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r w:rsidRPr="003C4CEC">
              <w:rPr>
                <w:rFonts w:cs="Arial"/>
                <w:lang w:eastAsia="zh-TW"/>
              </w:rPr>
              <w:t>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TW"/>
              </w:rPr>
              <w:t>3475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1715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1810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2670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lang w:eastAsia="zh-TW"/>
              </w:rPr>
              <w:t>5.2</w:t>
            </w:r>
          </w:p>
        </w:tc>
        <w:tc>
          <w:tcPr>
            <w:tcW w:w="1248" w:type="dxa"/>
            <w:gridSpan w:val="3"/>
            <w:shd w:val="clear" w:color="auto" w:fill="auto"/>
          </w:tcPr>
          <w:p w:rsidR="008F1275" w:rsidRPr="00EF5447" w:rsidRDefault="008F1275" w:rsidP="00A20AEB">
            <w:pPr>
              <w:pStyle w:val="TAC"/>
              <w:rPr>
                <w:lang w:eastAsia="zh-TW"/>
              </w:rPr>
            </w:pPr>
            <w:r w:rsidRPr="00EF5447">
              <w:rPr>
                <w:lang w:eastAsia="ko-KR"/>
              </w:rPr>
              <w:t>IMD</w:t>
            </w:r>
            <w:r w:rsidRPr="00EF5447">
              <w:rPr>
                <w:lang w:eastAsia="zh-TW"/>
              </w:rPr>
              <w:t>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4190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5</w:t>
            </w:r>
            <w:r w:rsidRPr="003C4CEC">
              <w:rPr>
                <w:rFonts w:cs="Arial"/>
                <w:lang w:eastAsia="zh-TW"/>
              </w:rPr>
              <w:t>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4190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1720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1815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zh-TW"/>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2640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lang w:eastAsia="zh-TW"/>
              </w:rPr>
              <w:t>3.4</w:t>
            </w:r>
          </w:p>
        </w:tc>
        <w:tc>
          <w:tcPr>
            <w:tcW w:w="1248" w:type="dxa"/>
            <w:gridSpan w:val="3"/>
            <w:shd w:val="clear" w:color="auto" w:fill="auto"/>
          </w:tcPr>
          <w:p w:rsidR="008F1275" w:rsidRPr="00EF5447" w:rsidRDefault="008F1275" w:rsidP="00A20AEB">
            <w:pPr>
              <w:pStyle w:val="TAC"/>
              <w:rPr>
                <w:lang w:eastAsia="zh-TW"/>
              </w:rPr>
            </w:pPr>
            <w:r w:rsidRPr="00EF5447">
              <w:rPr>
                <w:lang w:eastAsia="ko-KR"/>
              </w:rPr>
              <w:t>IMD</w:t>
            </w:r>
            <w:r w:rsidRPr="00EF5447">
              <w:rPr>
                <w:lang w:eastAsia="zh-TW"/>
              </w:rPr>
              <w:t>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lang w:eastAsia="ko-KR"/>
              </w:rPr>
              <w:t>3900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lang w:eastAsia="ko-KR"/>
              </w:rPr>
              <w:t>3900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DC_3A-7A_n78A</w:t>
            </w:r>
          </w:p>
          <w:p w:rsidR="008F1275" w:rsidRPr="00EF5447" w:rsidRDefault="008F1275" w:rsidP="00A20AEB">
            <w:pPr>
              <w:pStyle w:val="TAC"/>
            </w:pPr>
            <w:r w:rsidRPr="00EF5447">
              <w:t>DC_3C-7A_n78A DC_3C-7C_n78A</w:t>
            </w:r>
          </w:p>
          <w:p w:rsidR="008F1275" w:rsidRPr="005966F8" w:rsidRDefault="008F1275" w:rsidP="00A20AEB">
            <w:pPr>
              <w:pStyle w:val="TAC"/>
            </w:pPr>
            <w:r w:rsidRPr="005966F8">
              <w:t>DC_3A-3A-7A_n78A</w:t>
            </w:r>
          </w:p>
          <w:p w:rsidR="008F1275" w:rsidRPr="005966F8" w:rsidRDefault="008F1275" w:rsidP="00A20AEB">
            <w:pPr>
              <w:pStyle w:val="TAC"/>
            </w:pPr>
            <w:r w:rsidRPr="005966F8">
              <w:t>DC_3A-3A-7A-7A_n78A</w:t>
            </w:r>
          </w:p>
          <w:p w:rsidR="008F1275" w:rsidRPr="005966F8" w:rsidRDefault="008F1275" w:rsidP="00A20AEB">
            <w:pPr>
              <w:pStyle w:val="TAC"/>
            </w:pPr>
            <w:r w:rsidRPr="005966F8">
              <w:t>DC_3A-7A_SUL_n78A-n80A</w:t>
            </w:r>
          </w:p>
          <w:p w:rsidR="008F1275" w:rsidRPr="005966F8" w:rsidRDefault="008F1275" w:rsidP="00A20AEB">
            <w:pPr>
              <w:pStyle w:val="TAC"/>
            </w:pPr>
            <w:r w:rsidRPr="005966F8">
              <w:t>DC_3C-7A_SUL_n78A-n80A</w:t>
            </w:r>
          </w:p>
          <w:p w:rsidR="008F1275" w:rsidRPr="00EF5447" w:rsidRDefault="008F1275" w:rsidP="00A20AEB">
            <w:pPr>
              <w:pStyle w:val="TAC"/>
            </w:pPr>
            <w:r w:rsidRPr="00EF5447">
              <w:t>DC_3A-7A_n78(2A)</w:t>
            </w:r>
          </w:p>
          <w:p w:rsidR="008F1275" w:rsidRPr="00EF5447" w:rsidRDefault="008F1275" w:rsidP="00A20AEB">
            <w:pPr>
              <w:pStyle w:val="TAC"/>
            </w:pPr>
            <w:r w:rsidRPr="00EF5447">
              <w:t>DC_3C-7A_n78(2A)</w:t>
            </w:r>
          </w:p>
          <w:p w:rsidR="008F1275" w:rsidRPr="00EF5447" w:rsidRDefault="008F1275" w:rsidP="00A20AEB">
            <w:pPr>
              <w:pStyle w:val="TAC"/>
            </w:pPr>
            <w:r w:rsidRPr="00EF5447">
              <w:t>DC_3A-7C_n78(2A)</w:t>
            </w:r>
          </w:p>
          <w:p w:rsidR="008F1275" w:rsidRPr="00EF5447" w:rsidRDefault="008F1275" w:rsidP="00A20AEB">
            <w:pPr>
              <w:pStyle w:val="TAC"/>
            </w:pPr>
            <w:r w:rsidRPr="00EF5447">
              <w:t>DC_3C-7C_n78(2A)</w:t>
            </w:r>
          </w:p>
          <w:p w:rsidR="008F1275" w:rsidRDefault="008F1275" w:rsidP="00A20AEB">
            <w:pPr>
              <w:keepNext/>
              <w:keepLines/>
              <w:spacing w:after="0"/>
              <w:jc w:val="center"/>
              <w:rPr>
                <w:rFonts w:ascii="Arial" w:hAnsi="Arial"/>
                <w:sz w:val="18"/>
              </w:rPr>
            </w:pPr>
            <w:r w:rsidRPr="005966F8">
              <w:rPr>
                <w:rFonts w:ascii="Arial" w:hAnsi="Arial"/>
                <w:sz w:val="18"/>
              </w:rPr>
              <w:t>DC_3A-7A_n78C</w:t>
            </w:r>
          </w:p>
          <w:p w:rsidR="008F1275" w:rsidRPr="00EF5447" w:rsidRDefault="008F1275" w:rsidP="00A20AEB">
            <w:pPr>
              <w:pStyle w:val="TAC"/>
            </w:pPr>
            <w:r w:rsidRPr="00392AA4">
              <w:t>DC_3A-7A_n78(A-C)</w:t>
            </w:r>
          </w:p>
          <w:p w:rsidR="008F1275" w:rsidRPr="00EF5447" w:rsidRDefault="008F1275" w:rsidP="00A20AEB">
            <w:pPr>
              <w:pStyle w:val="TAC"/>
            </w:pPr>
            <w:r w:rsidRPr="00EF5447">
              <w:t>DC_3A-7A-7A_n78C</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rsidR="008F1275" w:rsidRPr="00EF5447" w:rsidRDefault="008F1275" w:rsidP="00A20AEB">
            <w:pPr>
              <w:pStyle w:val="TAC"/>
              <w:rPr>
                <w:lang w:eastAsia="zh-CN"/>
              </w:rPr>
            </w:pPr>
            <w:r w:rsidRPr="00EF5447">
              <w:rPr>
                <w:kern w:val="2"/>
                <w:szCs w:val="24"/>
                <w:lang w:eastAsia="zh-CN"/>
              </w:rPr>
              <w:t>17.6</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5966F8" w:rsidRDefault="008F1275" w:rsidP="00A20AEB">
            <w:pPr>
              <w:pStyle w:val="TAC"/>
            </w:pPr>
            <w:r w:rsidRPr="005966F8">
              <w:t>DC_3A-7A-7A_n78(A-C)</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lang w:eastAsia="zh-CN"/>
              </w:rPr>
              <w:t>2685</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kern w:val="2"/>
                <w:szCs w:val="24"/>
                <w:lang w:eastAsia="zh-CN"/>
              </w:rPr>
              <w:t>3310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kern w:val="2"/>
                <w:szCs w:val="24"/>
                <w:lang w:eastAsia="zh-CN"/>
              </w:rPr>
              <w:t>3310</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kern w:val="2"/>
                <w:szCs w:val="24"/>
                <w:lang w:eastAsia="zh-CN"/>
              </w:rPr>
              <w:t>1820</w:t>
            </w:r>
          </w:p>
        </w:tc>
        <w:tc>
          <w:tcPr>
            <w:tcW w:w="867" w:type="dxa"/>
            <w:gridSpan w:val="2"/>
            <w:shd w:val="clear" w:color="auto" w:fill="auto"/>
          </w:tcPr>
          <w:p w:rsidR="008F1275" w:rsidRPr="00EF5447" w:rsidRDefault="008F1275" w:rsidP="00A20AEB">
            <w:pPr>
              <w:pStyle w:val="TAC"/>
              <w:rPr>
                <w:lang w:eastAsia="zh-CN"/>
              </w:rPr>
            </w:pPr>
            <w:r w:rsidRPr="00EF5447">
              <w:rPr>
                <w:kern w:val="2"/>
                <w:szCs w:val="24"/>
                <w:lang w:eastAsia="zh-CN"/>
              </w:rPr>
              <w:t>8.6</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r w:rsidRPr="003C4CEC">
              <w:rPr>
                <w:lang w:eastAsia="zh-CN"/>
              </w:rPr>
              <w:t>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lang w:eastAsia="ko-KR"/>
              </w:rPr>
              <w:t>26</w:t>
            </w:r>
            <w:r w:rsidRPr="00EF5447">
              <w:rPr>
                <w:lang w:eastAsia="zh-CN"/>
              </w:rPr>
              <w:t>85</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34</w:t>
            </w:r>
            <w:r w:rsidRPr="003C4CEC">
              <w:rPr>
                <w:kern w:val="2"/>
                <w:szCs w:val="24"/>
                <w:lang w:eastAsia="zh-CN"/>
              </w:rPr>
              <w:t>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E96A4B">
              <w:rPr>
                <w:rFonts w:eastAsia="Malgun Gothic"/>
                <w:szCs w:val="18"/>
                <w:lang w:eastAsia="ko-KR"/>
              </w:rPr>
              <w:t>DC_3A-7A_n79A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E96A4B">
              <w:rPr>
                <w:rFonts w:eastAsia="Malgun Gothic"/>
                <w:szCs w:val="18"/>
                <w:lang w:eastAsia="ko-KR"/>
              </w:rPr>
              <w:t>DC_3A-3A-7A_n79A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E96A4B">
              <w:rPr>
                <w:rFonts w:eastAsia="Malgun Gothic"/>
                <w:szCs w:val="18"/>
                <w:lang w:eastAsia="ko-KR"/>
              </w:rPr>
              <w:t>DC_3A-7A-7A_n79A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E96A4B">
              <w:rPr>
                <w:rFonts w:eastAsia="Malgun Gothic"/>
                <w:szCs w:val="18"/>
                <w:lang w:eastAsia="ko-KR"/>
              </w:rPr>
              <w:t>DC_3A-3A-7A-7A_n79A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1770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1865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4440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4440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2640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5.0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1855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4745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4745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lang w:eastAsia="ko-KR"/>
              </w:rPr>
            </w:pPr>
            <w:r w:rsidRPr="00E96A4B">
              <w:rPr>
                <w:rFonts w:eastAsia="Malgun Gothic"/>
                <w:lang w:eastAsia="ko-KR"/>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eastAsia="Malgun Gothic"/>
                <w:kern w:val="2"/>
                <w:szCs w:val="24"/>
                <w:lang w:eastAsia="ko-KR"/>
              </w:rPr>
            </w:pPr>
            <w:r w:rsidRPr="00E96A4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1840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4.8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96A4B">
              <w:rPr>
                <w:rFonts w:eastAsia="Malgun Gothic"/>
                <w:kern w:val="2"/>
                <w:szCs w:val="24"/>
                <w:lang w:eastAsia="ko-KR"/>
              </w:rPr>
              <w:t>IMD5</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algun Gothic"/>
                <w:szCs w:val="18"/>
                <w:lang w:eastAsia="ko-KR"/>
              </w:rPr>
            </w:pPr>
            <w:r>
              <w:rPr>
                <w:rFonts w:eastAsia="MS Mincho"/>
                <w:lang w:val="en-US"/>
              </w:rPr>
              <w:t>DC_3A-7A_n105A</w:t>
            </w: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color w:val="000000"/>
              </w:rPr>
              <w:t>3</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color w:val="000000"/>
                <w:szCs w:val="18"/>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lang w:val="en-US"/>
              </w:rPr>
              <w:t>1875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en-US"/>
              </w:rPr>
              <w:t>16.5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lang w:val="en-US"/>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rFonts w:eastAsia="Malgun Gothic"/>
                <w:lang w:eastAsia="ko-KR"/>
              </w:rPr>
            </w:pPr>
            <w:r>
              <w:rPr>
                <w:lang w:val="en-US"/>
              </w:rPr>
              <w:t>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2550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rPr>
              <w:t>2670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en-US"/>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lang w:val="en-US"/>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szCs w:val="18"/>
                <w:lang w:val="en-US" w:eastAsia="zh-CN"/>
              </w:rPr>
              <w:t>n105</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color w:val="000000"/>
                <w:szCs w:val="18"/>
              </w:rPr>
              <w:t>675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color w:val="000000"/>
                <w:szCs w:val="18"/>
              </w:rPr>
              <w:t>624</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en-US"/>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lang w:val="en-US"/>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algun Gothic"/>
                <w:szCs w:val="18"/>
                <w:lang w:eastAsia="ko-KR"/>
              </w:rPr>
            </w:pPr>
            <w:r>
              <w:rPr>
                <w:rFonts w:eastAsia="Malgun Gothic"/>
                <w:lang w:eastAsia="ko-KR"/>
              </w:rPr>
              <w:t>DC_3A-8A_n7A</w:t>
            </w: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3</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1735</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rPr>
              <w:t>1830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n7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2530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rPr>
              <w:t>2650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lang w:val="en-US"/>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8</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eastAsia="zh-CN"/>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val="en-US"/>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val="en-US"/>
              </w:rPr>
              <w:t>940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18.0</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r w:rsidRPr="00EF5447">
              <w:rPr>
                <w:lang w:eastAsia="zh-TW"/>
              </w:rPr>
              <w:t>DC_3A-8A_n40A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ko-KR"/>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1874</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Batang"/>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ko-KR"/>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912</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ko-KR"/>
              </w:rPr>
              <w:t>957</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zh-TW"/>
              </w:rPr>
              <w:t>n40</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2305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ko-KR"/>
              </w:rPr>
              <w:t>2305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algun Gothic"/>
                <w:szCs w:val="18"/>
                <w:lang w:eastAsia="ko-KR"/>
              </w:rPr>
            </w:pPr>
            <w:r>
              <w:rPr>
                <w:rFonts w:eastAsia="DengXian" w:cs="Arial"/>
                <w:lang w:eastAsia="zh-TW"/>
              </w:rPr>
              <w:t>DC_</w:t>
            </w:r>
            <w:r>
              <w:rPr>
                <w:rFonts w:eastAsia="DengXian" w:cs="Arial" w:hint="eastAsia"/>
                <w:lang w:val="en-US" w:eastAsia="zh-CN"/>
              </w:rPr>
              <w:t>3A-8A</w:t>
            </w:r>
            <w:r>
              <w:rPr>
                <w:rFonts w:eastAsia="DengXian" w:cs="Arial"/>
                <w:lang w:eastAsia="zh-TW"/>
              </w:rPr>
              <w:t>_n4</w:t>
            </w:r>
            <w:r>
              <w:rPr>
                <w:rFonts w:eastAsia="DengXian" w:cs="Arial" w:hint="eastAsia"/>
                <w:lang w:val="en-US" w:eastAsia="zh-CN"/>
              </w:rPr>
              <w:t>1A</w:t>
            </w:r>
          </w:p>
        </w:tc>
        <w:tc>
          <w:tcPr>
            <w:tcW w:w="868" w:type="dxa"/>
            <w:shd w:val="clear" w:color="auto" w:fill="auto"/>
            <w:vAlign w:val="center"/>
          </w:tcPr>
          <w:p w:rsidR="008F1275" w:rsidRPr="00EF5447" w:rsidRDefault="008F1275" w:rsidP="00A20AEB">
            <w:pPr>
              <w:pStyle w:val="TAC"/>
              <w:rPr>
                <w:lang w:eastAsia="zh-TW"/>
              </w:rPr>
            </w:pPr>
            <w:r>
              <w:t>3</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lang w:val="en-US"/>
              </w:rPr>
              <w:t>17</w:t>
            </w:r>
            <w:r w:rsidRPr="003C4CEC">
              <w:rPr>
                <w:rFonts w:hint="eastAsia"/>
                <w:lang w:val="en-US" w:eastAsia="zh-CN"/>
              </w:rPr>
              <w:t>25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lang w:val="en-US"/>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lang w:val="en-US"/>
              </w:rPr>
              <w:t>25</w:t>
            </w:r>
          </w:p>
        </w:tc>
        <w:tc>
          <w:tcPr>
            <w:tcW w:w="1323" w:type="dxa"/>
            <w:gridSpan w:val="2"/>
            <w:shd w:val="clear" w:color="auto" w:fill="auto"/>
            <w:noWrap/>
            <w:vAlign w:val="center"/>
          </w:tcPr>
          <w:p w:rsidR="008F1275" w:rsidRPr="00EF5447" w:rsidRDefault="008F1275" w:rsidP="00A20AEB">
            <w:pPr>
              <w:pStyle w:val="TAC"/>
              <w:rPr>
                <w:lang w:eastAsia="ko-KR"/>
              </w:rPr>
            </w:pPr>
            <w:r>
              <w:t>18</w:t>
            </w:r>
            <w:r>
              <w:rPr>
                <w:rFonts w:hint="eastAsia"/>
                <w:lang w:val="en-US" w:eastAsia="zh-CN"/>
              </w:rPr>
              <w:t>20</w:t>
            </w:r>
          </w:p>
        </w:tc>
        <w:tc>
          <w:tcPr>
            <w:tcW w:w="867" w:type="dxa"/>
            <w:gridSpan w:val="2"/>
            <w:shd w:val="clear" w:color="auto" w:fill="auto"/>
            <w:vAlign w:val="center"/>
          </w:tcPr>
          <w:p w:rsidR="008F1275" w:rsidRPr="00EF5447" w:rsidRDefault="008F1275" w:rsidP="00A20AEB">
            <w:pPr>
              <w:pStyle w:val="TAC"/>
              <w:rPr>
                <w:rFonts w:eastAsia="MS Mincho"/>
              </w:rPr>
            </w:pPr>
            <w:r>
              <w:rPr>
                <w:rFonts w:hint="eastAsia"/>
                <w:lang w:val="en-US"/>
              </w:rPr>
              <w:t>N/A</w:t>
            </w:r>
          </w:p>
        </w:tc>
        <w:tc>
          <w:tcPr>
            <w:tcW w:w="1248" w:type="dxa"/>
            <w:gridSpan w:val="3"/>
            <w:shd w:val="clear" w:color="auto" w:fill="auto"/>
          </w:tcPr>
          <w:p w:rsidR="008F1275" w:rsidRPr="00EF5447" w:rsidRDefault="008F1275" w:rsidP="00A20AEB">
            <w:pPr>
              <w:pStyle w:val="TAC"/>
              <w:rPr>
                <w:rFonts w:eastAsia="MS Mincho"/>
              </w:rPr>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rFonts w:hint="eastAsia"/>
                <w:lang w:val="en-US" w:eastAsia="zh-CN"/>
              </w:rPr>
              <w:t>8</w:t>
            </w:r>
          </w:p>
        </w:tc>
        <w:tc>
          <w:tcPr>
            <w:tcW w:w="1380" w:type="dxa"/>
            <w:gridSpan w:val="2"/>
            <w:shd w:val="clear" w:color="auto" w:fill="auto"/>
            <w:noWrap/>
            <w:vAlign w:val="center"/>
          </w:tcPr>
          <w:p w:rsidR="008F1275" w:rsidRPr="00EF5447" w:rsidRDefault="008F1275" w:rsidP="00A20AEB">
            <w:pPr>
              <w:pStyle w:val="TAC"/>
              <w:rPr>
                <w:lang w:eastAsia="ko-KR"/>
              </w:rPr>
            </w:pPr>
            <w:r>
              <w:rPr>
                <w:lang w:val="en-US" w:eastAsia="zh-CN"/>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lang w:val="en-US"/>
              </w:rPr>
              <w:t>5</w:t>
            </w:r>
          </w:p>
        </w:tc>
        <w:tc>
          <w:tcPr>
            <w:tcW w:w="2554" w:type="dxa"/>
            <w:gridSpan w:val="2"/>
            <w:shd w:val="clear" w:color="auto" w:fill="auto"/>
            <w:noWrap/>
            <w:vAlign w:val="center"/>
          </w:tcPr>
          <w:p w:rsidR="008F1275" w:rsidRPr="00EF5447" w:rsidRDefault="008F1275" w:rsidP="00A20AEB">
            <w:pPr>
              <w:pStyle w:val="TAC"/>
              <w:rPr>
                <w:lang w:eastAsia="ko-KR"/>
              </w:rPr>
            </w:pPr>
            <w:r>
              <w:rPr>
                <w:lang w:val="en-US"/>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hint="eastAsia"/>
                <w:lang w:val="en-US" w:eastAsia="zh-CN"/>
              </w:rPr>
              <w:t>945</w:t>
            </w:r>
          </w:p>
        </w:tc>
        <w:tc>
          <w:tcPr>
            <w:tcW w:w="867" w:type="dxa"/>
            <w:gridSpan w:val="2"/>
            <w:shd w:val="clear" w:color="auto" w:fill="auto"/>
            <w:vAlign w:val="center"/>
          </w:tcPr>
          <w:p w:rsidR="008F1275" w:rsidRPr="00EF5447" w:rsidRDefault="008F1275" w:rsidP="00A20AEB">
            <w:pPr>
              <w:pStyle w:val="TAC"/>
              <w:rPr>
                <w:rFonts w:eastAsia="MS Mincho"/>
              </w:rPr>
            </w:pPr>
            <w:r>
              <w:rPr>
                <w:rFonts w:hint="eastAsia"/>
                <w:lang w:val="en-US" w:eastAsia="zh-CN"/>
              </w:rPr>
              <w:t>26.0</w:t>
            </w:r>
          </w:p>
        </w:tc>
        <w:tc>
          <w:tcPr>
            <w:tcW w:w="1248" w:type="dxa"/>
            <w:gridSpan w:val="3"/>
            <w:shd w:val="clear" w:color="auto" w:fill="auto"/>
          </w:tcPr>
          <w:p w:rsidR="008F1275" w:rsidRPr="00EF5447" w:rsidRDefault="008F1275" w:rsidP="00A20AEB">
            <w:pPr>
              <w:pStyle w:val="TAC"/>
              <w:rPr>
                <w:rFonts w:eastAsia="MS Mincho"/>
              </w:rPr>
            </w:pPr>
            <w:r>
              <w:t>IMD</w:t>
            </w:r>
            <w:r>
              <w:rPr>
                <w:rFonts w:hint="eastAsia"/>
                <w:lang w:val="en-US" w:eastAsia="zh-CN"/>
              </w:rPr>
              <w:t>2</w:t>
            </w:r>
            <w:r>
              <w:rPr>
                <w:rFonts w:hint="eastAsia"/>
                <w:vertAlign w:val="superscript"/>
                <w:lang w:val="en-US" w:eastAsia="zh-CN"/>
              </w:rPr>
              <w:t>15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2670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50</w:t>
            </w:r>
          </w:p>
        </w:tc>
        <w:tc>
          <w:tcPr>
            <w:tcW w:w="1323" w:type="dxa"/>
            <w:gridSpan w:val="2"/>
            <w:shd w:val="clear" w:color="auto" w:fill="auto"/>
            <w:noWrap/>
            <w:vAlign w:val="center"/>
          </w:tcPr>
          <w:p w:rsidR="008F1275" w:rsidRPr="00EF5447" w:rsidRDefault="008F1275" w:rsidP="00A20AEB">
            <w:pPr>
              <w:pStyle w:val="TAC"/>
              <w:rPr>
                <w:lang w:eastAsia="ko-KR"/>
              </w:rPr>
            </w:pPr>
            <w:r>
              <w:rPr>
                <w:rFonts w:hint="eastAsia"/>
                <w:lang w:val="en-US" w:eastAsia="zh-CN"/>
              </w:rPr>
              <w:t>2670</w:t>
            </w:r>
          </w:p>
        </w:tc>
        <w:tc>
          <w:tcPr>
            <w:tcW w:w="867" w:type="dxa"/>
            <w:gridSpan w:val="2"/>
            <w:shd w:val="clear" w:color="auto" w:fill="auto"/>
            <w:vAlign w:val="center"/>
          </w:tcPr>
          <w:p w:rsidR="008F1275" w:rsidRPr="00EF5447" w:rsidRDefault="008F1275" w:rsidP="00A20AEB">
            <w:pPr>
              <w:pStyle w:val="TAC"/>
              <w:rPr>
                <w:rFonts w:eastAsia="MS Mincho"/>
              </w:rPr>
            </w:pPr>
            <w:r>
              <w:rPr>
                <w:rFonts w:hint="eastAsia"/>
                <w:lang w:val="en-US"/>
              </w:rPr>
              <w:t>N/A</w:t>
            </w:r>
          </w:p>
        </w:tc>
        <w:tc>
          <w:tcPr>
            <w:tcW w:w="1248" w:type="dxa"/>
            <w:gridSpan w:val="3"/>
            <w:shd w:val="clear" w:color="auto" w:fill="auto"/>
          </w:tcPr>
          <w:p w:rsidR="008F1275" w:rsidRPr="00EF5447" w:rsidRDefault="008F1275" w:rsidP="00A20AEB">
            <w:pPr>
              <w:pStyle w:val="TAC"/>
              <w:rPr>
                <w:rFonts w:eastAsia="MS Mincho"/>
              </w:rPr>
            </w:pPr>
            <w:r>
              <w:rPr>
                <w:rFonts w:hint="eastAsia"/>
                <w:lang w:val="en-US"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rFonts w:hint="eastAsia"/>
                <w:lang w:val="en-US" w:eastAsia="zh-CN"/>
              </w:rPr>
              <w:t>3</w:t>
            </w:r>
          </w:p>
        </w:tc>
        <w:tc>
          <w:tcPr>
            <w:tcW w:w="1380" w:type="dxa"/>
            <w:gridSpan w:val="2"/>
            <w:shd w:val="clear" w:color="auto" w:fill="auto"/>
            <w:noWrap/>
            <w:vAlign w:val="center"/>
          </w:tcPr>
          <w:p w:rsidR="008F1275" w:rsidRPr="00EF5447" w:rsidRDefault="008F1275" w:rsidP="00A20AEB">
            <w:pPr>
              <w:pStyle w:val="TAC"/>
              <w:rPr>
                <w:lang w:eastAsia="ko-KR"/>
              </w:rPr>
            </w:pPr>
            <w:r>
              <w:rPr>
                <w:lang w:val="en-US" w:eastAsia="zh-CN"/>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5</w:t>
            </w:r>
          </w:p>
        </w:tc>
        <w:tc>
          <w:tcPr>
            <w:tcW w:w="2554" w:type="dxa"/>
            <w:gridSpan w:val="2"/>
            <w:shd w:val="clear" w:color="auto" w:fill="auto"/>
            <w:noWrap/>
            <w:vAlign w:val="center"/>
          </w:tcPr>
          <w:p w:rsidR="008F1275" w:rsidRPr="00EF5447" w:rsidRDefault="008F1275" w:rsidP="00A20AEB">
            <w:pPr>
              <w:pStyle w:val="TAC"/>
              <w:rPr>
                <w:lang w:eastAsia="ko-KR"/>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S Mincho" w:cs="Arial"/>
                <w:color w:val="000000"/>
                <w:szCs w:val="18"/>
                <w:u w:val="single"/>
                <w:lang w:val="en-US" w:eastAsia="zh-CN" w:bidi="ar"/>
              </w:rPr>
              <w:t>1807.5</w:t>
            </w:r>
          </w:p>
        </w:tc>
        <w:tc>
          <w:tcPr>
            <w:tcW w:w="867" w:type="dxa"/>
            <w:gridSpan w:val="2"/>
            <w:shd w:val="clear" w:color="auto" w:fill="auto"/>
            <w:vAlign w:val="center"/>
          </w:tcPr>
          <w:p w:rsidR="008F1275" w:rsidRPr="00EF5447" w:rsidRDefault="008F1275" w:rsidP="00A20AEB">
            <w:pPr>
              <w:pStyle w:val="TAC"/>
              <w:rPr>
                <w:rFonts w:eastAsia="MS Mincho"/>
              </w:rPr>
            </w:pPr>
            <w:r>
              <w:rPr>
                <w:rFonts w:cs="Arial" w:hint="eastAsia"/>
                <w:color w:val="000000"/>
                <w:szCs w:val="18"/>
                <w:u w:val="single"/>
                <w:lang w:val="en-US" w:eastAsia="zh-CN" w:bidi="ar"/>
              </w:rPr>
              <w:t>25</w:t>
            </w:r>
          </w:p>
        </w:tc>
        <w:tc>
          <w:tcPr>
            <w:tcW w:w="1248" w:type="dxa"/>
            <w:gridSpan w:val="3"/>
            <w:shd w:val="clear" w:color="auto" w:fill="auto"/>
          </w:tcPr>
          <w:p w:rsidR="008F1275" w:rsidRPr="00EF5447" w:rsidRDefault="008F1275" w:rsidP="00A20AEB">
            <w:pPr>
              <w:pStyle w:val="TAC"/>
              <w:rPr>
                <w:rFonts w:eastAsia="MS Mincho"/>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rFonts w:hint="eastAsia"/>
                <w:lang w:val="en-US" w:eastAsia="zh-CN"/>
              </w:rPr>
              <w:t>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u w:val="single"/>
                <w:lang w:val="en-US" w:eastAsia="zh-CN" w:bidi="ar"/>
              </w:rPr>
              <w:t>882.5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25</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S Mincho" w:cs="Arial"/>
                <w:color w:val="000000"/>
                <w:szCs w:val="18"/>
                <w:u w:val="single"/>
                <w:lang w:val="en-US" w:eastAsia="zh-CN" w:bidi="ar"/>
              </w:rPr>
              <w:t>927.5</w:t>
            </w:r>
          </w:p>
        </w:tc>
        <w:tc>
          <w:tcPr>
            <w:tcW w:w="867" w:type="dxa"/>
            <w:gridSpan w:val="2"/>
            <w:shd w:val="clear" w:color="auto" w:fill="auto"/>
            <w:vAlign w:val="center"/>
          </w:tcPr>
          <w:p w:rsidR="008F1275" w:rsidRPr="00EF5447" w:rsidRDefault="008F1275" w:rsidP="00A20AEB">
            <w:pPr>
              <w:pStyle w:val="TAC"/>
              <w:rPr>
                <w:rFonts w:eastAsia="MS Mincho"/>
              </w:rPr>
            </w:pPr>
            <w:r>
              <w:rPr>
                <w:rFonts w:hint="eastAsia"/>
                <w:lang w:val="en-US"/>
              </w:rPr>
              <w:t>N/A</w:t>
            </w:r>
          </w:p>
        </w:tc>
        <w:tc>
          <w:tcPr>
            <w:tcW w:w="1248" w:type="dxa"/>
            <w:gridSpan w:val="3"/>
            <w:shd w:val="clear" w:color="auto" w:fill="auto"/>
          </w:tcPr>
          <w:p w:rsidR="008F1275" w:rsidRPr="00EF5447" w:rsidRDefault="008F1275" w:rsidP="00A20AEB">
            <w:pPr>
              <w:pStyle w:val="TAC"/>
              <w:rPr>
                <w:rFonts w:eastAsia="MS Mincho"/>
              </w:rPr>
            </w:pPr>
            <w:r>
              <w:rPr>
                <w:rFonts w:eastAsia="MS Mincho" w:cs="Arial"/>
                <w:color w:val="000000"/>
                <w:szCs w:val="18"/>
                <w:u w:val="single"/>
                <w:lang w:val="en-US" w:eastAsia="zh-CN" w:bidi="ar"/>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t>n</w:t>
            </w:r>
            <w:r>
              <w:rPr>
                <w:rFonts w:hint="eastAsia"/>
                <w:lang w:val="en-US" w:eastAsia="zh-CN"/>
              </w:rPr>
              <w:t>4</w:t>
            </w:r>
            <w:r>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u w:val="single"/>
                <w:lang w:val="en-US" w:eastAsia="zh-CN" w:bidi="ar"/>
              </w:rPr>
              <w:t>2685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hint="eastAsia"/>
                <w:lang w:val="en-US" w:eastAsia="zh-CN"/>
              </w:rPr>
              <w:t>50</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S Mincho" w:cs="Arial"/>
                <w:color w:val="000000"/>
                <w:szCs w:val="18"/>
                <w:u w:val="single"/>
                <w:lang w:val="en-US" w:eastAsia="zh-CN" w:bidi="ar"/>
              </w:rPr>
              <w:t>2685</w:t>
            </w:r>
          </w:p>
        </w:tc>
        <w:tc>
          <w:tcPr>
            <w:tcW w:w="867" w:type="dxa"/>
            <w:gridSpan w:val="2"/>
            <w:shd w:val="clear" w:color="auto" w:fill="auto"/>
            <w:vAlign w:val="center"/>
          </w:tcPr>
          <w:p w:rsidR="008F1275" w:rsidRPr="00EF5447" w:rsidRDefault="008F1275" w:rsidP="00A20AEB">
            <w:pPr>
              <w:pStyle w:val="TAC"/>
              <w:rPr>
                <w:rFonts w:eastAsia="MS Mincho"/>
              </w:rPr>
            </w:pPr>
            <w:r>
              <w:rPr>
                <w:rFonts w:eastAsia="MS Mincho" w:cs="Arial"/>
                <w:color w:val="000000"/>
                <w:szCs w:val="18"/>
                <w:u w:val="single"/>
                <w:lang w:val="en-US" w:eastAsia="zh-CN" w:bidi="ar"/>
              </w:rPr>
              <w:t>N/A</w:t>
            </w:r>
          </w:p>
        </w:tc>
        <w:tc>
          <w:tcPr>
            <w:tcW w:w="1248" w:type="dxa"/>
            <w:gridSpan w:val="3"/>
            <w:shd w:val="clear" w:color="auto" w:fill="auto"/>
          </w:tcPr>
          <w:p w:rsidR="008F1275" w:rsidRPr="00EF5447" w:rsidRDefault="008F1275" w:rsidP="00A20AEB">
            <w:pPr>
              <w:pStyle w:val="TAC"/>
              <w:rPr>
                <w:rFonts w:eastAsia="MS Mincho"/>
              </w:rPr>
            </w:pPr>
            <w:r>
              <w:rPr>
                <w:rFonts w:eastAsia="MS Mincho" w:cs="Arial"/>
                <w:color w:val="000000"/>
                <w:szCs w:val="18"/>
                <w:u w:val="single"/>
                <w:lang w:val="en-US" w:eastAsia="zh-CN" w:bidi="ar"/>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8" w:type="dxa"/>
            <w:shd w:val="clear" w:color="auto" w:fill="auto"/>
            <w:vAlign w:val="center"/>
          </w:tcPr>
          <w:p w:rsidR="008F1275" w:rsidRPr="00EF5447" w:rsidRDefault="008F1275" w:rsidP="00A20AEB">
            <w:pPr>
              <w:pStyle w:val="TAC"/>
              <w:rPr>
                <w:lang w:eastAsia="zh-TW"/>
              </w:rPr>
            </w:pPr>
            <w:r w:rsidRPr="00D67279">
              <w:rPr>
                <w:lang w:eastAsia="zh-CN"/>
              </w:rPr>
              <w:t>3</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lang w:eastAsia="zh-CN"/>
              </w:rPr>
              <w:t>1722.5</w:t>
            </w:r>
          </w:p>
        </w:tc>
        <w:tc>
          <w:tcPr>
            <w:tcW w:w="817" w:type="dxa"/>
            <w:gridSpan w:val="2"/>
            <w:shd w:val="clear" w:color="auto" w:fill="auto"/>
            <w:noWrap/>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ko-KR"/>
              </w:rPr>
            </w:pPr>
            <w:r w:rsidRPr="00D67279">
              <w:rPr>
                <w:lang w:eastAsia="zh-CN"/>
              </w:rPr>
              <w:t>1817.5</w:t>
            </w:r>
          </w:p>
        </w:tc>
        <w:tc>
          <w:tcPr>
            <w:tcW w:w="867" w:type="dxa"/>
            <w:gridSpan w:val="2"/>
            <w:shd w:val="clear" w:color="auto" w:fill="auto"/>
          </w:tcPr>
          <w:p w:rsidR="008F1275" w:rsidRPr="00EF5447" w:rsidRDefault="008F1275" w:rsidP="00A20AEB">
            <w:pPr>
              <w:pStyle w:val="TAC"/>
              <w:rPr>
                <w:rFonts w:eastAsia="MS Mincho"/>
              </w:rPr>
            </w:pPr>
            <w:r>
              <w:rPr>
                <w:lang w:eastAsia="zh-CN"/>
              </w:rPr>
              <w:t>N/A</w:t>
            </w:r>
          </w:p>
        </w:tc>
        <w:tc>
          <w:tcPr>
            <w:tcW w:w="1248" w:type="dxa"/>
            <w:gridSpan w:val="3"/>
            <w:shd w:val="clear" w:color="auto" w:fill="auto"/>
          </w:tcPr>
          <w:p w:rsidR="008F1275" w:rsidRPr="00EF5447" w:rsidRDefault="008F1275" w:rsidP="00A20AEB">
            <w:pPr>
              <w:pStyle w:val="TAC"/>
              <w:rPr>
                <w:rFonts w:eastAsia="MS Mincho"/>
              </w:rPr>
            </w:pPr>
            <w:r>
              <w:rPr>
                <w:lang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lang w:eastAsia="zh-CN"/>
              </w:rPr>
              <w:t>n8</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lang w:eastAsia="zh-CN"/>
              </w:rPr>
              <w:t>887.5</w:t>
            </w:r>
          </w:p>
        </w:tc>
        <w:tc>
          <w:tcPr>
            <w:tcW w:w="817" w:type="dxa"/>
            <w:gridSpan w:val="2"/>
            <w:shd w:val="clear" w:color="auto" w:fill="auto"/>
            <w:noWrap/>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lang w:eastAsia="ko-KR"/>
              </w:rPr>
            </w:pPr>
            <w:r w:rsidRPr="00D67279">
              <w:rPr>
                <w:lang w:eastAsia="zh-CN"/>
              </w:rPr>
              <w:t>932.5</w:t>
            </w:r>
          </w:p>
        </w:tc>
        <w:tc>
          <w:tcPr>
            <w:tcW w:w="867" w:type="dxa"/>
            <w:gridSpan w:val="2"/>
            <w:shd w:val="clear" w:color="auto" w:fill="auto"/>
          </w:tcPr>
          <w:p w:rsidR="008F1275" w:rsidRPr="00EF5447" w:rsidRDefault="008F1275" w:rsidP="00A20AEB">
            <w:pPr>
              <w:pStyle w:val="TAC"/>
              <w:rPr>
                <w:rFonts w:eastAsia="MS Mincho"/>
              </w:rPr>
            </w:pPr>
            <w:r>
              <w:rPr>
                <w:lang w:eastAsia="zh-CN"/>
              </w:rPr>
              <w:t>N/A</w:t>
            </w:r>
          </w:p>
        </w:tc>
        <w:tc>
          <w:tcPr>
            <w:tcW w:w="1248" w:type="dxa"/>
            <w:gridSpan w:val="3"/>
            <w:shd w:val="clear" w:color="auto" w:fill="auto"/>
          </w:tcPr>
          <w:p w:rsidR="008F1275" w:rsidRPr="00EF5447" w:rsidRDefault="008F1275" w:rsidP="00A20AEB">
            <w:pPr>
              <w:pStyle w:val="TAC"/>
              <w:rPr>
                <w:rFonts w:eastAsia="MS Mincho"/>
              </w:rPr>
            </w:pPr>
            <w:r>
              <w:rPr>
                <w:lang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lang w:eastAsia="zh-CN"/>
              </w:rPr>
              <w:t>n</w:t>
            </w:r>
            <w:r w:rsidRPr="00D67279">
              <w:rPr>
                <w:lang w:eastAsia="zh-CN"/>
              </w:rPr>
              <w:t>41</w:t>
            </w:r>
          </w:p>
        </w:tc>
        <w:tc>
          <w:tcPr>
            <w:tcW w:w="1380" w:type="dxa"/>
            <w:gridSpan w:val="2"/>
            <w:shd w:val="clear" w:color="auto" w:fill="auto"/>
            <w:noWrap/>
          </w:tcPr>
          <w:p w:rsidR="008F1275" w:rsidRPr="00EF5447" w:rsidRDefault="008F1275" w:rsidP="00A20AEB">
            <w:pPr>
              <w:pStyle w:val="TAC"/>
              <w:rPr>
                <w:lang w:eastAsia="ko-KR"/>
              </w:rPr>
            </w:pPr>
            <w:r>
              <w:rPr>
                <w:rFonts w:eastAsia="Malgun Gothic"/>
                <w:lang w:eastAsia="zh-CN"/>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lang w:eastAsia="zh-CN"/>
              </w:rPr>
              <w:t>10</w:t>
            </w:r>
          </w:p>
        </w:tc>
        <w:tc>
          <w:tcPr>
            <w:tcW w:w="2554" w:type="dxa"/>
            <w:gridSpan w:val="2"/>
            <w:shd w:val="clear" w:color="auto" w:fill="auto"/>
            <w:noWrap/>
          </w:tcPr>
          <w:p w:rsidR="008F1275" w:rsidRPr="00EF5447" w:rsidRDefault="008F1275" w:rsidP="00A20AEB">
            <w:pPr>
              <w:pStyle w:val="TAC"/>
              <w:rPr>
                <w:lang w:eastAsia="ko-KR"/>
              </w:rPr>
            </w:pPr>
            <w:r>
              <w:rPr>
                <w:rFonts w:eastAsia="Malgun Gothic"/>
                <w:lang w:eastAsia="zh-CN"/>
              </w:rPr>
              <w:t>N/A</w:t>
            </w:r>
          </w:p>
        </w:tc>
        <w:tc>
          <w:tcPr>
            <w:tcW w:w="1323" w:type="dxa"/>
            <w:gridSpan w:val="2"/>
            <w:shd w:val="clear" w:color="auto" w:fill="auto"/>
            <w:noWrap/>
          </w:tcPr>
          <w:p w:rsidR="008F1275" w:rsidRPr="00EF5447" w:rsidRDefault="008F1275" w:rsidP="00A20AEB">
            <w:pPr>
              <w:pStyle w:val="TAC"/>
              <w:rPr>
                <w:lang w:eastAsia="ko-KR"/>
              </w:rPr>
            </w:pPr>
            <w:r w:rsidRPr="00D67279">
              <w:rPr>
                <w:lang w:eastAsia="zh-CN"/>
              </w:rPr>
              <w:t>2610</w:t>
            </w:r>
          </w:p>
        </w:tc>
        <w:tc>
          <w:tcPr>
            <w:tcW w:w="867" w:type="dxa"/>
            <w:gridSpan w:val="2"/>
            <w:shd w:val="clear" w:color="auto" w:fill="auto"/>
          </w:tcPr>
          <w:p w:rsidR="008F1275" w:rsidRPr="00EF5447" w:rsidRDefault="008F1275" w:rsidP="00A20AEB">
            <w:pPr>
              <w:pStyle w:val="TAC"/>
              <w:rPr>
                <w:rFonts w:eastAsia="MS Mincho"/>
              </w:rPr>
            </w:pPr>
            <w:r w:rsidRPr="00D67279">
              <w:rPr>
                <w:lang w:eastAsia="zh-CN"/>
              </w:rPr>
              <w:t>28.</w:t>
            </w:r>
            <w:r>
              <w:rPr>
                <w:lang w:eastAsia="zh-CN"/>
              </w:rPr>
              <w:t>0</w:t>
            </w:r>
          </w:p>
        </w:tc>
        <w:tc>
          <w:tcPr>
            <w:tcW w:w="1248" w:type="dxa"/>
            <w:gridSpan w:val="3"/>
            <w:shd w:val="clear" w:color="auto" w:fill="auto"/>
          </w:tcPr>
          <w:p w:rsidR="008F1275" w:rsidRPr="00EF5447" w:rsidRDefault="008F1275" w:rsidP="00A20AEB">
            <w:pPr>
              <w:pStyle w:val="TAC"/>
              <w:rPr>
                <w:rFonts w:eastAsia="MS Mincho"/>
              </w:rPr>
            </w:pPr>
            <w:r>
              <w:rPr>
                <w:lang w:eastAsia="zh-CN"/>
              </w:rPr>
              <w:t>IMD</w:t>
            </w:r>
            <w:r w:rsidRPr="00D67279">
              <w:rPr>
                <w:lang w:eastAsia="zh-CN"/>
              </w:rPr>
              <w:t>2</w:t>
            </w:r>
            <w:r>
              <w:rPr>
                <w:vertAlign w:val="superscript"/>
                <w:lang w:eastAsia="zh-CN"/>
              </w:rPr>
              <w:t>16</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lang w:eastAsia="zh-CN"/>
              </w:rPr>
              <w:t>3</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lang w:eastAsia="zh-CN"/>
              </w:rPr>
              <w:t>17</w:t>
            </w:r>
            <w:r w:rsidRPr="003C4CEC">
              <w:rPr>
                <w:rFonts w:eastAsia="Malgun Gothic"/>
                <w:lang w:eastAsia="zh-CN"/>
              </w:rPr>
              <w:t>25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lang w:eastAsia="zh-CN"/>
              </w:rPr>
              <w:t>25</w:t>
            </w:r>
          </w:p>
        </w:tc>
        <w:tc>
          <w:tcPr>
            <w:tcW w:w="1323" w:type="dxa"/>
            <w:gridSpan w:val="2"/>
            <w:shd w:val="clear" w:color="auto" w:fill="auto"/>
            <w:noWrap/>
            <w:vAlign w:val="center"/>
          </w:tcPr>
          <w:p w:rsidR="008F1275" w:rsidRPr="00EF5447" w:rsidRDefault="008F1275" w:rsidP="00A20AEB">
            <w:pPr>
              <w:pStyle w:val="TAC"/>
              <w:rPr>
                <w:lang w:eastAsia="ko-KR"/>
              </w:rPr>
            </w:pPr>
            <w:r>
              <w:rPr>
                <w:lang w:eastAsia="zh-CN"/>
              </w:rPr>
              <w:t>18</w:t>
            </w:r>
            <w:r w:rsidRPr="00D67279">
              <w:rPr>
                <w:lang w:eastAsia="zh-CN"/>
              </w:rPr>
              <w:t>20</w:t>
            </w:r>
          </w:p>
        </w:tc>
        <w:tc>
          <w:tcPr>
            <w:tcW w:w="867" w:type="dxa"/>
            <w:gridSpan w:val="2"/>
            <w:shd w:val="clear" w:color="auto" w:fill="auto"/>
            <w:vAlign w:val="center"/>
          </w:tcPr>
          <w:p w:rsidR="008F1275" w:rsidRPr="00EF5447" w:rsidRDefault="008F1275" w:rsidP="00A20AEB">
            <w:pPr>
              <w:pStyle w:val="TAC"/>
              <w:rPr>
                <w:rFonts w:eastAsia="MS Mincho"/>
              </w:rPr>
            </w:pPr>
            <w:r w:rsidRPr="00D67279">
              <w:rPr>
                <w:lang w:eastAsia="zh-CN"/>
              </w:rPr>
              <w:t>N/A</w:t>
            </w:r>
          </w:p>
        </w:tc>
        <w:tc>
          <w:tcPr>
            <w:tcW w:w="1248" w:type="dxa"/>
            <w:gridSpan w:val="3"/>
            <w:shd w:val="clear" w:color="auto" w:fill="auto"/>
          </w:tcPr>
          <w:p w:rsidR="008F1275" w:rsidRPr="00EF5447" w:rsidRDefault="008F1275" w:rsidP="00A20AEB">
            <w:pPr>
              <w:pStyle w:val="TAC"/>
              <w:rPr>
                <w:rFonts w:eastAsia="MS Mincho"/>
              </w:rPr>
            </w:pPr>
            <w:r>
              <w:rPr>
                <w:lang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lang w:eastAsia="zh-CN"/>
              </w:rPr>
              <w:t>n</w:t>
            </w:r>
            <w:r w:rsidRPr="00D67279">
              <w:rPr>
                <w:lang w:eastAsia="zh-CN"/>
              </w:rPr>
              <w:t>8</w:t>
            </w:r>
          </w:p>
        </w:tc>
        <w:tc>
          <w:tcPr>
            <w:tcW w:w="1380" w:type="dxa"/>
            <w:gridSpan w:val="2"/>
            <w:shd w:val="clear" w:color="auto" w:fill="auto"/>
            <w:noWrap/>
            <w:vAlign w:val="center"/>
          </w:tcPr>
          <w:p w:rsidR="008F1275" w:rsidRPr="00EF5447" w:rsidRDefault="008F1275" w:rsidP="00A20AEB">
            <w:pPr>
              <w:pStyle w:val="TAC"/>
              <w:rPr>
                <w:lang w:eastAsia="ko-KR"/>
              </w:rPr>
            </w:pPr>
            <w:r>
              <w:rPr>
                <w:lang w:eastAsia="zh-CN"/>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vAlign w:val="center"/>
          </w:tcPr>
          <w:p w:rsidR="008F1275" w:rsidRPr="00EF5447" w:rsidRDefault="008F1275" w:rsidP="00A20AEB">
            <w:pPr>
              <w:pStyle w:val="TAC"/>
              <w:rPr>
                <w:lang w:eastAsia="ko-KR"/>
              </w:rPr>
            </w:pPr>
            <w:r>
              <w:rPr>
                <w:lang w:eastAsia="zh-CN"/>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D67279">
              <w:rPr>
                <w:lang w:eastAsia="zh-CN"/>
              </w:rPr>
              <w:t>945</w:t>
            </w:r>
          </w:p>
        </w:tc>
        <w:tc>
          <w:tcPr>
            <w:tcW w:w="867" w:type="dxa"/>
            <w:gridSpan w:val="2"/>
            <w:shd w:val="clear" w:color="auto" w:fill="auto"/>
            <w:vAlign w:val="center"/>
          </w:tcPr>
          <w:p w:rsidR="008F1275" w:rsidRPr="00EF5447" w:rsidRDefault="008F1275" w:rsidP="00A20AEB">
            <w:pPr>
              <w:pStyle w:val="TAC"/>
              <w:rPr>
                <w:rFonts w:eastAsia="MS Mincho"/>
              </w:rPr>
            </w:pPr>
            <w:r w:rsidRPr="00D67279">
              <w:rPr>
                <w:lang w:eastAsia="zh-CN"/>
              </w:rPr>
              <w:t>26.0</w:t>
            </w:r>
          </w:p>
        </w:tc>
        <w:tc>
          <w:tcPr>
            <w:tcW w:w="1248" w:type="dxa"/>
            <w:gridSpan w:val="3"/>
            <w:shd w:val="clear" w:color="auto" w:fill="auto"/>
          </w:tcPr>
          <w:p w:rsidR="008F1275" w:rsidRPr="00EF5447" w:rsidRDefault="008F1275" w:rsidP="00A20AEB">
            <w:pPr>
              <w:pStyle w:val="TAC"/>
              <w:rPr>
                <w:rFonts w:eastAsia="MS Mincho"/>
              </w:rPr>
            </w:pPr>
            <w:r>
              <w:rPr>
                <w:lang w:eastAsia="zh-CN"/>
              </w:rPr>
              <w:t>IMD</w:t>
            </w:r>
            <w:r w:rsidRPr="00D67279">
              <w:rPr>
                <w:lang w:eastAsia="zh-CN"/>
              </w:rPr>
              <w:t>2</w:t>
            </w:r>
            <w:r>
              <w:rPr>
                <w:vertAlign w:val="superscript"/>
                <w:lang w:eastAsia="zh-CN"/>
              </w:rPr>
              <w:t>16</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shd w:val="clear" w:color="auto" w:fill="auto"/>
            <w:vAlign w:val="center"/>
          </w:tcPr>
          <w:p w:rsidR="008F1275" w:rsidRPr="00EF5447" w:rsidRDefault="008F1275" w:rsidP="00A20AEB">
            <w:pPr>
              <w:pStyle w:val="TAC"/>
              <w:rPr>
                <w:lang w:eastAsia="zh-TW"/>
              </w:rPr>
            </w:pPr>
            <w:r>
              <w:rPr>
                <w:lang w:eastAsia="zh-CN"/>
              </w:rPr>
              <w:t>n</w:t>
            </w:r>
            <w:r w:rsidRPr="00D67279">
              <w:rPr>
                <w:lang w:eastAsia="zh-CN"/>
              </w:rPr>
              <w:t>4</w:t>
            </w:r>
            <w:r>
              <w:rPr>
                <w:lang w:eastAsia="zh-CN"/>
              </w:rPr>
              <w:t>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lang w:eastAsia="zh-CN"/>
              </w:rPr>
              <w:t>2516</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lang w:eastAsia="zh-CN"/>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lang w:eastAsia="zh-CN"/>
              </w:rPr>
              <w:t>50</w:t>
            </w:r>
          </w:p>
        </w:tc>
        <w:tc>
          <w:tcPr>
            <w:tcW w:w="1323" w:type="dxa"/>
            <w:gridSpan w:val="2"/>
            <w:shd w:val="clear" w:color="auto" w:fill="auto"/>
            <w:noWrap/>
            <w:vAlign w:val="center"/>
          </w:tcPr>
          <w:p w:rsidR="008F1275" w:rsidRPr="00EF5447" w:rsidRDefault="008F1275" w:rsidP="00A20AEB">
            <w:pPr>
              <w:pStyle w:val="TAC"/>
              <w:rPr>
                <w:lang w:eastAsia="ko-KR"/>
              </w:rPr>
            </w:pPr>
            <w:r w:rsidRPr="00D67279">
              <w:rPr>
                <w:lang w:eastAsia="zh-CN"/>
              </w:rPr>
              <w:t>2516</w:t>
            </w:r>
          </w:p>
        </w:tc>
        <w:tc>
          <w:tcPr>
            <w:tcW w:w="867" w:type="dxa"/>
            <w:gridSpan w:val="2"/>
            <w:shd w:val="clear" w:color="auto" w:fill="auto"/>
            <w:vAlign w:val="center"/>
          </w:tcPr>
          <w:p w:rsidR="008F1275" w:rsidRPr="00EF5447" w:rsidRDefault="008F1275" w:rsidP="00A20AEB">
            <w:pPr>
              <w:pStyle w:val="TAC"/>
              <w:rPr>
                <w:rFonts w:eastAsia="MS Mincho"/>
              </w:rPr>
            </w:pPr>
            <w:r w:rsidRPr="00D67279">
              <w:rPr>
                <w:lang w:eastAsia="zh-CN"/>
              </w:rPr>
              <w:t>N/A</w:t>
            </w:r>
          </w:p>
        </w:tc>
        <w:tc>
          <w:tcPr>
            <w:tcW w:w="1248" w:type="dxa"/>
            <w:gridSpan w:val="3"/>
            <w:shd w:val="clear" w:color="auto" w:fill="auto"/>
          </w:tcPr>
          <w:p w:rsidR="008F1275" w:rsidRPr="00EF5447" w:rsidRDefault="008F1275" w:rsidP="00A20AEB">
            <w:pPr>
              <w:pStyle w:val="TAC"/>
              <w:rPr>
                <w:rFonts w:eastAsia="MS Mincho"/>
              </w:rPr>
            </w:pPr>
            <w:r w:rsidRPr="00D67279">
              <w:rPr>
                <w:lang w:eastAsia="zh-CN"/>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t>DC_</w:t>
            </w:r>
            <w:r>
              <w:rPr>
                <w:lang w:eastAsia="zh-CN"/>
              </w:rPr>
              <w:t>3</w:t>
            </w:r>
            <w:r>
              <w:t>A-</w:t>
            </w:r>
            <w:r>
              <w:rPr>
                <w:rFonts w:eastAsia="Malgun Gothic"/>
                <w:lang w:eastAsia="ko-KR"/>
              </w:rPr>
              <w:t>8A_</w:t>
            </w:r>
            <w:r>
              <w:t>n</w:t>
            </w:r>
            <w:r>
              <w:rPr>
                <w:rFonts w:eastAsia="Malgun Gothic"/>
                <w:lang w:eastAsia="ko-KR"/>
              </w:rPr>
              <w:t>77</w:t>
            </w:r>
            <w:r>
              <w:t>A</w:t>
            </w:r>
          </w:p>
          <w:p w:rsidR="008F1275" w:rsidRDefault="008F1275" w:rsidP="00A20AE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rsidR="008F1275" w:rsidRPr="00526E3A" w:rsidRDefault="008F1275" w:rsidP="00A20AEB">
            <w:pPr>
              <w:keepNext/>
              <w:keepLines/>
              <w:spacing w:after="0"/>
              <w:jc w:val="center"/>
            </w:pPr>
            <w:r>
              <w:rPr>
                <w:rFonts w:ascii="Arial" w:hAnsi="Arial" w:hint="eastAsia"/>
                <w:sz w:val="18"/>
                <w:lang w:eastAsia="ja-JP"/>
              </w:rPr>
              <w:t>D</w:t>
            </w:r>
            <w:r>
              <w:rPr>
                <w:rFonts w:ascii="Arial" w:hAnsi="Arial"/>
                <w:sz w:val="18"/>
                <w:lang w:eastAsia="ja-JP"/>
              </w:rPr>
              <w:t>C_3A-8A_n77(3A)</w:t>
            </w:r>
          </w:p>
          <w:p w:rsidR="008F1275" w:rsidRDefault="008F1275" w:rsidP="00A20AEB">
            <w:pPr>
              <w:pStyle w:val="TAC"/>
              <w:rPr>
                <w:lang w:eastAsia="zh-CN"/>
              </w:rPr>
            </w:pPr>
            <w:r>
              <w:rPr>
                <w:lang w:eastAsia="zh-CN"/>
              </w:rPr>
              <w:t>DC_3C-8A_n77A</w:t>
            </w:r>
          </w:p>
          <w:p w:rsidR="008F1275" w:rsidRPr="00EF5447" w:rsidRDefault="008F1275" w:rsidP="00A20AEB">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rPr>
              <w:t>1715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1810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rPr>
              <w:t>4190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4190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9.7</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t>DC_</w:t>
            </w:r>
            <w:r>
              <w:rPr>
                <w:lang w:eastAsia="zh-CN"/>
              </w:rPr>
              <w:t>3</w:t>
            </w:r>
            <w:r>
              <w:t>A-</w:t>
            </w:r>
            <w:r>
              <w:rPr>
                <w:rFonts w:eastAsia="Malgun Gothic"/>
                <w:lang w:eastAsia="ko-KR"/>
              </w:rPr>
              <w:t>8A_</w:t>
            </w:r>
            <w:r>
              <w:t>n</w:t>
            </w:r>
            <w:r>
              <w:rPr>
                <w:rFonts w:eastAsia="Malgun Gothic"/>
                <w:lang w:eastAsia="ko-KR"/>
              </w:rPr>
              <w:t>77</w:t>
            </w:r>
            <w:r>
              <w:t>A</w:t>
            </w:r>
          </w:p>
          <w:p w:rsidR="008F1275" w:rsidRDefault="008F1275" w:rsidP="00A20AE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rsidR="008F1275" w:rsidRPr="00526E3A" w:rsidRDefault="008F1275" w:rsidP="00A20AEB">
            <w:pPr>
              <w:keepNext/>
              <w:keepLines/>
              <w:spacing w:after="0"/>
              <w:jc w:val="center"/>
            </w:pPr>
            <w:r>
              <w:rPr>
                <w:rFonts w:ascii="Arial" w:hAnsi="Arial" w:hint="eastAsia"/>
                <w:sz w:val="18"/>
                <w:lang w:eastAsia="ja-JP"/>
              </w:rPr>
              <w:t>D</w:t>
            </w:r>
            <w:r>
              <w:rPr>
                <w:rFonts w:ascii="Arial" w:hAnsi="Arial"/>
                <w:sz w:val="18"/>
                <w:lang w:eastAsia="ja-JP"/>
              </w:rPr>
              <w:t>C_3A-8A_n77(3A)</w:t>
            </w:r>
          </w:p>
          <w:p w:rsidR="008F1275" w:rsidRDefault="008F1275" w:rsidP="00A20AEB">
            <w:pPr>
              <w:pStyle w:val="TAC"/>
              <w:rPr>
                <w:lang w:eastAsia="zh-CN"/>
              </w:rPr>
            </w:pPr>
            <w:r>
              <w:rPr>
                <w:lang w:eastAsia="zh-CN"/>
              </w:rPr>
              <w:t>DC_3C-8A_n77A</w:t>
            </w:r>
          </w:p>
          <w:p w:rsidR="008F1275" w:rsidRPr="00EF5447" w:rsidRDefault="008F1275" w:rsidP="00A20AEB">
            <w:pPr>
              <w:pStyle w:val="TAC"/>
              <w:rPr>
                <w:rFonts w:eastAsia="MS Mincho"/>
              </w:rPr>
            </w:pPr>
            <w:r>
              <w:rPr>
                <w:rFonts w:eastAsia="MS Mincho"/>
                <w:lang w:eastAsia="zh-CN"/>
              </w:rPr>
              <w:t>DC_3C-8A_n77(2A)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rPr>
              <w:t>910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955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r>
              <w:t>DC_3A-</w:t>
            </w:r>
            <w:r>
              <w:rPr>
                <w:rFonts w:eastAsia="Malgun Gothic"/>
              </w:rPr>
              <w:t>8B_</w:t>
            </w:r>
            <w:r>
              <w:t>n</w:t>
            </w:r>
            <w:r>
              <w:rPr>
                <w:rFonts w:eastAsia="Malgun Gothic"/>
              </w:rPr>
              <w:t>77</w:t>
            </w:r>
            <w:r>
              <w:t>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rPr>
              <w:t>3640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3640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S Mincho"/>
              </w:rPr>
            </w:pPr>
            <w:r>
              <w:rPr>
                <w:rFonts w:cs="Arial"/>
              </w:rPr>
              <w:t>1820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DC_3A-8A_n78A</w:t>
            </w:r>
          </w:p>
          <w:p w:rsidR="008F1275" w:rsidRPr="00EF5447" w:rsidRDefault="008F1275" w:rsidP="00A20AEB">
            <w:pPr>
              <w:pStyle w:val="TAC"/>
              <w:rPr>
                <w:rFonts w:eastAsia="MS Mincho"/>
              </w:rPr>
            </w:pPr>
            <w:r w:rsidRPr="00EF5447">
              <w:rPr>
                <w:rFonts w:eastAsia="Malgun Gothic"/>
                <w:szCs w:val="18"/>
                <w:lang w:eastAsia="ko-KR"/>
              </w:rPr>
              <w:t>DC_3A-3A-8A_n78A</w:t>
            </w:r>
          </w:p>
        </w:tc>
        <w:tc>
          <w:tcPr>
            <w:tcW w:w="868" w:type="dxa"/>
            <w:shd w:val="clear" w:color="auto" w:fill="auto"/>
          </w:tcPr>
          <w:p w:rsidR="008F1275" w:rsidRPr="00EF5447" w:rsidRDefault="008F1275" w:rsidP="00A20AEB">
            <w:pPr>
              <w:pStyle w:val="TAC"/>
              <w:rPr>
                <w:rFonts w:cs="Arial"/>
              </w:rPr>
            </w:pPr>
            <w:r w:rsidRPr="00EF5447">
              <w:rPr>
                <w:rFonts w:eastAsia="Malgun Gothic"/>
                <w:lang w:eastAsia="ko-KR"/>
              </w:rPr>
              <w:t>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kern w:val="2"/>
                <w:szCs w:val="24"/>
                <w:lang w:eastAsia="ko-KR"/>
              </w:rPr>
              <w:t>910</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kern w:val="2"/>
                <w:szCs w:val="24"/>
                <w:lang w:eastAsia="ko-KR"/>
              </w:rPr>
              <w:t>955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4751A" w:rsidRDefault="008F1275" w:rsidP="00A20AEB">
            <w:pPr>
              <w:keepNext/>
              <w:keepLines/>
              <w:spacing w:after="0"/>
              <w:jc w:val="center"/>
              <w:rPr>
                <w:rFonts w:ascii="Arial" w:eastAsia="MS Mincho" w:hAnsi="Arial"/>
                <w:sz w:val="18"/>
              </w:rPr>
            </w:pPr>
            <w:r w:rsidRPr="00E4751A">
              <w:rPr>
                <w:rFonts w:ascii="Arial" w:eastAsia="MS Mincho" w:hAnsi="Arial"/>
                <w:sz w:val="18"/>
              </w:rPr>
              <w:t>DC_3A-8B_n78A</w:t>
            </w:r>
          </w:p>
          <w:p w:rsidR="008F1275" w:rsidRPr="00F45A39" w:rsidRDefault="008F1275" w:rsidP="00A20AEB">
            <w:pPr>
              <w:pStyle w:val="TAC"/>
              <w:rPr>
                <w:noProof/>
                <w:lang w:val="en-US" w:eastAsia="zh-CN"/>
              </w:rPr>
            </w:pPr>
            <w:r w:rsidRPr="00E4751A">
              <w:rPr>
                <w:rFonts w:eastAsia="MS Mincho"/>
              </w:rPr>
              <w:t>DC_3A-3A-8B_n78A</w:t>
            </w:r>
            <w:r w:rsidRPr="00F45A39">
              <w:rPr>
                <w:noProof/>
                <w:lang w:val="en-US" w:eastAsia="zh-CN"/>
              </w:rPr>
              <w:t xml:space="preserve"> DC_3A-8A_n78(2A)</w:t>
            </w:r>
          </w:p>
          <w:p w:rsidR="008F1275" w:rsidRDefault="008F1275" w:rsidP="00A20AEB">
            <w:pPr>
              <w:pStyle w:val="TAC"/>
              <w:rPr>
                <w:rFonts w:eastAsia="MS Mincho"/>
              </w:rPr>
            </w:pPr>
            <w:r>
              <w:rPr>
                <w:rFonts w:eastAsia="MS Mincho"/>
              </w:rPr>
              <w:t>DC_3C-8A_n78(2A)</w:t>
            </w:r>
          </w:p>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kern w:val="2"/>
                <w:szCs w:val="24"/>
                <w:lang w:eastAsia="ko-KR"/>
              </w:rPr>
              <w:t>3640</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cs="Arial"/>
                <w:lang w:eastAsia="zh-CN"/>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kern w:val="2"/>
                <w:szCs w:val="24"/>
                <w:lang w:eastAsia="ko-KR"/>
              </w:rPr>
              <w:t>3640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eastAsia="Malgun Gothic"/>
                <w:lang w:eastAsia="ko-KR"/>
              </w:rPr>
              <w:t>3</w:t>
            </w:r>
          </w:p>
        </w:tc>
        <w:tc>
          <w:tcPr>
            <w:tcW w:w="1380" w:type="dxa"/>
            <w:gridSpan w:val="2"/>
            <w:shd w:val="clear" w:color="auto" w:fill="auto"/>
            <w:noWrap/>
          </w:tcPr>
          <w:p w:rsidR="008F1275" w:rsidRPr="00EF5447" w:rsidRDefault="008F1275" w:rsidP="00A20AEB">
            <w:pPr>
              <w:pStyle w:val="TAC"/>
              <w:rPr>
                <w:rFonts w:cs="Arial"/>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cs="Arial"/>
                <w:lang w:eastAsia="zh-CN"/>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lang w:eastAsia="zh-CN"/>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kern w:val="2"/>
                <w:szCs w:val="24"/>
                <w:lang w:eastAsia="ko-KR"/>
              </w:rPr>
              <w:t>1820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kern w:val="2"/>
                <w:szCs w:val="24"/>
                <w:lang w:eastAsia="ko-KR"/>
              </w:rPr>
              <w:t>16.5</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kern w:val="2"/>
                <w:szCs w:val="24"/>
                <w:lang w:eastAsia="ko-KR"/>
              </w:rPr>
              <w:t>IMD3</w:t>
            </w:r>
            <w:r w:rsidRPr="00C36054">
              <w:rPr>
                <w:rFonts w:eastAsia="Malgun Gothic"/>
                <w:kern w:val="2"/>
                <w:szCs w:val="24"/>
                <w:vertAlign w:val="superscript"/>
                <w:lang w:eastAsia="ko-KR"/>
              </w:rPr>
              <w:t>19</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1740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1835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900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945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24"/>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3540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16.3</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24"/>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rsidR="008F1275" w:rsidRPr="00EF5447" w:rsidRDefault="008F1275" w:rsidP="00A20AEB">
            <w:pPr>
              <w:pStyle w:val="TAC"/>
              <w:rPr>
                <w:rFonts w:eastAsia="MS Mincho"/>
              </w:rPr>
            </w:pPr>
            <w:r w:rsidRPr="00EF5447">
              <w:rPr>
                <w:rFonts w:cs="Arial"/>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w:t>
            </w:r>
            <w:r w:rsidRPr="003C4CEC">
              <w:rPr>
                <w:rFonts w:cs="Arial"/>
                <w:lang w:eastAsia="ja-JP"/>
              </w:rPr>
              <w:t>55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n79</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4465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216</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4465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8</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955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15.3</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rsidR="008F1275" w:rsidRPr="00EF5447" w:rsidRDefault="008F1275" w:rsidP="00A20AEB">
            <w:pPr>
              <w:pStyle w:val="TAC"/>
              <w:rPr>
                <w:rFonts w:eastAsia="MS Mincho"/>
              </w:rPr>
            </w:pPr>
            <w:r w:rsidRPr="00EF5447">
              <w:rPr>
                <w:rFonts w:cs="Arial"/>
              </w:rPr>
              <w:t>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910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955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n79</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4580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216</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4580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3</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8.8</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DC_3A_n7A-n78A</w:t>
            </w:r>
          </w:p>
          <w:p w:rsidR="008F1275" w:rsidRPr="00EF5447" w:rsidRDefault="008F1275" w:rsidP="00A20AEB">
            <w:pPr>
              <w:pStyle w:val="TAC"/>
              <w:rPr>
                <w:lang w:eastAsia="ko-KR"/>
              </w:rPr>
            </w:pPr>
            <w:r w:rsidRPr="00EF5447">
              <w:rPr>
                <w:lang w:eastAsia="ko-KR"/>
              </w:rPr>
              <w:t>DC_3A_n7B-n78A</w:t>
            </w:r>
          </w:p>
          <w:p w:rsidR="008F1275" w:rsidRPr="00EF5447" w:rsidRDefault="008F1275" w:rsidP="00A20AEB">
            <w:pPr>
              <w:pStyle w:val="TAC"/>
              <w:rPr>
                <w:lang w:eastAsia="ko-KR"/>
              </w:rPr>
            </w:pPr>
            <w:r w:rsidRPr="00EF5447">
              <w:rPr>
                <w:lang w:eastAsia="ko-KR"/>
              </w:rPr>
              <w:t>DC_3C_n7A-n78A</w:t>
            </w:r>
          </w:p>
          <w:p w:rsidR="008F1275" w:rsidRPr="00EF5447" w:rsidRDefault="008F1275" w:rsidP="00A20AEB">
            <w:pPr>
              <w:pStyle w:val="TAC"/>
              <w:rPr>
                <w:rFonts w:eastAsia="MS Mincho"/>
              </w:rPr>
            </w:pPr>
            <w:r w:rsidRPr="00EF5447">
              <w:rPr>
                <w:lang w:eastAsia="ko-KR"/>
              </w:rPr>
              <w:t>DC_3C_n7B-n78A</w:t>
            </w:r>
          </w:p>
        </w:tc>
        <w:tc>
          <w:tcPr>
            <w:tcW w:w="868" w:type="dxa"/>
            <w:shd w:val="clear" w:color="auto" w:fill="auto"/>
          </w:tcPr>
          <w:p w:rsidR="008F1275" w:rsidRPr="00EF5447" w:rsidRDefault="008F1275" w:rsidP="00A20AEB">
            <w:pPr>
              <w:pStyle w:val="TAC"/>
              <w:rPr>
                <w:rFonts w:eastAsia="MS Mincho"/>
              </w:rPr>
            </w:pPr>
            <w:r w:rsidRPr="00EF5447">
              <w:rPr>
                <w:rFonts w:cs="Arial"/>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1730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ko-KR"/>
              </w:rPr>
              <w:t>1825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rsidR="008F1275" w:rsidRPr="00EF5447" w:rsidRDefault="008F1275" w:rsidP="00A20AEB">
            <w:pPr>
              <w:pStyle w:val="TAC"/>
              <w:rPr>
                <w:rFonts w:eastAsia="MS Mincho"/>
              </w:rPr>
            </w:pPr>
            <w:r w:rsidRPr="00EF5447">
              <w:rPr>
                <w:rFonts w:cs="Arial"/>
                <w:lang w:eastAsia="ko-KR"/>
              </w:rPr>
              <w:t>n7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2560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ko-KR"/>
              </w:rPr>
              <w:t>2680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rsidR="008F1275" w:rsidRPr="00EF5447" w:rsidRDefault="008F1275" w:rsidP="00A20AEB">
            <w:pPr>
              <w:pStyle w:val="TAC"/>
              <w:rPr>
                <w:rFonts w:eastAsia="MS Mincho"/>
              </w:rPr>
            </w:pPr>
            <w:r w:rsidRPr="00EF5447">
              <w:rPr>
                <w:rFonts w:cs="Arial"/>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Pr>
                <w:rFonts w:cs="Arial"/>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ko-KR"/>
              </w:rPr>
              <w:t>3390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 w:val="16"/>
                <w:szCs w:val="24"/>
                <w:lang w:eastAsia="ko-KR"/>
              </w:rPr>
              <w:t>16.1</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EF5447">
              <w:rPr>
                <w:rFonts w:cs="Arial"/>
                <w:kern w:val="2"/>
                <w:szCs w:val="24"/>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rsidR="008F1275" w:rsidRPr="00EF5447" w:rsidRDefault="008F1275" w:rsidP="00A20AE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rsidR="008F1275" w:rsidRPr="00EF5447" w:rsidRDefault="008F1275" w:rsidP="00A20AEB">
            <w:pPr>
              <w:pStyle w:val="TAC"/>
              <w:rPr>
                <w:lang w:eastAsia="ko-KR"/>
              </w:rPr>
            </w:pPr>
            <w:r w:rsidRPr="00EF5447">
              <w:t>3</w:t>
            </w:r>
          </w:p>
        </w:tc>
        <w:tc>
          <w:tcPr>
            <w:tcW w:w="1380" w:type="dxa"/>
            <w:gridSpan w:val="2"/>
            <w:shd w:val="clear" w:color="auto" w:fill="auto"/>
            <w:noWrap/>
          </w:tcPr>
          <w:p w:rsidR="008F1275" w:rsidRPr="00EF5447" w:rsidRDefault="008F1275" w:rsidP="00A20AEB">
            <w:pPr>
              <w:pStyle w:val="TAC"/>
              <w:rPr>
                <w:lang w:eastAsia="ko-KR"/>
              </w:rPr>
            </w:pPr>
            <w:r w:rsidRPr="003C4CEC">
              <w:t>1720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1815</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n77</w:t>
            </w:r>
          </w:p>
        </w:tc>
        <w:tc>
          <w:tcPr>
            <w:tcW w:w="1380" w:type="dxa"/>
            <w:gridSpan w:val="2"/>
            <w:shd w:val="clear" w:color="auto" w:fill="auto"/>
            <w:noWrap/>
          </w:tcPr>
          <w:p w:rsidR="008F1275" w:rsidRPr="00EF5447" w:rsidRDefault="008F1275" w:rsidP="00A20AEB">
            <w:pPr>
              <w:pStyle w:val="TAC"/>
              <w:rPr>
                <w:lang w:eastAsia="ko-KR"/>
              </w:rPr>
            </w:pPr>
            <w:r w:rsidRPr="003C4CEC">
              <w:t>3675</w:t>
            </w:r>
          </w:p>
        </w:tc>
        <w:tc>
          <w:tcPr>
            <w:tcW w:w="817" w:type="dxa"/>
            <w:gridSpan w:val="2"/>
            <w:shd w:val="clear" w:color="auto" w:fill="auto"/>
            <w:noWrap/>
          </w:tcPr>
          <w:p w:rsidR="008F1275" w:rsidRPr="00EF5447" w:rsidRDefault="008F1275" w:rsidP="00A20AEB">
            <w:pPr>
              <w:pStyle w:val="TAC"/>
              <w:rPr>
                <w:lang w:eastAsia="ko-KR"/>
              </w:rPr>
            </w:pPr>
            <w:r w:rsidRPr="003C4CEC">
              <w:t>10</w:t>
            </w:r>
          </w:p>
        </w:tc>
        <w:tc>
          <w:tcPr>
            <w:tcW w:w="2554" w:type="dxa"/>
            <w:gridSpan w:val="2"/>
            <w:shd w:val="clear" w:color="auto" w:fill="auto"/>
            <w:noWrap/>
          </w:tcPr>
          <w:p w:rsidR="008F1275" w:rsidRPr="00EF5447" w:rsidRDefault="008F1275" w:rsidP="00A20AEB">
            <w:pPr>
              <w:pStyle w:val="TAC"/>
              <w:rPr>
                <w:lang w:eastAsia="ko-KR"/>
              </w:rPr>
            </w:pPr>
            <w:r w:rsidRPr="003C4CEC">
              <w:t>50</w:t>
            </w:r>
          </w:p>
        </w:tc>
        <w:tc>
          <w:tcPr>
            <w:tcW w:w="1323" w:type="dxa"/>
            <w:gridSpan w:val="2"/>
            <w:shd w:val="clear" w:color="auto" w:fill="auto"/>
            <w:noWrap/>
          </w:tcPr>
          <w:p w:rsidR="008F1275" w:rsidRPr="00EF5447" w:rsidRDefault="008F1275" w:rsidP="00A20AEB">
            <w:pPr>
              <w:pStyle w:val="TAC"/>
              <w:rPr>
                <w:lang w:eastAsia="ko-KR"/>
              </w:rPr>
            </w:pPr>
            <w:r w:rsidRPr="00EF5447">
              <w:t>3675</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11</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1491</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8.8</w:t>
            </w:r>
          </w:p>
        </w:tc>
        <w:tc>
          <w:tcPr>
            <w:tcW w:w="1248" w:type="dxa"/>
            <w:gridSpan w:val="3"/>
            <w:shd w:val="clear" w:color="auto" w:fill="auto"/>
          </w:tcPr>
          <w:p w:rsidR="008F1275" w:rsidRPr="00EF5447" w:rsidRDefault="008F1275" w:rsidP="00A20AEB">
            <w:pPr>
              <w:pStyle w:val="TAC"/>
              <w:rPr>
                <w:kern w:val="2"/>
                <w:szCs w:val="24"/>
                <w:lang w:eastAsia="ko-KR"/>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11</w:t>
            </w:r>
          </w:p>
        </w:tc>
        <w:tc>
          <w:tcPr>
            <w:tcW w:w="1380" w:type="dxa"/>
            <w:gridSpan w:val="2"/>
            <w:shd w:val="clear" w:color="auto" w:fill="auto"/>
            <w:noWrap/>
          </w:tcPr>
          <w:p w:rsidR="008F1275" w:rsidRPr="00EF5447" w:rsidRDefault="008F1275" w:rsidP="00A20AEB">
            <w:pPr>
              <w:pStyle w:val="TAC"/>
              <w:rPr>
                <w:lang w:eastAsia="ko-KR"/>
              </w:rPr>
            </w:pPr>
            <w:r w:rsidRPr="003C4CEC">
              <w:t>1435.4</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1483.4</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n77</w:t>
            </w:r>
          </w:p>
        </w:tc>
        <w:tc>
          <w:tcPr>
            <w:tcW w:w="1380" w:type="dxa"/>
            <w:gridSpan w:val="2"/>
            <w:shd w:val="clear" w:color="auto" w:fill="auto"/>
            <w:noWrap/>
          </w:tcPr>
          <w:p w:rsidR="008F1275" w:rsidRPr="00EF5447" w:rsidRDefault="008F1275" w:rsidP="00A20AEB">
            <w:pPr>
              <w:pStyle w:val="TAC"/>
              <w:rPr>
                <w:lang w:eastAsia="ko-KR"/>
              </w:rPr>
            </w:pPr>
            <w:r w:rsidRPr="003C4CEC">
              <w:t>3905</w:t>
            </w:r>
          </w:p>
        </w:tc>
        <w:tc>
          <w:tcPr>
            <w:tcW w:w="817" w:type="dxa"/>
            <w:gridSpan w:val="2"/>
            <w:shd w:val="clear" w:color="auto" w:fill="auto"/>
            <w:noWrap/>
          </w:tcPr>
          <w:p w:rsidR="008F1275" w:rsidRPr="00EF5447" w:rsidRDefault="008F1275" w:rsidP="00A20AEB">
            <w:pPr>
              <w:pStyle w:val="TAC"/>
              <w:rPr>
                <w:lang w:eastAsia="ko-KR"/>
              </w:rPr>
            </w:pPr>
            <w:r w:rsidRPr="003C4CEC">
              <w:t>10</w:t>
            </w:r>
          </w:p>
        </w:tc>
        <w:tc>
          <w:tcPr>
            <w:tcW w:w="2554" w:type="dxa"/>
            <w:gridSpan w:val="2"/>
            <w:shd w:val="clear" w:color="auto" w:fill="auto"/>
            <w:noWrap/>
          </w:tcPr>
          <w:p w:rsidR="008F1275" w:rsidRPr="00EF5447" w:rsidRDefault="008F1275" w:rsidP="00A20AEB">
            <w:pPr>
              <w:pStyle w:val="TAC"/>
              <w:rPr>
                <w:lang w:eastAsia="ko-KR"/>
              </w:rPr>
            </w:pPr>
            <w:r w:rsidRPr="003C4CEC">
              <w:t>50</w:t>
            </w:r>
          </w:p>
        </w:tc>
        <w:tc>
          <w:tcPr>
            <w:tcW w:w="1323" w:type="dxa"/>
            <w:gridSpan w:val="2"/>
            <w:shd w:val="clear" w:color="auto" w:fill="auto"/>
            <w:noWrap/>
          </w:tcPr>
          <w:p w:rsidR="008F1275" w:rsidRPr="00EF5447" w:rsidRDefault="008F1275" w:rsidP="00A20AEB">
            <w:pPr>
              <w:pStyle w:val="TAC"/>
              <w:rPr>
                <w:lang w:eastAsia="ko-KR"/>
              </w:rPr>
            </w:pPr>
            <w:r w:rsidRPr="00EF5447">
              <w:t>3905</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3</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1848</w:t>
            </w:r>
          </w:p>
        </w:tc>
        <w:tc>
          <w:tcPr>
            <w:tcW w:w="867" w:type="dxa"/>
            <w:gridSpan w:val="2"/>
            <w:shd w:val="clear" w:color="auto" w:fill="auto"/>
          </w:tcPr>
          <w:p w:rsidR="008F1275" w:rsidRPr="00EF5447" w:rsidRDefault="008F1275" w:rsidP="00A20AEB">
            <w:pPr>
              <w:pStyle w:val="TAC"/>
              <w:rPr>
                <w:kern w:val="2"/>
                <w:sz w:val="16"/>
                <w:szCs w:val="24"/>
                <w:lang w:eastAsia="ko-KR"/>
              </w:rPr>
            </w:pPr>
            <w:r w:rsidRPr="00EF5447">
              <w:t>3.4</w:t>
            </w:r>
          </w:p>
        </w:tc>
        <w:tc>
          <w:tcPr>
            <w:tcW w:w="1248" w:type="dxa"/>
            <w:gridSpan w:val="3"/>
            <w:shd w:val="clear" w:color="auto" w:fill="auto"/>
          </w:tcPr>
          <w:p w:rsidR="008F1275" w:rsidRPr="00EF5447" w:rsidRDefault="008F1275" w:rsidP="00A20AEB">
            <w:pPr>
              <w:pStyle w:val="TAC"/>
              <w:rPr>
                <w:kern w:val="2"/>
                <w:szCs w:val="24"/>
                <w:lang w:eastAsia="ko-KR"/>
              </w:rPr>
            </w:pPr>
            <w:r w:rsidRPr="00EF5447">
              <w:t>IMD5</w:t>
            </w:r>
            <w:r w:rsidRPr="00EF5447">
              <w:rPr>
                <w:vertAlign w:val="superscript"/>
              </w:rPr>
              <w:t>7</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Pr>
                <w:lang w:eastAsia="zh-CN"/>
              </w:rPr>
              <w:t>DC_3A-11A_n79A</w:t>
            </w:r>
          </w:p>
        </w:tc>
        <w:tc>
          <w:tcPr>
            <w:tcW w:w="868" w:type="dxa"/>
            <w:tcBorders>
              <w:left w:val="single" w:sz="4" w:space="0" w:color="auto"/>
            </w:tcBorders>
            <w:shd w:val="clear" w:color="auto" w:fill="auto"/>
          </w:tcPr>
          <w:p w:rsidR="008F1275" w:rsidRPr="00EF5447" w:rsidRDefault="008F1275" w:rsidP="00A20AEB">
            <w:pPr>
              <w:pStyle w:val="TAC"/>
            </w:pPr>
            <w:r>
              <w:rPr>
                <w:lang w:eastAsia="ja-JP"/>
              </w:rPr>
              <w:t>3</w:t>
            </w:r>
          </w:p>
        </w:tc>
        <w:tc>
          <w:tcPr>
            <w:tcW w:w="1380" w:type="dxa"/>
            <w:gridSpan w:val="2"/>
            <w:shd w:val="clear" w:color="auto" w:fill="auto"/>
            <w:noWrap/>
          </w:tcPr>
          <w:p w:rsidR="008F1275" w:rsidRDefault="008F1275" w:rsidP="00A20AEB">
            <w:pPr>
              <w:pStyle w:val="TAC"/>
            </w:pPr>
            <w:r>
              <w:rPr>
                <w:rFonts w:eastAsia="Malgun Gothic"/>
                <w:szCs w:val="18"/>
                <w:lang w:eastAsia="ko-KR"/>
              </w:rPr>
              <w:t>17</w:t>
            </w:r>
            <w:r>
              <w:rPr>
                <w:szCs w:val="18"/>
                <w:lang w:eastAsia="ja-JP"/>
              </w:rPr>
              <w:t>20</w:t>
            </w:r>
          </w:p>
        </w:tc>
        <w:tc>
          <w:tcPr>
            <w:tcW w:w="817" w:type="dxa"/>
            <w:gridSpan w:val="2"/>
            <w:shd w:val="clear" w:color="auto" w:fill="auto"/>
            <w:noWrap/>
          </w:tcPr>
          <w:p w:rsidR="008F1275" w:rsidRPr="003C4CEC" w:rsidRDefault="008F1275" w:rsidP="00A20AEB">
            <w:pPr>
              <w:pStyle w:val="TAC"/>
            </w:pPr>
            <w:r>
              <w:rPr>
                <w:rFonts w:eastAsia="Malgun Gothic"/>
                <w:szCs w:val="18"/>
                <w:lang w:eastAsia="ko-KR"/>
              </w:rPr>
              <w:t>5</w:t>
            </w:r>
          </w:p>
        </w:tc>
        <w:tc>
          <w:tcPr>
            <w:tcW w:w="2554" w:type="dxa"/>
            <w:gridSpan w:val="2"/>
            <w:shd w:val="clear" w:color="auto" w:fill="auto"/>
            <w:noWrap/>
          </w:tcPr>
          <w:p w:rsidR="008F1275" w:rsidRDefault="008F1275" w:rsidP="00A20AEB">
            <w:pPr>
              <w:pStyle w:val="TAC"/>
            </w:pPr>
            <w:r>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1815</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rPr>
                <w:lang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t>11</w:t>
            </w:r>
          </w:p>
        </w:tc>
        <w:tc>
          <w:tcPr>
            <w:tcW w:w="1380" w:type="dxa"/>
            <w:gridSpan w:val="2"/>
            <w:shd w:val="clear" w:color="auto" w:fill="auto"/>
            <w:noWrap/>
          </w:tcPr>
          <w:p w:rsidR="008F1275" w:rsidRDefault="008F1275" w:rsidP="00A20AEB">
            <w:pPr>
              <w:pStyle w:val="TAC"/>
            </w:pPr>
            <w:r>
              <w:rPr>
                <w:lang w:eastAsia="ja-JP"/>
              </w:rPr>
              <w:t>N/A</w:t>
            </w:r>
          </w:p>
        </w:tc>
        <w:tc>
          <w:tcPr>
            <w:tcW w:w="817" w:type="dxa"/>
            <w:gridSpan w:val="2"/>
            <w:shd w:val="clear" w:color="auto" w:fill="auto"/>
            <w:noWrap/>
          </w:tcPr>
          <w:p w:rsidR="008F1275" w:rsidRPr="003C4CEC" w:rsidRDefault="008F1275" w:rsidP="00A20AEB">
            <w:pPr>
              <w:pStyle w:val="TAC"/>
            </w:pPr>
            <w:r>
              <w:t>5</w:t>
            </w:r>
          </w:p>
        </w:tc>
        <w:tc>
          <w:tcPr>
            <w:tcW w:w="2554" w:type="dxa"/>
            <w:gridSpan w:val="2"/>
            <w:shd w:val="clear" w:color="auto" w:fill="auto"/>
            <w:noWrap/>
          </w:tcPr>
          <w:p w:rsidR="008F1275" w:rsidRDefault="008F1275" w:rsidP="00A20AEB">
            <w:pPr>
              <w:pStyle w:val="TAC"/>
            </w:pPr>
            <w:r>
              <w:t>25</w:t>
            </w:r>
          </w:p>
        </w:tc>
        <w:tc>
          <w:tcPr>
            <w:tcW w:w="1323" w:type="dxa"/>
            <w:gridSpan w:val="2"/>
            <w:shd w:val="clear" w:color="auto" w:fill="auto"/>
            <w:noWrap/>
          </w:tcPr>
          <w:p w:rsidR="008F1275" w:rsidRPr="00EF5447" w:rsidRDefault="008F1275" w:rsidP="00A20AEB">
            <w:pPr>
              <w:pStyle w:val="TAC"/>
            </w:pPr>
            <w:r>
              <w:t>1480</w:t>
            </w:r>
          </w:p>
        </w:tc>
        <w:tc>
          <w:tcPr>
            <w:tcW w:w="867" w:type="dxa"/>
            <w:gridSpan w:val="2"/>
            <w:shd w:val="clear" w:color="auto" w:fill="auto"/>
          </w:tcPr>
          <w:p w:rsidR="008F1275" w:rsidRPr="00EF5447" w:rsidRDefault="008F1275" w:rsidP="00A20AEB">
            <w:pPr>
              <w:pStyle w:val="TAC"/>
            </w:pPr>
            <w:r>
              <w:rPr>
                <w:color w:val="FF0000"/>
                <w:lang w:eastAsia="ja-JP"/>
              </w:rPr>
              <w:t>16.1</w:t>
            </w:r>
          </w:p>
        </w:tc>
        <w:tc>
          <w:tcPr>
            <w:tcW w:w="1248" w:type="dxa"/>
            <w:gridSpan w:val="3"/>
            <w:shd w:val="clear" w:color="auto" w:fill="auto"/>
          </w:tcPr>
          <w:p w:rsidR="008F1275" w:rsidRPr="00EF5447" w:rsidRDefault="008F1275" w:rsidP="00A20AEB">
            <w:pPr>
              <w:pStyle w:val="TAC"/>
            </w:pPr>
            <w:r>
              <w:rPr>
                <w:lang w:eastAsia="ja-JP"/>
              </w:rPr>
              <w:t>IMD3</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t>n79</w:t>
            </w:r>
          </w:p>
        </w:tc>
        <w:tc>
          <w:tcPr>
            <w:tcW w:w="1380" w:type="dxa"/>
            <w:gridSpan w:val="2"/>
            <w:shd w:val="clear" w:color="auto" w:fill="auto"/>
            <w:noWrap/>
          </w:tcPr>
          <w:p w:rsidR="008F1275" w:rsidRDefault="008F1275" w:rsidP="00A20AEB">
            <w:pPr>
              <w:pStyle w:val="TAC"/>
            </w:pPr>
            <w:r>
              <w:rPr>
                <w:lang w:eastAsia="ja-JP"/>
              </w:rPr>
              <w:t>4920</w:t>
            </w:r>
          </w:p>
        </w:tc>
        <w:tc>
          <w:tcPr>
            <w:tcW w:w="817" w:type="dxa"/>
            <w:gridSpan w:val="2"/>
            <w:shd w:val="clear" w:color="auto" w:fill="auto"/>
            <w:noWrap/>
          </w:tcPr>
          <w:p w:rsidR="008F1275" w:rsidRPr="003C4CEC" w:rsidRDefault="008F1275" w:rsidP="00A20AEB">
            <w:pPr>
              <w:pStyle w:val="TAC"/>
            </w:pPr>
            <w:r>
              <w:t>40</w:t>
            </w:r>
          </w:p>
        </w:tc>
        <w:tc>
          <w:tcPr>
            <w:tcW w:w="2554" w:type="dxa"/>
            <w:gridSpan w:val="2"/>
            <w:shd w:val="clear" w:color="auto" w:fill="auto"/>
            <w:noWrap/>
          </w:tcPr>
          <w:p w:rsidR="008F1275" w:rsidRDefault="008F1275" w:rsidP="00A20AEB">
            <w:pPr>
              <w:pStyle w:val="TAC"/>
            </w:pPr>
            <w:r>
              <w:t>216</w:t>
            </w:r>
          </w:p>
        </w:tc>
        <w:tc>
          <w:tcPr>
            <w:tcW w:w="1323" w:type="dxa"/>
            <w:gridSpan w:val="2"/>
            <w:shd w:val="clear" w:color="auto" w:fill="auto"/>
            <w:noWrap/>
          </w:tcPr>
          <w:p w:rsidR="008F1275" w:rsidRPr="00EF5447" w:rsidRDefault="008F1275" w:rsidP="00A20AEB">
            <w:pPr>
              <w:pStyle w:val="TAC"/>
            </w:pPr>
            <w:r>
              <w:t>4920</w:t>
            </w:r>
          </w:p>
        </w:tc>
        <w:tc>
          <w:tcPr>
            <w:tcW w:w="867" w:type="dxa"/>
            <w:gridSpan w:val="2"/>
            <w:shd w:val="clear" w:color="auto" w:fill="auto"/>
          </w:tcPr>
          <w:p w:rsidR="008F1275" w:rsidRPr="00EF5447" w:rsidRDefault="008F1275" w:rsidP="00A20AEB">
            <w:pPr>
              <w:pStyle w:val="TAC"/>
            </w:pPr>
            <w:r>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rsidR="008F1275" w:rsidRPr="00EF5447" w:rsidRDefault="008F1275" w:rsidP="00A20AEB">
            <w:pPr>
              <w:pStyle w:val="TAC"/>
              <w:rPr>
                <w:rFonts w:eastAsia="Malgun Gothic"/>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1775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1870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t>19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885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18.5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t>n79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4435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40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216</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4435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1877.5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t>5.5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t>19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842.5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887.5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t>n79</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4420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40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216</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4420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sidRPr="005F1BA5">
              <w:rPr>
                <w:rFonts w:eastAsia="MS Mincho" w:cs="Arial"/>
                <w:szCs w:val="18"/>
                <w:lang w:val="en-US"/>
              </w:rPr>
              <w:t>DC_3A-20A_n3A</w:t>
            </w:r>
          </w:p>
        </w:tc>
        <w:tc>
          <w:tcPr>
            <w:tcW w:w="868" w:type="dxa"/>
            <w:tcBorders>
              <w:left w:val="single" w:sz="4" w:space="0" w:color="auto"/>
            </w:tcBorders>
            <w:shd w:val="clear" w:color="auto" w:fill="auto"/>
          </w:tcPr>
          <w:p w:rsidR="008F1275" w:rsidRPr="00EF5447" w:rsidRDefault="008F1275" w:rsidP="00A20AEB">
            <w:pPr>
              <w:pStyle w:val="TAC"/>
            </w:pPr>
            <w:r w:rsidRPr="005F1BA5">
              <w:rPr>
                <w:rFonts w:cs="Arial"/>
                <w:szCs w:val="18"/>
                <w:lang w:val="en-US"/>
              </w:rPr>
              <w:t>3</w:t>
            </w:r>
          </w:p>
        </w:tc>
        <w:tc>
          <w:tcPr>
            <w:tcW w:w="1380" w:type="dxa"/>
            <w:gridSpan w:val="2"/>
            <w:shd w:val="clear" w:color="auto" w:fill="auto"/>
            <w:noWrap/>
          </w:tcPr>
          <w:p w:rsidR="008F1275" w:rsidRPr="00EF5447" w:rsidRDefault="008F1275" w:rsidP="00A20AEB">
            <w:pPr>
              <w:pStyle w:val="TAC"/>
            </w:pPr>
            <w:r>
              <w:rPr>
                <w:rFonts w:cs="Arial"/>
                <w:szCs w:val="18"/>
                <w:lang w:val="en-US"/>
              </w:rPr>
              <w:t>N/A</w:t>
            </w:r>
          </w:p>
        </w:tc>
        <w:tc>
          <w:tcPr>
            <w:tcW w:w="817" w:type="dxa"/>
            <w:gridSpan w:val="2"/>
            <w:shd w:val="clear" w:color="auto" w:fill="auto"/>
            <w:noWrap/>
          </w:tcPr>
          <w:p w:rsidR="008F1275" w:rsidRPr="00EF5447" w:rsidRDefault="008F1275" w:rsidP="00A20AEB">
            <w:pPr>
              <w:pStyle w:val="TAC"/>
            </w:pPr>
            <w:r w:rsidRPr="003C4CEC">
              <w:rPr>
                <w:rFonts w:cs="Arial"/>
                <w:szCs w:val="18"/>
                <w:lang w:val="en-US"/>
              </w:rPr>
              <w:t>5</w:t>
            </w:r>
          </w:p>
        </w:tc>
        <w:tc>
          <w:tcPr>
            <w:tcW w:w="2554" w:type="dxa"/>
            <w:gridSpan w:val="2"/>
            <w:shd w:val="clear" w:color="auto" w:fill="auto"/>
            <w:noWrap/>
          </w:tcPr>
          <w:p w:rsidR="008F1275" w:rsidRPr="00EF5447" w:rsidRDefault="008F1275" w:rsidP="00A20AEB">
            <w:pPr>
              <w:pStyle w:val="TAC"/>
            </w:pPr>
            <w:r>
              <w:rPr>
                <w:rFonts w:cs="Arial"/>
                <w:szCs w:val="18"/>
                <w:lang w:val="en-US"/>
              </w:rPr>
              <w:t>N/A</w:t>
            </w:r>
          </w:p>
        </w:tc>
        <w:tc>
          <w:tcPr>
            <w:tcW w:w="1323" w:type="dxa"/>
            <w:gridSpan w:val="2"/>
            <w:shd w:val="clear" w:color="auto" w:fill="auto"/>
            <w:noWrap/>
          </w:tcPr>
          <w:p w:rsidR="008F1275" w:rsidRPr="00EF5447" w:rsidRDefault="008F1275" w:rsidP="00A20AEB">
            <w:pPr>
              <w:pStyle w:val="TAC"/>
            </w:pPr>
            <w:r w:rsidRPr="005F1BA5">
              <w:rPr>
                <w:rFonts w:cs="Arial"/>
                <w:szCs w:val="18"/>
                <w:lang w:val="en-US"/>
              </w:rPr>
              <w:t>1870</w:t>
            </w:r>
          </w:p>
        </w:tc>
        <w:tc>
          <w:tcPr>
            <w:tcW w:w="867" w:type="dxa"/>
            <w:gridSpan w:val="2"/>
            <w:shd w:val="clear" w:color="auto" w:fill="auto"/>
          </w:tcPr>
          <w:p w:rsidR="008F1275" w:rsidRPr="00EF5447" w:rsidRDefault="008F1275" w:rsidP="00A20AEB">
            <w:pPr>
              <w:pStyle w:val="TAC"/>
            </w:pPr>
            <w:r w:rsidRPr="005F1BA5">
              <w:rPr>
                <w:rFonts w:cs="Arial"/>
                <w:szCs w:val="18"/>
                <w:lang w:val="en-US"/>
              </w:rPr>
              <w:t>4</w:t>
            </w:r>
          </w:p>
        </w:tc>
        <w:tc>
          <w:tcPr>
            <w:tcW w:w="1248" w:type="dxa"/>
            <w:gridSpan w:val="3"/>
            <w:shd w:val="clear" w:color="auto" w:fill="auto"/>
          </w:tcPr>
          <w:p w:rsidR="008F1275" w:rsidRPr="00EF5447" w:rsidRDefault="008F1275" w:rsidP="00A20AEB">
            <w:pPr>
              <w:pStyle w:val="TAC"/>
            </w:pPr>
            <w:r w:rsidRPr="005F1BA5">
              <w:rPr>
                <w:rFonts w:cs="Arial"/>
                <w:szCs w:val="18"/>
                <w:lang w:val="en-US"/>
              </w:rP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5F1BA5">
              <w:rPr>
                <w:rFonts w:cs="Arial"/>
                <w:szCs w:val="18"/>
                <w:lang w:val="en-US"/>
              </w:rPr>
              <w:t>20</w:t>
            </w:r>
          </w:p>
        </w:tc>
        <w:tc>
          <w:tcPr>
            <w:tcW w:w="1380" w:type="dxa"/>
            <w:gridSpan w:val="2"/>
            <w:shd w:val="clear" w:color="auto" w:fill="auto"/>
            <w:noWrap/>
          </w:tcPr>
          <w:p w:rsidR="008F1275" w:rsidRPr="00EF5447" w:rsidRDefault="008F1275" w:rsidP="00A20AEB">
            <w:pPr>
              <w:pStyle w:val="TAC"/>
            </w:pPr>
            <w:r w:rsidRPr="003C4CEC">
              <w:rPr>
                <w:rFonts w:cs="Arial"/>
                <w:szCs w:val="18"/>
                <w:lang w:val="en-US"/>
              </w:rPr>
              <w:t>835</w:t>
            </w:r>
          </w:p>
        </w:tc>
        <w:tc>
          <w:tcPr>
            <w:tcW w:w="817" w:type="dxa"/>
            <w:gridSpan w:val="2"/>
            <w:shd w:val="clear" w:color="auto" w:fill="auto"/>
            <w:noWrap/>
          </w:tcPr>
          <w:p w:rsidR="008F1275" w:rsidRPr="00EF5447" w:rsidRDefault="008F1275" w:rsidP="00A20AEB">
            <w:pPr>
              <w:pStyle w:val="TAC"/>
            </w:pPr>
            <w:r w:rsidRPr="003C4CEC">
              <w:rPr>
                <w:rFonts w:cs="Arial"/>
                <w:szCs w:val="18"/>
                <w:lang w:val="en-US"/>
              </w:rPr>
              <w:t>5</w:t>
            </w:r>
          </w:p>
        </w:tc>
        <w:tc>
          <w:tcPr>
            <w:tcW w:w="2554" w:type="dxa"/>
            <w:gridSpan w:val="2"/>
            <w:shd w:val="clear" w:color="auto" w:fill="auto"/>
            <w:noWrap/>
          </w:tcPr>
          <w:p w:rsidR="008F1275" w:rsidRPr="00EF5447" w:rsidRDefault="008F1275" w:rsidP="00A20AEB">
            <w:pPr>
              <w:pStyle w:val="TAC"/>
            </w:pPr>
            <w:r w:rsidRPr="003C4CEC">
              <w:rPr>
                <w:rFonts w:cs="Arial"/>
                <w:szCs w:val="18"/>
                <w:lang w:val="en-US"/>
              </w:rPr>
              <w:t>25</w:t>
            </w:r>
          </w:p>
        </w:tc>
        <w:tc>
          <w:tcPr>
            <w:tcW w:w="1323" w:type="dxa"/>
            <w:gridSpan w:val="2"/>
            <w:shd w:val="clear" w:color="auto" w:fill="auto"/>
            <w:noWrap/>
          </w:tcPr>
          <w:p w:rsidR="008F1275" w:rsidRPr="00EF5447" w:rsidRDefault="008F1275" w:rsidP="00A20AEB">
            <w:pPr>
              <w:pStyle w:val="TAC"/>
            </w:pPr>
            <w:r w:rsidRPr="005F1BA5">
              <w:rPr>
                <w:rFonts w:cs="Arial"/>
                <w:szCs w:val="18"/>
                <w:lang w:val="en-US"/>
              </w:rPr>
              <w:t>794</w:t>
            </w:r>
          </w:p>
        </w:tc>
        <w:tc>
          <w:tcPr>
            <w:tcW w:w="867" w:type="dxa"/>
            <w:gridSpan w:val="2"/>
            <w:shd w:val="clear" w:color="auto" w:fill="auto"/>
          </w:tcPr>
          <w:p w:rsidR="008F1275" w:rsidRPr="00EF5447" w:rsidRDefault="008F1275" w:rsidP="00A20AEB">
            <w:pPr>
              <w:pStyle w:val="TAC"/>
            </w:pPr>
            <w:r w:rsidRPr="005F1BA5">
              <w:rPr>
                <w:rFonts w:cs="Arial"/>
                <w:szCs w:val="18"/>
                <w:lang w:val="en-US"/>
              </w:rPr>
              <w:t>N/A</w:t>
            </w:r>
          </w:p>
        </w:tc>
        <w:tc>
          <w:tcPr>
            <w:tcW w:w="1248" w:type="dxa"/>
            <w:gridSpan w:val="3"/>
            <w:shd w:val="clear" w:color="auto" w:fill="auto"/>
          </w:tcPr>
          <w:p w:rsidR="008F1275" w:rsidRPr="00EF5447" w:rsidRDefault="008F1275" w:rsidP="00A20AEB">
            <w:pPr>
              <w:pStyle w:val="TAC"/>
            </w:pPr>
            <w:r w:rsidRPr="005F1BA5">
              <w:rPr>
                <w:rFonts w:cs="Arial"/>
                <w:szCs w:val="18"/>
                <w:lang w:val="en-US"/>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5F1BA5">
              <w:rPr>
                <w:rFonts w:cs="Arial"/>
                <w:szCs w:val="18"/>
                <w:lang w:val="en-US"/>
              </w:rPr>
              <w:t>n3</w:t>
            </w:r>
          </w:p>
        </w:tc>
        <w:tc>
          <w:tcPr>
            <w:tcW w:w="1380" w:type="dxa"/>
            <w:gridSpan w:val="2"/>
            <w:shd w:val="clear" w:color="auto" w:fill="auto"/>
            <w:noWrap/>
          </w:tcPr>
          <w:p w:rsidR="008F1275" w:rsidRPr="00EF5447" w:rsidRDefault="008F1275" w:rsidP="00A20AEB">
            <w:pPr>
              <w:pStyle w:val="TAC"/>
            </w:pPr>
            <w:r w:rsidRPr="003C4CEC">
              <w:rPr>
                <w:rFonts w:cs="Arial"/>
                <w:szCs w:val="18"/>
                <w:lang w:val="en-US"/>
              </w:rPr>
              <w:t>1765</w:t>
            </w:r>
          </w:p>
        </w:tc>
        <w:tc>
          <w:tcPr>
            <w:tcW w:w="817" w:type="dxa"/>
            <w:gridSpan w:val="2"/>
            <w:shd w:val="clear" w:color="auto" w:fill="auto"/>
            <w:noWrap/>
          </w:tcPr>
          <w:p w:rsidR="008F1275" w:rsidRPr="00EF5447" w:rsidRDefault="008F1275" w:rsidP="00A20AEB">
            <w:pPr>
              <w:pStyle w:val="TAC"/>
            </w:pPr>
            <w:r w:rsidRPr="003C4CEC">
              <w:rPr>
                <w:rFonts w:cs="Arial"/>
                <w:szCs w:val="18"/>
                <w:lang w:val="en-US"/>
              </w:rPr>
              <w:t>5</w:t>
            </w:r>
          </w:p>
        </w:tc>
        <w:tc>
          <w:tcPr>
            <w:tcW w:w="2554" w:type="dxa"/>
            <w:gridSpan w:val="2"/>
            <w:shd w:val="clear" w:color="auto" w:fill="auto"/>
            <w:noWrap/>
          </w:tcPr>
          <w:p w:rsidR="008F1275" w:rsidRPr="00EF5447" w:rsidRDefault="008F1275" w:rsidP="00A20AEB">
            <w:pPr>
              <w:pStyle w:val="TAC"/>
            </w:pPr>
            <w:r w:rsidRPr="003C4CEC">
              <w:rPr>
                <w:rFonts w:cs="Arial"/>
                <w:szCs w:val="18"/>
                <w:lang w:val="en-US"/>
              </w:rPr>
              <w:t>25</w:t>
            </w:r>
          </w:p>
        </w:tc>
        <w:tc>
          <w:tcPr>
            <w:tcW w:w="1323" w:type="dxa"/>
            <w:gridSpan w:val="2"/>
            <w:shd w:val="clear" w:color="auto" w:fill="auto"/>
            <w:noWrap/>
          </w:tcPr>
          <w:p w:rsidR="008F1275" w:rsidRPr="00EF5447" w:rsidRDefault="008F1275" w:rsidP="00A20AEB">
            <w:pPr>
              <w:pStyle w:val="TAC"/>
            </w:pPr>
            <w:r w:rsidRPr="005F1BA5">
              <w:rPr>
                <w:rFonts w:cs="Arial"/>
                <w:szCs w:val="18"/>
                <w:lang w:val="en-US"/>
              </w:rPr>
              <w:t>1860</w:t>
            </w:r>
          </w:p>
        </w:tc>
        <w:tc>
          <w:tcPr>
            <w:tcW w:w="867" w:type="dxa"/>
            <w:gridSpan w:val="2"/>
            <w:shd w:val="clear" w:color="auto" w:fill="auto"/>
          </w:tcPr>
          <w:p w:rsidR="008F1275" w:rsidRPr="00EF5447" w:rsidRDefault="008F1275" w:rsidP="00A20AEB">
            <w:pPr>
              <w:pStyle w:val="TAC"/>
            </w:pPr>
            <w:r w:rsidRPr="005F1BA5">
              <w:rPr>
                <w:rFonts w:cs="Arial"/>
                <w:szCs w:val="18"/>
                <w:lang w:val="en-US"/>
              </w:rPr>
              <w:t>N/A</w:t>
            </w:r>
          </w:p>
        </w:tc>
        <w:tc>
          <w:tcPr>
            <w:tcW w:w="1248" w:type="dxa"/>
            <w:gridSpan w:val="3"/>
            <w:shd w:val="clear" w:color="auto" w:fill="auto"/>
          </w:tcPr>
          <w:p w:rsidR="008F1275" w:rsidRPr="00EF5447" w:rsidRDefault="008F1275" w:rsidP="00A20AEB">
            <w:pPr>
              <w:pStyle w:val="TAC"/>
            </w:pPr>
            <w:r w:rsidRPr="005F1BA5">
              <w:rPr>
                <w:rFonts w:cs="Arial"/>
                <w:szCs w:val="18"/>
                <w:lang w:val="en-US"/>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DC_3A-20A_n7A</w:t>
            </w:r>
          </w:p>
          <w:p w:rsidR="008F1275" w:rsidRPr="00EF5447" w:rsidRDefault="008F1275" w:rsidP="00A20AEB">
            <w:pPr>
              <w:pStyle w:val="TAC"/>
              <w:rPr>
                <w:rFonts w:eastAsia="Malgun Gothic"/>
                <w:szCs w:val="18"/>
                <w:lang w:eastAsia="ko-KR"/>
              </w:rPr>
            </w:pPr>
            <w:r w:rsidRPr="00EF5447">
              <w:rPr>
                <w:rFonts w:cs="Arial"/>
              </w:rPr>
              <w:t>DC_3C-20A_n7A</w:t>
            </w:r>
          </w:p>
        </w:tc>
        <w:tc>
          <w:tcPr>
            <w:tcW w:w="868" w:type="dxa"/>
            <w:shd w:val="clear" w:color="auto" w:fill="auto"/>
          </w:tcPr>
          <w:p w:rsidR="008F1275" w:rsidRPr="00EF5447" w:rsidRDefault="008F1275" w:rsidP="00A20AEB">
            <w:pPr>
              <w:pStyle w:val="TAC"/>
            </w:pPr>
            <w:r w:rsidRPr="00EF5447">
              <w:rPr>
                <w:lang w:eastAsia="ja-JP"/>
              </w:rPr>
              <w:t>3</w:t>
            </w:r>
          </w:p>
        </w:tc>
        <w:tc>
          <w:tcPr>
            <w:tcW w:w="1380" w:type="dxa"/>
            <w:gridSpan w:val="2"/>
            <w:shd w:val="clear" w:color="auto" w:fill="auto"/>
            <w:noWrap/>
          </w:tcPr>
          <w:p w:rsidR="008F1275" w:rsidRPr="00EF5447" w:rsidRDefault="008F1275" w:rsidP="00A20AEB">
            <w:pPr>
              <w:pStyle w:val="TAC"/>
            </w:pPr>
            <w:r w:rsidRPr="003C4CEC">
              <w:rPr>
                <w:rFonts w:cs="Arial"/>
              </w:rPr>
              <w:t>1737</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t>1832</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pPr>
            <w:r w:rsidRPr="00EF5447">
              <w:rPr>
                <w:lang w:eastAsia="ja-JP"/>
              </w:rPr>
              <w:t>20</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806</w:t>
            </w:r>
          </w:p>
        </w:tc>
        <w:tc>
          <w:tcPr>
            <w:tcW w:w="867" w:type="dxa"/>
            <w:gridSpan w:val="2"/>
            <w:shd w:val="clear" w:color="auto" w:fill="auto"/>
          </w:tcPr>
          <w:p w:rsidR="008F1275" w:rsidRPr="00EF5447" w:rsidRDefault="008F1275" w:rsidP="00A20AEB">
            <w:pPr>
              <w:pStyle w:val="TAC"/>
            </w:pPr>
            <w:r w:rsidRPr="00EF5447">
              <w:rPr>
                <w:rFonts w:cs="Arial"/>
              </w:rPr>
              <w:t>10.5</w:t>
            </w:r>
          </w:p>
        </w:tc>
        <w:tc>
          <w:tcPr>
            <w:tcW w:w="1248" w:type="dxa"/>
            <w:gridSpan w:val="3"/>
            <w:shd w:val="clear" w:color="auto" w:fill="auto"/>
          </w:tcPr>
          <w:p w:rsidR="008F1275" w:rsidRPr="00EF5447" w:rsidRDefault="008F1275" w:rsidP="00A20AEB">
            <w:pPr>
              <w:pStyle w:val="TAC"/>
            </w:pPr>
            <w:r w:rsidRPr="00EF5447">
              <w:rPr>
                <w:rFonts w:cs="Arial"/>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pPr>
            <w:r w:rsidRPr="00EF5447">
              <w:rPr>
                <w:lang w:eastAsia="ja-JP"/>
              </w:rPr>
              <w:t>n7</w:t>
            </w:r>
          </w:p>
        </w:tc>
        <w:tc>
          <w:tcPr>
            <w:tcW w:w="1380" w:type="dxa"/>
            <w:gridSpan w:val="2"/>
            <w:shd w:val="clear" w:color="auto" w:fill="auto"/>
            <w:noWrap/>
          </w:tcPr>
          <w:p w:rsidR="008F1275" w:rsidRPr="00EF5447" w:rsidRDefault="008F1275" w:rsidP="00A20AEB">
            <w:pPr>
              <w:pStyle w:val="TAC"/>
            </w:pPr>
            <w:r w:rsidRPr="003C4CEC">
              <w:rPr>
                <w:rFonts w:cs="Arial"/>
              </w:rPr>
              <w:t>2543</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r w:rsidRPr="00EF5447">
              <w:rPr>
                <w:rFonts w:cs="Arial"/>
              </w:rPr>
              <w:t>2663</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r w:rsidRPr="00EF5447">
              <w:rPr>
                <w:rFonts w:cs="Arial"/>
                <w:lang w:eastAsia="ja-JP"/>
              </w:rPr>
              <w:t>DC_3A-20A_n8A</w:t>
            </w: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3</w:t>
            </w:r>
          </w:p>
        </w:tc>
        <w:tc>
          <w:tcPr>
            <w:tcW w:w="1380" w:type="dxa"/>
            <w:gridSpan w:val="2"/>
            <w:shd w:val="clear" w:color="auto" w:fill="auto"/>
            <w:noWrap/>
          </w:tcPr>
          <w:p w:rsidR="008F1275" w:rsidRPr="00EF5447" w:rsidRDefault="008F1275" w:rsidP="00A20AEB">
            <w:pPr>
              <w:pStyle w:val="TAC"/>
            </w:pPr>
            <w:r w:rsidRPr="003C4CEC">
              <w:rPr>
                <w:rFonts w:cs="Arial"/>
              </w:rPr>
              <w:t>1720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1815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n8</w:t>
            </w:r>
          </w:p>
        </w:tc>
        <w:tc>
          <w:tcPr>
            <w:tcW w:w="1380" w:type="dxa"/>
            <w:gridSpan w:val="2"/>
            <w:shd w:val="clear" w:color="auto" w:fill="auto"/>
            <w:noWrap/>
          </w:tcPr>
          <w:p w:rsidR="008F1275" w:rsidRPr="00EF5447" w:rsidRDefault="008F1275" w:rsidP="00A20AEB">
            <w:pPr>
              <w:pStyle w:val="TAC"/>
            </w:pPr>
            <w:r w:rsidRPr="003C4CEC">
              <w:rPr>
                <w:rFonts w:cs="Arial"/>
              </w:rPr>
              <w:t>910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955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20</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810</w:t>
            </w:r>
          </w:p>
        </w:tc>
        <w:tc>
          <w:tcPr>
            <w:tcW w:w="867" w:type="dxa"/>
            <w:gridSpan w:val="2"/>
            <w:shd w:val="clear" w:color="auto" w:fill="auto"/>
          </w:tcPr>
          <w:p w:rsidR="008F1275" w:rsidRPr="00EF5447" w:rsidRDefault="008F1275" w:rsidP="00A20AEB">
            <w:pPr>
              <w:pStyle w:val="TAC"/>
            </w:pPr>
            <w:r w:rsidRPr="00EF5447">
              <w:rPr>
                <w:rFonts w:cs="Arial"/>
              </w:rPr>
              <w:t>27</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3</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1860</w:t>
            </w:r>
          </w:p>
        </w:tc>
        <w:tc>
          <w:tcPr>
            <w:tcW w:w="867" w:type="dxa"/>
            <w:gridSpan w:val="2"/>
            <w:shd w:val="clear" w:color="auto" w:fill="auto"/>
          </w:tcPr>
          <w:p w:rsidR="008F1275" w:rsidRPr="00EF5447" w:rsidRDefault="008F1275" w:rsidP="00A20AEB">
            <w:pPr>
              <w:pStyle w:val="TAC"/>
            </w:pPr>
            <w:r w:rsidRPr="00EF5447">
              <w:rPr>
                <w:rFonts w:cs="Arial"/>
              </w:rPr>
              <w:t>14.5</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n8</w:t>
            </w:r>
          </w:p>
        </w:tc>
        <w:tc>
          <w:tcPr>
            <w:tcW w:w="1380" w:type="dxa"/>
            <w:gridSpan w:val="2"/>
            <w:shd w:val="clear" w:color="auto" w:fill="auto"/>
            <w:noWrap/>
          </w:tcPr>
          <w:p w:rsidR="008F1275" w:rsidRPr="00EF5447" w:rsidRDefault="008F1275" w:rsidP="00A20AEB">
            <w:pPr>
              <w:pStyle w:val="TAC"/>
            </w:pPr>
            <w:r w:rsidRPr="003C4CEC">
              <w:rPr>
                <w:rFonts w:cs="Arial"/>
              </w:rPr>
              <w:t>900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945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pPr>
            <w:r w:rsidRPr="00EF5447">
              <w:rPr>
                <w:rFonts w:eastAsia="MS Mincho"/>
              </w:rPr>
              <w:t>20</w:t>
            </w:r>
          </w:p>
        </w:tc>
        <w:tc>
          <w:tcPr>
            <w:tcW w:w="1380" w:type="dxa"/>
            <w:gridSpan w:val="2"/>
            <w:shd w:val="clear" w:color="auto" w:fill="auto"/>
            <w:noWrap/>
          </w:tcPr>
          <w:p w:rsidR="008F1275" w:rsidRPr="00EF5447" w:rsidRDefault="008F1275" w:rsidP="00A20AEB">
            <w:pPr>
              <w:pStyle w:val="TAC"/>
            </w:pPr>
            <w:r w:rsidRPr="003C4CEC">
              <w:rPr>
                <w:rFonts w:cs="Arial"/>
              </w:rPr>
              <w:t>840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799</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noProof/>
              </w:rPr>
            </w:pPr>
            <w:r w:rsidRPr="00EF5447">
              <w:rPr>
                <w:rFonts w:eastAsia="Malgun Gothic"/>
                <w:szCs w:val="18"/>
                <w:lang w:eastAsia="ko-KR"/>
              </w:rPr>
              <w:t>DC_3A-20A_n28A</w:t>
            </w:r>
          </w:p>
          <w:p w:rsidR="008F1275" w:rsidRPr="00EF5447" w:rsidRDefault="008F1275" w:rsidP="00A20AEB">
            <w:pPr>
              <w:pStyle w:val="TAC"/>
              <w:rPr>
                <w:rFonts w:eastAsia="MS Mincho"/>
              </w:rPr>
            </w:pPr>
            <w:r w:rsidRPr="00EF5447">
              <w:rPr>
                <w:noProof/>
              </w:rPr>
              <w:t>DC_3C-20A_n28A</w:t>
            </w: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20</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852</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szCs w:val="18"/>
                <w:lang w:eastAsia="ko-KR"/>
              </w:rPr>
              <w:t>811</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n28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728</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783</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Pr>
                <w:rFonts w:eastAsia="Malgun Gothic"/>
                <w:szCs w:val="18"/>
                <w:lang w:eastAsia="ko-KR"/>
              </w:rPr>
              <w:t>1828</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zh-CN"/>
              </w:rPr>
              <w:t>9.4</w:t>
            </w:r>
          </w:p>
        </w:tc>
        <w:tc>
          <w:tcPr>
            <w:tcW w:w="1248" w:type="dxa"/>
            <w:gridSpan w:val="3"/>
            <w:shd w:val="clear" w:color="auto" w:fill="auto"/>
          </w:tcPr>
          <w:p w:rsidR="008F1275" w:rsidRPr="00EF5447" w:rsidRDefault="008F1275" w:rsidP="00A20AEB">
            <w:pPr>
              <w:pStyle w:val="TAC"/>
            </w:pPr>
            <w:r w:rsidRPr="00EF5447">
              <w:rPr>
                <w:lang w:eastAsia="zh-CN"/>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lang w:eastAsia="ja-JP"/>
              </w:rPr>
              <w:t>DC_3A-20A_n38A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1779</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1874</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20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811</w:t>
            </w:r>
          </w:p>
        </w:tc>
        <w:tc>
          <w:tcPr>
            <w:tcW w:w="867" w:type="dxa"/>
            <w:gridSpan w:val="2"/>
            <w:shd w:val="clear" w:color="auto" w:fill="auto"/>
          </w:tcPr>
          <w:p w:rsidR="008F1275" w:rsidRPr="00EF5447" w:rsidRDefault="008F1275" w:rsidP="00A20AEB">
            <w:pPr>
              <w:pStyle w:val="TAC"/>
              <w:rPr>
                <w:lang w:eastAsia="zh-CN"/>
              </w:rPr>
            </w:pPr>
            <w:r w:rsidRPr="00EF5447">
              <w:rPr>
                <w:rFonts w:cs="Arial"/>
              </w:rPr>
              <w:t>26.0</w:t>
            </w:r>
          </w:p>
        </w:tc>
        <w:tc>
          <w:tcPr>
            <w:tcW w:w="1248" w:type="dxa"/>
            <w:gridSpan w:val="3"/>
            <w:shd w:val="clear" w:color="auto" w:fill="auto"/>
          </w:tcPr>
          <w:p w:rsidR="008F1275" w:rsidRPr="00EF5447" w:rsidRDefault="008F1275" w:rsidP="00A20AEB">
            <w:pPr>
              <w:pStyle w:val="TAC"/>
              <w:rPr>
                <w:lang w:eastAsia="zh-CN"/>
              </w:rPr>
            </w:pPr>
            <w:r w:rsidRPr="00EF5447">
              <w:rPr>
                <w:rFonts w:cs="Arial"/>
              </w:rPr>
              <w:t>IMD2</w:t>
            </w:r>
            <w:r w:rsidRPr="00EF5447">
              <w:rPr>
                <w:rFonts w:cs="Arial"/>
                <w:vertAlign w:val="superscript"/>
              </w:rPr>
              <w:t>1</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n38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2590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2590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cs="Arial"/>
                <w:lang w:eastAsia="ja-JP"/>
              </w:rPr>
            </w:pPr>
            <w:r w:rsidRPr="00EF5447">
              <w:rPr>
                <w:rFonts w:cs="Arial"/>
                <w:lang w:eastAsia="ja-JP"/>
              </w:rPr>
              <w:t>DC_3A-20A_n41A</w:t>
            </w:r>
          </w:p>
          <w:p w:rsidR="008F1275" w:rsidRPr="00EF5447" w:rsidRDefault="008F1275" w:rsidP="00A20AEB">
            <w:pPr>
              <w:pStyle w:val="TAC"/>
              <w:rPr>
                <w:rFonts w:eastAsia="MS Mincho"/>
              </w:rPr>
            </w:pPr>
            <w:r w:rsidRPr="00EF5447">
              <w:rPr>
                <w:lang w:eastAsia="fi-FI"/>
              </w:rPr>
              <w:t>DC_3C-20A_n41A</w:t>
            </w: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t>1839</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26.0</w:t>
            </w:r>
          </w:p>
        </w:tc>
        <w:tc>
          <w:tcPr>
            <w:tcW w:w="1248" w:type="dxa"/>
            <w:gridSpan w:val="3"/>
            <w:shd w:val="clear" w:color="auto" w:fill="auto"/>
          </w:tcPr>
          <w:p w:rsidR="008F1275" w:rsidRPr="00EF5447" w:rsidRDefault="008F1275" w:rsidP="00A20AEB">
            <w:pPr>
              <w:pStyle w:val="TAC"/>
            </w:pPr>
            <w:r w:rsidRPr="00EF5447">
              <w:rPr>
                <w:lang w:eastAsia="zh-CN"/>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n41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2680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lang w:eastAsia="fr-FR"/>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2680</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fi-FI"/>
              </w:rPr>
              <w:t>20</w:t>
            </w:r>
          </w:p>
        </w:tc>
        <w:tc>
          <w:tcPr>
            <w:tcW w:w="1380" w:type="dxa"/>
            <w:gridSpan w:val="2"/>
            <w:shd w:val="clear" w:color="auto" w:fill="auto"/>
            <w:noWrap/>
          </w:tcPr>
          <w:p w:rsidR="008F1275" w:rsidRPr="00EF5447" w:rsidRDefault="008F1275" w:rsidP="00A20AEB">
            <w:pPr>
              <w:pStyle w:val="TAC"/>
              <w:rPr>
                <w:rFonts w:cs="Arial"/>
              </w:rPr>
            </w:pPr>
            <w:r w:rsidRPr="003C4CEC">
              <w:t>841</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800</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1779</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t>1874</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n41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2590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lang w:eastAsia="fr-FR"/>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2590</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fi-FI"/>
              </w:rPr>
              <w:t>20</w:t>
            </w:r>
          </w:p>
        </w:tc>
        <w:tc>
          <w:tcPr>
            <w:tcW w:w="1380" w:type="dxa"/>
            <w:gridSpan w:val="2"/>
            <w:shd w:val="clear" w:color="auto" w:fill="auto"/>
            <w:noWrap/>
          </w:tcPr>
          <w:p w:rsidR="008F1275" w:rsidRPr="00EF5447" w:rsidRDefault="008F1275" w:rsidP="00A20AEB">
            <w:pPr>
              <w:pStyle w:val="TAC"/>
              <w:rPr>
                <w:rFonts w:cs="Arial"/>
              </w:rPr>
            </w:pPr>
            <w: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811</w:t>
            </w:r>
          </w:p>
        </w:tc>
        <w:tc>
          <w:tcPr>
            <w:tcW w:w="867" w:type="dxa"/>
            <w:gridSpan w:val="2"/>
            <w:shd w:val="clear" w:color="auto" w:fill="auto"/>
          </w:tcPr>
          <w:p w:rsidR="008F1275" w:rsidRPr="00EF5447" w:rsidRDefault="008F1275" w:rsidP="00A20AEB">
            <w:pPr>
              <w:pStyle w:val="TAC"/>
              <w:rPr>
                <w:lang w:eastAsia="ja-JP"/>
              </w:rPr>
            </w:pPr>
            <w:r w:rsidRPr="00EF5447">
              <w:rPr>
                <w:lang w:eastAsia="zh-TW"/>
              </w:rPr>
              <w:t>26.0</w:t>
            </w:r>
          </w:p>
        </w:tc>
        <w:tc>
          <w:tcPr>
            <w:tcW w:w="1248" w:type="dxa"/>
            <w:gridSpan w:val="3"/>
            <w:shd w:val="clear" w:color="auto" w:fill="auto"/>
          </w:tcPr>
          <w:p w:rsidR="008F1275" w:rsidRPr="00EF5447" w:rsidRDefault="008F1275" w:rsidP="00A20AEB">
            <w:pPr>
              <w:pStyle w:val="TAC"/>
            </w:pPr>
            <w:r w:rsidRPr="00EF5447">
              <w:rPr>
                <w:lang w:eastAsia="zh-CN"/>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cs="Arial"/>
              </w:rPr>
            </w:pPr>
            <w:r w:rsidRPr="003C4CEC">
              <w:rPr>
                <w:color w:val="000000"/>
                <w:lang w:eastAsia="zh-CN"/>
              </w:rPr>
              <w:t>1730</w:t>
            </w:r>
          </w:p>
        </w:tc>
        <w:tc>
          <w:tcPr>
            <w:tcW w:w="817" w:type="dxa"/>
            <w:gridSpan w:val="2"/>
            <w:shd w:val="clear" w:color="auto" w:fill="auto"/>
            <w:noWrap/>
          </w:tcPr>
          <w:p w:rsidR="008F1275" w:rsidRPr="00EF5447" w:rsidRDefault="008F1275" w:rsidP="00A20AEB">
            <w:pPr>
              <w:pStyle w:val="TAC"/>
              <w:rPr>
                <w:rFonts w:cs="Arial"/>
              </w:rPr>
            </w:pPr>
            <w:r w:rsidRPr="003C4CEC">
              <w:rPr>
                <w:color w:val="000000"/>
                <w:lang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color w:val="000000"/>
                <w:lang w:eastAsia="zh-CN"/>
              </w:rPr>
              <w:t>25</w:t>
            </w:r>
          </w:p>
        </w:tc>
        <w:tc>
          <w:tcPr>
            <w:tcW w:w="1323" w:type="dxa"/>
            <w:gridSpan w:val="2"/>
            <w:shd w:val="clear" w:color="auto" w:fill="auto"/>
            <w:noWrap/>
          </w:tcPr>
          <w:p w:rsidR="008F1275" w:rsidRPr="00EF5447" w:rsidRDefault="008F1275" w:rsidP="00A20AEB">
            <w:pPr>
              <w:pStyle w:val="TAC"/>
              <w:rPr>
                <w:rFonts w:cs="Arial"/>
              </w:rPr>
            </w:pPr>
            <w:r w:rsidRPr="00EF5447">
              <w:rPr>
                <w:color w:val="000000"/>
                <w:lang w:eastAsia="zh-CN"/>
              </w:rPr>
              <w:t>1825</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CN"/>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zh-CN"/>
              </w:rPr>
              <w:t>n41</w:t>
            </w:r>
          </w:p>
        </w:tc>
        <w:tc>
          <w:tcPr>
            <w:tcW w:w="1380" w:type="dxa"/>
            <w:gridSpan w:val="2"/>
            <w:shd w:val="clear" w:color="auto" w:fill="auto"/>
            <w:noWrap/>
          </w:tcPr>
          <w:p w:rsidR="008F1275" w:rsidRPr="00EF5447" w:rsidRDefault="008F1275" w:rsidP="00A20AEB">
            <w:pPr>
              <w:pStyle w:val="TAC"/>
              <w:rPr>
                <w:rFonts w:cs="Arial"/>
              </w:rPr>
            </w:pPr>
            <w:r w:rsidRPr="003C4CEC">
              <w:rPr>
                <w:color w:val="000000"/>
                <w:lang w:eastAsia="zh-CN"/>
              </w:rPr>
              <w:t>2660</w:t>
            </w:r>
          </w:p>
        </w:tc>
        <w:tc>
          <w:tcPr>
            <w:tcW w:w="817" w:type="dxa"/>
            <w:gridSpan w:val="2"/>
            <w:shd w:val="clear" w:color="auto" w:fill="auto"/>
            <w:noWrap/>
          </w:tcPr>
          <w:p w:rsidR="008F1275" w:rsidRPr="00EF5447" w:rsidRDefault="008F1275" w:rsidP="00A20AEB">
            <w:pPr>
              <w:pStyle w:val="TAC"/>
              <w:rPr>
                <w:rFonts w:cs="Arial"/>
              </w:rPr>
            </w:pPr>
            <w:r w:rsidRPr="003C4CEC">
              <w:rPr>
                <w:color w:val="000000"/>
                <w:lang w:eastAsia="zh-CN"/>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lang w:eastAsia="fr-FR"/>
              </w:rPr>
              <w:t>50</w:t>
            </w:r>
          </w:p>
        </w:tc>
        <w:tc>
          <w:tcPr>
            <w:tcW w:w="1323" w:type="dxa"/>
            <w:gridSpan w:val="2"/>
            <w:shd w:val="clear" w:color="auto" w:fill="auto"/>
            <w:noWrap/>
          </w:tcPr>
          <w:p w:rsidR="008F1275" w:rsidRPr="00EF5447" w:rsidRDefault="008F1275" w:rsidP="00A20AEB">
            <w:pPr>
              <w:pStyle w:val="TAC"/>
              <w:rPr>
                <w:rFonts w:cs="Arial"/>
              </w:rPr>
            </w:pPr>
            <w:r w:rsidRPr="00EF5447">
              <w:rPr>
                <w:color w:val="000000"/>
                <w:lang w:eastAsia="zh-CN"/>
              </w:rPr>
              <w:t>2660</w:t>
            </w:r>
          </w:p>
        </w:tc>
        <w:tc>
          <w:tcPr>
            <w:tcW w:w="867" w:type="dxa"/>
            <w:gridSpan w:val="2"/>
            <w:shd w:val="clear" w:color="auto" w:fill="auto"/>
          </w:tcPr>
          <w:p w:rsidR="008F1275" w:rsidRPr="00EF5447" w:rsidRDefault="008F1275" w:rsidP="00A20AEB">
            <w:pPr>
              <w:pStyle w:val="TAC"/>
              <w:rPr>
                <w:lang w:eastAsia="ja-JP"/>
              </w:rPr>
            </w:pPr>
            <w:r w:rsidRPr="00EF5447">
              <w:rPr>
                <w:color w:val="000000"/>
                <w:lang w:eastAsia="zh-CN"/>
              </w:rPr>
              <w:t>N/A</w:t>
            </w:r>
          </w:p>
        </w:tc>
        <w:tc>
          <w:tcPr>
            <w:tcW w:w="1248" w:type="dxa"/>
            <w:gridSpan w:val="3"/>
            <w:shd w:val="clear" w:color="auto" w:fill="auto"/>
          </w:tcPr>
          <w:p w:rsidR="008F1275" w:rsidRPr="00EF5447" w:rsidRDefault="008F1275" w:rsidP="00A20AEB">
            <w:pPr>
              <w:pStyle w:val="TAC"/>
            </w:pPr>
            <w:r w:rsidRPr="00EF5447">
              <w:rPr>
                <w:lang w:eastAsia="zh-TW"/>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lang w:eastAsia="fi-FI"/>
              </w:rPr>
              <w:t>20</w:t>
            </w:r>
          </w:p>
        </w:tc>
        <w:tc>
          <w:tcPr>
            <w:tcW w:w="1380" w:type="dxa"/>
            <w:gridSpan w:val="2"/>
            <w:shd w:val="clear" w:color="auto" w:fill="auto"/>
            <w:noWrap/>
          </w:tcPr>
          <w:p w:rsidR="008F1275" w:rsidRPr="00EF5447" w:rsidRDefault="008F1275" w:rsidP="00A20AEB">
            <w:pPr>
              <w:pStyle w:val="TAC"/>
              <w:rPr>
                <w:rFonts w:cs="Arial"/>
              </w:rPr>
            </w:pPr>
            <w:r>
              <w:rPr>
                <w:lang w:eastAsia="zh-TW"/>
              </w:rPr>
              <w:t>N/A</w:t>
            </w:r>
          </w:p>
        </w:tc>
        <w:tc>
          <w:tcPr>
            <w:tcW w:w="817" w:type="dxa"/>
            <w:gridSpan w:val="2"/>
            <w:shd w:val="clear" w:color="auto" w:fill="auto"/>
            <w:noWrap/>
          </w:tcPr>
          <w:p w:rsidR="008F1275" w:rsidRPr="00EF5447" w:rsidRDefault="008F1275" w:rsidP="00A20AEB">
            <w:pPr>
              <w:pStyle w:val="TAC"/>
              <w:rPr>
                <w:rFonts w:cs="Arial"/>
              </w:rPr>
            </w:pPr>
            <w:r w:rsidRPr="003C4CEC">
              <w:rPr>
                <w:lang w:eastAsia="zh-TW"/>
              </w:rPr>
              <w:t>5</w:t>
            </w:r>
          </w:p>
        </w:tc>
        <w:tc>
          <w:tcPr>
            <w:tcW w:w="2554" w:type="dxa"/>
            <w:gridSpan w:val="2"/>
            <w:shd w:val="clear" w:color="auto" w:fill="auto"/>
            <w:noWrap/>
          </w:tcPr>
          <w:p w:rsidR="008F1275" w:rsidRPr="00EF5447" w:rsidRDefault="008F1275" w:rsidP="00A20AEB">
            <w:pPr>
              <w:pStyle w:val="TAC"/>
              <w:rPr>
                <w:rFonts w:cs="Arial"/>
              </w:rPr>
            </w:pPr>
            <w:r>
              <w:rPr>
                <w:lang w:eastAsia="zh-TW"/>
              </w:rPr>
              <w:t>N/A</w:t>
            </w:r>
          </w:p>
        </w:tc>
        <w:tc>
          <w:tcPr>
            <w:tcW w:w="1323" w:type="dxa"/>
            <w:gridSpan w:val="2"/>
            <w:shd w:val="clear" w:color="auto" w:fill="auto"/>
            <w:noWrap/>
          </w:tcPr>
          <w:p w:rsidR="008F1275" w:rsidRPr="00EF5447" w:rsidRDefault="008F1275" w:rsidP="00A20AEB">
            <w:pPr>
              <w:pStyle w:val="TAC"/>
              <w:rPr>
                <w:rFonts w:cs="Arial"/>
              </w:rPr>
            </w:pPr>
            <w:r w:rsidRPr="00EF5447">
              <w:rPr>
                <w:lang w:eastAsia="zh-TW"/>
              </w:rPr>
              <w:t>800</w:t>
            </w:r>
          </w:p>
        </w:tc>
        <w:tc>
          <w:tcPr>
            <w:tcW w:w="867" w:type="dxa"/>
            <w:gridSpan w:val="2"/>
            <w:shd w:val="clear" w:color="auto" w:fill="auto"/>
          </w:tcPr>
          <w:p w:rsidR="008F1275" w:rsidRPr="00EF5447" w:rsidRDefault="008F1275" w:rsidP="00A20AEB">
            <w:pPr>
              <w:pStyle w:val="TAC"/>
              <w:rPr>
                <w:lang w:eastAsia="ja-JP"/>
              </w:rPr>
            </w:pPr>
            <w:r w:rsidRPr="00EF5447">
              <w:rPr>
                <w:lang w:eastAsia="zh-TW"/>
              </w:rPr>
              <w:t>12.5</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8" w:type="dxa"/>
            <w:shd w:val="clear" w:color="auto" w:fill="auto"/>
          </w:tcPr>
          <w:p w:rsidR="008F1275" w:rsidRPr="00EF5447" w:rsidRDefault="008F1275" w:rsidP="00A20AEB">
            <w:pPr>
              <w:pStyle w:val="TAC"/>
              <w:rPr>
                <w:lang w:eastAsia="fi-FI"/>
              </w:rPr>
            </w:pPr>
            <w:r w:rsidRPr="00573A2E">
              <w:rPr>
                <w:rFonts w:eastAsia="Times New Roman"/>
                <w:lang w:eastAsia="zh-CN"/>
              </w:rPr>
              <w:t>3</w:t>
            </w:r>
          </w:p>
        </w:tc>
        <w:tc>
          <w:tcPr>
            <w:tcW w:w="1380" w:type="dxa"/>
            <w:gridSpan w:val="2"/>
            <w:shd w:val="clear" w:color="auto" w:fill="auto"/>
            <w:noWrap/>
          </w:tcPr>
          <w:p w:rsidR="008F1275" w:rsidRPr="00EF5447" w:rsidRDefault="008F1275" w:rsidP="00A20AEB">
            <w:pPr>
              <w:pStyle w:val="TAC"/>
              <w:rPr>
                <w:lang w:eastAsia="zh-TW"/>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rsidR="008F1275" w:rsidRPr="00EF5447" w:rsidRDefault="008F1275" w:rsidP="00A20AEB">
            <w:pPr>
              <w:pStyle w:val="TAC"/>
              <w:rPr>
                <w:lang w:eastAsia="zh-TW"/>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rsidR="008F1275" w:rsidRPr="00EF5447" w:rsidRDefault="008F1275" w:rsidP="00A20AEB">
            <w:pPr>
              <w:pStyle w:val="TAC"/>
              <w:rPr>
                <w:lang w:eastAsia="zh-TW"/>
              </w:rPr>
            </w:pPr>
            <w:r w:rsidRPr="00573A2E">
              <w:rPr>
                <w:rFonts w:cs="Arial"/>
              </w:rPr>
              <w:t>N/A</w:t>
            </w:r>
          </w:p>
        </w:tc>
        <w:tc>
          <w:tcPr>
            <w:tcW w:w="1248" w:type="dxa"/>
            <w:gridSpan w:val="3"/>
            <w:shd w:val="clear" w:color="auto" w:fill="auto"/>
          </w:tcPr>
          <w:p w:rsidR="008F1275" w:rsidRPr="00EF5447" w:rsidRDefault="008F1275" w:rsidP="00A20AEB">
            <w:pPr>
              <w:pStyle w:val="TAC"/>
              <w:rPr>
                <w:lang w:eastAsia="zh-CN"/>
              </w:rPr>
            </w:pPr>
            <w:r w:rsidRPr="00573A2E">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fi-FI"/>
              </w:rPr>
            </w:pPr>
            <w:r>
              <w:rPr>
                <w:rFonts w:eastAsia="Times New Roman"/>
                <w:lang w:eastAsia="zh-CN"/>
              </w:rPr>
              <w:t>n</w:t>
            </w:r>
            <w:r w:rsidRPr="00573A2E">
              <w:rPr>
                <w:rFonts w:eastAsia="Times New Roman"/>
                <w:lang w:eastAsia="zh-CN"/>
              </w:rPr>
              <w:t>20</w:t>
            </w:r>
          </w:p>
        </w:tc>
        <w:tc>
          <w:tcPr>
            <w:tcW w:w="1380" w:type="dxa"/>
            <w:gridSpan w:val="2"/>
            <w:shd w:val="clear" w:color="auto" w:fill="auto"/>
            <w:noWrap/>
          </w:tcPr>
          <w:p w:rsidR="008F1275" w:rsidRPr="00EF5447" w:rsidRDefault="008F1275" w:rsidP="00A20AEB">
            <w:pPr>
              <w:pStyle w:val="TAC"/>
              <w:rPr>
                <w:lang w:eastAsia="zh-TW"/>
              </w:rPr>
            </w:pPr>
            <w:r w:rsidRPr="003C4CEC">
              <w:rPr>
                <w:rFonts w:cs="Arial"/>
              </w:rPr>
              <w:t>8</w:t>
            </w:r>
            <w:r w:rsidRPr="003C4CEC">
              <w:rPr>
                <w:rFonts w:cs="Arial"/>
                <w:lang w:val="sv-SE"/>
              </w:rPr>
              <w:t>37</w:t>
            </w:r>
          </w:p>
        </w:tc>
        <w:tc>
          <w:tcPr>
            <w:tcW w:w="817" w:type="dxa"/>
            <w:gridSpan w:val="2"/>
            <w:shd w:val="clear" w:color="auto" w:fill="auto"/>
            <w:noWrap/>
          </w:tcPr>
          <w:p w:rsidR="008F1275" w:rsidRPr="00EF5447" w:rsidRDefault="008F1275" w:rsidP="00A20AEB">
            <w:pPr>
              <w:pStyle w:val="TAC"/>
              <w:rPr>
                <w:lang w:eastAsia="zh-TW"/>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zh-TW"/>
              </w:rPr>
            </w:pPr>
            <w:r w:rsidRPr="00573A2E">
              <w:rPr>
                <w:color w:val="000000"/>
                <w:lang w:eastAsia="zh-CN"/>
              </w:rPr>
              <w:t>79</w:t>
            </w:r>
            <w:r>
              <w:rPr>
                <w:color w:val="000000"/>
                <w:lang w:eastAsia="zh-CN"/>
              </w:rPr>
              <w:t>6</w:t>
            </w:r>
          </w:p>
        </w:tc>
        <w:tc>
          <w:tcPr>
            <w:tcW w:w="867" w:type="dxa"/>
            <w:gridSpan w:val="2"/>
            <w:shd w:val="clear" w:color="auto" w:fill="auto"/>
          </w:tcPr>
          <w:p w:rsidR="008F1275" w:rsidRPr="00EF5447" w:rsidRDefault="008F1275" w:rsidP="00A20AEB">
            <w:pPr>
              <w:pStyle w:val="TAC"/>
              <w:rPr>
                <w:lang w:eastAsia="zh-TW"/>
              </w:rPr>
            </w:pPr>
            <w:r w:rsidRPr="00573A2E">
              <w:rPr>
                <w:rFonts w:cs="Arial"/>
              </w:rPr>
              <w:t>N/A</w:t>
            </w:r>
          </w:p>
        </w:tc>
        <w:tc>
          <w:tcPr>
            <w:tcW w:w="1248" w:type="dxa"/>
            <w:gridSpan w:val="3"/>
            <w:shd w:val="clear" w:color="auto" w:fill="auto"/>
          </w:tcPr>
          <w:p w:rsidR="008F1275" w:rsidRPr="00EF5447" w:rsidRDefault="008F1275" w:rsidP="00A20AEB">
            <w:pPr>
              <w:pStyle w:val="TAC"/>
              <w:rPr>
                <w:lang w:eastAsia="zh-CN"/>
              </w:rPr>
            </w:pPr>
            <w:r w:rsidRPr="00573A2E">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fi-FI"/>
              </w:rPr>
            </w:pPr>
            <w:r w:rsidRPr="00573A2E">
              <w:rPr>
                <w:rFonts w:eastAsia="Times New Roman"/>
                <w:lang w:eastAsia="zh-CN"/>
              </w:rPr>
              <w:t>n67</w:t>
            </w:r>
          </w:p>
        </w:tc>
        <w:tc>
          <w:tcPr>
            <w:tcW w:w="1380" w:type="dxa"/>
            <w:gridSpan w:val="2"/>
            <w:shd w:val="clear" w:color="auto" w:fill="auto"/>
            <w:noWrap/>
          </w:tcPr>
          <w:p w:rsidR="008F1275" w:rsidRPr="00EF5447" w:rsidRDefault="008F1275" w:rsidP="00A20AEB">
            <w:pPr>
              <w:pStyle w:val="TAC"/>
              <w:rPr>
                <w:lang w:eastAsia="zh-TW"/>
              </w:rPr>
            </w:pPr>
            <w:r>
              <w:rPr>
                <w:color w:val="000000"/>
                <w:lang w:eastAsia="zh-CN"/>
              </w:rPr>
              <w:t>N/A</w:t>
            </w:r>
          </w:p>
        </w:tc>
        <w:tc>
          <w:tcPr>
            <w:tcW w:w="817" w:type="dxa"/>
            <w:gridSpan w:val="2"/>
            <w:shd w:val="clear" w:color="auto" w:fill="auto"/>
            <w:noWrap/>
          </w:tcPr>
          <w:p w:rsidR="008F1275" w:rsidRPr="00EF5447" w:rsidRDefault="008F1275" w:rsidP="00A20AEB">
            <w:pPr>
              <w:pStyle w:val="TAC"/>
              <w:rPr>
                <w:lang w:eastAsia="zh-TW"/>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zh-TW"/>
              </w:rPr>
            </w:pPr>
            <w:r>
              <w:rPr>
                <w:rFonts w:cs="Arial"/>
              </w:rPr>
              <w:t>N/A</w:t>
            </w:r>
          </w:p>
        </w:tc>
        <w:tc>
          <w:tcPr>
            <w:tcW w:w="1323" w:type="dxa"/>
            <w:gridSpan w:val="2"/>
            <w:shd w:val="clear" w:color="auto" w:fill="auto"/>
            <w:noWrap/>
          </w:tcPr>
          <w:p w:rsidR="008F1275" w:rsidRPr="00EF5447" w:rsidRDefault="008F1275" w:rsidP="00A20AEB">
            <w:pPr>
              <w:pStyle w:val="TAC"/>
              <w:rPr>
                <w:lang w:eastAsia="zh-TW"/>
              </w:rPr>
            </w:pPr>
            <w:r w:rsidRPr="00573A2E">
              <w:rPr>
                <w:rFonts w:cs="Arial"/>
              </w:rPr>
              <w:t>74</w:t>
            </w:r>
            <w:r>
              <w:rPr>
                <w:rFonts w:cs="Arial"/>
                <w:lang w:val="sv-SE"/>
              </w:rPr>
              <w:t>6</w:t>
            </w:r>
          </w:p>
        </w:tc>
        <w:tc>
          <w:tcPr>
            <w:tcW w:w="867" w:type="dxa"/>
            <w:gridSpan w:val="2"/>
            <w:shd w:val="clear" w:color="auto" w:fill="auto"/>
          </w:tcPr>
          <w:p w:rsidR="008F1275" w:rsidRPr="00EF5447" w:rsidRDefault="008F1275" w:rsidP="00A20AEB">
            <w:pPr>
              <w:pStyle w:val="TAC"/>
              <w:rPr>
                <w:lang w:eastAsia="zh-TW"/>
              </w:rPr>
            </w:pPr>
            <w:r>
              <w:rPr>
                <w:rFonts w:cs="Arial"/>
                <w:lang w:val="sv-SE"/>
              </w:rPr>
              <w:t>10.1</w:t>
            </w:r>
          </w:p>
        </w:tc>
        <w:tc>
          <w:tcPr>
            <w:tcW w:w="1248" w:type="dxa"/>
            <w:gridSpan w:val="3"/>
            <w:shd w:val="clear" w:color="auto" w:fill="auto"/>
          </w:tcPr>
          <w:p w:rsidR="008F1275" w:rsidRPr="00EF5447" w:rsidRDefault="008F1275" w:rsidP="00A20AEB">
            <w:pPr>
              <w:pStyle w:val="TAC"/>
              <w:rPr>
                <w:lang w:eastAsia="zh-CN"/>
              </w:rPr>
            </w:pPr>
            <w:r w:rsidRPr="00573A2E">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ja-JP"/>
              </w:rPr>
              <w:t>DC_3A_20A_SUL_n78A-n80A</w:t>
            </w:r>
          </w:p>
          <w:p w:rsidR="008F1275" w:rsidRPr="00EF5447" w:rsidRDefault="008F1275" w:rsidP="00A20AEB">
            <w:pPr>
              <w:pStyle w:val="TAC"/>
              <w:rPr>
                <w:rFonts w:eastAsia="MS Mincho"/>
              </w:rPr>
            </w:pPr>
            <w:r w:rsidRPr="00EF5447">
              <w:rPr>
                <w:rFonts w:cs="Arial"/>
                <w:kern w:val="2"/>
                <w:szCs w:val="24"/>
                <w:lang w:eastAsia="ja-JP"/>
              </w:rPr>
              <w:t>DC_3C_20A_SUL_n78A-n80A</w:t>
            </w:r>
          </w:p>
        </w:tc>
        <w:tc>
          <w:tcPr>
            <w:tcW w:w="868" w:type="dxa"/>
            <w:shd w:val="clear" w:color="auto" w:fill="auto"/>
          </w:tcPr>
          <w:p w:rsidR="008F1275" w:rsidRPr="00EF5447" w:rsidRDefault="008F1275" w:rsidP="00A20AEB">
            <w:pPr>
              <w:pStyle w:val="TAC"/>
              <w:rPr>
                <w:rFonts w:eastAsia="MS Mincho"/>
              </w:rPr>
            </w:pPr>
            <w:r w:rsidRPr="00EF5447">
              <w:rPr>
                <w:lang w:eastAsia="zh-CN"/>
              </w:rPr>
              <w:t>3</w:t>
            </w:r>
          </w:p>
        </w:tc>
        <w:tc>
          <w:tcPr>
            <w:tcW w:w="1380" w:type="dxa"/>
            <w:gridSpan w:val="2"/>
            <w:shd w:val="clear" w:color="auto" w:fill="auto"/>
            <w:noWrap/>
          </w:tcPr>
          <w:p w:rsidR="008F1275" w:rsidRPr="00EF5447" w:rsidRDefault="008F1275" w:rsidP="00A20AEB">
            <w:pPr>
              <w:pStyle w:val="TAC"/>
              <w:rPr>
                <w:rFonts w:eastAsia="MS Mincho"/>
              </w:rPr>
            </w:pPr>
            <w:r>
              <w:rPr>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kern w:val="2"/>
                <w:szCs w:val="24"/>
                <w:lang w:eastAsia="zh-CN"/>
              </w:rPr>
              <w:t>1820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kern w:val="2"/>
                <w:szCs w:val="24"/>
                <w:lang w:eastAsia="zh-CN"/>
              </w:rPr>
              <w:t>17.3</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w:t>
            </w:r>
            <w:r w:rsidRPr="00EF5447">
              <w:rPr>
                <w:kern w:val="2"/>
                <w:szCs w:val="24"/>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zh-CN"/>
              </w:rPr>
              <w:t>20</w:t>
            </w:r>
          </w:p>
        </w:tc>
        <w:tc>
          <w:tcPr>
            <w:tcW w:w="1380" w:type="dxa"/>
            <w:gridSpan w:val="2"/>
            <w:shd w:val="clear" w:color="auto" w:fill="auto"/>
            <w:noWrap/>
          </w:tcPr>
          <w:p w:rsidR="008F1275" w:rsidRPr="00EF5447" w:rsidRDefault="008F1275" w:rsidP="00A20AEB">
            <w:pPr>
              <w:pStyle w:val="TAC"/>
              <w:rPr>
                <w:rFonts w:eastAsia="MS Mincho"/>
              </w:rPr>
            </w:pPr>
            <w:r w:rsidRPr="003C4CEC">
              <w:rPr>
                <w:lang w:eastAsia="zh-CN"/>
              </w:rPr>
              <w:t>845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lang w:eastAsia="zh-CN"/>
              </w:rPr>
              <w:t>804</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kern w:val="2"/>
                <w:szCs w:val="24"/>
                <w:lang w:eastAsia="zh-CN"/>
              </w:rPr>
              <w:t>3510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kern w:val="2"/>
                <w:szCs w:val="24"/>
                <w:lang w:eastAsia="zh-CN"/>
              </w:rPr>
              <w:t>3510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szCs w:val="18"/>
                <w:lang w:eastAsia="ko-KR"/>
              </w:rPr>
              <w:t>DC_3A_n20A-n78A</w:t>
            </w:r>
          </w:p>
        </w:tc>
        <w:tc>
          <w:tcPr>
            <w:tcW w:w="868" w:type="dxa"/>
            <w:shd w:val="clear" w:color="auto" w:fill="auto"/>
          </w:tcPr>
          <w:p w:rsidR="008F1275" w:rsidRPr="00EF5447" w:rsidRDefault="008F1275" w:rsidP="00A20AEB">
            <w:pPr>
              <w:pStyle w:val="TAC"/>
              <w:rPr>
                <w:rFonts w:eastAsia="MS Mincho"/>
              </w:rPr>
            </w:pPr>
            <w:r w:rsidRPr="00EF5447">
              <w:rPr>
                <w:rFonts w:cs="Arial"/>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1730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lang w:eastAsia="ko-KR"/>
              </w:rPr>
              <w:t>1825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szCs w:val="18"/>
                <w:lang w:eastAsia="ko-KR"/>
              </w:rPr>
              <w:t>n20</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845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lang w:eastAsia="ko-KR"/>
              </w:rPr>
              <w:t>804</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pPr>
            <w:r w:rsidRPr="00EF5447">
              <w:rPr>
                <w:rFonts w:cs="Arial"/>
                <w:szCs w:val="18"/>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szCs w:val="18"/>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Pr>
                <w:rFonts w:cs="Arial"/>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Pr>
                <w:rFonts w:eastAsia="新細明體" w:cs="Arial"/>
                <w:szCs w:val="18"/>
                <w:lang w:eastAsia="zh-TW"/>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lang w:eastAsia="ko-KR"/>
              </w:rPr>
              <w:t>3420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16.1</w:t>
            </w:r>
          </w:p>
        </w:tc>
        <w:tc>
          <w:tcPr>
            <w:tcW w:w="1248" w:type="dxa"/>
            <w:gridSpan w:val="3"/>
            <w:shd w:val="clear" w:color="auto" w:fill="auto"/>
          </w:tcPr>
          <w:p w:rsidR="008F1275" w:rsidRPr="00EF5447" w:rsidRDefault="008F1275" w:rsidP="00A20AEB">
            <w:pPr>
              <w:pStyle w:val="TAC"/>
              <w:rPr>
                <w:rFonts w:cs="Arial"/>
                <w:szCs w:val="18"/>
                <w:lang w:eastAsia="ko-KR"/>
              </w:rPr>
            </w:pPr>
            <w:r w:rsidRPr="00EF5447">
              <w:rPr>
                <w:rFonts w:cs="Arial"/>
                <w:szCs w:val="18"/>
                <w:lang w:eastAsia="ko-KR"/>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DC_3A-20A_n78A</w:t>
            </w:r>
          </w:p>
          <w:p w:rsidR="008F1275" w:rsidRDefault="008F1275" w:rsidP="00A20AEB">
            <w:pPr>
              <w:pStyle w:val="TAC"/>
            </w:pPr>
            <w:r w:rsidRPr="00EF5447">
              <w:t>DC_3C-20A_n78A</w:t>
            </w:r>
          </w:p>
          <w:p w:rsidR="008F1275" w:rsidRPr="00EF5447" w:rsidRDefault="008F1275" w:rsidP="00A20AEB">
            <w:pPr>
              <w:pStyle w:val="TAC"/>
              <w:rPr>
                <w:rFonts w:eastAsia="MS Mincho"/>
              </w:rPr>
            </w:pPr>
            <w:r>
              <w:t>DC_3A-20A_n78(2A)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1820</w:t>
            </w:r>
          </w:p>
        </w:tc>
        <w:tc>
          <w:tcPr>
            <w:tcW w:w="867" w:type="dxa"/>
            <w:gridSpan w:val="2"/>
            <w:shd w:val="clear" w:color="auto" w:fill="auto"/>
          </w:tcPr>
          <w:p w:rsidR="008F1275" w:rsidRPr="00EF5447" w:rsidRDefault="008F1275" w:rsidP="00A20AEB">
            <w:pPr>
              <w:pStyle w:val="TAC"/>
              <w:rPr>
                <w:lang w:eastAsia="zh-CN"/>
              </w:rPr>
            </w:pPr>
            <w:r w:rsidRPr="00EF5447">
              <w:t>17.3</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20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845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804</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3510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3510</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DC_3A-21A_n77A</w:t>
            </w:r>
          </w:p>
          <w:p w:rsidR="008F1275" w:rsidRPr="00EF5447" w:rsidRDefault="008F1275" w:rsidP="00A20AEB">
            <w:pPr>
              <w:pStyle w:val="TAC"/>
              <w:rPr>
                <w:rFonts w:eastAsia="MS Mincho"/>
              </w:rPr>
            </w:pPr>
            <w:r w:rsidRPr="00EF5447">
              <w:t>DC_3A-21A_n78A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1767.5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1862.5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21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1507.5</w:t>
            </w:r>
          </w:p>
        </w:tc>
        <w:tc>
          <w:tcPr>
            <w:tcW w:w="867" w:type="dxa"/>
            <w:gridSpan w:val="2"/>
            <w:shd w:val="clear" w:color="auto" w:fill="auto"/>
          </w:tcPr>
          <w:p w:rsidR="008F1275" w:rsidRPr="00EF5447" w:rsidRDefault="008F1275" w:rsidP="00A20AEB">
            <w:pPr>
              <w:pStyle w:val="TAC"/>
              <w:rPr>
                <w:lang w:eastAsia="zh-CN"/>
              </w:rPr>
            </w:pPr>
            <w:r w:rsidRPr="00EF5447">
              <w:t>8.8</w:t>
            </w:r>
          </w:p>
        </w:tc>
        <w:tc>
          <w:tcPr>
            <w:tcW w:w="1248" w:type="dxa"/>
            <w:gridSpan w:val="3"/>
            <w:shd w:val="clear" w:color="auto" w:fill="auto"/>
          </w:tcPr>
          <w:p w:rsidR="008F1275" w:rsidRPr="00EF5447" w:rsidRDefault="008F1275" w:rsidP="00A20AEB">
            <w:pPr>
              <w:pStyle w:val="TAC"/>
              <w:rPr>
                <w:lang w:eastAsia="zh-CN"/>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n77, 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3795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3795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1862.5</w:t>
            </w:r>
          </w:p>
        </w:tc>
        <w:tc>
          <w:tcPr>
            <w:tcW w:w="867" w:type="dxa"/>
            <w:gridSpan w:val="2"/>
            <w:shd w:val="clear" w:color="auto" w:fill="auto"/>
          </w:tcPr>
          <w:p w:rsidR="008F1275" w:rsidRPr="00EF5447" w:rsidRDefault="008F1275" w:rsidP="00A20AEB">
            <w:pPr>
              <w:pStyle w:val="TAC"/>
            </w:pPr>
            <w:r>
              <w:rPr>
                <w:lang w:eastAsia="ja-JP"/>
              </w:rPr>
              <w:t>30.8</w:t>
            </w:r>
          </w:p>
        </w:tc>
        <w:tc>
          <w:tcPr>
            <w:tcW w:w="1248" w:type="dxa"/>
            <w:gridSpan w:val="3"/>
            <w:shd w:val="clear" w:color="auto" w:fill="auto"/>
          </w:tcPr>
          <w:p w:rsidR="008F1275" w:rsidRPr="00EF5447" w:rsidRDefault="008F1275" w:rsidP="00A20AEB">
            <w:pPr>
              <w:pStyle w:val="TAC"/>
            </w:pPr>
            <w: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21</w:t>
            </w:r>
          </w:p>
        </w:tc>
        <w:tc>
          <w:tcPr>
            <w:tcW w:w="1380" w:type="dxa"/>
            <w:gridSpan w:val="2"/>
            <w:shd w:val="clear" w:color="auto" w:fill="auto"/>
            <w:noWrap/>
          </w:tcPr>
          <w:p w:rsidR="008F1275" w:rsidRPr="00EF5447" w:rsidRDefault="008F1275" w:rsidP="00A20AEB">
            <w:pPr>
              <w:pStyle w:val="TAC"/>
            </w:pPr>
            <w:r w:rsidRPr="003C4CEC">
              <w:t>1459.5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1507.5</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n77, n78</w:t>
            </w:r>
          </w:p>
        </w:tc>
        <w:tc>
          <w:tcPr>
            <w:tcW w:w="1380" w:type="dxa"/>
            <w:gridSpan w:val="2"/>
            <w:shd w:val="clear" w:color="auto" w:fill="auto"/>
            <w:noWrap/>
          </w:tcPr>
          <w:p w:rsidR="008F1275" w:rsidRPr="00EF5447" w:rsidRDefault="008F1275" w:rsidP="00A20AEB">
            <w:pPr>
              <w:pStyle w:val="TAC"/>
            </w:pPr>
            <w:r w:rsidRPr="003C4CEC">
              <w:t>3322</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t>3322</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DC_3A-21A_n77A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1866.6</w:t>
            </w:r>
          </w:p>
        </w:tc>
        <w:tc>
          <w:tcPr>
            <w:tcW w:w="867" w:type="dxa"/>
            <w:gridSpan w:val="2"/>
            <w:shd w:val="clear" w:color="auto" w:fill="auto"/>
          </w:tcPr>
          <w:p w:rsidR="008F1275" w:rsidRPr="00EF5447" w:rsidRDefault="008F1275" w:rsidP="00A20AEB">
            <w:pPr>
              <w:pStyle w:val="TAC"/>
              <w:rPr>
                <w:lang w:eastAsia="zh-CN"/>
              </w:rPr>
            </w:pPr>
            <w:r w:rsidRPr="00EF5447">
              <w:t>3.4</w:t>
            </w:r>
          </w:p>
        </w:tc>
        <w:tc>
          <w:tcPr>
            <w:tcW w:w="1248" w:type="dxa"/>
            <w:gridSpan w:val="3"/>
            <w:shd w:val="clear" w:color="auto" w:fill="auto"/>
          </w:tcPr>
          <w:p w:rsidR="008F1275" w:rsidRPr="00EF5447" w:rsidRDefault="008F1275" w:rsidP="00A20AEB">
            <w:pPr>
              <w:pStyle w:val="TAC"/>
              <w:rPr>
                <w:lang w:eastAsia="zh-CN"/>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21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1450.4</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1498.4</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n77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3935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3935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S Mincho"/>
              </w:rPr>
              <w:t>DC_3A-21A_n79A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S Mincho"/>
              </w:rPr>
              <w:t>21</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1869.2</w:t>
            </w:r>
          </w:p>
        </w:tc>
        <w:tc>
          <w:tcPr>
            <w:tcW w:w="867" w:type="dxa"/>
            <w:gridSpan w:val="2"/>
            <w:shd w:val="clear" w:color="auto" w:fill="auto"/>
          </w:tcPr>
          <w:p w:rsidR="008F1275" w:rsidRPr="00EF5447" w:rsidRDefault="008F1275" w:rsidP="00A20AEB">
            <w:pPr>
              <w:pStyle w:val="TAC"/>
              <w:rPr>
                <w:lang w:eastAsia="zh-CN"/>
              </w:rPr>
            </w:pPr>
            <w:r w:rsidRPr="00EF5447">
              <w:t>17.8</w:t>
            </w:r>
          </w:p>
        </w:tc>
        <w:tc>
          <w:tcPr>
            <w:tcW w:w="1248" w:type="dxa"/>
            <w:gridSpan w:val="3"/>
            <w:shd w:val="clear" w:color="auto" w:fill="auto"/>
          </w:tcPr>
          <w:p w:rsidR="008F1275" w:rsidRPr="00EF5447" w:rsidRDefault="008F1275" w:rsidP="00A20AEB">
            <w:pPr>
              <w:pStyle w:val="TAC"/>
              <w:rPr>
                <w:lang w:eastAsia="zh-CN"/>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S Mincho"/>
              </w:rPr>
              <w:t>21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1450.4</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S Mincho"/>
              </w:rPr>
              <w:t>1498.4</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n79</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4770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40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216</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4770</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6B4ADC" w:rsidRDefault="008F1275" w:rsidP="00A20AEB">
            <w:pPr>
              <w:pStyle w:val="TAC"/>
              <w:rPr>
                <w:rFonts w:cs="Arial"/>
                <w:szCs w:val="18"/>
                <w:lang w:eastAsia="zh-CN"/>
              </w:rPr>
            </w:pPr>
            <w:r w:rsidRPr="006B4ADC">
              <w:rPr>
                <w:rFonts w:cs="Arial"/>
                <w:szCs w:val="18"/>
                <w:lang w:eastAsia="zh-CN"/>
              </w:rPr>
              <w:t>DC_3A-26A_n78A</w:t>
            </w:r>
          </w:p>
          <w:p w:rsidR="008F1275" w:rsidRPr="00EF5447" w:rsidRDefault="008F1275" w:rsidP="00A20AEB">
            <w:pPr>
              <w:pStyle w:val="TAC"/>
              <w:rPr>
                <w:rFonts w:eastAsia="MS Mincho"/>
              </w:rPr>
            </w:pPr>
            <w:r w:rsidRPr="006B4ADC">
              <w:rPr>
                <w:rFonts w:cs="Arial"/>
                <w:szCs w:val="18"/>
                <w:lang w:eastAsia="zh-CN"/>
              </w:rPr>
              <w:t>DC_3C-26A_n78A</w:t>
            </w:r>
          </w:p>
        </w:tc>
        <w:tc>
          <w:tcPr>
            <w:tcW w:w="868" w:type="dxa"/>
            <w:tcBorders>
              <w:left w:val="single" w:sz="4" w:space="0" w:color="auto"/>
            </w:tcBorders>
            <w:shd w:val="clear" w:color="auto" w:fill="auto"/>
          </w:tcPr>
          <w:p w:rsidR="008F1275" w:rsidRPr="00EF5447" w:rsidRDefault="008F1275" w:rsidP="00A20AEB">
            <w:pPr>
              <w:pStyle w:val="TAC"/>
            </w:pPr>
            <w:r w:rsidRPr="006B4ADC">
              <w:rPr>
                <w:rFonts w:cs="Arial"/>
                <w:szCs w:val="18"/>
                <w:lang w:eastAsia="ja-JP"/>
              </w:rPr>
              <w:t>3</w:t>
            </w:r>
          </w:p>
        </w:tc>
        <w:tc>
          <w:tcPr>
            <w:tcW w:w="1380"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pPr>
            <w:r w:rsidRPr="006B4ADC">
              <w:rPr>
                <w:rFonts w:eastAsia="Malgun Gothic" w:cs="Arial"/>
                <w:szCs w:val="18"/>
                <w:lang w:eastAsia="ko-KR"/>
              </w:rPr>
              <w:t>1862</w:t>
            </w:r>
          </w:p>
        </w:tc>
        <w:tc>
          <w:tcPr>
            <w:tcW w:w="867" w:type="dxa"/>
            <w:gridSpan w:val="2"/>
            <w:shd w:val="clear" w:color="auto" w:fill="auto"/>
          </w:tcPr>
          <w:p w:rsidR="008F1275" w:rsidRPr="00EF5447" w:rsidRDefault="008F1275" w:rsidP="00A20AEB">
            <w:pPr>
              <w:pStyle w:val="TAC"/>
            </w:pPr>
            <w:r w:rsidRPr="006B4ADC">
              <w:rPr>
                <w:rFonts w:eastAsia="Malgun Gothic" w:cs="Arial"/>
                <w:szCs w:val="18"/>
                <w:lang w:eastAsia="ko-KR"/>
              </w:rPr>
              <w:t>15.7</w:t>
            </w:r>
          </w:p>
        </w:tc>
        <w:tc>
          <w:tcPr>
            <w:tcW w:w="1248" w:type="dxa"/>
            <w:gridSpan w:val="3"/>
            <w:shd w:val="clear" w:color="auto" w:fill="auto"/>
          </w:tcPr>
          <w:p w:rsidR="008F1275" w:rsidRPr="00EF5447" w:rsidRDefault="008F1275" w:rsidP="00A20AEB">
            <w:pPr>
              <w:pStyle w:val="TAC"/>
            </w:pPr>
            <w:r w:rsidRPr="006B4ADC">
              <w:rPr>
                <w:rFonts w:cs="Arial"/>
                <w:szCs w:val="18"/>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6B4ADC">
              <w:rPr>
                <w:rFonts w:cs="Arial"/>
                <w:szCs w:val="18"/>
              </w:rPr>
              <w:t>26</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839</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pPr>
            <w:r w:rsidRPr="006B4ADC">
              <w:rPr>
                <w:rFonts w:eastAsia="Malgun Gothic" w:cs="Arial"/>
                <w:szCs w:val="18"/>
                <w:lang w:eastAsia="ko-KR"/>
              </w:rPr>
              <w:t>884</w:t>
            </w:r>
          </w:p>
        </w:tc>
        <w:tc>
          <w:tcPr>
            <w:tcW w:w="867" w:type="dxa"/>
            <w:gridSpan w:val="2"/>
            <w:shd w:val="clear" w:color="auto" w:fill="auto"/>
          </w:tcPr>
          <w:p w:rsidR="008F1275" w:rsidRPr="00EF5447" w:rsidRDefault="008F1275" w:rsidP="00A20AEB">
            <w:pPr>
              <w:pStyle w:val="TAC"/>
            </w:pPr>
            <w:r w:rsidRPr="006B4ADC">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6B4ADC">
              <w:rPr>
                <w:rFonts w:cs="Arial"/>
                <w:szCs w:val="18"/>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6B4ADC">
              <w:rPr>
                <w:rFonts w:cs="Arial"/>
                <w:szCs w:val="18"/>
                <w:lang w:eastAsia="ja-JP"/>
              </w:rPr>
              <w:t>n78</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eastAsia="ko-KR"/>
              </w:rPr>
              <w:t>3540</w:t>
            </w:r>
          </w:p>
        </w:tc>
        <w:tc>
          <w:tcPr>
            <w:tcW w:w="817" w:type="dxa"/>
            <w:gridSpan w:val="2"/>
            <w:shd w:val="clear" w:color="auto" w:fill="auto"/>
            <w:noWrap/>
          </w:tcPr>
          <w:p w:rsidR="008F1275" w:rsidRPr="00EF5447" w:rsidRDefault="008F1275" w:rsidP="00A20AEB">
            <w:pPr>
              <w:pStyle w:val="TAC"/>
            </w:pPr>
            <w:r w:rsidRPr="003C4CEC">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pPr>
            <w:r w:rsidRPr="006B4ADC">
              <w:rPr>
                <w:rFonts w:eastAsia="Malgun Gothic" w:cs="Arial"/>
                <w:szCs w:val="18"/>
                <w:lang w:eastAsia="ko-KR"/>
              </w:rPr>
              <w:t>3540</w:t>
            </w:r>
          </w:p>
        </w:tc>
        <w:tc>
          <w:tcPr>
            <w:tcW w:w="867" w:type="dxa"/>
            <w:gridSpan w:val="2"/>
            <w:shd w:val="clear" w:color="auto" w:fill="auto"/>
          </w:tcPr>
          <w:p w:rsidR="008F1275" w:rsidRPr="00EF5447" w:rsidRDefault="008F1275" w:rsidP="00A20AEB">
            <w:pPr>
              <w:pStyle w:val="TAC"/>
            </w:pPr>
            <w:r w:rsidRPr="006B4ADC">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6B4ADC">
              <w:rPr>
                <w:rFonts w:cs="Arial"/>
                <w:szCs w:val="18"/>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rPr>
                <w:lang w:eastAsia="zh-TW"/>
              </w:rPr>
            </w:pPr>
            <w:r w:rsidRPr="00EF5447">
              <w:rPr>
                <w:lang w:eastAsia="zh-TW"/>
              </w:rPr>
              <w:t>DC_3A-28A_n1A</w:t>
            </w:r>
          </w:p>
          <w:p w:rsidR="008F1275" w:rsidRPr="00EF5447" w:rsidRDefault="008F1275" w:rsidP="00A20AEB">
            <w:pPr>
              <w:pStyle w:val="TAC"/>
              <w:rPr>
                <w:rFonts w:eastAsia="MS Mincho"/>
              </w:rPr>
            </w:pPr>
            <w:r w:rsidRPr="006726A8">
              <w:rPr>
                <w:rFonts w:eastAsia="MS Mincho"/>
              </w:rPr>
              <w:t>DC_3C-28A_n1A</w:t>
            </w:r>
          </w:p>
        </w:tc>
        <w:tc>
          <w:tcPr>
            <w:tcW w:w="868" w:type="dxa"/>
            <w:shd w:val="clear" w:color="auto" w:fill="auto"/>
          </w:tcPr>
          <w:p w:rsidR="008F1275" w:rsidRPr="00EF5447" w:rsidRDefault="008F1275" w:rsidP="00A20AEB">
            <w:pPr>
              <w:pStyle w:val="TAC"/>
            </w:pPr>
            <w:r w:rsidRPr="00EF5447">
              <w:rPr>
                <w:lang w:eastAsia="ko-KR"/>
              </w:rPr>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1820</w:t>
            </w:r>
          </w:p>
        </w:tc>
        <w:tc>
          <w:tcPr>
            <w:tcW w:w="867" w:type="dxa"/>
            <w:gridSpan w:val="2"/>
            <w:shd w:val="clear" w:color="auto" w:fill="auto"/>
          </w:tcPr>
          <w:p w:rsidR="008F1275" w:rsidRPr="00EF5447" w:rsidRDefault="008F1275" w:rsidP="00A20AEB">
            <w:pPr>
              <w:pStyle w:val="TAC"/>
            </w:pPr>
            <w:r w:rsidRPr="00EF5447">
              <w:rPr>
                <w:lang w:eastAsia="zh-TW"/>
              </w:rPr>
              <w:t>4</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28</w:t>
            </w:r>
          </w:p>
        </w:tc>
        <w:tc>
          <w:tcPr>
            <w:tcW w:w="1380" w:type="dxa"/>
            <w:gridSpan w:val="2"/>
            <w:shd w:val="clear" w:color="auto" w:fill="auto"/>
            <w:noWrap/>
          </w:tcPr>
          <w:p w:rsidR="008F1275" w:rsidRPr="00EF5447" w:rsidRDefault="008F1275" w:rsidP="00A20AEB">
            <w:pPr>
              <w:pStyle w:val="TAC"/>
            </w:pPr>
            <w:r w:rsidRPr="003C4CEC">
              <w:t>710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zh-TW"/>
              </w:rPr>
              <w:t>n1</w:t>
            </w:r>
          </w:p>
        </w:tc>
        <w:tc>
          <w:tcPr>
            <w:tcW w:w="1380" w:type="dxa"/>
            <w:gridSpan w:val="2"/>
            <w:shd w:val="clear" w:color="auto" w:fill="auto"/>
            <w:noWrap/>
          </w:tcPr>
          <w:p w:rsidR="008F1275" w:rsidRPr="00EF5447" w:rsidRDefault="008F1275" w:rsidP="00A20AEB">
            <w:pPr>
              <w:pStyle w:val="TAC"/>
            </w:pPr>
            <w:r w:rsidRPr="003C4CEC">
              <w:t>1975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DC_3A-28A_n5A</w:t>
            </w:r>
          </w:p>
          <w:p w:rsidR="008F1275" w:rsidRPr="00EF5447" w:rsidRDefault="008F1275" w:rsidP="00A20AEB">
            <w:pPr>
              <w:pStyle w:val="TAC"/>
              <w:rPr>
                <w:rFonts w:eastAsia="MS Mincho"/>
              </w:rPr>
            </w:pPr>
            <w:r w:rsidRPr="00EF5447">
              <w:rPr>
                <w:lang w:eastAsia="fi-FI"/>
              </w:rPr>
              <w:t>DC_3C-28A_n5A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1830</w:t>
            </w:r>
          </w:p>
        </w:tc>
        <w:tc>
          <w:tcPr>
            <w:tcW w:w="867" w:type="dxa"/>
            <w:gridSpan w:val="2"/>
            <w:shd w:val="clear" w:color="auto" w:fill="auto"/>
          </w:tcPr>
          <w:p w:rsidR="008F1275" w:rsidRPr="00EF5447" w:rsidRDefault="008F1275" w:rsidP="00A20AEB">
            <w:pPr>
              <w:pStyle w:val="TAC"/>
              <w:rPr>
                <w:lang w:eastAsia="zh-CN"/>
              </w:rPr>
            </w:pPr>
            <w:r w:rsidRPr="00EF5447">
              <w:t>8.7</w:t>
            </w:r>
          </w:p>
        </w:tc>
        <w:tc>
          <w:tcPr>
            <w:tcW w:w="1248" w:type="dxa"/>
            <w:gridSpan w:val="3"/>
            <w:shd w:val="clear" w:color="auto" w:fill="auto"/>
          </w:tcPr>
          <w:p w:rsidR="008F1275" w:rsidRPr="00EF5447" w:rsidRDefault="008F1275" w:rsidP="00A20AEB">
            <w:pPr>
              <w:pStyle w:val="TAC"/>
              <w:rPr>
                <w:lang w:eastAsia="zh-CN"/>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705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798</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1750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1845</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lang w:eastAsia="ko-KR"/>
              </w:rPr>
              <w:t>785</w:t>
            </w:r>
          </w:p>
        </w:tc>
        <w:tc>
          <w:tcPr>
            <w:tcW w:w="867" w:type="dxa"/>
            <w:gridSpan w:val="2"/>
            <w:shd w:val="clear" w:color="auto" w:fill="auto"/>
          </w:tcPr>
          <w:p w:rsidR="008F1275" w:rsidRPr="00EF5447" w:rsidRDefault="008F1275" w:rsidP="00A20AEB">
            <w:pPr>
              <w:pStyle w:val="TAC"/>
              <w:rPr>
                <w:lang w:eastAsia="zh-CN"/>
              </w:rPr>
            </w:pPr>
            <w:r w:rsidRPr="00EF5447">
              <w:rPr>
                <w:rFonts w:eastAsia="Malgun Gothic"/>
                <w:lang w:eastAsia="ko-KR"/>
              </w:rPr>
              <w:t>9.4</w:t>
            </w:r>
          </w:p>
        </w:tc>
        <w:tc>
          <w:tcPr>
            <w:tcW w:w="1248" w:type="dxa"/>
            <w:gridSpan w:val="3"/>
            <w:shd w:val="clear" w:color="auto" w:fill="auto"/>
          </w:tcPr>
          <w:p w:rsidR="008F1275" w:rsidRPr="00EF5447" w:rsidRDefault="008F1275" w:rsidP="00A20AEB">
            <w:pPr>
              <w:pStyle w:val="TAC"/>
              <w:rPr>
                <w:lang w:eastAsia="zh-CN"/>
              </w:rPr>
            </w:pPr>
            <w:r w:rsidRPr="00EF5447">
              <w:rPr>
                <w:rFonts w:eastAsia="Malgun Gothic"/>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n5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845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874</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ja-JP"/>
              </w:rPr>
              <w:t>DC_3A-28A_n7A</w:t>
            </w:r>
          </w:p>
          <w:p w:rsidR="008F1275" w:rsidRPr="00EF5447" w:rsidRDefault="008F1275" w:rsidP="00A20AEB">
            <w:pPr>
              <w:pStyle w:val="TAC"/>
              <w:rPr>
                <w:lang w:eastAsia="ja-JP"/>
              </w:rPr>
            </w:pPr>
            <w:r w:rsidRPr="00EF5447">
              <w:rPr>
                <w:lang w:eastAsia="ja-JP"/>
              </w:rPr>
              <w:t>DC_3C-28A_n7A</w:t>
            </w:r>
          </w:p>
          <w:p w:rsidR="008F1275" w:rsidRPr="00EF5447" w:rsidRDefault="008F1275" w:rsidP="00A20AEB">
            <w:pPr>
              <w:pStyle w:val="TAC"/>
              <w:rPr>
                <w:lang w:eastAsia="ja-JP"/>
              </w:rPr>
            </w:pPr>
            <w:r w:rsidRPr="00EF5447">
              <w:rPr>
                <w:lang w:eastAsia="ja-JP"/>
              </w:rPr>
              <w:t>DC_3A-3A-28A_n7A</w:t>
            </w:r>
          </w:p>
          <w:p w:rsidR="008F1275" w:rsidRPr="00EF5447" w:rsidRDefault="008F1275" w:rsidP="00A20AEB">
            <w:pPr>
              <w:pStyle w:val="TAC"/>
              <w:rPr>
                <w:lang w:eastAsia="ja-JP"/>
              </w:rPr>
            </w:pPr>
            <w:r w:rsidRPr="00EF5447">
              <w:rPr>
                <w:lang w:eastAsia="ja-JP"/>
              </w:rPr>
              <w:t>DC_3A-28A_n7B</w:t>
            </w:r>
          </w:p>
          <w:p w:rsidR="008F1275" w:rsidRPr="00EF5447" w:rsidRDefault="008F1275" w:rsidP="00A20AEB">
            <w:pPr>
              <w:pStyle w:val="TAC"/>
              <w:rPr>
                <w:lang w:eastAsia="ja-JP"/>
              </w:rPr>
            </w:pPr>
            <w:r w:rsidRPr="00EF5447">
              <w:rPr>
                <w:lang w:eastAsia="ja-JP"/>
              </w:rPr>
              <w:t>DC_3C-28A_n7B</w:t>
            </w:r>
          </w:p>
          <w:p w:rsidR="008F1275" w:rsidRPr="00EF5447" w:rsidRDefault="008F1275" w:rsidP="00A20AEB">
            <w:pPr>
              <w:pStyle w:val="TAC"/>
              <w:rPr>
                <w:rFonts w:eastAsia="MS Mincho"/>
              </w:rPr>
            </w:pPr>
            <w:r w:rsidRPr="00EF5447">
              <w:rPr>
                <w:lang w:eastAsia="ja-JP"/>
              </w:rPr>
              <w:t>DC_3A-3A-28A_n7B</w:t>
            </w:r>
          </w:p>
        </w:tc>
        <w:tc>
          <w:tcPr>
            <w:tcW w:w="868" w:type="dxa"/>
            <w:shd w:val="clear" w:color="auto" w:fill="auto"/>
          </w:tcPr>
          <w:p w:rsidR="008F1275" w:rsidRPr="00EF5447" w:rsidRDefault="008F1275" w:rsidP="00A20AEB">
            <w:pPr>
              <w:pStyle w:val="TAC"/>
            </w:pPr>
            <w:r w:rsidRPr="00EF5447">
              <w:rPr>
                <w:rFonts w:eastAsia="Malgun Gothic"/>
                <w:szCs w:val="18"/>
                <w:lang w:eastAsia="ko-KR"/>
              </w:rPr>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1832.5</w:t>
            </w:r>
          </w:p>
        </w:tc>
        <w:tc>
          <w:tcPr>
            <w:tcW w:w="867" w:type="dxa"/>
            <w:gridSpan w:val="2"/>
            <w:shd w:val="clear" w:color="auto" w:fill="auto"/>
          </w:tcPr>
          <w:p w:rsidR="008F1275" w:rsidRPr="00EF5447" w:rsidRDefault="008F1275" w:rsidP="00A20AEB">
            <w:pPr>
              <w:pStyle w:val="TAC"/>
            </w:pPr>
            <w:r w:rsidRPr="00EF5447">
              <w:rPr>
                <w:lang w:eastAsia="zh-CN"/>
              </w:rPr>
              <w:t>26.0</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710.5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765.5</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n7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eastAsia="ko-KR"/>
              </w:rPr>
              <w:t>2543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szCs w:val="18"/>
                <w:lang w:eastAsia="ko-KR"/>
              </w:rPr>
              <w:t>2663</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1747</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1842</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796.0</w:t>
            </w:r>
          </w:p>
        </w:tc>
        <w:tc>
          <w:tcPr>
            <w:tcW w:w="867" w:type="dxa"/>
            <w:gridSpan w:val="2"/>
            <w:shd w:val="clear" w:color="auto" w:fill="auto"/>
          </w:tcPr>
          <w:p w:rsidR="008F1275" w:rsidRPr="00EF5447" w:rsidRDefault="008F1275" w:rsidP="00A20AEB">
            <w:pPr>
              <w:pStyle w:val="TAC"/>
            </w:pPr>
            <w:r w:rsidRPr="00EF5447">
              <w:t>20.0</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2543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2663</w:t>
            </w:r>
          </w:p>
        </w:tc>
        <w:tc>
          <w:tcPr>
            <w:tcW w:w="867" w:type="dxa"/>
            <w:gridSpan w:val="2"/>
            <w:shd w:val="clear" w:color="auto" w:fill="auto"/>
          </w:tcPr>
          <w:p w:rsidR="008F1275" w:rsidRPr="00EF5447" w:rsidRDefault="008F1275" w:rsidP="00A20AEB">
            <w:pPr>
              <w:pStyle w:val="TAC"/>
            </w:pPr>
            <w:r w:rsidRPr="00EF5447">
              <w:rPr>
                <w:lang w:eastAsia="zh-CN"/>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rFonts w:eastAsia="Malgun Gothic"/>
                <w:szCs w:val="18"/>
              </w:rPr>
              <w:t>DC_3A-28A_n77A</w:t>
            </w: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3</w:t>
            </w:r>
          </w:p>
        </w:tc>
        <w:tc>
          <w:tcPr>
            <w:tcW w:w="1380" w:type="dxa"/>
            <w:gridSpan w:val="2"/>
            <w:shd w:val="clear" w:color="auto" w:fill="auto"/>
            <w:noWrap/>
          </w:tcPr>
          <w:p w:rsidR="008F1275" w:rsidRPr="00EF5447" w:rsidRDefault="008F1275" w:rsidP="00A20AEB">
            <w:pPr>
              <w:pStyle w:val="TAC"/>
              <w:rPr>
                <w:szCs w:val="18"/>
                <w:lang w:eastAsia="ja-JP"/>
              </w:rPr>
            </w:pPr>
            <w:r w:rsidRPr="003C4CEC">
              <w:rPr>
                <w:rFonts w:eastAsia="Yu Gothic"/>
                <w:szCs w:val="18"/>
              </w:rPr>
              <w:t>1712.5</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szCs w:val="18"/>
              </w:rPr>
            </w:pPr>
            <w:r w:rsidRPr="003C4CEC">
              <w:rPr>
                <w:rFonts w:eastAsia="Yu Gothic"/>
                <w:szCs w:val="18"/>
              </w:rPr>
              <w:t>25</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1807.5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szCs w:val="18"/>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28</w:t>
            </w:r>
          </w:p>
        </w:tc>
        <w:tc>
          <w:tcPr>
            <w:tcW w:w="1380" w:type="dxa"/>
            <w:gridSpan w:val="2"/>
            <w:shd w:val="clear" w:color="auto" w:fill="auto"/>
            <w:noWrap/>
          </w:tcPr>
          <w:p w:rsidR="008F1275" w:rsidRPr="00EF5447" w:rsidRDefault="008F1275" w:rsidP="00A20AEB">
            <w:pPr>
              <w:pStyle w:val="TAC"/>
              <w:rPr>
                <w:szCs w:val="18"/>
                <w:lang w:eastAsia="ja-JP"/>
              </w:rPr>
            </w:pPr>
            <w:r>
              <w:rPr>
                <w:rFonts w:eastAsia="Yu Gothic"/>
                <w:szCs w:val="18"/>
              </w:rPr>
              <w:t>N/A</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szCs w:val="18"/>
              </w:rPr>
            </w:pPr>
            <w:r>
              <w:rPr>
                <w:rFonts w:eastAsia="Yu Gothic"/>
                <w:szCs w:val="18"/>
              </w:rPr>
              <w:t>N/A</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770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Yu Gothic"/>
                <w:szCs w:val="18"/>
              </w:rPr>
              <w:t>15.3</w:t>
            </w:r>
          </w:p>
        </w:tc>
        <w:tc>
          <w:tcPr>
            <w:tcW w:w="1248" w:type="dxa"/>
            <w:gridSpan w:val="3"/>
            <w:shd w:val="clear" w:color="auto" w:fill="auto"/>
          </w:tcPr>
          <w:p w:rsidR="008F1275" w:rsidRPr="00EF5447" w:rsidRDefault="008F1275" w:rsidP="00A20AEB">
            <w:pPr>
              <w:pStyle w:val="TAC"/>
              <w:rPr>
                <w:lang w:eastAsia="ja-JP"/>
              </w:rPr>
            </w:pPr>
            <w:r w:rsidRPr="00EF5447">
              <w:rPr>
                <w:rFonts w:eastAsia="Yu Gothic"/>
                <w:szCs w:val="18"/>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n77</w:t>
            </w:r>
          </w:p>
        </w:tc>
        <w:tc>
          <w:tcPr>
            <w:tcW w:w="1380" w:type="dxa"/>
            <w:gridSpan w:val="2"/>
            <w:shd w:val="clear" w:color="auto" w:fill="auto"/>
            <w:noWrap/>
          </w:tcPr>
          <w:p w:rsidR="008F1275" w:rsidRPr="00EF5447" w:rsidRDefault="008F1275" w:rsidP="00A20AEB">
            <w:pPr>
              <w:pStyle w:val="TAC"/>
              <w:rPr>
                <w:szCs w:val="18"/>
                <w:lang w:eastAsia="ja-JP"/>
              </w:rPr>
            </w:pPr>
            <w:r w:rsidRPr="003C4CEC">
              <w:rPr>
                <w:rFonts w:eastAsia="Yu Gothic"/>
                <w:szCs w:val="18"/>
              </w:rPr>
              <w:t>4195</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10</w:t>
            </w:r>
          </w:p>
        </w:tc>
        <w:tc>
          <w:tcPr>
            <w:tcW w:w="2554" w:type="dxa"/>
            <w:gridSpan w:val="2"/>
            <w:shd w:val="clear" w:color="auto" w:fill="auto"/>
            <w:noWrap/>
          </w:tcPr>
          <w:p w:rsidR="008F1275" w:rsidRPr="00EF5447" w:rsidRDefault="008F1275" w:rsidP="00A20AEB">
            <w:pPr>
              <w:pStyle w:val="TAC"/>
              <w:rPr>
                <w:szCs w:val="18"/>
              </w:rPr>
            </w:pPr>
            <w:r w:rsidRPr="003C4CEC">
              <w:rPr>
                <w:rFonts w:eastAsia="Yu Gothic"/>
                <w:szCs w:val="18"/>
              </w:rPr>
              <w:t>50</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4195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szCs w:val="18"/>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3</w:t>
            </w:r>
          </w:p>
        </w:tc>
        <w:tc>
          <w:tcPr>
            <w:tcW w:w="1380" w:type="dxa"/>
            <w:gridSpan w:val="2"/>
            <w:shd w:val="clear" w:color="auto" w:fill="auto"/>
            <w:noWrap/>
          </w:tcPr>
          <w:p w:rsidR="008F1275" w:rsidRPr="00EF5447" w:rsidRDefault="008F1275" w:rsidP="00A20AEB">
            <w:pPr>
              <w:pStyle w:val="TAC"/>
              <w:rPr>
                <w:szCs w:val="18"/>
                <w:lang w:eastAsia="ja-JP"/>
              </w:rPr>
            </w:pPr>
            <w:r>
              <w:rPr>
                <w:rFonts w:eastAsia="Yu Gothic"/>
                <w:szCs w:val="18"/>
              </w:rPr>
              <w:t>N/A</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szCs w:val="18"/>
              </w:rPr>
            </w:pPr>
            <w:r>
              <w:rPr>
                <w:rFonts w:eastAsia="Yu Gothic"/>
                <w:szCs w:val="18"/>
              </w:rPr>
              <w:t>N/A</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1850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Yu Gothic"/>
                <w:szCs w:val="18"/>
              </w:rPr>
              <w:t>17.0</w:t>
            </w:r>
          </w:p>
        </w:tc>
        <w:tc>
          <w:tcPr>
            <w:tcW w:w="1248" w:type="dxa"/>
            <w:gridSpan w:val="3"/>
            <w:shd w:val="clear" w:color="auto" w:fill="auto"/>
          </w:tcPr>
          <w:p w:rsidR="008F1275" w:rsidRPr="00EF5447" w:rsidRDefault="008F1275" w:rsidP="00A20AEB">
            <w:pPr>
              <w:pStyle w:val="TAC"/>
              <w:rPr>
                <w:lang w:eastAsia="ja-JP"/>
              </w:rPr>
            </w:pPr>
            <w:r w:rsidRPr="00EF5447">
              <w:rPr>
                <w:rFonts w:eastAsia="Yu Gothic"/>
                <w:szCs w:val="18"/>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28</w:t>
            </w:r>
          </w:p>
        </w:tc>
        <w:tc>
          <w:tcPr>
            <w:tcW w:w="1380" w:type="dxa"/>
            <w:gridSpan w:val="2"/>
            <w:shd w:val="clear" w:color="auto" w:fill="auto"/>
            <w:noWrap/>
          </w:tcPr>
          <w:p w:rsidR="008F1275" w:rsidRPr="00EF5447" w:rsidRDefault="008F1275" w:rsidP="00A20AEB">
            <w:pPr>
              <w:pStyle w:val="TAC"/>
              <w:rPr>
                <w:szCs w:val="18"/>
                <w:lang w:eastAsia="ja-JP"/>
              </w:rPr>
            </w:pPr>
            <w:r w:rsidRPr="003C4CEC">
              <w:rPr>
                <w:rFonts w:eastAsia="Yu Gothic"/>
                <w:szCs w:val="18"/>
              </w:rPr>
              <w:t>735</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szCs w:val="18"/>
              </w:rPr>
            </w:pPr>
            <w:r w:rsidRPr="003C4CEC">
              <w:rPr>
                <w:rFonts w:eastAsia="Yu Gothic"/>
                <w:szCs w:val="18"/>
              </w:rPr>
              <w:t>25</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790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szCs w:val="18"/>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szCs w:val="18"/>
                <w:lang w:eastAsia="ja-JP"/>
              </w:rPr>
            </w:pPr>
            <w:r w:rsidRPr="00EF5447">
              <w:rPr>
                <w:rFonts w:eastAsia="Yu Gothic"/>
                <w:szCs w:val="18"/>
              </w:rPr>
              <w:t>n77</w:t>
            </w:r>
          </w:p>
        </w:tc>
        <w:tc>
          <w:tcPr>
            <w:tcW w:w="1380" w:type="dxa"/>
            <w:gridSpan w:val="2"/>
            <w:shd w:val="clear" w:color="auto" w:fill="auto"/>
            <w:noWrap/>
          </w:tcPr>
          <w:p w:rsidR="008F1275" w:rsidRPr="00EF5447" w:rsidRDefault="008F1275" w:rsidP="00A20AEB">
            <w:pPr>
              <w:pStyle w:val="TAC"/>
              <w:rPr>
                <w:szCs w:val="18"/>
                <w:lang w:eastAsia="ja-JP"/>
              </w:rPr>
            </w:pPr>
            <w:r w:rsidRPr="003C4CEC">
              <w:rPr>
                <w:rFonts w:eastAsia="Yu Gothic"/>
                <w:szCs w:val="18"/>
              </w:rPr>
              <w:t>3320</w:t>
            </w:r>
          </w:p>
        </w:tc>
        <w:tc>
          <w:tcPr>
            <w:tcW w:w="817" w:type="dxa"/>
            <w:gridSpan w:val="2"/>
            <w:shd w:val="clear" w:color="auto" w:fill="auto"/>
            <w:noWrap/>
          </w:tcPr>
          <w:p w:rsidR="008F1275" w:rsidRPr="00EF5447" w:rsidRDefault="008F1275" w:rsidP="00A20AEB">
            <w:pPr>
              <w:pStyle w:val="TAC"/>
              <w:rPr>
                <w:szCs w:val="18"/>
              </w:rPr>
            </w:pPr>
            <w:r w:rsidRPr="003C4CEC">
              <w:rPr>
                <w:rFonts w:eastAsia="Yu Gothic"/>
                <w:szCs w:val="18"/>
              </w:rPr>
              <w:t>10</w:t>
            </w:r>
          </w:p>
        </w:tc>
        <w:tc>
          <w:tcPr>
            <w:tcW w:w="2554" w:type="dxa"/>
            <w:gridSpan w:val="2"/>
            <w:shd w:val="clear" w:color="auto" w:fill="auto"/>
            <w:noWrap/>
          </w:tcPr>
          <w:p w:rsidR="008F1275" w:rsidRPr="00EF5447" w:rsidRDefault="008F1275" w:rsidP="00A20AEB">
            <w:pPr>
              <w:pStyle w:val="TAC"/>
              <w:rPr>
                <w:szCs w:val="18"/>
              </w:rPr>
            </w:pPr>
            <w:r w:rsidRPr="003C4CEC">
              <w:rPr>
                <w:rFonts w:eastAsia="Yu Gothic"/>
                <w:szCs w:val="18"/>
              </w:rPr>
              <w:t>50</w:t>
            </w:r>
          </w:p>
        </w:tc>
        <w:tc>
          <w:tcPr>
            <w:tcW w:w="1323" w:type="dxa"/>
            <w:gridSpan w:val="2"/>
            <w:shd w:val="clear" w:color="auto" w:fill="auto"/>
            <w:noWrap/>
          </w:tcPr>
          <w:p w:rsidR="008F1275" w:rsidRPr="00EF5447" w:rsidRDefault="008F1275" w:rsidP="00A20AEB">
            <w:pPr>
              <w:pStyle w:val="TAC"/>
              <w:rPr>
                <w:szCs w:val="18"/>
                <w:lang w:eastAsia="ja-JP"/>
              </w:rPr>
            </w:pPr>
            <w:r w:rsidRPr="00EF5447">
              <w:rPr>
                <w:rFonts w:eastAsia="Yu Gothic"/>
                <w:szCs w:val="18"/>
              </w:rPr>
              <w:t>3320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szCs w:val="18"/>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lang w:eastAsia="ko-KR"/>
              </w:rPr>
            </w:pPr>
            <w:r>
              <w:rPr>
                <w:rFonts w:hint="eastAsia"/>
                <w:lang w:eastAsia="ko-KR"/>
              </w:rPr>
              <w:t>D</w:t>
            </w:r>
            <w:r>
              <w:rPr>
                <w:lang w:eastAsia="ko-KR"/>
              </w:rPr>
              <w:t>C_3A_n28A-n75A</w:t>
            </w:r>
          </w:p>
          <w:p w:rsidR="008F1275" w:rsidRPr="00EF5447" w:rsidRDefault="008F1275" w:rsidP="00A20AEB">
            <w:pPr>
              <w:pStyle w:val="TAC"/>
              <w:rPr>
                <w:lang w:eastAsia="ko-KR"/>
              </w:rPr>
            </w:pPr>
            <w:r>
              <w:rPr>
                <w:rFonts w:hint="eastAsia"/>
                <w:lang w:eastAsia="ko-KR"/>
              </w:rPr>
              <w:t>D</w:t>
            </w:r>
            <w:r>
              <w:rPr>
                <w:lang w:eastAsia="ko-KR"/>
              </w:rPr>
              <w:t>C_3C_n28A-n75A</w:t>
            </w:r>
          </w:p>
        </w:tc>
        <w:tc>
          <w:tcPr>
            <w:tcW w:w="868" w:type="dxa"/>
            <w:shd w:val="clear" w:color="auto" w:fill="auto"/>
          </w:tcPr>
          <w:p w:rsidR="008F1275" w:rsidRPr="00EF5447" w:rsidRDefault="008F1275" w:rsidP="00A20AEB">
            <w:pPr>
              <w:pStyle w:val="TAC"/>
              <w:rPr>
                <w:rFonts w:eastAsia="Yu Gothic"/>
                <w:szCs w:val="18"/>
              </w:rPr>
            </w:pPr>
            <w:r w:rsidRPr="00125FBE">
              <w:rPr>
                <w:rFonts w:eastAsia="Yu Gothic"/>
                <w:szCs w:val="18"/>
              </w:rPr>
              <w:t>B3</w:t>
            </w:r>
          </w:p>
        </w:tc>
        <w:tc>
          <w:tcPr>
            <w:tcW w:w="1380" w:type="dxa"/>
            <w:gridSpan w:val="2"/>
            <w:shd w:val="clear" w:color="auto" w:fill="auto"/>
            <w:noWrap/>
          </w:tcPr>
          <w:p w:rsidR="008F1275" w:rsidRPr="00EF5447" w:rsidRDefault="008F1275" w:rsidP="00A20AEB">
            <w:pPr>
              <w:pStyle w:val="TAC"/>
              <w:rPr>
                <w:rFonts w:eastAsia="Yu Gothic"/>
                <w:szCs w:val="18"/>
              </w:rPr>
            </w:pPr>
            <w:r w:rsidRPr="00714D11">
              <w:rPr>
                <w:rFonts w:eastAsia="Malgun Gothic" w:cs="Arial"/>
              </w:rPr>
              <w:t>1780</w:t>
            </w:r>
          </w:p>
        </w:tc>
        <w:tc>
          <w:tcPr>
            <w:tcW w:w="817" w:type="dxa"/>
            <w:gridSpan w:val="2"/>
            <w:shd w:val="clear" w:color="auto" w:fill="auto"/>
            <w:noWrap/>
          </w:tcPr>
          <w:p w:rsidR="008F1275" w:rsidRPr="00EF5447" w:rsidRDefault="008F1275" w:rsidP="00A20AEB">
            <w:pPr>
              <w:pStyle w:val="TAC"/>
              <w:rPr>
                <w:rFonts w:eastAsia="Yu Gothic"/>
                <w:szCs w:val="18"/>
              </w:rPr>
            </w:pPr>
            <w:r w:rsidRPr="00714D11">
              <w:rPr>
                <w:rFonts w:eastAsia="Malgun Gothic" w:cs="Arial"/>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714D11">
              <w:rPr>
                <w:rFonts w:eastAsia="Malgun Gothic" w:cs="Arial"/>
              </w:rPr>
              <w:t>25</w:t>
            </w:r>
          </w:p>
        </w:tc>
        <w:tc>
          <w:tcPr>
            <w:tcW w:w="1323" w:type="dxa"/>
            <w:gridSpan w:val="2"/>
            <w:shd w:val="clear" w:color="auto" w:fill="auto"/>
            <w:noWrap/>
          </w:tcPr>
          <w:p w:rsidR="008F1275" w:rsidRPr="00EF5447" w:rsidRDefault="008F1275" w:rsidP="00A20AEB">
            <w:pPr>
              <w:pStyle w:val="TAC"/>
              <w:rPr>
                <w:rFonts w:eastAsia="Yu Gothic"/>
                <w:szCs w:val="18"/>
              </w:rPr>
            </w:pPr>
            <w:r>
              <w:rPr>
                <w:rFonts w:ascii="Calibri" w:eastAsia="Malgun Gothic" w:hAnsi="Calibri" w:hint="eastAsia"/>
              </w:rPr>
              <w:t>1875</w:t>
            </w:r>
          </w:p>
        </w:tc>
        <w:tc>
          <w:tcPr>
            <w:tcW w:w="867" w:type="dxa"/>
            <w:gridSpan w:val="2"/>
            <w:shd w:val="clear" w:color="auto" w:fill="auto"/>
          </w:tcPr>
          <w:p w:rsidR="008F1275" w:rsidRPr="00EF5447" w:rsidRDefault="008F1275" w:rsidP="00A20AEB">
            <w:pPr>
              <w:pStyle w:val="TAC"/>
              <w:rPr>
                <w:szCs w:val="18"/>
                <w:lang w:eastAsia="ko-KR"/>
              </w:rPr>
            </w:pPr>
            <w:r>
              <w:rPr>
                <w:szCs w:val="18"/>
                <w:lang w:eastAsia="ko-KR"/>
              </w:rPr>
              <w:t>N/A</w:t>
            </w:r>
          </w:p>
        </w:tc>
        <w:tc>
          <w:tcPr>
            <w:tcW w:w="1248" w:type="dxa"/>
            <w:gridSpan w:val="3"/>
            <w:shd w:val="clear" w:color="auto" w:fill="auto"/>
          </w:tcPr>
          <w:p w:rsidR="008F1275" w:rsidRPr="00EF5447" w:rsidRDefault="008F1275" w:rsidP="00A20AEB">
            <w:pPr>
              <w:pStyle w:val="TAC"/>
              <w:rPr>
                <w:szCs w:val="18"/>
                <w:lang w:eastAsia="ko-KR"/>
              </w:rPr>
            </w:pPr>
            <w:r>
              <w:rPr>
                <w:rFonts w:hint="eastAsia"/>
                <w:szCs w:val="18"/>
                <w:lang w:eastAsia="ko-KR"/>
              </w:rPr>
              <w:t>N</w:t>
            </w:r>
            <w:r>
              <w:rPr>
                <w:szCs w:val="18"/>
                <w:lang w:eastAsia="ko-KR"/>
              </w:rPr>
              <w:t>/A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125FBE" w:rsidRDefault="008F1275" w:rsidP="00A20AE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380"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rPr>
              <w:t>708</w:t>
            </w:r>
          </w:p>
        </w:tc>
        <w:tc>
          <w:tcPr>
            <w:tcW w:w="817"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rPr>
              <w:t>5</w:t>
            </w:r>
          </w:p>
        </w:tc>
        <w:tc>
          <w:tcPr>
            <w:tcW w:w="2554"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rPr>
              <w:t>25</w:t>
            </w:r>
          </w:p>
        </w:tc>
        <w:tc>
          <w:tcPr>
            <w:tcW w:w="1323" w:type="dxa"/>
            <w:gridSpan w:val="2"/>
            <w:shd w:val="clear" w:color="auto" w:fill="auto"/>
            <w:noWrap/>
            <w:vAlign w:val="center"/>
          </w:tcPr>
          <w:p w:rsidR="008F1275" w:rsidRPr="00EF5447" w:rsidRDefault="008F1275" w:rsidP="00A20AE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N/A</w:t>
            </w:r>
          </w:p>
        </w:tc>
        <w:tc>
          <w:tcPr>
            <w:tcW w:w="1248" w:type="dxa"/>
            <w:gridSpan w:val="3"/>
            <w:shd w:val="clear" w:color="auto" w:fill="auto"/>
          </w:tcPr>
          <w:p w:rsidR="008F1275" w:rsidRPr="00EF5447" w:rsidRDefault="008F1275" w:rsidP="00A20AEB">
            <w:pPr>
              <w:pStyle w:val="TAC"/>
              <w:rPr>
                <w:szCs w:val="18"/>
                <w:lang w:eastAsia="ko-KR"/>
              </w:rPr>
            </w:pPr>
            <w:r>
              <w:rPr>
                <w:rFonts w:hint="eastAsia"/>
                <w:szCs w:val="18"/>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125FBE" w:rsidRDefault="008F1275" w:rsidP="00A20AEB">
            <w:pPr>
              <w:pStyle w:val="TAC"/>
              <w:rPr>
                <w:szCs w:val="18"/>
                <w:lang w:eastAsia="ko-KR"/>
              </w:rPr>
            </w:pPr>
            <w:r>
              <w:rPr>
                <w:szCs w:val="18"/>
                <w:lang w:eastAsia="ko-KR"/>
              </w:rPr>
              <w:t>n</w:t>
            </w:r>
            <w:r>
              <w:rPr>
                <w:rFonts w:hint="eastAsia"/>
                <w:szCs w:val="18"/>
                <w:lang w:eastAsia="ko-KR"/>
              </w:rPr>
              <w:t>75</w:t>
            </w:r>
          </w:p>
        </w:tc>
        <w:tc>
          <w:tcPr>
            <w:tcW w:w="1380"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color w:val="000000"/>
              </w:rPr>
              <w:t>N/A</w:t>
            </w:r>
          </w:p>
        </w:tc>
        <w:tc>
          <w:tcPr>
            <w:tcW w:w="817"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color w:val="000000"/>
              </w:rPr>
              <w:t>-</w:t>
            </w:r>
          </w:p>
        </w:tc>
        <w:tc>
          <w:tcPr>
            <w:tcW w:w="2554" w:type="dxa"/>
            <w:gridSpan w:val="2"/>
            <w:shd w:val="clear" w:color="auto" w:fill="auto"/>
            <w:noWrap/>
            <w:vAlign w:val="center"/>
          </w:tcPr>
          <w:p w:rsidR="008F1275" w:rsidRPr="00EF5447" w:rsidRDefault="008F1275" w:rsidP="00A20AEB">
            <w:pPr>
              <w:pStyle w:val="TAC"/>
              <w:rPr>
                <w:rFonts w:eastAsia="Yu Gothic"/>
                <w:szCs w:val="18"/>
              </w:rPr>
            </w:pPr>
            <w:r w:rsidRPr="00714D11">
              <w:rPr>
                <w:rFonts w:eastAsia="Malgun Gothic" w:cs="Arial"/>
                <w:color w:val="000000"/>
              </w:rPr>
              <w:t>N/A</w:t>
            </w:r>
          </w:p>
        </w:tc>
        <w:tc>
          <w:tcPr>
            <w:tcW w:w="1323" w:type="dxa"/>
            <w:gridSpan w:val="2"/>
            <w:shd w:val="clear" w:color="auto" w:fill="auto"/>
            <w:noWrap/>
            <w:vAlign w:val="center"/>
          </w:tcPr>
          <w:p w:rsidR="008F1275" w:rsidRPr="00EF5447" w:rsidRDefault="008F1275" w:rsidP="00A20AEB">
            <w:pPr>
              <w:pStyle w:val="TAC"/>
              <w:rPr>
                <w:rFonts w:eastAsia="Yu Gothic"/>
                <w:szCs w:val="18"/>
              </w:rPr>
            </w:pPr>
            <w:r>
              <w:rPr>
                <w:rFonts w:ascii="Calibri" w:eastAsia="Malgun Gothic" w:hAnsi="Calibri"/>
                <w:color w:val="000000"/>
              </w:rPr>
              <w:t>1436</w:t>
            </w:r>
          </w:p>
        </w:tc>
        <w:tc>
          <w:tcPr>
            <w:tcW w:w="867" w:type="dxa"/>
            <w:gridSpan w:val="2"/>
            <w:shd w:val="clear" w:color="auto" w:fill="auto"/>
          </w:tcPr>
          <w:p w:rsidR="008F1275" w:rsidRPr="00EF5447" w:rsidRDefault="008F1275" w:rsidP="00A20AEB">
            <w:pPr>
              <w:pStyle w:val="TAC"/>
              <w:rPr>
                <w:szCs w:val="18"/>
                <w:lang w:eastAsia="ja-JP"/>
              </w:rPr>
            </w:pPr>
            <w:r>
              <w:rPr>
                <w:szCs w:val="18"/>
                <w:lang w:eastAsia="ja-JP"/>
              </w:rPr>
              <w:t>3.3</w:t>
            </w:r>
          </w:p>
        </w:tc>
        <w:tc>
          <w:tcPr>
            <w:tcW w:w="1248" w:type="dxa"/>
            <w:gridSpan w:val="3"/>
            <w:shd w:val="clear" w:color="auto" w:fill="auto"/>
          </w:tcPr>
          <w:p w:rsidR="008F1275" w:rsidRPr="00EF5447" w:rsidRDefault="008F1275" w:rsidP="00A20AEB">
            <w:pPr>
              <w:pStyle w:val="TAC"/>
              <w:rPr>
                <w:szCs w:val="18"/>
                <w:lang w:eastAsia="ko-KR"/>
              </w:rPr>
            </w:pPr>
            <w:r>
              <w:rPr>
                <w:rFonts w:hint="eastAsia"/>
                <w:szCs w:val="18"/>
                <w:lang w:eastAsia="ko-KR"/>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ja-JP"/>
              </w:rPr>
              <w:t>DC_3A_n28A-n77A</w:t>
            </w: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3</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rFonts w:cs="Arial"/>
              </w:rPr>
              <w:t>1720</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1815</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N/A</w:t>
            </w:r>
          </w:p>
        </w:tc>
        <w:tc>
          <w:tcPr>
            <w:tcW w:w="1248" w:type="dxa"/>
            <w:gridSpan w:val="3"/>
            <w:shd w:val="clear" w:color="auto" w:fill="auto"/>
          </w:tcPr>
          <w:p w:rsidR="008F1275" w:rsidRPr="00EF5447" w:rsidRDefault="008F1275" w:rsidP="00A20AEB">
            <w:pPr>
              <w:pStyle w:val="TAC"/>
              <w:rPr>
                <w:szCs w:val="18"/>
                <w:lang w:eastAsia="ja-JP"/>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28</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rFonts w:cs="Arial"/>
              </w:rPr>
              <w:t>733</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788</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N/A</w:t>
            </w:r>
          </w:p>
        </w:tc>
        <w:tc>
          <w:tcPr>
            <w:tcW w:w="1248" w:type="dxa"/>
            <w:gridSpan w:val="3"/>
            <w:shd w:val="clear" w:color="auto" w:fill="auto"/>
          </w:tcPr>
          <w:p w:rsidR="008F1275" w:rsidRPr="00EF5447" w:rsidRDefault="008F1275" w:rsidP="00A20AEB">
            <w:pPr>
              <w:pStyle w:val="TAC"/>
              <w:rPr>
                <w:szCs w:val="18"/>
                <w:lang w:eastAsia="ja-JP"/>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n77</w:t>
            </w:r>
          </w:p>
        </w:tc>
        <w:tc>
          <w:tcPr>
            <w:tcW w:w="1380" w:type="dxa"/>
            <w:gridSpan w:val="2"/>
            <w:shd w:val="clear" w:color="auto" w:fill="auto"/>
            <w:noWrap/>
          </w:tcPr>
          <w:p w:rsidR="008F1275" w:rsidRPr="00EF5447" w:rsidRDefault="008F1275" w:rsidP="00A20AEB">
            <w:pPr>
              <w:pStyle w:val="TAC"/>
              <w:rPr>
                <w:rFonts w:eastAsia="Yu Gothic"/>
                <w:szCs w:val="18"/>
              </w:rPr>
            </w:pPr>
            <w:r>
              <w:rPr>
                <w:rFonts w:cs="Arial"/>
              </w:rPr>
              <w:t>N/A</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Yu Gothic"/>
                <w:szCs w:val="18"/>
              </w:rPr>
            </w:pPr>
            <w:r>
              <w:rPr>
                <w:rFonts w:cs="Arial"/>
              </w:rPr>
              <w:t>N/A</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4173</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15.9</w:t>
            </w:r>
          </w:p>
        </w:tc>
        <w:tc>
          <w:tcPr>
            <w:tcW w:w="1248" w:type="dxa"/>
            <w:gridSpan w:val="3"/>
            <w:shd w:val="clear" w:color="auto" w:fill="auto"/>
          </w:tcPr>
          <w:p w:rsidR="008F1275" w:rsidRPr="00EF5447" w:rsidRDefault="008F1275" w:rsidP="00A20AEB">
            <w:pPr>
              <w:pStyle w:val="TAC"/>
              <w:rPr>
                <w:szCs w:val="18"/>
                <w:lang w:eastAsia="ja-JP"/>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3</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rFonts w:cs="Arial"/>
              </w:rPr>
              <w:t>1712.5</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1807.5</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N/A</w:t>
            </w:r>
          </w:p>
        </w:tc>
        <w:tc>
          <w:tcPr>
            <w:tcW w:w="1248" w:type="dxa"/>
            <w:gridSpan w:val="3"/>
            <w:shd w:val="clear" w:color="auto" w:fill="auto"/>
          </w:tcPr>
          <w:p w:rsidR="008F1275" w:rsidRPr="00EF5447" w:rsidRDefault="008F1275" w:rsidP="00A20AEB">
            <w:pPr>
              <w:pStyle w:val="TAC"/>
              <w:rPr>
                <w:szCs w:val="18"/>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28</w:t>
            </w:r>
          </w:p>
        </w:tc>
        <w:tc>
          <w:tcPr>
            <w:tcW w:w="1380" w:type="dxa"/>
            <w:gridSpan w:val="2"/>
            <w:shd w:val="clear" w:color="auto" w:fill="auto"/>
            <w:noWrap/>
          </w:tcPr>
          <w:p w:rsidR="008F1275" w:rsidRPr="00EF5447" w:rsidRDefault="008F1275" w:rsidP="00A20AEB">
            <w:pPr>
              <w:pStyle w:val="TAC"/>
              <w:rPr>
                <w:rFonts w:eastAsia="Yu Gothic"/>
                <w:szCs w:val="18"/>
              </w:rPr>
            </w:pPr>
            <w:r>
              <w:rPr>
                <w:rFonts w:cs="Arial"/>
              </w:rPr>
              <w:t>N/A</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Yu Gothic"/>
                <w:szCs w:val="18"/>
              </w:rPr>
            </w:pPr>
            <w:r>
              <w:rPr>
                <w:rFonts w:cs="Arial"/>
              </w:rPr>
              <w:t>N/A</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770</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15.3</w:t>
            </w:r>
          </w:p>
        </w:tc>
        <w:tc>
          <w:tcPr>
            <w:tcW w:w="1248" w:type="dxa"/>
            <w:gridSpan w:val="3"/>
            <w:shd w:val="clear" w:color="auto" w:fill="auto"/>
          </w:tcPr>
          <w:p w:rsidR="008F1275" w:rsidRPr="00EF5447" w:rsidRDefault="008F1275" w:rsidP="00A20AEB">
            <w:pPr>
              <w:pStyle w:val="TAC"/>
              <w:rPr>
                <w:szCs w:val="18"/>
                <w:lang w:eastAsia="ja-JP"/>
              </w:rPr>
            </w:pPr>
            <w:r w:rsidRPr="00EF5447">
              <w:rPr>
                <w:lang w:eastAsia="ja-JP"/>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Yu Gothic"/>
                <w:szCs w:val="18"/>
              </w:rPr>
            </w:pPr>
            <w:r w:rsidRPr="00EF5447">
              <w:rPr>
                <w:szCs w:val="18"/>
                <w:lang w:eastAsia="ja-JP"/>
              </w:rPr>
              <w:t>n77</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rFonts w:cs="Arial"/>
              </w:rPr>
              <w:t>4195</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cs="Arial"/>
              </w:rPr>
              <w:t>50</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cs="Arial"/>
              </w:rPr>
              <w:t>4195</w:t>
            </w:r>
          </w:p>
        </w:tc>
        <w:tc>
          <w:tcPr>
            <w:tcW w:w="867" w:type="dxa"/>
            <w:gridSpan w:val="2"/>
            <w:shd w:val="clear" w:color="auto" w:fill="auto"/>
          </w:tcPr>
          <w:p w:rsidR="008F1275" w:rsidRPr="00EF5447" w:rsidRDefault="008F1275" w:rsidP="00A20AEB">
            <w:pPr>
              <w:pStyle w:val="TAC"/>
              <w:rPr>
                <w:szCs w:val="18"/>
                <w:lang w:eastAsia="ja-JP"/>
              </w:rPr>
            </w:pPr>
            <w:r w:rsidRPr="00EF5447">
              <w:rPr>
                <w:szCs w:val="18"/>
                <w:lang w:eastAsia="ja-JP"/>
              </w:rPr>
              <w:t>N/A</w:t>
            </w:r>
          </w:p>
        </w:tc>
        <w:tc>
          <w:tcPr>
            <w:tcW w:w="1248" w:type="dxa"/>
            <w:gridSpan w:val="3"/>
            <w:shd w:val="clear" w:color="auto" w:fill="auto"/>
          </w:tcPr>
          <w:p w:rsidR="008F1275" w:rsidRPr="00EF5447" w:rsidRDefault="008F1275" w:rsidP="00A20AEB">
            <w:pPr>
              <w:pStyle w:val="TAC"/>
              <w:rPr>
                <w:szCs w:val="18"/>
                <w:lang w:eastAsia="ja-JP"/>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sidRPr="00D75803">
              <w:rPr>
                <w:rFonts w:cs="Arial"/>
                <w:szCs w:val="18"/>
                <w:lang w:eastAsia="ja-JP"/>
              </w:rPr>
              <w:t>DC_3A-28A_n38A</w:t>
            </w: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eastAsia="Malgun Gothic" w:cs="Arial"/>
                <w:szCs w:val="18"/>
                <w:lang w:eastAsia="ko-KR"/>
              </w:rPr>
              <w:t>3</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lang w:eastAsia="ko-KR"/>
              </w:rPr>
              <w:t>1870</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lang w:eastAsia="zh-CN"/>
              </w:rPr>
              <w:t>26.0</w:t>
            </w:r>
          </w:p>
        </w:tc>
        <w:tc>
          <w:tcPr>
            <w:tcW w:w="1248" w:type="dxa"/>
            <w:gridSpan w:val="3"/>
            <w:shd w:val="clear" w:color="auto" w:fill="auto"/>
          </w:tcPr>
          <w:p w:rsidR="008F1275" w:rsidRPr="00EF5447" w:rsidRDefault="008F1275" w:rsidP="00A20AEB">
            <w:pPr>
              <w:pStyle w:val="TAC"/>
            </w:pPr>
            <w:r w:rsidRPr="00D75803">
              <w:rPr>
                <w:rFonts w:cs="Arial"/>
                <w:szCs w:val="18"/>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eastAsia="Malgun Gothic" w:cs="Arial"/>
                <w:szCs w:val="18"/>
                <w:lang w:eastAsia="ko-KR"/>
              </w:rPr>
              <w:t>28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710</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lang w:eastAsia="ko-KR"/>
              </w:rPr>
              <w:t>765</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lang w:eastAsia="zh-CN"/>
              </w:rPr>
              <w:t>N/A</w:t>
            </w:r>
          </w:p>
        </w:tc>
        <w:tc>
          <w:tcPr>
            <w:tcW w:w="1248" w:type="dxa"/>
            <w:gridSpan w:val="3"/>
            <w:shd w:val="clear" w:color="auto" w:fill="auto"/>
          </w:tcPr>
          <w:p w:rsidR="008F1275" w:rsidRPr="00EF5447" w:rsidRDefault="008F1275" w:rsidP="00A20AEB">
            <w:pPr>
              <w:pStyle w:val="TAC"/>
            </w:pPr>
            <w:r w:rsidRPr="00D75803">
              <w:rPr>
                <w:rFonts w:cs="Arial"/>
                <w:szCs w:val="18"/>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eastAsia="Malgun Gothic" w:cs="Arial"/>
                <w:szCs w:val="18"/>
                <w:lang w:eastAsia="ko-KR"/>
              </w:rPr>
              <w:t>n38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2580</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lang w:eastAsia="ko-KR"/>
              </w:rPr>
              <w:t>2580</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lang w:eastAsia="zh-CN"/>
              </w:rPr>
              <w:t>N/A</w:t>
            </w:r>
          </w:p>
        </w:tc>
        <w:tc>
          <w:tcPr>
            <w:tcW w:w="1248" w:type="dxa"/>
            <w:gridSpan w:val="3"/>
            <w:shd w:val="clear" w:color="auto" w:fill="auto"/>
          </w:tcPr>
          <w:p w:rsidR="008F1275" w:rsidRPr="00EF5447" w:rsidRDefault="008F1275" w:rsidP="00A20AEB">
            <w:pPr>
              <w:pStyle w:val="TAC"/>
            </w:pPr>
            <w:r w:rsidRPr="00D75803">
              <w:rPr>
                <w:rFonts w:cs="Arial"/>
                <w:szCs w:val="18"/>
                <w:lang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cs="Arial"/>
                <w:szCs w:val="18"/>
              </w:rPr>
              <w:t>3</w:t>
            </w:r>
          </w:p>
        </w:tc>
        <w:tc>
          <w:tcPr>
            <w:tcW w:w="1380" w:type="dxa"/>
            <w:gridSpan w:val="2"/>
            <w:shd w:val="clear" w:color="auto" w:fill="auto"/>
            <w:noWrap/>
          </w:tcPr>
          <w:p w:rsidR="008F1275" w:rsidRPr="00EF5447" w:rsidRDefault="008F1275" w:rsidP="00A20AEB">
            <w:pPr>
              <w:pStyle w:val="TAC"/>
              <w:rPr>
                <w:rFonts w:cs="Arial"/>
              </w:rPr>
            </w:pPr>
            <w:r w:rsidRPr="003C4CEC">
              <w:rPr>
                <w:rFonts w:cs="Arial"/>
                <w:szCs w:val="18"/>
              </w:rPr>
              <w:t>1780</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lang w:eastAsia="ko-KR"/>
              </w:rPr>
              <w:t>1875</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lang w:eastAsia="zh-CN"/>
              </w:rPr>
              <w:t>N/A</w:t>
            </w:r>
          </w:p>
        </w:tc>
        <w:tc>
          <w:tcPr>
            <w:tcW w:w="1248" w:type="dxa"/>
            <w:gridSpan w:val="3"/>
            <w:shd w:val="clear" w:color="auto" w:fill="auto"/>
          </w:tcPr>
          <w:p w:rsidR="008F1275" w:rsidRPr="00EF5447" w:rsidRDefault="008F1275" w:rsidP="00A20AEB">
            <w:pPr>
              <w:pStyle w:val="TAC"/>
            </w:pPr>
            <w:r w:rsidRPr="00D75803">
              <w:rPr>
                <w:rFonts w:cs="Arial"/>
                <w:szCs w:val="18"/>
                <w:lang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cs="Arial"/>
                <w:szCs w:val="18"/>
              </w:rPr>
              <w:t>28</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cs="Arial"/>
              </w:rPr>
            </w:pPr>
            <w:r>
              <w:rPr>
                <w:rFonts w:cs="Arial"/>
                <w:szCs w:val="18"/>
              </w:rPr>
              <w:t>N/A</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rPr>
              <w:t>800</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rPr>
              <w:t>20.0</w:t>
            </w:r>
          </w:p>
        </w:tc>
        <w:tc>
          <w:tcPr>
            <w:tcW w:w="1248" w:type="dxa"/>
            <w:gridSpan w:val="3"/>
            <w:shd w:val="clear" w:color="auto" w:fill="auto"/>
          </w:tcPr>
          <w:p w:rsidR="008F1275" w:rsidRPr="00EF5447" w:rsidRDefault="008F1275" w:rsidP="00A20AEB">
            <w:pPr>
              <w:pStyle w:val="TAC"/>
            </w:pPr>
            <w:r w:rsidRPr="00D75803">
              <w:rPr>
                <w:rFonts w:cs="Arial"/>
                <w:szCs w:val="18"/>
              </w:rPr>
              <w:t>IMD2</w:t>
            </w:r>
            <w:r w:rsidRPr="00D75803">
              <w:rPr>
                <w:rFonts w:cs="Arial"/>
                <w:szCs w:val="18"/>
                <w:vertAlign w:val="superscript"/>
              </w:rPr>
              <w:t>1</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szCs w:val="18"/>
                <w:lang w:eastAsia="ja-JP"/>
              </w:rPr>
            </w:pPr>
            <w:r w:rsidRPr="00D75803">
              <w:rPr>
                <w:rFonts w:cs="Arial"/>
                <w:szCs w:val="18"/>
              </w:rPr>
              <w:t>n38</w:t>
            </w:r>
          </w:p>
        </w:tc>
        <w:tc>
          <w:tcPr>
            <w:tcW w:w="1380" w:type="dxa"/>
            <w:gridSpan w:val="2"/>
            <w:shd w:val="clear" w:color="auto" w:fill="auto"/>
            <w:noWrap/>
          </w:tcPr>
          <w:p w:rsidR="008F1275" w:rsidRPr="00EF5447" w:rsidRDefault="008F1275" w:rsidP="00A20AEB">
            <w:pPr>
              <w:pStyle w:val="TAC"/>
              <w:rPr>
                <w:rFonts w:cs="Arial"/>
              </w:rPr>
            </w:pPr>
            <w:r w:rsidRPr="003C4CEC">
              <w:rPr>
                <w:rFonts w:cs="Arial"/>
                <w:szCs w:val="18"/>
              </w:rPr>
              <w:t>2580</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cs="Arial"/>
              </w:rPr>
            </w:pPr>
            <w:r w:rsidRPr="00D75803">
              <w:rPr>
                <w:rFonts w:eastAsia="Malgun Gothic" w:cs="Arial"/>
                <w:szCs w:val="18"/>
                <w:lang w:eastAsia="ko-KR"/>
              </w:rPr>
              <w:t>2580</w:t>
            </w:r>
          </w:p>
        </w:tc>
        <w:tc>
          <w:tcPr>
            <w:tcW w:w="867" w:type="dxa"/>
            <w:gridSpan w:val="2"/>
            <w:shd w:val="clear" w:color="auto" w:fill="auto"/>
          </w:tcPr>
          <w:p w:rsidR="008F1275" w:rsidRPr="00EF5447" w:rsidRDefault="008F1275" w:rsidP="00A20AEB">
            <w:pPr>
              <w:pStyle w:val="TAC"/>
              <w:rPr>
                <w:szCs w:val="18"/>
                <w:lang w:eastAsia="ja-JP"/>
              </w:rPr>
            </w:pPr>
            <w:r w:rsidRPr="00D75803">
              <w:rPr>
                <w:rFonts w:cs="Arial"/>
                <w:szCs w:val="18"/>
                <w:lang w:eastAsia="zh-CN"/>
              </w:rPr>
              <w:t>N/A</w:t>
            </w:r>
          </w:p>
        </w:tc>
        <w:tc>
          <w:tcPr>
            <w:tcW w:w="1248" w:type="dxa"/>
            <w:gridSpan w:val="3"/>
            <w:shd w:val="clear" w:color="auto" w:fill="auto"/>
          </w:tcPr>
          <w:p w:rsidR="008F1275" w:rsidRPr="00EF5447" w:rsidRDefault="008F1275" w:rsidP="00A20AEB">
            <w:pPr>
              <w:pStyle w:val="TAC"/>
            </w:pPr>
            <w:r w:rsidRPr="00D75803">
              <w:rPr>
                <w:rFonts w:cs="Arial"/>
                <w:szCs w:val="18"/>
                <w:lang w:eastAsia="ja-JP"/>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rFonts w:cs="Arial"/>
              </w:rPr>
              <w:t>DC_3A-28A_n41A</w:t>
            </w:r>
          </w:p>
        </w:tc>
        <w:tc>
          <w:tcPr>
            <w:tcW w:w="868" w:type="dxa"/>
            <w:shd w:val="clear" w:color="auto" w:fill="auto"/>
          </w:tcPr>
          <w:p w:rsidR="008F1275" w:rsidRPr="00EF5447" w:rsidRDefault="008F1275" w:rsidP="00A20AEB">
            <w:pPr>
              <w:pStyle w:val="TAC"/>
              <w:rPr>
                <w:rFonts w:eastAsia="MS Mincho"/>
              </w:rPr>
            </w:pPr>
            <w:r w:rsidRPr="00EF5447">
              <w:rPr>
                <w:rFonts w:cs="Arial"/>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n41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2510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2510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28</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790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26.0</w:t>
            </w:r>
          </w:p>
        </w:tc>
        <w:tc>
          <w:tcPr>
            <w:tcW w:w="1248" w:type="dxa"/>
            <w:gridSpan w:val="3"/>
            <w:shd w:val="clear" w:color="auto" w:fill="auto"/>
          </w:tcPr>
          <w:p w:rsidR="008F1275" w:rsidRPr="00EF5447" w:rsidRDefault="008F1275" w:rsidP="00A20AEB">
            <w:pPr>
              <w:pStyle w:val="TAC"/>
            </w:pPr>
            <w:r w:rsidRPr="00EF5447">
              <w:rPr>
                <w:rFonts w:cs="Arial"/>
              </w:rPr>
              <w:t>IMD2</w:t>
            </w:r>
            <w:r w:rsidRPr="00EF5447">
              <w:rPr>
                <w:rFonts w:cs="Arial"/>
                <w:vertAlign w:val="superscript"/>
              </w:rPr>
              <w:t>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3</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1832.5</w:t>
            </w:r>
          </w:p>
        </w:tc>
        <w:tc>
          <w:tcPr>
            <w:tcW w:w="867" w:type="dxa"/>
            <w:gridSpan w:val="2"/>
            <w:shd w:val="clear" w:color="auto" w:fill="auto"/>
          </w:tcPr>
          <w:p w:rsidR="008F1275" w:rsidRPr="00EF5447" w:rsidRDefault="008F1275" w:rsidP="00A20AEB">
            <w:pPr>
              <w:pStyle w:val="TAC"/>
              <w:rPr>
                <w:rFonts w:cs="Arial"/>
              </w:rPr>
            </w:pPr>
            <w:r w:rsidRPr="00EF5447">
              <w:rPr>
                <w:rFonts w:cs="Arial"/>
              </w:rPr>
              <w:t>26.0</w:t>
            </w:r>
          </w:p>
        </w:tc>
        <w:tc>
          <w:tcPr>
            <w:tcW w:w="1248" w:type="dxa"/>
            <w:gridSpan w:val="3"/>
            <w:shd w:val="clear" w:color="auto" w:fill="auto"/>
          </w:tcPr>
          <w:p w:rsidR="008F1275" w:rsidRPr="00EF5447" w:rsidRDefault="008F1275" w:rsidP="00A20AEB">
            <w:pPr>
              <w:pStyle w:val="TAC"/>
              <w:rPr>
                <w:rFonts w:cs="Arial"/>
              </w:rPr>
            </w:pPr>
            <w:r w:rsidRPr="00EF5447">
              <w:rPr>
                <w:rFonts w:cs="Arial"/>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n41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2543</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2543</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rPr>
            </w:pPr>
            <w:r w:rsidRPr="00EF5447">
              <w:rPr>
                <w:rFonts w:cs="Arial"/>
              </w:rPr>
              <w:t>28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710.5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765.5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t>DC_3A_n28A</w:t>
            </w:r>
            <w:r w:rsidRPr="00EF5447">
              <w:rPr>
                <w:rFonts w:eastAsia="DengXian"/>
              </w:rPr>
              <w:t>-n41A</w:t>
            </w:r>
          </w:p>
        </w:tc>
        <w:tc>
          <w:tcPr>
            <w:tcW w:w="868" w:type="dxa"/>
            <w:shd w:val="clear" w:color="auto" w:fill="auto"/>
          </w:tcPr>
          <w:p w:rsidR="008F1275" w:rsidRPr="00EF5447" w:rsidRDefault="008F1275" w:rsidP="00A20AEB">
            <w:pPr>
              <w:pStyle w:val="TAC"/>
            </w:pPr>
            <w:r w:rsidRPr="00EF5447">
              <w:rPr>
                <w:rFonts w:eastAsia="DengXian"/>
              </w:rPr>
              <w:t>3</w:t>
            </w:r>
          </w:p>
        </w:tc>
        <w:tc>
          <w:tcPr>
            <w:tcW w:w="1380" w:type="dxa"/>
            <w:gridSpan w:val="2"/>
            <w:shd w:val="clear" w:color="auto" w:fill="auto"/>
            <w:noWrap/>
          </w:tcPr>
          <w:p w:rsidR="008F1275" w:rsidRPr="00EF5447" w:rsidRDefault="008F1275" w:rsidP="00A20AEB">
            <w:pPr>
              <w:pStyle w:val="TAC"/>
            </w:pPr>
            <w:r w:rsidRPr="003C4CEC">
              <w:t>1720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1815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790</w:t>
            </w:r>
          </w:p>
        </w:tc>
        <w:tc>
          <w:tcPr>
            <w:tcW w:w="867" w:type="dxa"/>
            <w:gridSpan w:val="2"/>
            <w:shd w:val="clear" w:color="auto" w:fill="auto"/>
          </w:tcPr>
          <w:p w:rsidR="008F1275" w:rsidRPr="00EF5447" w:rsidRDefault="008F1275" w:rsidP="00A20AEB">
            <w:pPr>
              <w:pStyle w:val="TAC"/>
            </w:pPr>
            <w:r w:rsidRPr="00EF5447">
              <w:rPr>
                <w:rFonts w:eastAsia="DengXian"/>
              </w:rPr>
              <w:t>26</w:t>
            </w:r>
            <w:r w:rsidRPr="00EF5447">
              <w:rPr>
                <w:rFonts w:eastAsia="DengXian"/>
                <w:vertAlign w:val="superscript"/>
              </w:rPr>
              <w:t>1</w:t>
            </w:r>
          </w:p>
        </w:tc>
        <w:tc>
          <w:tcPr>
            <w:tcW w:w="1248" w:type="dxa"/>
            <w:gridSpan w:val="3"/>
            <w:shd w:val="clear" w:color="auto" w:fill="auto"/>
          </w:tcPr>
          <w:p w:rsidR="008F1275" w:rsidRPr="00EF5447" w:rsidRDefault="008F1275" w:rsidP="00A20AEB">
            <w:pPr>
              <w:pStyle w:val="TAC"/>
            </w:pPr>
            <w:r w:rsidRPr="00EF5447">
              <w:t>IMD2</w:t>
            </w:r>
          </w:p>
          <w:p w:rsidR="008F1275" w:rsidRPr="00EF5447" w:rsidRDefault="008F1275" w:rsidP="00A20AEB">
            <w:pPr>
              <w:pStyle w:val="TAC"/>
            </w:pPr>
            <w:r w:rsidRPr="00EF5447">
              <w:t>|fn41-fB3|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DengXian"/>
              </w:rPr>
              <w:t>n41</w:t>
            </w:r>
          </w:p>
        </w:tc>
        <w:tc>
          <w:tcPr>
            <w:tcW w:w="1380" w:type="dxa"/>
            <w:gridSpan w:val="2"/>
            <w:shd w:val="clear" w:color="auto" w:fill="auto"/>
            <w:noWrap/>
          </w:tcPr>
          <w:p w:rsidR="008F1275" w:rsidRPr="00EF5447" w:rsidRDefault="008F1275" w:rsidP="00A20AEB">
            <w:pPr>
              <w:pStyle w:val="TAC"/>
            </w:pPr>
            <w:r w:rsidRPr="003C4CEC">
              <w:t>2510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2510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1780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738</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793</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DengXian"/>
              </w:rPr>
              <w:t>n</w:t>
            </w:r>
            <w:r w:rsidRPr="00EF5447">
              <w:t>41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2518</w:t>
            </w:r>
          </w:p>
        </w:tc>
        <w:tc>
          <w:tcPr>
            <w:tcW w:w="867" w:type="dxa"/>
            <w:gridSpan w:val="2"/>
            <w:shd w:val="clear" w:color="auto" w:fill="auto"/>
          </w:tcPr>
          <w:p w:rsidR="008F1275" w:rsidRPr="00EF5447" w:rsidRDefault="008F1275" w:rsidP="00A20AEB">
            <w:pPr>
              <w:pStyle w:val="TAC"/>
            </w:pPr>
            <w:r w:rsidRPr="00EF5447">
              <w:t>27.4</w:t>
            </w:r>
          </w:p>
        </w:tc>
        <w:tc>
          <w:tcPr>
            <w:tcW w:w="1248" w:type="dxa"/>
            <w:gridSpan w:val="3"/>
            <w:shd w:val="clear" w:color="auto" w:fill="auto"/>
          </w:tcPr>
          <w:p w:rsidR="008F1275" w:rsidRPr="00EF5447" w:rsidRDefault="008F1275" w:rsidP="00A20AEB">
            <w:pPr>
              <w:pStyle w:val="TAC"/>
            </w:pPr>
            <w:r w:rsidRPr="00EF5447">
              <w:t>IMD2</w:t>
            </w:r>
          </w:p>
          <w:p w:rsidR="008F1275" w:rsidRPr="00EF5447" w:rsidRDefault="008F1275" w:rsidP="00A20AEB">
            <w:pPr>
              <w:pStyle w:val="TAC"/>
            </w:pPr>
            <w:r w:rsidRPr="00EF5447">
              <w:t>|fB3+fn28|</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1715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1810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743</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798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rFonts w:eastAsia="DengXian"/>
              </w:rPr>
              <w:t>n</w:t>
            </w:r>
            <w:r w:rsidRPr="00EF5447">
              <w:t>41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2687</w:t>
            </w:r>
          </w:p>
        </w:tc>
        <w:tc>
          <w:tcPr>
            <w:tcW w:w="867" w:type="dxa"/>
            <w:gridSpan w:val="2"/>
            <w:shd w:val="clear" w:color="auto" w:fill="auto"/>
          </w:tcPr>
          <w:p w:rsidR="008F1275" w:rsidRPr="00EF5447" w:rsidRDefault="008F1275" w:rsidP="00A20AEB">
            <w:pPr>
              <w:pStyle w:val="TAC"/>
            </w:pPr>
            <w:r w:rsidRPr="00EF5447">
              <w:t>15.9</w:t>
            </w:r>
          </w:p>
        </w:tc>
        <w:tc>
          <w:tcPr>
            <w:tcW w:w="1248" w:type="dxa"/>
            <w:gridSpan w:val="3"/>
            <w:shd w:val="clear" w:color="auto" w:fill="auto"/>
          </w:tcPr>
          <w:p w:rsidR="008F1275" w:rsidRPr="00EF5447" w:rsidRDefault="008F1275" w:rsidP="00A20AEB">
            <w:pPr>
              <w:pStyle w:val="TAC"/>
            </w:pPr>
            <w:r w:rsidRPr="00EF5447">
              <w:t>IMD3</w:t>
            </w:r>
          </w:p>
          <w:p w:rsidR="008F1275" w:rsidRPr="00EF5447" w:rsidRDefault="008F1275" w:rsidP="00A20AEB">
            <w:pPr>
              <w:pStyle w:val="TAC"/>
            </w:pPr>
            <w:r w:rsidRPr="00EF5447">
              <w:t>|2*fB3-fn28|</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F5447">
              <w:t>DC_</w:t>
            </w:r>
            <w:r>
              <w:t>3</w:t>
            </w:r>
            <w:r w:rsidRPr="00EF5447">
              <w:t>A</w:t>
            </w:r>
            <w:r>
              <w:t>_n26</w:t>
            </w:r>
            <w:r w:rsidRPr="00EF5447">
              <w:t>A</w:t>
            </w:r>
            <w:r>
              <w:t>-</w:t>
            </w:r>
            <w:r w:rsidRPr="00EF5447">
              <w:t>n78A</w:t>
            </w: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Pr>
                <w:color w:val="000000"/>
              </w:rPr>
              <w:t>3</w:t>
            </w:r>
          </w:p>
        </w:tc>
        <w:tc>
          <w:tcPr>
            <w:tcW w:w="1380" w:type="dxa"/>
            <w:gridSpan w:val="2"/>
            <w:shd w:val="clear" w:color="auto" w:fill="auto"/>
            <w:noWrap/>
          </w:tcPr>
          <w:p w:rsidR="008F1275" w:rsidRPr="00EF5447" w:rsidRDefault="008F1275" w:rsidP="00A20AEB">
            <w:pPr>
              <w:pStyle w:val="TAC"/>
            </w:pPr>
            <w:r w:rsidRPr="003C4CEC">
              <w:rPr>
                <w:lang w:val="en-US" w:eastAsia="zh-CN"/>
              </w:rPr>
              <w:t>1730</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Pr>
                <w:lang w:val="en-US" w:eastAsia="zh-CN"/>
              </w:rPr>
              <w:t>1825</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rPr>
                <w:lang w:eastAsia="zh-CN"/>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F5447">
              <w:t>DC_</w:t>
            </w:r>
            <w:r>
              <w:t>3C_n26</w:t>
            </w:r>
            <w:r w:rsidRPr="00EF5447">
              <w:t>A</w:t>
            </w:r>
            <w:r>
              <w:t>-</w:t>
            </w:r>
            <w:r w:rsidRPr="00EF5447">
              <w:t>n78A</w:t>
            </w: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Pr>
                <w:color w:val="000000"/>
                <w:lang w:eastAsia="zh-CN"/>
              </w:rPr>
              <w:t>n26</w:t>
            </w:r>
          </w:p>
        </w:tc>
        <w:tc>
          <w:tcPr>
            <w:tcW w:w="1380" w:type="dxa"/>
            <w:gridSpan w:val="2"/>
            <w:shd w:val="clear" w:color="auto" w:fill="auto"/>
            <w:noWrap/>
          </w:tcPr>
          <w:p w:rsidR="008F1275" w:rsidRPr="00EF5447" w:rsidRDefault="008F1275" w:rsidP="00A20AEB">
            <w:pPr>
              <w:pStyle w:val="TAC"/>
            </w:pPr>
            <w:r w:rsidRPr="003C4CEC">
              <w:rPr>
                <w:color w:val="000000"/>
                <w:lang w:val="en-US" w:eastAsia="zh-CN"/>
              </w:rPr>
              <w:t>839</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Pr>
                <w:color w:val="000000"/>
                <w:lang w:val="en-US" w:eastAsia="zh-CN"/>
              </w:rPr>
              <w:t>884</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rPr>
                <w:lang w:eastAsia="zh-CN"/>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sidRPr="00463DD3">
              <w:rPr>
                <w:color w:val="000000"/>
              </w:rPr>
              <w:t>n78</w:t>
            </w:r>
          </w:p>
        </w:tc>
        <w:tc>
          <w:tcPr>
            <w:tcW w:w="1380" w:type="dxa"/>
            <w:gridSpan w:val="2"/>
            <w:shd w:val="clear" w:color="auto" w:fill="auto"/>
            <w:noWrap/>
          </w:tcPr>
          <w:p w:rsidR="008F1275" w:rsidRPr="00EF5447" w:rsidRDefault="008F1275" w:rsidP="00A20AEB">
            <w:pPr>
              <w:pStyle w:val="TAC"/>
            </w:pPr>
            <w:r>
              <w:rPr>
                <w:lang w:val="en-US" w:eastAsia="zh-CN"/>
              </w:rPr>
              <w:t>N/A</w:t>
            </w:r>
          </w:p>
        </w:tc>
        <w:tc>
          <w:tcPr>
            <w:tcW w:w="817" w:type="dxa"/>
            <w:gridSpan w:val="2"/>
            <w:shd w:val="clear" w:color="auto" w:fill="auto"/>
            <w:noWrap/>
          </w:tcPr>
          <w:p w:rsidR="008F1275" w:rsidRPr="00EF5447" w:rsidRDefault="008F1275" w:rsidP="00A20AEB">
            <w:pPr>
              <w:pStyle w:val="TAC"/>
            </w:pPr>
            <w:r w:rsidRPr="003C4CEC">
              <w:rPr>
                <w:lang w:val="en-US" w:eastAsia="zh-CN"/>
              </w:rPr>
              <w:t>10</w:t>
            </w:r>
          </w:p>
        </w:tc>
        <w:tc>
          <w:tcPr>
            <w:tcW w:w="2554" w:type="dxa"/>
            <w:gridSpan w:val="2"/>
            <w:shd w:val="clear" w:color="auto" w:fill="auto"/>
            <w:noWrap/>
          </w:tcPr>
          <w:p w:rsidR="008F1275" w:rsidRPr="00EF5447" w:rsidRDefault="008F1275" w:rsidP="00A20AEB">
            <w:pPr>
              <w:pStyle w:val="TAC"/>
            </w:pPr>
            <w:r>
              <w:rPr>
                <w:lang w:val="en-US" w:eastAsia="zh-CN"/>
              </w:rPr>
              <w:t>N/A</w:t>
            </w:r>
          </w:p>
        </w:tc>
        <w:tc>
          <w:tcPr>
            <w:tcW w:w="1323" w:type="dxa"/>
            <w:gridSpan w:val="2"/>
            <w:shd w:val="clear" w:color="auto" w:fill="auto"/>
            <w:noWrap/>
          </w:tcPr>
          <w:p w:rsidR="008F1275" w:rsidRPr="00EF5447" w:rsidRDefault="008F1275" w:rsidP="00A20AEB">
            <w:pPr>
              <w:pStyle w:val="TAC"/>
            </w:pPr>
            <w:r>
              <w:rPr>
                <w:lang w:val="en-US" w:eastAsia="zh-CN"/>
              </w:rPr>
              <w:t>3408</w:t>
            </w:r>
          </w:p>
        </w:tc>
        <w:tc>
          <w:tcPr>
            <w:tcW w:w="867" w:type="dxa"/>
            <w:gridSpan w:val="2"/>
            <w:shd w:val="clear" w:color="auto" w:fill="auto"/>
          </w:tcPr>
          <w:p w:rsidR="008F1275" w:rsidRPr="00EF5447" w:rsidRDefault="008F1275" w:rsidP="00A20AEB">
            <w:pPr>
              <w:pStyle w:val="TAC"/>
            </w:pPr>
            <w:r>
              <w:rPr>
                <w:lang w:val="en-US" w:eastAsia="zh-CN"/>
              </w:rPr>
              <w:t>16.1</w:t>
            </w:r>
          </w:p>
        </w:tc>
        <w:tc>
          <w:tcPr>
            <w:tcW w:w="1248" w:type="dxa"/>
            <w:gridSpan w:val="3"/>
            <w:shd w:val="clear" w:color="auto" w:fill="auto"/>
          </w:tcPr>
          <w:p w:rsidR="008F1275" w:rsidRPr="00EF5447" w:rsidRDefault="008F1275" w:rsidP="00A20AEB">
            <w:pPr>
              <w:pStyle w:val="TAC"/>
            </w:pPr>
            <w:r>
              <w:rPr>
                <w:lang w:eastAsia="en-GB"/>
              </w:rPr>
              <w:t>IMD</w:t>
            </w:r>
            <w:r>
              <w:rPr>
                <w:lang w:val="en-US" w:eastAsia="zh-CN"/>
              </w:rPr>
              <w:t>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sidRPr="00D24111">
              <w:t>3</w:t>
            </w:r>
          </w:p>
        </w:tc>
        <w:tc>
          <w:tcPr>
            <w:tcW w:w="1380" w:type="dxa"/>
            <w:gridSpan w:val="2"/>
            <w:shd w:val="clear" w:color="auto" w:fill="auto"/>
            <w:noWrap/>
          </w:tcPr>
          <w:p w:rsidR="008F1275" w:rsidRPr="00EF5447" w:rsidRDefault="008F1275" w:rsidP="00A20AEB">
            <w:pPr>
              <w:pStyle w:val="TAC"/>
            </w:pPr>
            <w:r w:rsidRPr="003C4CEC">
              <w:rPr>
                <w:lang w:val="en-US" w:eastAsia="zh-CN"/>
              </w:rPr>
              <w:t>1730</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Pr>
                <w:lang w:val="en-US" w:eastAsia="zh-CN"/>
              </w:rPr>
              <w:t>1825</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rPr>
                <w:lang w:eastAsia="zh-CN"/>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sidRPr="00D24111">
              <w:t>n26</w:t>
            </w:r>
          </w:p>
        </w:tc>
        <w:tc>
          <w:tcPr>
            <w:tcW w:w="1380" w:type="dxa"/>
            <w:gridSpan w:val="2"/>
            <w:shd w:val="clear" w:color="auto" w:fill="auto"/>
            <w:noWrap/>
          </w:tcPr>
          <w:p w:rsidR="008F1275" w:rsidRPr="00EF5447" w:rsidRDefault="008F1275" w:rsidP="00A20AEB">
            <w:pPr>
              <w:pStyle w:val="TAC"/>
            </w:pPr>
            <w:r w:rsidRPr="003C4CEC">
              <w:rPr>
                <w:color w:val="000000"/>
                <w:lang w:val="en-US" w:eastAsia="zh-CN"/>
              </w:rPr>
              <w:t>839</w:t>
            </w:r>
          </w:p>
        </w:tc>
        <w:tc>
          <w:tcPr>
            <w:tcW w:w="817" w:type="dxa"/>
            <w:gridSpan w:val="2"/>
            <w:shd w:val="clear" w:color="auto" w:fill="auto"/>
            <w:noWrap/>
          </w:tcPr>
          <w:p w:rsidR="008F1275" w:rsidRPr="00EF5447" w:rsidRDefault="008F1275" w:rsidP="00A20AEB">
            <w:pPr>
              <w:pStyle w:val="TAC"/>
            </w:pPr>
            <w:r w:rsidRPr="003C4CEC">
              <w:rPr>
                <w:lang w:val="en-US" w:eastAsia="zh-CN"/>
              </w:rPr>
              <w:t>5</w:t>
            </w:r>
          </w:p>
        </w:tc>
        <w:tc>
          <w:tcPr>
            <w:tcW w:w="2554" w:type="dxa"/>
            <w:gridSpan w:val="2"/>
            <w:shd w:val="clear" w:color="auto" w:fill="auto"/>
            <w:noWrap/>
          </w:tcPr>
          <w:p w:rsidR="008F1275" w:rsidRPr="00EF5447" w:rsidRDefault="008F1275" w:rsidP="00A20AEB">
            <w:pPr>
              <w:pStyle w:val="TAC"/>
            </w:pPr>
            <w:r w:rsidRPr="003C4CEC">
              <w:rPr>
                <w:lang w:val="en-US" w:eastAsia="zh-CN"/>
              </w:rPr>
              <w:t>25</w:t>
            </w:r>
          </w:p>
        </w:tc>
        <w:tc>
          <w:tcPr>
            <w:tcW w:w="1323" w:type="dxa"/>
            <w:gridSpan w:val="2"/>
            <w:shd w:val="clear" w:color="auto" w:fill="auto"/>
            <w:noWrap/>
          </w:tcPr>
          <w:p w:rsidR="008F1275" w:rsidRPr="00EF5447" w:rsidRDefault="008F1275" w:rsidP="00A20AEB">
            <w:pPr>
              <w:pStyle w:val="TAC"/>
            </w:pPr>
            <w:r>
              <w:rPr>
                <w:color w:val="000000"/>
                <w:lang w:val="en-US" w:eastAsia="zh-CN"/>
              </w:rPr>
              <w:t>884</w:t>
            </w:r>
          </w:p>
        </w:tc>
        <w:tc>
          <w:tcPr>
            <w:tcW w:w="867" w:type="dxa"/>
            <w:gridSpan w:val="2"/>
            <w:shd w:val="clear" w:color="auto" w:fill="auto"/>
          </w:tcPr>
          <w:p w:rsidR="008F1275" w:rsidRPr="00EF5447" w:rsidRDefault="008F1275" w:rsidP="00A20AEB">
            <w:pPr>
              <w:pStyle w:val="TAC"/>
            </w:pPr>
            <w:r>
              <w:rPr>
                <w:lang w:eastAsia="ja-JP"/>
              </w:rPr>
              <w:t>N/A</w:t>
            </w:r>
          </w:p>
        </w:tc>
        <w:tc>
          <w:tcPr>
            <w:tcW w:w="1248" w:type="dxa"/>
            <w:gridSpan w:val="3"/>
            <w:shd w:val="clear" w:color="auto" w:fill="auto"/>
          </w:tcPr>
          <w:p w:rsidR="008F1275" w:rsidRPr="00EF5447" w:rsidRDefault="008F1275" w:rsidP="00A20AEB">
            <w:pPr>
              <w:pStyle w:val="TAC"/>
            </w:pPr>
            <w:r>
              <w:rPr>
                <w:lang w:eastAsia="zh-CN"/>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DengXian"/>
              </w:rPr>
            </w:pPr>
            <w:r w:rsidRPr="00D24111">
              <w:t>n78</w:t>
            </w:r>
          </w:p>
        </w:tc>
        <w:tc>
          <w:tcPr>
            <w:tcW w:w="1380" w:type="dxa"/>
            <w:gridSpan w:val="2"/>
            <w:shd w:val="clear" w:color="auto" w:fill="auto"/>
            <w:noWrap/>
          </w:tcPr>
          <w:p w:rsidR="008F1275" w:rsidRPr="00EF5447" w:rsidRDefault="008F1275" w:rsidP="00A20AEB">
            <w:pPr>
              <w:pStyle w:val="TAC"/>
            </w:pPr>
            <w:r>
              <w:rPr>
                <w:color w:val="000000"/>
                <w:lang w:val="en-US" w:eastAsia="zh-CN"/>
              </w:rPr>
              <w:t>N/A</w:t>
            </w:r>
          </w:p>
        </w:tc>
        <w:tc>
          <w:tcPr>
            <w:tcW w:w="817" w:type="dxa"/>
            <w:gridSpan w:val="2"/>
            <w:shd w:val="clear" w:color="auto" w:fill="auto"/>
            <w:noWrap/>
          </w:tcPr>
          <w:p w:rsidR="008F1275" w:rsidRPr="00EF5447" w:rsidRDefault="008F1275" w:rsidP="00A20AEB">
            <w:pPr>
              <w:pStyle w:val="TAC"/>
            </w:pPr>
            <w:r w:rsidRPr="003C4CEC">
              <w:rPr>
                <w:lang w:val="en-US" w:eastAsia="zh-CN"/>
              </w:rPr>
              <w:t>10</w:t>
            </w:r>
          </w:p>
        </w:tc>
        <w:tc>
          <w:tcPr>
            <w:tcW w:w="2554" w:type="dxa"/>
            <w:gridSpan w:val="2"/>
            <w:shd w:val="clear" w:color="auto" w:fill="auto"/>
            <w:noWrap/>
          </w:tcPr>
          <w:p w:rsidR="008F1275" w:rsidRPr="00EF5447" w:rsidRDefault="008F1275" w:rsidP="00A20AEB">
            <w:pPr>
              <w:pStyle w:val="TAC"/>
            </w:pPr>
            <w:r>
              <w:rPr>
                <w:lang w:val="en-US" w:eastAsia="zh-CN"/>
              </w:rPr>
              <w:t>N/A</w:t>
            </w:r>
          </w:p>
        </w:tc>
        <w:tc>
          <w:tcPr>
            <w:tcW w:w="1323" w:type="dxa"/>
            <w:gridSpan w:val="2"/>
            <w:shd w:val="clear" w:color="auto" w:fill="auto"/>
            <w:noWrap/>
          </w:tcPr>
          <w:p w:rsidR="008F1275" w:rsidRPr="00EF5447" w:rsidRDefault="008F1275" w:rsidP="00A20AEB">
            <w:pPr>
              <w:pStyle w:val="TAC"/>
            </w:pPr>
            <w:r>
              <w:rPr>
                <w:color w:val="000000"/>
                <w:lang w:val="en-US" w:eastAsia="zh-CN"/>
              </w:rPr>
              <w:t>3512</w:t>
            </w:r>
          </w:p>
        </w:tc>
        <w:tc>
          <w:tcPr>
            <w:tcW w:w="867" w:type="dxa"/>
            <w:gridSpan w:val="2"/>
            <w:shd w:val="clear" w:color="auto" w:fill="auto"/>
          </w:tcPr>
          <w:p w:rsidR="008F1275" w:rsidRPr="00EF5447" w:rsidRDefault="008F1275" w:rsidP="00A20AEB">
            <w:pPr>
              <w:pStyle w:val="TAC"/>
            </w:pPr>
            <w:r>
              <w:rPr>
                <w:lang w:val="en-US" w:eastAsia="zh-CN"/>
              </w:rPr>
              <w:t>4.5</w:t>
            </w:r>
          </w:p>
        </w:tc>
        <w:tc>
          <w:tcPr>
            <w:tcW w:w="1248" w:type="dxa"/>
            <w:gridSpan w:val="3"/>
            <w:shd w:val="clear" w:color="auto" w:fill="auto"/>
          </w:tcPr>
          <w:p w:rsidR="008F1275" w:rsidRPr="00EF5447" w:rsidRDefault="008F1275" w:rsidP="00A20AEB">
            <w:pPr>
              <w:pStyle w:val="TAC"/>
            </w:pPr>
            <w:r>
              <w:rPr>
                <w:lang w:eastAsia="en-GB"/>
              </w:rPr>
              <w:t>IMD</w:t>
            </w:r>
            <w:r>
              <w:rPr>
                <w:lang w:val="en-US" w:eastAsia="zh-CN"/>
              </w:rPr>
              <w:t>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rPr>
                <w:lang w:eastAsia="ja-JP"/>
              </w:rPr>
              <w:t>DC_3A-28A_n78A</w:t>
            </w:r>
          </w:p>
          <w:p w:rsidR="008F1275" w:rsidRPr="00EF5447" w:rsidRDefault="008F1275" w:rsidP="00A20AEB">
            <w:pPr>
              <w:pStyle w:val="TAC"/>
              <w:rPr>
                <w:lang w:eastAsia="ja-JP"/>
              </w:rPr>
            </w:pPr>
            <w:r w:rsidRPr="00EF5447">
              <w:rPr>
                <w:lang w:eastAsia="ja-JP"/>
              </w:rPr>
              <w:t>DC_3C-28A_n78A</w:t>
            </w:r>
          </w:p>
          <w:p w:rsidR="008F1275" w:rsidRPr="00EF5447" w:rsidRDefault="008F1275" w:rsidP="00A20AEB">
            <w:pPr>
              <w:pStyle w:val="TAC"/>
              <w:rPr>
                <w:rFonts w:eastAsia="MS Mincho"/>
              </w:rPr>
            </w:pPr>
            <w:r w:rsidRPr="00EF5447">
              <w:rPr>
                <w:lang w:eastAsia="fi-FI"/>
              </w:rPr>
              <w:t>DC_3A-3A-28A_n78A</w:t>
            </w:r>
          </w:p>
        </w:tc>
        <w:tc>
          <w:tcPr>
            <w:tcW w:w="868" w:type="dxa"/>
            <w:shd w:val="clear" w:color="auto" w:fill="auto"/>
          </w:tcPr>
          <w:p w:rsidR="008F1275" w:rsidRPr="00EF5447" w:rsidRDefault="008F1275" w:rsidP="00A20AEB">
            <w:pPr>
              <w:pStyle w:val="TAC"/>
              <w:rPr>
                <w:rFonts w:eastAsia="MS Mincho"/>
              </w:rPr>
            </w:pPr>
            <w:r w:rsidRPr="00EF5447">
              <w:rPr>
                <w:szCs w:val="18"/>
                <w:lang w:eastAsia="ja-JP"/>
              </w:rPr>
              <w:t>3</w:t>
            </w:r>
          </w:p>
        </w:tc>
        <w:tc>
          <w:tcPr>
            <w:tcW w:w="1380" w:type="dxa"/>
            <w:gridSpan w:val="2"/>
            <w:shd w:val="clear" w:color="auto" w:fill="auto"/>
            <w:noWrap/>
          </w:tcPr>
          <w:p w:rsidR="008F1275" w:rsidRPr="00EF5447" w:rsidRDefault="008F1275" w:rsidP="00A20AEB">
            <w:pPr>
              <w:pStyle w:val="TAC"/>
              <w:rPr>
                <w:rFonts w:eastAsia="MS Mincho"/>
              </w:rPr>
            </w:pPr>
            <w:r>
              <w:rPr>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rPr>
              <w:t>5</w:t>
            </w:r>
          </w:p>
        </w:tc>
        <w:tc>
          <w:tcPr>
            <w:tcW w:w="2554" w:type="dxa"/>
            <w:gridSpan w:val="2"/>
            <w:shd w:val="clear" w:color="auto" w:fill="auto"/>
            <w:noWrap/>
          </w:tcPr>
          <w:p w:rsidR="008F1275" w:rsidRPr="00EF5447" w:rsidRDefault="008F1275" w:rsidP="00A20AEB">
            <w:pPr>
              <w:pStyle w:val="TAC"/>
              <w:rPr>
                <w:rFonts w:eastAsia="MS Mincho"/>
              </w:rPr>
            </w:pPr>
            <w:r>
              <w:rPr>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rPr>
              <w:t>1870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17.3</w:t>
            </w:r>
          </w:p>
        </w:tc>
        <w:tc>
          <w:tcPr>
            <w:tcW w:w="1248" w:type="dxa"/>
            <w:gridSpan w:val="3"/>
            <w:shd w:val="clear" w:color="auto" w:fill="auto"/>
          </w:tcPr>
          <w:p w:rsidR="008F1275" w:rsidRPr="00EF5447" w:rsidRDefault="008F1275" w:rsidP="00A20AEB">
            <w:pPr>
              <w:pStyle w:val="TAC"/>
            </w:pPr>
            <w:r w:rsidRPr="00EF5447">
              <w:rPr>
                <w:lang w:eastAsia="ja-JP"/>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szCs w:val="18"/>
                <w:lang w:eastAsia="ja-JP"/>
              </w:rPr>
              <w:t>28</w:t>
            </w:r>
          </w:p>
        </w:tc>
        <w:tc>
          <w:tcPr>
            <w:tcW w:w="1380" w:type="dxa"/>
            <w:gridSpan w:val="2"/>
            <w:shd w:val="clear" w:color="auto" w:fill="auto"/>
            <w:noWrap/>
          </w:tcPr>
          <w:p w:rsidR="008F1275" w:rsidRPr="00EF5447" w:rsidRDefault="008F1275" w:rsidP="00A20AEB">
            <w:pPr>
              <w:pStyle w:val="TAC"/>
              <w:rPr>
                <w:rFonts w:eastAsia="MS Mincho"/>
              </w:rPr>
            </w:pPr>
            <w:r w:rsidRPr="003C4CEC">
              <w:rPr>
                <w:szCs w:val="18"/>
                <w:lang w:eastAsia="ja-JP"/>
              </w:rPr>
              <w:t>740</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lang w:eastAsia="ja-JP"/>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szCs w:val="18"/>
                <w:lang w:eastAsia="ja-JP"/>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lang w:eastAsia="ja-JP"/>
              </w:rPr>
              <w:t>760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szCs w:val="18"/>
                <w:lang w:eastAsia="ja-JP"/>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szCs w:val="18"/>
                <w:lang w:eastAsia="ja-JP"/>
              </w:rPr>
              <w:t>3350</w:t>
            </w:r>
          </w:p>
        </w:tc>
        <w:tc>
          <w:tcPr>
            <w:tcW w:w="817" w:type="dxa"/>
            <w:gridSpan w:val="2"/>
            <w:shd w:val="clear" w:color="auto" w:fill="auto"/>
            <w:noWrap/>
          </w:tcPr>
          <w:p w:rsidR="008F1275" w:rsidRPr="00EF5447" w:rsidRDefault="008F1275" w:rsidP="00A20AEB">
            <w:pPr>
              <w:pStyle w:val="TAC"/>
              <w:rPr>
                <w:rFonts w:eastAsia="MS Mincho"/>
              </w:rPr>
            </w:pPr>
            <w:r w:rsidRPr="003C4CEC">
              <w:rPr>
                <w:szCs w:val="18"/>
                <w:lang w:eastAsia="ja-JP"/>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szCs w:val="18"/>
                <w:lang w:eastAsia="ja-JP"/>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szCs w:val="18"/>
                <w:lang w:eastAsia="ja-JP"/>
              </w:rPr>
              <w:t>3350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DC_3A-28A_n79A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1770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780</w:t>
            </w:r>
          </w:p>
        </w:tc>
        <w:tc>
          <w:tcPr>
            <w:tcW w:w="867" w:type="dxa"/>
            <w:gridSpan w:val="2"/>
            <w:shd w:val="clear" w:color="auto" w:fill="auto"/>
          </w:tcPr>
          <w:p w:rsidR="008F1275" w:rsidRPr="00EF5447" w:rsidRDefault="008F1275" w:rsidP="00A20AEB">
            <w:pPr>
              <w:pStyle w:val="TAC"/>
            </w:pPr>
            <w:r w:rsidRPr="00EF5447">
              <w:t>10.3</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Yu Gothic"/>
                <w:szCs w:val="18"/>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4530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4530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1870</w:t>
            </w:r>
          </w:p>
        </w:tc>
        <w:tc>
          <w:tcPr>
            <w:tcW w:w="867" w:type="dxa"/>
            <w:gridSpan w:val="2"/>
            <w:shd w:val="clear" w:color="auto" w:fill="auto"/>
          </w:tcPr>
          <w:p w:rsidR="008F1275" w:rsidRPr="00EF5447" w:rsidRDefault="008F1275" w:rsidP="00A20AEB">
            <w:pPr>
              <w:pStyle w:val="TAC"/>
            </w:pPr>
            <w:r w:rsidRPr="00EF5447">
              <w:t>5.7</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Yu Gothic"/>
                <w:szCs w:val="18"/>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28</w:t>
            </w:r>
          </w:p>
        </w:tc>
        <w:tc>
          <w:tcPr>
            <w:tcW w:w="1380" w:type="dxa"/>
            <w:gridSpan w:val="2"/>
            <w:shd w:val="clear" w:color="auto" w:fill="auto"/>
            <w:noWrap/>
          </w:tcPr>
          <w:p w:rsidR="008F1275" w:rsidRPr="00EF5447" w:rsidRDefault="008F1275" w:rsidP="00A20AEB">
            <w:pPr>
              <w:pStyle w:val="TAC"/>
            </w:pPr>
            <w:r w:rsidRPr="003C4CEC">
              <w:t>725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780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szCs w:val="18"/>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4770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4770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szCs w:val="18"/>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DC_3A_n28A-n78A</w:t>
            </w:r>
          </w:p>
          <w:p w:rsidR="008F1275" w:rsidRPr="00EF5447" w:rsidRDefault="008F1275" w:rsidP="00A20AEB">
            <w:pPr>
              <w:pStyle w:val="TAC"/>
            </w:pPr>
            <w:r w:rsidRPr="00EF5447">
              <w:t>DC_3C_n28A-n78A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1845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n28</w:t>
            </w:r>
          </w:p>
        </w:tc>
        <w:tc>
          <w:tcPr>
            <w:tcW w:w="1380" w:type="dxa"/>
            <w:gridSpan w:val="2"/>
            <w:shd w:val="clear" w:color="auto" w:fill="auto"/>
            <w:noWrap/>
          </w:tcPr>
          <w:p w:rsidR="008F1275" w:rsidRPr="00EF5447" w:rsidRDefault="008F1275" w:rsidP="00A20AEB">
            <w:pPr>
              <w:pStyle w:val="TAC"/>
            </w:pPr>
            <w:r w:rsidRPr="003C4CEC">
              <w:t>743</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798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3764</w:t>
            </w:r>
          </w:p>
        </w:tc>
        <w:tc>
          <w:tcPr>
            <w:tcW w:w="867" w:type="dxa"/>
            <w:gridSpan w:val="2"/>
            <w:shd w:val="clear" w:color="auto" w:fill="auto"/>
          </w:tcPr>
          <w:p w:rsidR="008F1275" w:rsidRPr="00EF5447" w:rsidRDefault="008F1275" w:rsidP="00A20AEB">
            <w:pPr>
              <w:pStyle w:val="TAC"/>
            </w:pPr>
            <w:r w:rsidRPr="00EF5447">
              <w:t>4.5</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lang w:eastAsia="ko-KR"/>
              </w:rPr>
              <w:t>IMD5</w:t>
            </w:r>
          </w:p>
        </w:tc>
      </w:tr>
      <w:tr w:rsidR="008F1275"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CA394B">
              <w:rPr>
                <w:rFonts w:eastAsia="MS Mincho"/>
              </w:rPr>
              <w:t>DC_3A_n28A-n79A</w:t>
            </w:r>
          </w:p>
        </w:tc>
        <w:tc>
          <w:tcPr>
            <w:tcW w:w="868" w:type="dxa"/>
            <w:shd w:val="clear" w:color="auto" w:fill="auto"/>
            <w:vAlign w:val="center"/>
          </w:tcPr>
          <w:p w:rsidR="008F1275" w:rsidRPr="005A5323" w:rsidRDefault="008F1275" w:rsidP="00A20AEB">
            <w:pPr>
              <w:pStyle w:val="TAC"/>
              <w:rPr>
                <w:lang w:eastAsia="ja-JP"/>
              </w:rPr>
            </w:pPr>
            <w:r w:rsidRPr="005B1628">
              <w:t>3</w:t>
            </w:r>
          </w:p>
        </w:tc>
        <w:tc>
          <w:tcPr>
            <w:tcW w:w="1380" w:type="dxa"/>
            <w:gridSpan w:val="2"/>
            <w:shd w:val="clear" w:color="auto" w:fill="auto"/>
            <w:noWrap/>
            <w:vAlign w:val="center"/>
          </w:tcPr>
          <w:p w:rsidR="008F1275" w:rsidRDefault="008F1275" w:rsidP="00A20AEB">
            <w:pPr>
              <w:pStyle w:val="TAC"/>
            </w:pPr>
            <w:r w:rsidRPr="003C4CEC">
              <w:t>1770</w:t>
            </w:r>
          </w:p>
        </w:tc>
        <w:tc>
          <w:tcPr>
            <w:tcW w:w="817" w:type="dxa"/>
            <w:gridSpan w:val="2"/>
            <w:shd w:val="clear" w:color="auto" w:fill="auto"/>
            <w:noWrap/>
            <w:vAlign w:val="center"/>
          </w:tcPr>
          <w:p w:rsidR="008F1275" w:rsidRPr="005A5323" w:rsidRDefault="008F1275" w:rsidP="00A20AEB">
            <w:pPr>
              <w:pStyle w:val="TAC"/>
              <w:rPr>
                <w:lang w:eastAsia="zh-CN"/>
              </w:rPr>
            </w:pPr>
            <w:r w:rsidRPr="003C4CEC">
              <w:t>5</w:t>
            </w:r>
          </w:p>
        </w:tc>
        <w:tc>
          <w:tcPr>
            <w:tcW w:w="2554" w:type="dxa"/>
            <w:gridSpan w:val="2"/>
            <w:shd w:val="clear" w:color="auto" w:fill="auto"/>
            <w:noWrap/>
            <w:vAlign w:val="center"/>
          </w:tcPr>
          <w:p w:rsidR="008F1275" w:rsidRPr="005A5323" w:rsidRDefault="008F1275" w:rsidP="00A20AEB">
            <w:pPr>
              <w:pStyle w:val="TAC"/>
              <w:rPr>
                <w:lang w:eastAsia="zh-CN"/>
              </w:rPr>
            </w:pPr>
            <w:r w:rsidRPr="003C4CEC">
              <w:t>25</w:t>
            </w:r>
          </w:p>
        </w:tc>
        <w:tc>
          <w:tcPr>
            <w:tcW w:w="1323" w:type="dxa"/>
            <w:gridSpan w:val="2"/>
            <w:shd w:val="clear" w:color="auto" w:fill="auto"/>
            <w:noWrap/>
            <w:vAlign w:val="center"/>
          </w:tcPr>
          <w:p w:rsidR="008F1275" w:rsidRDefault="008F1275" w:rsidP="00A20AEB">
            <w:pPr>
              <w:pStyle w:val="TAC"/>
            </w:pPr>
            <w:r w:rsidRPr="00E062F1">
              <w:t>1865</w:t>
            </w:r>
          </w:p>
        </w:tc>
        <w:tc>
          <w:tcPr>
            <w:tcW w:w="867" w:type="dxa"/>
            <w:gridSpan w:val="2"/>
            <w:shd w:val="clear" w:color="auto" w:fill="auto"/>
            <w:vAlign w:val="center"/>
          </w:tcPr>
          <w:p w:rsidR="008F1275" w:rsidRPr="00570A0E" w:rsidRDefault="008F1275" w:rsidP="00A20AEB">
            <w:pPr>
              <w:pStyle w:val="TAC"/>
              <w:rPr>
                <w:rFonts w:eastAsia="Times New Roman"/>
              </w:rPr>
            </w:pPr>
            <w:r w:rsidRPr="00E062F1">
              <w:t>N/A</w:t>
            </w:r>
          </w:p>
        </w:tc>
        <w:tc>
          <w:tcPr>
            <w:tcW w:w="1248" w:type="dxa"/>
            <w:gridSpan w:val="3"/>
            <w:shd w:val="clear" w:color="auto" w:fill="auto"/>
            <w:vAlign w:val="center"/>
          </w:tcPr>
          <w:p w:rsidR="008F1275" w:rsidRDefault="008F1275" w:rsidP="00A20AEB">
            <w:pPr>
              <w:pStyle w:val="TAC"/>
              <w:rPr>
                <w:rFonts w:eastAsia="Times New Roman"/>
              </w:rPr>
            </w:pPr>
            <w:r w:rsidRPr="00E062F1">
              <w:rPr>
                <w:szCs w:val="18"/>
              </w:rPr>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A5323" w:rsidRDefault="008F1275" w:rsidP="00A20AEB">
            <w:pPr>
              <w:pStyle w:val="TAC"/>
              <w:rPr>
                <w:lang w:eastAsia="ja-JP"/>
              </w:rPr>
            </w:pPr>
            <w:r>
              <w:t>n</w:t>
            </w:r>
            <w:r w:rsidRPr="005B1628">
              <w:t>28</w:t>
            </w:r>
          </w:p>
        </w:tc>
        <w:tc>
          <w:tcPr>
            <w:tcW w:w="1380" w:type="dxa"/>
            <w:gridSpan w:val="2"/>
            <w:shd w:val="clear" w:color="auto" w:fill="auto"/>
            <w:noWrap/>
            <w:vAlign w:val="center"/>
          </w:tcPr>
          <w:p w:rsidR="008F1275" w:rsidRDefault="008F1275" w:rsidP="00A20AEB">
            <w:pPr>
              <w:pStyle w:val="TAC"/>
            </w:pPr>
            <w:r>
              <w:t>N/A</w:t>
            </w:r>
          </w:p>
        </w:tc>
        <w:tc>
          <w:tcPr>
            <w:tcW w:w="817" w:type="dxa"/>
            <w:gridSpan w:val="2"/>
            <w:shd w:val="clear" w:color="auto" w:fill="auto"/>
            <w:noWrap/>
            <w:vAlign w:val="center"/>
          </w:tcPr>
          <w:p w:rsidR="008F1275" w:rsidRPr="005A5323" w:rsidRDefault="008F1275" w:rsidP="00A20AEB">
            <w:pPr>
              <w:pStyle w:val="TAC"/>
              <w:rPr>
                <w:lang w:eastAsia="zh-CN"/>
              </w:rPr>
            </w:pPr>
            <w:r w:rsidRPr="003C4CEC">
              <w:t>5</w:t>
            </w:r>
          </w:p>
        </w:tc>
        <w:tc>
          <w:tcPr>
            <w:tcW w:w="2554" w:type="dxa"/>
            <w:gridSpan w:val="2"/>
            <w:shd w:val="clear" w:color="auto" w:fill="auto"/>
            <w:noWrap/>
            <w:vAlign w:val="center"/>
          </w:tcPr>
          <w:p w:rsidR="008F1275" w:rsidRPr="005A5323" w:rsidRDefault="008F1275" w:rsidP="00A20AEB">
            <w:pPr>
              <w:pStyle w:val="TAC"/>
              <w:rPr>
                <w:lang w:eastAsia="zh-CN"/>
              </w:rPr>
            </w:pPr>
            <w:r>
              <w:t>N/A</w:t>
            </w:r>
          </w:p>
        </w:tc>
        <w:tc>
          <w:tcPr>
            <w:tcW w:w="1323" w:type="dxa"/>
            <w:gridSpan w:val="2"/>
            <w:shd w:val="clear" w:color="auto" w:fill="auto"/>
            <w:noWrap/>
            <w:vAlign w:val="center"/>
          </w:tcPr>
          <w:p w:rsidR="008F1275" w:rsidRDefault="008F1275" w:rsidP="00A20AEB">
            <w:pPr>
              <w:pStyle w:val="TAC"/>
            </w:pPr>
            <w:r w:rsidRPr="00E062F1">
              <w:t>780</w:t>
            </w:r>
          </w:p>
        </w:tc>
        <w:tc>
          <w:tcPr>
            <w:tcW w:w="867" w:type="dxa"/>
            <w:gridSpan w:val="2"/>
            <w:shd w:val="clear" w:color="auto" w:fill="auto"/>
            <w:vAlign w:val="center"/>
          </w:tcPr>
          <w:p w:rsidR="008F1275" w:rsidRPr="00570A0E" w:rsidRDefault="008F1275" w:rsidP="00A20AEB">
            <w:pPr>
              <w:pStyle w:val="TAC"/>
              <w:rPr>
                <w:rFonts w:eastAsia="Times New Roman"/>
              </w:rPr>
            </w:pPr>
            <w:r w:rsidRPr="00E062F1">
              <w:t>10.3</w:t>
            </w:r>
          </w:p>
        </w:tc>
        <w:tc>
          <w:tcPr>
            <w:tcW w:w="1248" w:type="dxa"/>
            <w:gridSpan w:val="3"/>
            <w:shd w:val="clear" w:color="auto" w:fill="auto"/>
            <w:vAlign w:val="center"/>
          </w:tcPr>
          <w:p w:rsidR="008F1275" w:rsidRDefault="008F1275" w:rsidP="00A20AEB">
            <w:pPr>
              <w:pStyle w:val="TAC"/>
              <w:rPr>
                <w:rFonts w:eastAsia="Times New Roman"/>
              </w:rPr>
            </w:pPr>
            <w:r w:rsidRPr="00E062F1">
              <w:rPr>
                <w:rFonts w:eastAsia="Yu Gothic"/>
                <w:szCs w:val="18"/>
              </w:rPr>
              <w:t>IMD4</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A5323" w:rsidRDefault="008F1275" w:rsidP="00A20AEB">
            <w:pPr>
              <w:pStyle w:val="TAC"/>
              <w:rPr>
                <w:lang w:eastAsia="ja-JP"/>
              </w:rPr>
            </w:pPr>
            <w:r w:rsidRPr="005B1628">
              <w:t>n79</w:t>
            </w:r>
          </w:p>
        </w:tc>
        <w:tc>
          <w:tcPr>
            <w:tcW w:w="1380" w:type="dxa"/>
            <w:gridSpan w:val="2"/>
            <w:shd w:val="clear" w:color="auto" w:fill="auto"/>
            <w:noWrap/>
            <w:vAlign w:val="center"/>
          </w:tcPr>
          <w:p w:rsidR="008F1275" w:rsidRDefault="008F1275" w:rsidP="00A20AEB">
            <w:pPr>
              <w:pStyle w:val="TAC"/>
            </w:pPr>
            <w:r w:rsidRPr="003C4CEC">
              <w:t>4530</w:t>
            </w:r>
          </w:p>
        </w:tc>
        <w:tc>
          <w:tcPr>
            <w:tcW w:w="817" w:type="dxa"/>
            <w:gridSpan w:val="2"/>
            <w:shd w:val="clear" w:color="auto" w:fill="auto"/>
            <w:noWrap/>
            <w:vAlign w:val="center"/>
          </w:tcPr>
          <w:p w:rsidR="008F1275" w:rsidRPr="005A5323" w:rsidRDefault="008F1275" w:rsidP="00A20AEB">
            <w:pPr>
              <w:pStyle w:val="TAC"/>
              <w:rPr>
                <w:lang w:eastAsia="zh-CN"/>
              </w:rPr>
            </w:pPr>
            <w:r w:rsidRPr="003C4CEC">
              <w:t>40</w:t>
            </w:r>
          </w:p>
        </w:tc>
        <w:tc>
          <w:tcPr>
            <w:tcW w:w="2554" w:type="dxa"/>
            <w:gridSpan w:val="2"/>
            <w:shd w:val="clear" w:color="auto" w:fill="auto"/>
            <w:noWrap/>
            <w:vAlign w:val="center"/>
          </w:tcPr>
          <w:p w:rsidR="008F1275" w:rsidRPr="005A5323" w:rsidRDefault="008F1275" w:rsidP="00A20AEB">
            <w:pPr>
              <w:pStyle w:val="TAC"/>
              <w:rPr>
                <w:lang w:eastAsia="zh-CN"/>
              </w:rPr>
            </w:pPr>
            <w:r w:rsidRPr="003C4CEC">
              <w:t>216</w:t>
            </w:r>
          </w:p>
        </w:tc>
        <w:tc>
          <w:tcPr>
            <w:tcW w:w="1323" w:type="dxa"/>
            <w:gridSpan w:val="2"/>
            <w:shd w:val="clear" w:color="auto" w:fill="auto"/>
            <w:noWrap/>
            <w:vAlign w:val="center"/>
          </w:tcPr>
          <w:p w:rsidR="008F1275" w:rsidRDefault="008F1275" w:rsidP="00A20AEB">
            <w:pPr>
              <w:pStyle w:val="TAC"/>
            </w:pPr>
            <w:r w:rsidRPr="00E062F1">
              <w:t>4530</w:t>
            </w:r>
          </w:p>
        </w:tc>
        <w:tc>
          <w:tcPr>
            <w:tcW w:w="867" w:type="dxa"/>
            <w:gridSpan w:val="2"/>
            <w:shd w:val="clear" w:color="auto" w:fill="auto"/>
            <w:vAlign w:val="center"/>
          </w:tcPr>
          <w:p w:rsidR="008F1275" w:rsidRPr="00570A0E" w:rsidRDefault="008F1275" w:rsidP="00A20AEB">
            <w:pPr>
              <w:pStyle w:val="TAC"/>
              <w:rPr>
                <w:rFonts w:eastAsia="Times New Roman"/>
              </w:rPr>
            </w:pPr>
            <w:r w:rsidRPr="00E062F1">
              <w:t>N/A</w:t>
            </w:r>
          </w:p>
        </w:tc>
        <w:tc>
          <w:tcPr>
            <w:tcW w:w="1248" w:type="dxa"/>
            <w:gridSpan w:val="3"/>
            <w:shd w:val="clear" w:color="auto" w:fill="auto"/>
            <w:vAlign w:val="center"/>
          </w:tcPr>
          <w:p w:rsidR="008F1275" w:rsidRDefault="008F1275" w:rsidP="00A20AEB">
            <w:pPr>
              <w:pStyle w:val="TAC"/>
              <w:rPr>
                <w:rFonts w:eastAsia="Times New Roman"/>
              </w:rPr>
            </w:pPr>
            <w:r w:rsidRPr="00E062F1">
              <w:rPr>
                <w:szCs w:val="18"/>
              </w:rPr>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A5323" w:rsidRDefault="008F1275" w:rsidP="00A20AEB">
            <w:pPr>
              <w:pStyle w:val="TAC"/>
              <w:rPr>
                <w:lang w:eastAsia="ja-JP"/>
              </w:rPr>
            </w:pPr>
            <w:r w:rsidRPr="005B1628">
              <w:t>3</w:t>
            </w:r>
          </w:p>
        </w:tc>
        <w:tc>
          <w:tcPr>
            <w:tcW w:w="1380" w:type="dxa"/>
            <w:gridSpan w:val="2"/>
            <w:shd w:val="clear" w:color="auto" w:fill="auto"/>
            <w:noWrap/>
            <w:vAlign w:val="center"/>
          </w:tcPr>
          <w:p w:rsidR="008F1275" w:rsidRDefault="008F1275" w:rsidP="00A20AEB">
            <w:pPr>
              <w:pStyle w:val="TAC"/>
            </w:pPr>
            <w:r w:rsidRPr="003C4CEC">
              <w:t>1770</w:t>
            </w:r>
          </w:p>
        </w:tc>
        <w:tc>
          <w:tcPr>
            <w:tcW w:w="817" w:type="dxa"/>
            <w:gridSpan w:val="2"/>
            <w:shd w:val="clear" w:color="auto" w:fill="auto"/>
            <w:noWrap/>
            <w:vAlign w:val="center"/>
          </w:tcPr>
          <w:p w:rsidR="008F1275" w:rsidRPr="005A5323" w:rsidRDefault="008F1275" w:rsidP="00A20AEB">
            <w:pPr>
              <w:pStyle w:val="TAC"/>
              <w:rPr>
                <w:lang w:eastAsia="zh-CN"/>
              </w:rPr>
            </w:pPr>
            <w:r w:rsidRPr="003C4CEC">
              <w:t>5</w:t>
            </w:r>
          </w:p>
        </w:tc>
        <w:tc>
          <w:tcPr>
            <w:tcW w:w="2554" w:type="dxa"/>
            <w:gridSpan w:val="2"/>
            <w:shd w:val="clear" w:color="auto" w:fill="auto"/>
            <w:noWrap/>
            <w:vAlign w:val="center"/>
          </w:tcPr>
          <w:p w:rsidR="008F1275" w:rsidRPr="005A5323" w:rsidRDefault="008F1275" w:rsidP="00A20AEB">
            <w:pPr>
              <w:pStyle w:val="TAC"/>
              <w:rPr>
                <w:lang w:eastAsia="zh-CN"/>
              </w:rPr>
            </w:pPr>
            <w:r w:rsidRPr="003C4CEC">
              <w:t>25</w:t>
            </w:r>
          </w:p>
        </w:tc>
        <w:tc>
          <w:tcPr>
            <w:tcW w:w="1323" w:type="dxa"/>
            <w:gridSpan w:val="2"/>
            <w:shd w:val="clear" w:color="auto" w:fill="auto"/>
            <w:noWrap/>
            <w:vAlign w:val="center"/>
          </w:tcPr>
          <w:p w:rsidR="008F1275" w:rsidRDefault="008F1275" w:rsidP="00A20AEB">
            <w:pPr>
              <w:pStyle w:val="TAC"/>
            </w:pPr>
            <w:r w:rsidRPr="00E062F1">
              <w:t>1865</w:t>
            </w:r>
          </w:p>
        </w:tc>
        <w:tc>
          <w:tcPr>
            <w:tcW w:w="867" w:type="dxa"/>
            <w:gridSpan w:val="2"/>
            <w:shd w:val="clear" w:color="auto" w:fill="auto"/>
            <w:vAlign w:val="center"/>
          </w:tcPr>
          <w:p w:rsidR="008F1275" w:rsidRPr="00570A0E" w:rsidRDefault="008F1275" w:rsidP="00A20AEB">
            <w:pPr>
              <w:pStyle w:val="TAC"/>
              <w:rPr>
                <w:rFonts w:eastAsia="Times New Roman"/>
              </w:rPr>
            </w:pPr>
            <w:r w:rsidRPr="003D1FC7">
              <w:t>N/A</w:t>
            </w:r>
          </w:p>
        </w:tc>
        <w:tc>
          <w:tcPr>
            <w:tcW w:w="1248" w:type="dxa"/>
            <w:gridSpan w:val="3"/>
            <w:shd w:val="clear" w:color="auto" w:fill="auto"/>
            <w:vAlign w:val="center"/>
          </w:tcPr>
          <w:p w:rsidR="008F1275" w:rsidRDefault="008F1275" w:rsidP="00A20AEB">
            <w:pPr>
              <w:pStyle w:val="TAC"/>
              <w:rPr>
                <w:rFonts w:eastAsia="Times New Roman"/>
              </w:rPr>
            </w:pPr>
            <w:r w:rsidRPr="003D1FC7">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A5323" w:rsidRDefault="008F1275" w:rsidP="00A20AEB">
            <w:pPr>
              <w:pStyle w:val="TAC"/>
              <w:rPr>
                <w:lang w:eastAsia="ja-JP"/>
              </w:rPr>
            </w:pPr>
            <w:r w:rsidRPr="005B1628">
              <w:t>n28</w:t>
            </w:r>
          </w:p>
        </w:tc>
        <w:tc>
          <w:tcPr>
            <w:tcW w:w="1380" w:type="dxa"/>
            <w:gridSpan w:val="2"/>
            <w:shd w:val="clear" w:color="auto" w:fill="auto"/>
            <w:noWrap/>
            <w:vAlign w:val="center"/>
          </w:tcPr>
          <w:p w:rsidR="008F1275" w:rsidRDefault="008F1275" w:rsidP="00A20AEB">
            <w:pPr>
              <w:pStyle w:val="TAC"/>
            </w:pPr>
            <w:r w:rsidRPr="003C4CEC">
              <w:t>725</w:t>
            </w:r>
          </w:p>
        </w:tc>
        <w:tc>
          <w:tcPr>
            <w:tcW w:w="817" w:type="dxa"/>
            <w:gridSpan w:val="2"/>
            <w:shd w:val="clear" w:color="auto" w:fill="auto"/>
            <w:noWrap/>
            <w:vAlign w:val="center"/>
          </w:tcPr>
          <w:p w:rsidR="008F1275" w:rsidRPr="005A5323" w:rsidRDefault="008F1275" w:rsidP="00A20AEB">
            <w:pPr>
              <w:pStyle w:val="TAC"/>
              <w:rPr>
                <w:lang w:eastAsia="zh-CN"/>
              </w:rPr>
            </w:pPr>
            <w:r w:rsidRPr="003C4CEC">
              <w:t>5</w:t>
            </w:r>
          </w:p>
        </w:tc>
        <w:tc>
          <w:tcPr>
            <w:tcW w:w="2554" w:type="dxa"/>
            <w:gridSpan w:val="2"/>
            <w:shd w:val="clear" w:color="auto" w:fill="auto"/>
            <w:noWrap/>
            <w:vAlign w:val="center"/>
          </w:tcPr>
          <w:p w:rsidR="008F1275" w:rsidRPr="005A5323" w:rsidRDefault="008F1275" w:rsidP="00A20AEB">
            <w:pPr>
              <w:pStyle w:val="TAC"/>
              <w:rPr>
                <w:lang w:eastAsia="zh-CN"/>
              </w:rPr>
            </w:pPr>
            <w:r w:rsidRPr="003C4CEC">
              <w:t>25</w:t>
            </w:r>
          </w:p>
        </w:tc>
        <w:tc>
          <w:tcPr>
            <w:tcW w:w="1323" w:type="dxa"/>
            <w:gridSpan w:val="2"/>
            <w:shd w:val="clear" w:color="auto" w:fill="auto"/>
            <w:noWrap/>
            <w:vAlign w:val="center"/>
          </w:tcPr>
          <w:p w:rsidR="008F1275" w:rsidRDefault="008F1275" w:rsidP="00A20AEB">
            <w:pPr>
              <w:pStyle w:val="TAC"/>
            </w:pPr>
            <w:r w:rsidRPr="00E062F1">
              <w:t>780</w:t>
            </w:r>
          </w:p>
        </w:tc>
        <w:tc>
          <w:tcPr>
            <w:tcW w:w="867" w:type="dxa"/>
            <w:gridSpan w:val="2"/>
            <w:shd w:val="clear" w:color="auto" w:fill="auto"/>
            <w:vAlign w:val="center"/>
          </w:tcPr>
          <w:p w:rsidR="008F1275" w:rsidRPr="00570A0E" w:rsidRDefault="008F1275" w:rsidP="00A20AEB">
            <w:pPr>
              <w:pStyle w:val="TAC"/>
              <w:rPr>
                <w:rFonts w:eastAsia="Times New Roman"/>
              </w:rPr>
            </w:pPr>
            <w:r w:rsidRPr="003D1FC7">
              <w:t>N/A</w:t>
            </w:r>
          </w:p>
        </w:tc>
        <w:tc>
          <w:tcPr>
            <w:tcW w:w="1248" w:type="dxa"/>
            <w:gridSpan w:val="3"/>
            <w:shd w:val="clear" w:color="auto" w:fill="auto"/>
            <w:vAlign w:val="center"/>
          </w:tcPr>
          <w:p w:rsidR="008F1275" w:rsidRDefault="008F1275" w:rsidP="00A20AEB">
            <w:pPr>
              <w:pStyle w:val="TAC"/>
              <w:rPr>
                <w:rFonts w:eastAsia="Times New Roman"/>
              </w:rPr>
            </w:pPr>
            <w:r w:rsidRPr="003D1FC7">
              <w:t>N/A</w:t>
            </w:r>
          </w:p>
        </w:tc>
      </w:tr>
      <w:tr w:rsidR="008F1275"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5A5323" w:rsidRDefault="008F1275" w:rsidP="00A20AEB">
            <w:pPr>
              <w:pStyle w:val="TAC"/>
              <w:rPr>
                <w:lang w:eastAsia="ja-JP"/>
              </w:rPr>
            </w:pPr>
            <w:r w:rsidRPr="005B1628">
              <w:t>n79</w:t>
            </w:r>
          </w:p>
        </w:tc>
        <w:tc>
          <w:tcPr>
            <w:tcW w:w="1380" w:type="dxa"/>
            <w:gridSpan w:val="2"/>
            <w:shd w:val="clear" w:color="auto" w:fill="auto"/>
            <w:noWrap/>
            <w:vAlign w:val="center"/>
          </w:tcPr>
          <w:p w:rsidR="008F1275" w:rsidRDefault="008F1275" w:rsidP="00A20AEB">
            <w:pPr>
              <w:pStyle w:val="TAC"/>
            </w:pPr>
            <w:r>
              <w:rPr>
                <w:rFonts w:eastAsia="Yu Mincho"/>
                <w:lang w:eastAsia="ja-JP"/>
              </w:rPr>
              <w:t>N/A</w:t>
            </w:r>
          </w:p>
        </w:tc>
        <w:tc>
          <w:tcPr>
            <w:tcW w:w="817" w:type="dxa"/>
            <w:gridSpan w:val="2"/>
            <w:shd w:val="clear" w:color="auto" w:fill="auto"/>
            <w:noWrap/>
            <w:vAlign w:val="center"/>
          </w:tcPr>
          <w:p w:rsidR="008F1275" w:rsidRPr="005A5323" w:rsidRDefault="008F1275" w:rsidP="00A20AEB">
            <w:pPr>
              <w:pStyle w:val="TAC"/>
              <w:rPr>
                <w:lang w:eastAsia="zh-CN"/>
              </w:rPr>
            </w:pPr>
            <w:r w:rsidRPr="003C4CEC">
              <w:t>40</w:t>
            </w:r>
          </w:p>
        </w:tc>
        <w:tc>
          <w:tcPr>
            <w:tcW w:w="2554" w:type="dxa"/>
            <w:gridSpan w:val="2"/>
            <w:shd w:val="clear" w:color="auto" w:fill="auto"/>
            <w:noWrap/>
            <w:vAlign w:val="center"/>
          </w:tcPr>
          <w:p w:rsidR="008F1275" w:rsidRPr="005A5323" w:rsidRDefault="008F1275" w:rsidP="00A20AEB">
            <w:pPr>
              <w:pStyle w:val="TAC"/>
              <w:rPr>
                <w:lang w:eastAsia="zh-CN"/>
              </w:rPr>
            </w:pPr>
            <w:r>
              <w:t>N/A</w:t>
            </w:r>
          </w:p>
        </w:tc>
        <w:tc>
          <w:tcPr>
            <w:tcW w:w="1323" w:type="dxa"/>
            <w:gridSpan w:val="2"/>
            <w:shd w:val="clear" w:color="auto" w:fill="auto"/>
            <w:noWrap/>
            <w:vAlign w:val="center"/>
          </w:tcPr>
          <w:p w:rsidR="008F1275" w:rsidRDefault="008F1275" w:rsidP="00A20AEB">
            <w:pPr>
              <w:pStyle w:val="TAC"/>
            </w:pPr>
            <w:r w:rsidRPr="00CA394B">
              <w:rPr>
                <w:rFonts w:eastAsia="Yu Mincho" w:hint="eastAsia"/>
                <w:lang w:eastAsia="ja-JP"/>
              </w:rPr>
              <w:t>4585</w:t>
            </w:r>
          </w:p>
        </w:tc>
        <w:tc>
          <w:tcPr>
            <w:tcW w:w="867" w:type="dxa"/>
            <w:gridSpan w:val="2"/>
            <w:shd w:val="clear" w:color="auto" w:fill="auto"/>
            <w:vAlign w:val="center"/>
          </w:tcPr>
          <w:p w:rsidR="008F1275" w:rsidRPr="00570A0E" w:rsidRDefault="008F1275" w:rsidP="00A20AEB">
            <w:pPr>
              <w:pStyle w:val="TAC"/>
              <w:rPr>
                <w:rFonts w:eastAsia="Times New Roman"/>
              </w:rPr>
            </w:pPr>
            <w:r w:rsidRPr="003750FB">
              <w:t>9.4</w:t>
            </w:r>
          </w:p>
        </w:tc>
        <w:tc>
          <w:tcPr>
            <w:tcW w:w="1248" w:type="dxa"/>
            <w:gridSpan w:val="3"/>
            <w:shd w:val="clear" w:color="auto" w:fill="auto"/>
            <w:vAlign w:val="center"/>
          </w:tcPr>
          <w:p w:rsidR="008F1275" w:rsidRDefault="008F1275" w:rsidP="00A20AE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8F1275"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D67279">
              <w:rPr>
                <w:rFonts w:eastAsia="MS Mincho"/>
              </w:rPr>
              <w:t>DC_3A_n40A-n77A</w:t>
            </w:r>
          </w:p>
        </w:tc>
        <w:tc>
          <w:tcPr>
            <w:tcW w:w="868" w:type="dxa"/>
            <w:shd w:val="clear" w:color="auto" w:fill="auto"/>
            <w:vAlign w:val="center"/>
          </w:tcPr>
          <w:p w:rsidR="008F1275" w:rsidRPr="005B1628" w:rsidRDefault="008F1275" w:rsidP="00A20AEB">
            <w:pPr>
              <w:pStyle w:val="TAC"/>
            </w:pPr>
            <w:r>
              <w:rPr>
                <w:rFonts w:hint="eastAsia"/>
              </w:rPr>
              <w:t>3</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rsidRPr="003C4CEC">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1</w:t>
            </w:r>
            <w:r>
              <w:t>815</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r w:rsidRPr="00DB6CBE">
              <w:rPr>
                <w:rFonts w:eastAsia="MS Mincho"/>
              </w:rPr>
              <w:t>DC_3A_n40A-n77</w:t>
            </w:r>
            <w:r>
              <w:rPr>
                <w:rFonts w:eastAsia="MS Mincho"/>
              </w:rPr>
              <w:t>(2</w:t>
            </w:r>
            <w:r w:rsidRPr="00DB6CBE">
              <w:rPr>
                <w:rFonts w:eastAsia="MS Mincho"/>
              </w:rPr>
              <w:t>A</w:t>
            </w:r>
            <w:r>
              <w:rPr>
                <w:rFonts w:eastAsia="MS Mincho"/>
              </w:rPr>
              <w:t>)</w:t>
            </w:r>
          </w:p>
        </w:tc>
        <w:tc>
          <w:tcPr>
            <w:tcW w:w="868" w:type="dxa"/>
            <w:shd w:val="clear" w:color="auto" w:fill="auto"/>
            <w:vAlign w:val="center"/>
          </w:tcPr>
          <w:p w:rsidR="008F1275" w:rsidRPr="005B1628" w:rsidRDefault="008F1275" w:rsidP="00A20AEB">
            <w:pPr>
              <w:pStyle w:val="TAC"/>
            </w:pPr>
            <w:r w:rsidRPr="00F21671">
              <w:t>n40</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2</w:t>
            </w:r>
            <w:r w:rsidRPr="003C4CEC">
              <w:t>350</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rsidRPr="003C4CEC">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2</w:t>
            </w:r>
            <w:r>
              <w:t>350</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n77</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t>N/A</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1</w:t>
            </w:r>
            <w:r w:rsidRPr="003C4CEC">
              <w:t>0</w:t>
            </w:r>
          </w:p>
        </w:tc>
        <w:tc>
          <w:tcPr>
            <w:tcW w:w="2554" w:type="dxa"/>
            <w:gridSpan w:val="2"/>
            <w:shd w:val="clear" w:color="auto" w:fill="auto"/>
            <w:noWrap/>
            <w:vAlign w:val="center"/>
          </w:tcPr>
          <w:p w:rsidR="008F1275" w:rsidRPr="00CA394B" w:rsidRDefault="008F1275" w:rsidP="00A20AEB">
            <w:pPr>
              <w:pStyle w:val="TAC"/>
            </w:pPr>
            <w: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4</w:t>
            </w:r>
            <w:r>
              <w:t>070</w:t>
            </w:r>
          </w:p>
        </w:tc>
        <w:tc>
          <w:tcPr>
            <w:tcW w:w="867" w:type="dxa"/>
            <w:gridSpan w:val="2"/>
            <w:shd w:val="clear" w:color="auto" w:fill="auto"/>
            <w:vAlign w:val="center"/>
          </w:tcPr>
          <w:p w:rsidR="008F1275" w:rsidRPr="003750FB" w:rsidRDefault="008F1275" w:rsidP="00A20AEB">
            <w:pPr>
              <w:pStyle w:val="TAC"/>
            </w:pPr>
            <w:r w:rsidRPr="00D67279">
              <w:t>30.3</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IMD2</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Pr>
                <w:rFonts w:hint="eastAsia"/>
              </w:rPr>
              <w:t>3</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1</w:t>
            </w:r>
            <w:r w:rsidRPr="003C4CEC">
              <w:t>730</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5</w:t>
            </w:r>
          </w:p>
        </w:tc>
        <w:tc>
          <w:tcPr>
            <w:tcW w:w="2554" w:type="dxa"/>
            <w:gridSpan w:val="2"/>
            <w:shd w:val="clear" w:color="auto" w:fill="auto"/>
            <w:noWrap/>
            <w:vAlign w:val="center"/>
          </w:tcPr>
          <w:p w:rsidR="008F1275" w:rsidRPr="00CA394B" w:rsidRDefault="008F1275" w:rsidP="00A20AEB">
            <w:pPr>
              <w:pStyle w:val="TAC"/>
            </w:pPr>
            <w:r w:rsidRPr="003C4CEC">
              <w:rPr>
                <w:rFonts w:hint="eastAsia"/>
              </w:rPr>
              <w:t>2</w:t>
            </w:r>
            <w:r w:rsidRPr="003C4CEC">
              <w:t>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1</w:t>
            </w:r>
            <w:r>
              <w:t>825</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n40</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2</w:t>
            </w:r>
            <w:r w:rsidRPr="003C4CEC">
              <w:t>360</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5</w:t>
            </w:r>
          </w:p>
        </w:tc>
        <w:tc>
          <w:tcPr>
            <w:tcW w:w="2554" w:type="dxa"/>
            <w:gridSpan w:val="2"/>
            <w:shd w:val="clear" w:color="auto" w:fill="auto"/>
            <w:noWrap/>
            <w:vAlign w:val="center"/>
          </w:tcPr>
          <w:p w:rsidR="008F1275" w:rsidRPr="00CA394B" w:rsidRDefault="008F1275" w:rsidP="00A20AEB">
            <w:pPr>
              <w:pStyle w:val="TAC"/>
            </w:pPr>
            <w:r w:rsidRPr="003C4CEC">
              <w:rPr>
                <w:rFonts w:hint="eastAsia"/>
              </w:rPr>
              <w:t>2</w:t>
            </w:r>
            <w:r w:rsidRPr="003C4CEC">
              <w:t>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2</w:t>
            </w:r>
            <w:r>
              <w:t>360</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n77</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t>N/A</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1</w:t>
            </w:r>
            <w:r w:rsidRPr="003C4CEC">
              <w:t>0</w:t>
            </w:r>
          </w:p>
        </w:tc>
        <w:tc>
          <w:tcPr>
            <w:tcW w:w="2554" w:type="dxa"/>
            <w:gridSpan w:val="2"/>
            <w:shd w:val="clear" w:color="auto" w:fill="auto"/>
            <w:noWrap/>
            <w:vAlign w:val="center"/>
          </w:tcPr>
          <w:p w:rsidR="008F1275" w:rsidRPr="00CA394B" w:rsidRDefault="008F1275" w:rsidP="00A20AEB">
            <w:pPr>
              <w:pStyle w:val="TAC"/>
            </w:pPr>
            <w: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3</w:t>
            </w:r>
            <w:r>
              <w:t>620</w:t>
            </w:r>
          </w:p>
        </w:tc>
        <w:tc>
          <w:tcPr>
            <w:tcW w:w="867" w:type="dxa"/>
            <w:gridSpan w:val="2"/>
            <w:shd w:val="clear" w:color="auto" w:fill="auto"/>
            <w:vAlign w:val="center"/>
          </w:tcPr>
          <w:p w:rsidR="008F1275" w:rsidRPr="003750FB" w:rsidRDefault="008F1275" w:rsidP="00A20AEB">
            <w:pPr>
              <w:pStyle w:val="TAC"/>
            </w:pPr>
            <w:r>
              <w:rPr>
                <w:rFonts w:hint="eastAsia"/>
              </w:rPr>
              <w:t>4</w:t>
            </w:r>
            <w:r>
              <w:t>.8</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F21671">
              <w:t>IMD5</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Pr>
                <w:rFonts w:hint="eastAsia"/>
              </w:rPr>
              <w:t>3</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1</w:t>
            </w:r>
            <w:r w:rsidRPr="003C4CEC">
              <w:t>745</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rsidRPr="003C4CEC">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1</w:t>
            </w:r>
            <w:r>
              <w:t>840</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n40</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t>N/A</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2</w:t>
            </w:r>
            <w:r>
              <w:t>355</w:t>
            </w:r>
          </w:p>
        </w:tc>
        <w:tc>
          <w:tcPr>
            <w:tcW w:w="867" w:type="dxa"/>
            <w:gridSpan w:val="2"/>
            <w:shd w:val="clear" w:color="auto" w:fill="auto"/>
            <w:vAlign w:val="center"/>
          </w:tcPr>
          <w:p w:rsidR="008F1275" w:rsidRPr="003750FB" w:rsidRDefault="008F1275" w:rsidP="00A20AEB">
            <w:pPr>
              <w:pStyle w:val="TAC"/>
            </w:pPr>
            <w:r w:rsidRPr="00D67279">
              <w:t>29,2</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IMD2</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n77</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4</w:t>
            </w:r>
            <w:r w:rsidRPr="003C4CEC">
              <w:t>100</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1</w:t>
            </w:r>
            <w:r w:rsidRPr="003C4CEC">
              <w:t>0</w:t>
            </w:r>
          </w:p>
        </w:tc>
        <w:tc>
          <w:tcPr>
            <w:tcW w:w="2554" w:type="dxa"/>
            <w:gridSpan w:val="2"/>
            <w:shd w:val="clear" w:color="auto" w:fill="auto"/>
            <w:noWrap/>
            <w:vAlign w:val="center"/>
          </w:tcPr>
          <w:p w:rsidR="008F1275" w:rsidRPr="00CA394B" w:rsidRDefault="008F1275" w:rsidP="00A20AEB">
            <w:pPr>
              <w:pStyle w:val="TAC"/>
            </w:pPr>
            <w:r w:rsidRPr="003C4CEC">
              <w:rPr>
                <w:rFonts w:hint="eastAsia"/>
              </w:rPr>
              <w:t>5</w:t>
            </w:r>
            <w:r w:rsidRPr="003C4CEC">
              <w:t>0</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4</w:t>
            </w:r>
            <w:r>
              <w:t>100</w:t>
            </w:r>
          </w:p>
        </w:tc>
        <w:tc>
          <w:tcPr>
            <w:tcW w:w="867" w:type="dxa"/>
            <w:gridSpan w:val="2"/>
            <w:shd w:val="clear" w:color="auto" w:fill="auto"/>
            <w:vAlign w:val="center"/>
          </w:tcPr>
          <w:p w:rsidR="008F1275" w:rsidRPr="003750FB" w:rsidRDefault="008F1275" w:rsidP="00A20AEB">
            <w:pPr>
              <w:pStyle w:val="TAC"/>
            </w:pPr>
            <w:r w:rsidRPr="00D67279">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Pr>
                <w:rFonts w:hint="eastAsia"/>
              </w:rPr>
              <w:t>3</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1</w:t>
            </w:r>
            <w:r w:rsidRPr="003C4CEC">
              <w:t>720</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rsidRPr="003C4CEC">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1</w:t>
            </w:r>
            <w:r>
              <w:t>815</w:t>
            </w:r>
          </w:p>
        </w:tc>
        <w:tc>
          <w:tcPr>
            <w:tcW w:w="867" w:type="dxa"/>
            <w:gridSpan w:val="2"/>
            <w:shd w:val="clear" w:color="auto" w:fill="auto"/>
            <w:vAlign w:val="center"/>
          </w:tcPr>
          <w:p w:rsidR="008F1275" w:rsidRPr="003750FB" w:rsidRDefault="008F1275" w:rsidP="00A20AEB">
            <w:pPr>
              <w:pStyle w:val="TAC"/>
            </w:pPr>
            <w:r w:rsidRPr="000C1FB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N/A</w:t>
            </w:r>
          </w:p>
        </w:tc>
      </w:tr>
      <w:tr w:rsidR="008F1275"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n40</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t>N/A</w:t>
            </w:r>
          </w:p>
        </w:tc>
        <w:tc>
          <w:tcPr>
            <w:tcW w:w="817" w:type="dxa"/>
            <w:gridSpan w:val="2"/>
            <w:shd w:val="clear" w:color="auto" w:fill="auto"/>
            <w:noWrap/>
            <w:vAlign w:val="center"/>
          </w:tcPr>
          <w:p w:rsidR="008F1275" w:rsidRPr="00CA394B" w:rsidRDefault="008F1275" w:rsidP="00A20AEB">
            <w:pPr>
              <w:pStyle w:val="TAC"/>
            </w:pPr>
            <w:r w:rsidRPr="003C4CEC">
              <w:t>5</w:t>
            </w:r>
          </w:p>
        </w:tc>
        <w:tc>
          <w:tcPr>
            <w:tcW w:w="2554" w:type="dxa"/>
            <w:gridSpan w:val="2"/>
            <w:shd w:val="clear" w:color="auto" w:fill="auto"/>
            <w:noWrap/>
            <w:vAlign w:val="center"/>
          </w:tcPr>
          <w:p w:rsidR="008F1275" w:rsidRPr="00CA394B" w:rsidRDefault="008F1275" w:rsidP="00A20AEB">
            <w:pPr>
              <w:pStyle w:val="TAC"/>
            </w:pPr>
            <w: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2</w:t>
            </w:r>
            <w:r>
              <w:t>360</w:t>
            </w:r>
          </w:p>
        </w:tc>
        <w:tc>
          <w:tcPr>
            <w:tcW w:w="867" w:type="dxa"/>
            <w:gridSpan w:val="2"/>
            <w:shd w:val="clear" w:color="auto" w:fill="auto"/>
            <w:vAlign w:val="center"/>
          </w:tcPr>
          <w:p w:rsidR="008F1275" w:rsidRPr="003750FB" w:rsidRDefault="008F1275" w:rsidP="00A20AEB">
            <w:pPr>
              <w:pStyle w:val="TAC"/>
            </w:pPr>
            <w:r w:rsidRPr="00D67279">
              <w:t>4.4</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IMD5</w:t>
            </w:r>
          </w:p>
        </w:tc>
      </w:tr>
      <w:tr w:rsidR="008F1275"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F21671">
              <w:t>n77</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hint="eastAsia"/>
              </w:rPr>
              <w:t>3</w:t>
            </w:r>
            <w:r w:rsidRPr="003C4CEC">
              <w:t>760</w:t>
            </w:r>
          </w:p>
        </w:tc>
        <w:tc>
          <w:tcPr>
            <w:tcW w:w="817" w:type="dxa"/>
            <w:gridSpan w:val="2"/>
            <w:shd w:val="clear" w:color="auto" w:fill="auto"/>
            <w:noWrap/>
            <w:vAlign w:val="center"/>
          </w:tcPr>
          <w:p w:rsidR="008F1275" w:rsidRPr="00CA394B" w:rsidRDefault="008F1275" w:rsidP="00A20AEB">
            <w:pPr>
              <w:pStyle w:val="TAC"/>
            </w:pPr>
            <w:r w:rsidRPr="003C4CEC">
              <w:rPr>
                <w:rFonts w:hint="eastAsia"/>
              </w:rPr>
              <w:t>1</w:t>
            </w:r>
            <w:r w:rsidRPr="003C4CEC">
              <w:t>0</w:t>
            </w:r>
          </w:p>
        </w:tc>
        <w:tc>
          <w:tcPr>
            <w:tcW w:w="2554" w:type="dxa"/>
            <w:gridSpan w:val="2"/>
            <w:shd w:val="clear" w:color="auto" w:fill="auto"/>
            <w:noWrap/>
            <w:vAlign w:val="center"/>
          </w:tcPr>
          <w:p w:rsidR="008F1275" w:rsidRPr="00CA394B" w:rsidRDefault="008F1275" w:rsidP="00A20AEB">
            <w:pPr>
              <w:pStyle w:val="TAC"/>
            </w:pPr>
            <w:r w:rsidRPr="003C4CEC">
              <w:rPr>
                <w:rFonts w:hint="eastAsia"/>
              </w:rPr>
              <w:t>5</w:t>
            </w:r>
            <w:r w:rsidRPr="003C4CEC">
              <w:t>0</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hint="eastAsia"/>
              </w:rPr>
              <w:t>3</w:t>
            </w:r>
            <w:r>
              <w:t>760</w:t>
            </w:r>
          </w:p>
        </w:tc>
        <w:tc>
          <w:tcPr>
            <w:tcW w:w="867" w:type="dxa"/>
            <w:gridSpan w:val="2"/>
            <w:shd w:val="clear" w:color="auto" w:fill="auto"/>
            <w:vAlign w:val="center"/>
          </w:tcPr>
          <w:p w:rsidR="008F1275" w:rsidRPr="003750FB" w:rsidRDefault="008F1275" w:rsidP="00A20AEB">
            <w:pPr>
              <w:pStyle w:val="TAC"/>
            </w:pPr>
            <w:r w:rsidRPr="00D67279">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D67279">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cs="Arial"/>
                <w:kern w:val="2"/>
                <w:szCs w:val="24"/>
                <w:lang w:eastAsia="ja-JP"/>
              </w:rPr>
              <w:t>DC_3A_SUL_n77A-n84A</w:t>
            </w:r>
          </w:p>
        </w:tc>
        <w:tc>
          <w:tcPr>
            <w:tcW w:w="868" w:type="dxa"/>
            <w:shd w:val="clear" w:color="auto" w:fill="auto"/>
          </w:tcPr>
          <w:p w:rsidR="008F1275" w:rsidRPr="00EF5447" w:rsidRDefault="008F1275" w:rsidP="00A20AEB">
            <w:pPr>
              <w:pStyle w:val="TAC"/>
            </w:pPr>
            <w:r w:rsidRPr="00EF5447">
              <w:rPr>
                <w:rFonts w:cs="Arial"/>
              </w:rPr>
              <w:t>3</w:t>
            </w:r>
          </w:p>
        </w:tc>
        <w:tc>
          <w:tcPr>
            <w:tcW w:w="1380" w:type="dxa"/>
            <w:gridSpan w:val="2"/>
            <w:shd w:val="clear" w:color="auto" w:fill="auto"/>
            <w:noWrap/>
          </w:tcPr>
          <w:p w:rsidR="008F1275" w:rsidRPr="00EF5447" w:rsidRDefault="008F1275" w:rsidP="00A20AEB">
            <w:pPr>
              <w:pStyle w:val="TAC"/>
            </w:pPr>
            <w:r w:rsidRPr="003C4CEC">
              <w:rPr>
                <w:rFonts w:cs="Arial"/>
              </w:rPr>
              <w:t>1782.5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lang w:eastAsia="zh-CN"/>
              </w:rPr>
              <w:t>1877.5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cs="Arial"/>
              </w:rPr>
              <w:t>n84</w:t>
            </w:r>
          </w:p>
        </w:tc>
        <w:tc>
          <w:tcPr>
            <w:tcW w:w="1380" w:type="dxa"/>
            <w:gridSpan w:val="2"/>
            <w:shd w:val="clear" w:color="auto" w:fill="auto"/>
            <w:noWrap/>
          </w:tcPr>
          <w:p w:rsidR="008F1275" w:rsidRPr="00EF5447" w:rsidRDefault="008F1275" w:rsidP="00A20AEB">
            <w:pPr>
              <w:pStyle w:val="TAC"/>
            </w:pPr>
            <w:r w:rsidRPr="003C4CEC">
              <w:rPr>
                <w:rFonts w:cs="Arial"/>
              </w:rPr>
              <w:t>1922.5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rPr>
                <w:lang w:eastAsia="ja-JP"/>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pPr>
            <w:r>
              <w:rPr>
                <w:rFonts w:cs="Arial"/>
                <w:lang w:eastAsia="zh-CN"/>
              </w:rPr>
              <w:t>N/A</w:t>
            </w:r>
          </w:p>
        </w:tc>
        <w:tc>
          <w:tcPr>
            <w:tcW w:w="1323" w:type="dxa"/>
            <w:gridSpan w:val="2"/>
            <w:shd w:val="clear" w:color="auto" w:fill="auto"/>
            <w:noWrap/>
          </w:tcPr>
          <w:p w:rsidR="008F1275" w:rsidRPr="00EF5447" w:rsidRDefault="008F1275" w:rsidP="00A20AEB">
            <w:pPr>
              <w:pStyle w:val="TAC"/>
            </w:pPr>
            <w:r w:rsidRPr="00EF5447">
              <w:t>3425</w:t>
            </w:r>
          </w:p>
        </w:tc>
        <w:tc>
          <w:tcPr>
            <w:tcW w:w="867" w:type="dxa"/>
            <w:gridSpan w:val="2"/>
            <w:shd w:val="clear" w:color="auto" w:fill="auto"/>
          </w:tcPr>
          <w:p w:rsidR="008F1275" w:rsidRPr="00EF5447" w:rsidRDefault="008F1275" w:rsidP="00A20AEB">
            <w:pPr>
              <w:pStyle w:val="TAC"/>
            </w:pPr>
            <w:r w:rsidRPr="00EF5447">
              <w:rPr>
                <w:rFonts w:cs="Arial"/>
              </w:rPr>
              <w:t>13.0</w:t>
            </w:r>
          </w:p>
        </w:tc>
        <w:tc>
          <w:tcPr>
            <w:tcW w:w="1248" w:type="dxa"/>
            <w:gridSpan w:val="3"/>
            <w:shd w:val="clear" w:color="auto" w:fill="auto"/>
          </w:tcPr>
          <w:p w:rsidR="008F1275" w:rsidRPr="00EF5447" w:rsidRDefault="008F1275" w:rsidP="00A20AEB">
            <w:pPr>
              <w:pStyle w:val="TAC"/>
              <w:rPr>
                <w:lang w:eastAsia="ja-JP"/>
              </w:rPr>
            </w:pPr>
            <w:r w:rsidRPr="00EF5447">
              <w:rPr>
                <w:rFonts w:cs="Arial"/>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DC_3A_n40A-n78A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rPr>
                <w:lang w:eastAsia="ko-KR"/>
              </w:rPr>
              <w:t>1730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1825</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Pr>
                <w:rFonts w:hint="eastAsia"/>
                <w:lang w:eastAsia="ko-KR"/>
              </w:rPr>
              <w:t>D</w:t>
            </w:r>
            <w:r>
              <w:rPr>
                <w:lang w:eastAsia="ko-KR"/>
              </w:rPr>
              <w:t>C_3A_n40A-n78C</w:t>
            </w: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pPr>
            <w:r w:rsidRPr="003C4CEC">
              <w:rPr>
                <w:lang w:eastAsia="ko-KR"/>
              </w:rPr>
              <w:t>2360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2360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pPr>
            <w:r w:rsidRPr="003C4CEC">
              <w:rPr>
                <w:lang w:eastAsia="ko-KR"/>
              </w:rPr>
              <w:t>10</w:t>
            </w:r>
          </w:p>
        </w:tc>
        <w:tc>
          <w:tcPr>
            <w:tcW w:w="2554" w:type="dxa"/>
            <w:gridSpan w:val="2"/>
            <w:shd w:val="clear" w:color="auto" w:fill="auto"/>
            <w:noWrap/>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3620</w:t>
            </w:r>
          </w:p>
        </w:tc>
        <w:tc>
          <w:tcPr>
            <w:tcW w:w="867" w:type="dxa"/>
            <w:gridSpan w:val="2"/>
            <w:shd w:val="clear" w:color="auto" w:fill="auto"/>
          </w:tcPr>
          <w:p w:rsidR="008F1275" w:rsidRPr="00EF5447" w:rsidRDefault="008F1275" w:rsidP="00A20AEB">
            <w:pPr>
              <w:pStyle w:val="TAC"/>
            </w:pPr>
            <w:r w:rsidRPr="00EF5447">
              <w:rPr>
                <w:lang w:eastAsia="ko-KR"/>
              </w:rPr>
              <w:t>4.8</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rPr>
                <w:lang w:eastAsia="ko-KR"/>
              </w:rPr>
              <w:t>1720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1815</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2360</w:t>
            </w:r>
          </w:p>
        </w:tc>
        <w:tc>
          <w:tcPr>
            <w:tcW w:w="867" w:type="dxa"/>
            <w:gridSpan w:val="2"/>
            <w:shd w:val="clear" w:color="auto" w:fill="auto"/>
          </w:tcPr>
          <w:p w:rsidR="008F1275" w:rsidRPr="00EF5447" w:rsidRDefault="008F1275" w:rsidP="00A20AEB">
            <w:pPr>
              <w:pStyle w:val="TAC"/>
            </w:pPr>
            <w:r w:rsidRPr="00EF5447">
              <w:rPr>
                <w:lang w:eastAsia="ko-KR"/>
              </w:rPr>
              <w:t>4.4</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rPr>
                <w:lang w:eastAsia="ko-KR"/>
              </w:rPr>
              <w:t>3760</w:t>
            </w:r>
          </w:p>
        </w:tc>
        <w:tc>
          <w:tcPr>
            <w:tcW w:w="817" w:type="dxa"/>
            <w:gridSpan w:val="2"/>
            <w:shd w:val="clear" w:color="auto" w:fill="auto"/>
            <w:noWrap/>
          </w:tcPr>
          <w:p w:rsidR="008F1275" w:rsidRPr="00EF5447" w:rsidRDefault="008F1275" w:rsidP="00A20AEB">
            <w:pPr>
              <w:pStyle w:val="TAC"/>
            </w:pPr>
            <w:r w:rsidRPr="003C4CEC">
              <w:rPr>
                <w:lang w:eastAsia="ko-KR"/>
              </w:rPr>
              <w:t>10</w:t>
            </w:r>
          </w:p>
        </w:tc>
        <w:tc>
          <w:tcPr>
            <w:tcW w:w="2554" w:type="dxa"/>
            <w:gridSpan w:val="2"/>
            <w:shd w:val="clear" w:color="auto" w:fill="auto"/>
            <w:noWrap/>
          </w:tcPr>
          <w:p w:rsidR="008F1275" w:rsidRPr="00EF5447" w:rsidRDefault="008F1275" w:rsidP="00A20AEB">
            <w:pPr>
              <w:pStyle w:val="TAC"/>
            </w:pPr>
            <w:r w:rsidRPr="003C4CEC">
              <w:rPr>
                <w:lang w:eastAsia="ko-KR"/>
              </w:rPr>
              <w:t>50</w:t>
            </w:r>
          </w:p>
        </w:tc>
        <w:tc>
          <w:tcPr>
            <w:tcW w:w="1323" w:type="dxa"/>
            <w:gridSpan w:val="2"/>
            <w:shd w:val="clear" w:color="auto" w:fill="auto"/>
            <w:noWrap/>
          </w:tcPr>
          <w:p w:rsidR="008F1275" w:rsidRPr="00EF5447" w:rsidRDefault="008F1275" w:rsidP="00A20AEB">
            <w:pPr>
              <w:pStyle w:val="TAC"/>
            </w:pPr>
            <w:r w:rsidRPr="00EF5447">
              <w:rPr>
                <w:lang w:eastAsia="ko-KR"/>
              </w:rPr>
              <w:t>3760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DC_3A_n40A-n79A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1720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2330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sz w:val="20"/>
                <w:lang w:eastAsia="ko-KR"/>
              </w:rPr>
              <w:t>2330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rPr>
                <w:lang w:eastAsia="ko-KR"/>
              </w:rPr>
            </w:pPr>
            <w:r>
              <w:rPr>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40</w:t>
            </w:r>
          </w:p>
        </w:tc>
        <w:tc>
          <w:tcPr>
            <w:tcW w:w="2554" w:type="dxa"/>
            <w:gridSpan w:val="2"/>
            <w:shd w:val="clear" w:color="auto" w:fill="auto"/>
            <w:noWrap/>
          </w:tcPr>
          <w:p w:rsidR="008F1275" w:rsidRPr="00EF5447" w:rsidRDefault="008F1275" w:rsidP="00A20AEB">
            <w:pPr>
              <w:pStyle w:val="TAC"/>
              <w:rPr>
                <w:lang w:eastAsia="ko-KR"/>
              </w:rPr>
            </w:pPr>
            <w:r>
              <w:rPr>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sz w:val="20"/>
                <w:lang w:eastAsia="ko-KR"/>
              </w:rPr>
              <w:t>4550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4.7</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1720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color w:val="000000"/>
                <w:sz w:val="20"/>
                <w:lang w:eastAsia="ko-KR"/>
              </w:rPr>
              <w:t>1815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rPr>
                <w:lang w:eastAsia="ko-KR"/>
              </w:rPr>
            </w:pPr>
            <w:r>
              <w:rPr>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Pr>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sz w:val="20"/>
                <w:lang w:eastAsia="ko-KR"/>
              </w:rPr>
              <w:t>2330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3.2</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4550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40</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216</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sz w:val="20"/>
                <w:lang w:eastAsia="ko-KR"/>
              </w:rPr>
              <w:t>4550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Pr>
                <w:rFonts w:eastAsia="MS Mincho"/>
                <w:lang w:val="en-US"/>
              </w:rPr>
              <w:t>DC</w:t>
            </w:r>
            <w:r w:rsidRPr="00EF3500">
              <w:rPr>
                <w:rFonts w:eastAsia="MS Mincho"/>
                <w:lang w:val="en-US"/>
              </w:rPr>
              <w:t>_</w:t>
            </w:r>
            <w:r>
              <w:rPr>
                <w:rFonts w:eastAsia="MS Mincho"/>
                <w:lang w:val="en-US"/>
              </w:rPr>
              <w:t>3_</w:t>
            </w:r>
            <w:r w:rsidRPr="00EF3500">
              <w:rPr>
                <w:rFonts w:eastAsia="MS Mincho"/>
                <w:lang w:val="en-US"/>
              </w:rPr>
              <w:t>n</w:t>
            </w:r>
            <w:r>
              <w:rPr>
                <w:rFonts w:eastAsia="MS Mincho"/>
                <w:lang w:val="en-US"/>
              </w:rPr>
              <w:t>40</w:t>
            </w:r>
            <w:r w:rsidRPr="00EF3500">
              <w:rPr>
                <w:rFonts w:eastAsia="MS Mincho"/>
                <w:lang w:val="en-US"/>
              </w:rPr>
              <w:t>-n105</w:t>
            </w:r>
          </w:p>
        </w:tc>
        <w:tc>
          <w:tcPr>
            <w:tcW w:w="868" w:type="dxa"/>
            <w:shd w:val="clear" w:color="auto" w:fill="auto"/>
          </w:tcPr>
          <w:p w:rsidR="008F1275" w:rsidRPr="00EF5447" w:rsidRDefault="008F1275" w:rsidP="00A20AEB">
            <w:pPr>
              <w:pStyle w:val="TAC"/>
            </w:pPr>
            <w:r>
              <w:rPr>
                <w:rFonts w:eastAsia="Malgun Gothic" w:cs="Arial"/>
                <w:kern w:val="2"/>
                <w:szCs w:val="24"/>
                <w:lang w:eastAsia="ko-KR"/>
              </w:rPr>
              <w:t>3</w:t>
            </w:r>
          </w:p>
        </w:tc>
        <w:tc>
          <w:tcPr>
            <w:tcW w:w="1380" w:type="dxa"/>
            <w:gridSpan w:val="2"/>
            <w:shd w:val="clear" w:color="auto" w:fill="auto"/>
            <w:noWrap/>
            <w:vAlign w:val="center"/>
          </w:tcPr>
          <w:p w:rsidR="008F1275" w:rsidRPr="003C4CEC" w:rsidRDefault="008F1275" w:rsidP="00A20AEB">
            <w:pPr>
              <w:pStyle w:val="TAC"/>
              <w:rPr>
                <w:lang w:eastAsia="ko-KR"/>
              </w:rPr>
            </w:pPr>
            <w:r w:rsidRPr="00590AEE">
              <w:rPr>
                <w:rFonts w:cs="Arial"/>
                <w:color w:val="000000"/>
                <w:szCs w:val="18"/>
              </w:rPr>
              <w:t>1745</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1840</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n40</w:t>
            </w:r>
          </w:p>
        </w:tc>
        <w:tc>
          <w:tcPr>
            <w:tcW w:w="1380" w:type="dxa"/>
            <w:gridSpan w:val="2"/>
            <w:shd w:val="clear" w:color="auto" w:fill="auto"/>
            <w:noWrap/>
            <w:vAlign w:val="center"/>
          </w:tcPr>
          <w:p w:rsidR="008F1275" w:rsidRPr="003C4CEC" w:rsidRDefault="008F1275" w:rsidP="00A20AEB">
            <w:pPr>
              <w:pStyle w:val="TAC"/>
              <w:rPr>
                <w:lang w:eastAsia="ko-KR"/>
              </w:rPr>
            </w:pPr>
            <w:r w:rsidRPr="00590AEE">
              <w:rPr>
                <w:rFonts w:cs="Arial"/>
                <w:color w:val="000000"/>
                <w:szCs w:val="18"/>
              </w:rPr>
              <w:t>2380</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10</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50</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2380</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rsidR="008F1275" w:rsidRPr="003C4CEC" w:rsidRDefault="008F1275" w:rsidP="00A20AEB">
            <w:pPr>
              <w:pStyle w:val="TAC"/>
              <w:rPr>
                <w:lang w:eastAsia="ko-KR"/>
              </w:rPr>
            </w:pPr>
            <w:r>
              <w:rPr>
                <w:rFonts w:cs="Arial"/>
                <w:color w:val="000000"/>
                <w:szCs w:val="18"/>
              </w:rPr>
              <w:t>N/A</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635</w:t>
            </w:r>
          </w:p>
        </w:tc>
        <w:tc>
          <w:tcPr>
            <w:tcW w:w="867" w:type="dxa"/>
            <w:gridSpan w:val="2"/>
            <w:shd w:val="clear" w:color="auto" w:fill="auto"/>
          </w:tcPr>
          <w:p w:rsidR="008F1275" w:rsidRPr="00EF5447" w:rsidRDefault="008F1275" w:rsidP="00A20AEB">
            <w:pPr>
              <w:pStyle w:val="TAC"/>
              <w:rPr>
                <w:lang w:eastAsia="ko-KR"/>
              </w:rPr>
            </w:pPr>
            <w:r w:rsidRPr="00590AEE">
              <w:rPr>
                <w:rFonts w:cs="Arial"/>
              </w:rPr>
              <w:t>26.0</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3</w:t>
            </w:r>
          </w:p>
        </w:tc>
        <w:tc>
          <w:tcPr>
            <w:tcW w:w="1380" w:type="dxa"/>
            <w:gridSpan w:val="2"/>
            <w:shd w:val="clear" w:color="auto" w:fill="auto"/>
            <w:noWrap/>
            <w:vAlign w:val="center"/>
          </w:tcPr>
          <w:p w:rsidR="008F1275" w:rsidRPr="003C4CEC" w:rsidRDefault="008F1275" w:rsidP="00A20AEB">
            <w:pPr>
              <w:pStyle w:val="TAC"/>
              <w:rPr>
                <w:lang w:eastAsia="ko-KR"/>
              </w:rPr>
            </w:pPr>
            <w:r>
              <w:rPr>
                <w:rFonts w:cs="Arial"/>
                <w:color w:val="000000"/>
                <w:szCs w:val="18"/>
              </w:rPr>
              <w:t>1777.5</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Pr>
                <w:rFonts w:cs="Arial"/>
                <w:color w:val="000000"/>
                <w:szCs w:val="18"/>
              </w:rPr>
              <w:t>1872.5</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n40</w:t>
            </w:r>
          </w:p>
        </w:tc>
        <w:tc>
          <w:tcPr>
            <w:tcW w:w="1380" w:type="dxa"/>
            <w:gridSpan w:val="2"/>
            <w:shd w:val="clear" w:color="auto" w:fill="auto"/>
            <w:noWrap/>
            <w:vAlign w:val="center"/>
          </w:tcPr>
          <w:p w:rsidR="008F1275" w:rsidRPr="003C4CEC" w:rsidRDefault="008F1275" w:rsidP="00A20AEB">
            <w:pPr>
              <w:pStyle w:val="TAC"/>
              <w:rPr>
                <w:lang w:eastAsia="ko-KR"/>
              </w:rPr>
            </w:pPr>
            <w:r>
              <w:rPr>
                <w:rFonts w:cs="Arial"/>
                <w:color w:val="000000"/>
                <w:szCs w:val="18"/>
              </w:rPr>
              <w:t>2350</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10</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50</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Pr>
                <w:rFonts w:cs="Arial"/>
                <w:color w:val="000000"/>
                <w:szCs w:val="18"/>
              </w:rPr>
              <w:t>2350</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rsidR="008F1275" w:rsidRPr="003C4CEC" w:rsidRDefault="008F1275" w:rsidP="00A20AEB">
            <w:pPr>
              <w:pStyle w:val="TAC"/>
              <w:rPr>
                <w:lang w:eastAsia="ko-KR"/>
              </w:rPr>
            </w:pPr>
            <w:r>
              <w:rPr>
                <w:rFonts w:cs="Arial"/>
                <w:color w:val="000000"/>
                <w:szCs w:val="18"/>
              </w:rPr>
              <w:t>N/A</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Pr>
                <w:rFonts w:cs="Arial"/>
                <w:color w:val="000000"/>
                <w:szCs w:val="18"/>
              </w:rPr>
              <w:t>632.5</w:t>
            </w:r>
          </w:p>
        </w:tc>
        <w:tc>
          <w:tcPr>
            <w:tcW w:w="867" w:type="dxa"/>
            <w:gridSpan w:val="2"/>
            <w:shd w:val="clear" w:color="auto" w:fill="auto"/>
          </w:tcPr>
          <w:p w:rsidR="008F1275" w:rsidRPr="00EF5447" w:rsidRDefault="008F1275" w:rsidP="00A20AEB">
            <w:pPr>
              <w:pStyle w:val="TAC"/>
              <w:rPr>
                <w:lang w:eastAsia="ko-KR"/>
              </w:rPr>
            </w:pPr>
            <w:r>
              <w:rPr>
                <w:rFonts w:cs="Arial"/>
              </w:rPr>
              <w:t>4.5</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3</w:t>
            </w:r>
          </w:p>
        </w:tc>
        <w:tc>
          <w:tcPr>
            <w:tcW w:w="1380" w:type="dxa"/>
            <w:gridSpan w:val="2"/>
            <w:shd w:val="clear" w:color="auto" w:fill="auto"/>
            <w:noWrap/>
            <w:vAlign w:val="center"/>
          </w:tcPr>
          <w:p w:rsidR="008F1275" w:rsidRPr="003C4CEC" w:rsidRDefault="008F1275" w:rsidP="00A20AEB">
            <w:pPr>
              <w:pStyle w:val="TAC"/>
              <w:rPr>
                <w:lang w:eastAsia="ko-KR"/>
              </w:rPr>
            </w:pPr>
            <w:r w:rsidRPr="00590AEE">
              <w:rPr>
                <w:rFonts w:cs="Arial"/>
                <w:color w:val="000000"/>
                <w:szCs w:val="18"/>
              </w:rPr>
              <w:t>1720</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1815</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algun Gothic" w:cs="Arial"/>
                <w:kern w:val="2"/>
                <w:szCs w:val="24"/>
                <w:lang w:eastAsia="ko-KR"/>
              </w:rPr>
              <w:t>n40</w:t>
            </w:r>
          </w:p>
        </w:tc>
        <w:tc>
          <w:tcPr>
            <w:tcW w:w="1380" w:type="dxa"/>
            <w:gridSpan w:val="2"/>
            <w:shd w:val="clear" w:color="auto" w:fill="auto"/>
            <w:noWrap/>
            <w:vAlign w:val="center"/>
          </w:tcPr>
          <w:p w:rsidR="008F1275" w:rsidRPr="003C4CEC" w:rsidRDefault="008F1275" w:rsidP="00A20AEB">
            <w:pPr>
              <w:pStyle w:val="TAC"/>
              <w:rPr>
                <w:lang w:eastAsia="ko-KR"/>
              </w:rPr>
            </w:pPr>
            <w:r>
              <w:rPr>
                <w:rFonts w:cs="Arial"/>
                <w:color w:val="000000"/>
                <w:szCs w:val="18"/>
              </w:rPr>
              <w:t>N/A</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10</w:t>
            </w:r>
          </w:p>
        </w:tc>
        <w:tc>
          <w:tcPr>
            <w:tcW w:w="2554" w:type="dxa"/>
            <w:gridSpan w:val="2"/>
            <w:shd w:val="clear" w:color="auto" w:fill="auto"/>
            <w:noWrap/>
          </w:tcPr>
          <w:p w:rsidR="008F1275" w:rsidRPr="003C4CEC" w:rsidRDefault="008F1275" w:rsidP="00A20AEB">
            <w:pPr>
              <w:pStyle w:val="TAC"/>
              <w:rPr>
                <w:lang w:eastAsia="ko-KR"/>
              </w:rPr>
            </w:pPr>
            <w:r>
              <w:rPr>
                <w:lang w:val="en-US" w:eastAsia="zh-CN"/>
              </w:rPr>
              <w:t>N/A</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2388</w:t>
            </w:r>
          </w:p>
        </w:tc>
        <w:tc>
          <w:tcPr>
            <w:tcW w:w="867" w:type="dxa"/>
            <w:gridSpan w:val="2"/>
            <w:shd w:val="clear" w:color="auto" w:fill="auto"/>
          </w:tcPr>
          <w:p w:rsidR="008F1275" w:rsidRPr="00EF5447" w:rsidRDefault="008F1275" w:rsidP="00A20AEB">
            <w:pPr>
              <w:pStyle w:val="TAC"/>
              <w:rPr>
                <w:lang w:eastAsia="ko-KR"/>
              </w:rPr>
            </w:pPr>
            <w:r w:rsidRPr="00590AEE">
              <w:rPr>
                <w:rFonts w:cs="Arial"/>
              </w:rPr>
              <w:t>26.0</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3500">
              <w:rPr>
                <w:rFonts w:eastAsia="Malgun Gothic" w:cs="Arial"/>
                <w:kern w:val="2"/>
                <w:szCs w:val="24"/>
                <w:lang w:eastAsia="ko-KR"/>
              </w:rPr>
              <w:t>n105</w:t>
            </w:r>
          </w:p>
        </w:tc>
        <w:tc>
          <w:tcPr>
            <w:tcW w:w="1380" w:type="dxa"/>
            <w:gridSpan w:val="2"/>
            <w:shd w:val="clear" w:color="auto" w:fill="auto"/>
            <w:noWrap/>
            <w:vAlign w:val="center"/>
          </w:tcPr>
          <w:p w:rsidR="008F1275" w:rsidRPr="003C4CEC" w:rsidRDefault="008F1275" w:rsidP="00A20AEB">
            <w:pPr>
              <w:pStyle w:val="TAC"/>
              <w:rPr>
                <w:lang w:eastAsia="ko-KR"/>
              </w:rPr>
            </w:pPr>
            <w:r w:rsidRPr="00590AEE">
              <w:rPr>
                <w:rFonts w:cs="Arial"/>
                <w:color w:val="000000"/>
                <w:szCs w:val="18"/>
              </w:rPr>
              <w:t>668</w:t>
            </w:r>
          </w:p>
        </w:tc>
        <w:tc>
          <w:tcPr>
            <w:tcW w:w="817" w:type="dxa"/>
            <w:gridSpan w:val="2"/>
            <w:shd w:val="clear" w:color="auto" w:fill="auto"/>
            <w:noWrap/>
          </w:tcPr>
          <w:p w:rsidR="008F1275" w:rsidRPr="003C4CEC" w:rsidRDefault="008F1275" w:rsidP="00A20AEB">
            <w:pPr>
              <w:pStyle w:val="TAC"/>
              <w:rPr>
                <w:lang w:eastAsia="ko-KR"/>
              </w:rPr>
            </w:pPr>
            <w:r w:rsidRPr="00590AEE">
              <w:rPr>
                <w:lang w:val="en-US" w:eastAsia="zh-CN"/>
              </w:rPr>
              <w:t>5</w:t>
            </w:r>
          </w:p>
        </w:tc>
        <w:tc>
          <w:tcPr>
            <w:tcW w:w="2554" w:type="dxa"/>
            <w:gridSpan w:val="2"/>
            <w:shd w:val="clear" w:color="auto" w:fill="auto"/>
            <w:noWrap/>
          </w:tcPr>
          <w:p w:rsidR="008F1275" w:rsidRPr="003C4CEC" w:rsidRDefault="008F1275" w:rsidP="00A20AEB">
            <w:pPr>
              <w:pStyle w:val="TAC"/>
              <w:rPr>
                <w:lang w:eastAsia="ko-KR"/>
              </w:rPr>
            </w:pPr>
            <w:r w:rsidRPr="00590AEE">
              <w:rPr>
                <w:lang w:val="en-US" w:eastAsia="zh-CN"/>
              </w:rPr>
              <w:t>25</w:t>
            </w:r>
          </w:p>
        </w:tc>
        <w:tc>
          <w:tcPr>
            <w:tcW w:w="1323" w:type="dxa"/>
            <w:gridSpan w:val="2"/>
            <w:shd w:val="clear" w:color="auto" w:fill="auto"/>
            <w:noWrap/>
            <w:vAlign w:val="center"/>
          </w:tcPr>
          <w:p w:rsidR="008F1275" w:rsidRPr="00EF5447" w:rsidRDefault="008F1275" w:rsidP="00A20AEB">
            <w:pPr>
              <w:pStyle w:val="TAC"/>
              <w:rPr>
                <w:rFonts w:ascii="Calibri" w:hAnsi="Calibri"/>
                <w:sz w:val="20"/>
                <w:lang w:eastAsia="ko-KR"/>
              </w:rPr>
            </w:pPr>
            <w:r w:rsidRPr="00590AEE">
              <w:rPr>
                <w:rFonts w:cs="Arial"/>
                <w:color w:val="000000"/>
                <w:szCs w:val="18"/>
              </w:rPr>
              <w:t>617</w:t>
            </w:r>
          </w:p>
        </w:tc>
        <w:tc>
          <w:tcPr>
            <w:tcW w:w="867" w:type="dxa"/>
            <w:gridSpan w:val="2"/>
            <w:shd w:val="clear" w:color="auto" w:fill="auto"/>
          </w:tcPr>
          <w:p w:rsidR="008F1275" w:rsidRPr="00EF5447" w:rsidRDefault="008F1275" w:rsidP="00A20AEB">
            <w:pPr>
              <w:pStyle w:val="TAC"/>
              <w:rPr>
                <w:lang w:eastAsia="ko-KR"/>
              </w:rPr>
            </w:pPr>
            <w:r w:rsidRPr="00590AEE">
              <w:rPr>
                <w:lang w:val="en-US" w:eastAsia="zh-CN"/>
              </w:rPr>
              <w:t>N/A</w:t>
            </w:r>
          </w:p>
        </w:tc>
        <w:tc>
          <w:tcPr>
            <w:tcW w:w="1248" w:type="dxa"/>
            <w:gridSpan w:val="3"/>
            <w:shd w:val="clear" w:color="auto" w:fill="auto"/>
            <w:vAlign w:val="center"/>
          </w:tcPr>
          <w:p w:rsidR="008F1275" w:rsidRPr="00EF5447" w:rsidRDefault="008F1275" w:rsidP="00A20AEB">
            <w:pPr>
              <w:pStyle w:val="TAC"/>
              <w:rPr>
                <w:lang w:eastAsia="ko-KR"/>
              </w:rPr>
            </w:pPr>
            <w:r>
              <w:rPr>
                <w:lang w:val="en-US" w:eastAsia="zh-CN"/>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DC_3A_n41A-n79A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1770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color w:val="000000"/>
                <w:sz w:val="20"/>
                <w:lang w:eastAsia="ko-KR"/>
              </w:rPr>
              <w:t>1865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n41</w:t>
            </w:r>
          </w:p>
        </w:tc>
        <w:tc>
          <w:tcPr>
            <w:tcW w:w="1380" w:type="dxa"/>
            <w:gridSpan w:val="2"/>
            <w:shd w:val="clear" w:color="auto" w:fill="auto"/>
            <w:noWrap/>
          </w:tcPr>
          <w:p w:rsidR="008F1275" w:rsidRPr="00EF5447" w:rsidRDefault="008F1275" w:rsidP="00A20AEB">
            <w:pPr>
              <w:pStyle w:val="TAC"/>
              <w:rPr>
                <w:lang w:eastAsia="ko-KR"/>
              </w:rPr>
            </w:pPr>
            <w:r w:rsidRPr="003C4CEC">
              <w:rPr>
                <w:lang w:eastAsia="ko-KR"/>
              </w:rPr>
              <w:t>2670</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10</w:t>
            </w:r>
          </w:p>
        </w:tc>
        <w:tc>
          <w:tcPr>
            <w:tcW w:w="2554" w:type="dxa"/>
            <w:gridSpan w:val="2"/>
            <w:shd w:val="clear" w:color="auto" w:fill="auto"/>
            <w:noWrap/>
          </w:tcPr>
          <w:p w:rsidR="008F1275" w:rsidRPr="00EF5447" w:rsidRDefault="008F1275" w:rsidP="00A20AEB">
            <w:pPr>
              <w:pStyle w:val="TAC"/>
              <w:rPr>
                <w:lang w:eastAsia="ko-KR"/>
              </w:rPr>
            </w:pPr>
            <w:r w:rsidRPr="003C4CEC">
              <w:rPr>
                <w:lang w:eastAsia="ko-KR"/>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color w:val="000000"/>
                <w:sz w:val="20"/>
                <w:lang w:eastAsia="ko-KR"/>
              </w:rPr>
              <w:t>2670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rPr>
                <w:lang w:eastAsia="ko-KR"/>
              </w:rPr>
            </w:pPr>
            <w:r>
              <w:rPr>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lang w:eastAsia="ko-KR"/>
              </w:rPr>
              <w:t>40</w:t>
            </w:r>
          </w:p>
        </w:tc>
        <w:tc>
          <w:tcPr>
            <w:tcW w:w="2554" w:type="dxa"/>
            <w:gridSpan w:val="2"/>
            <w:shd w:val="clear" w:color="auto" w:fill="auto"/>
            <w:noWrap/>
          </w:tcPr>
          <w:p w:rsidR="008F1275" w:rsidRPr="00EF5447" w:rsidRDefault="008F1275" w:rsidP="00A20AEB">
            <w:pPr>
              <w:pStyle w:val="TAC"/>
              <w:rPr>
                <w:lang w:eastAsia="ko-KR"/>
              </w:rPr>
            </w:pPr>
            <w:r>
              <w:rPr>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ascii="Calibri" w:hAnsi="Calibri"/>
                <w:sz w:val="20"/>
                <w:lang w:eastAsia="ko-KR"/>
              </w:rPr>
              <w:t>4440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30.8</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DC_3A-42A_n1A</w:t>
            </w:r>
          </w:p>
          <w:p w:rsidR="008F1275" w:rsidRPr="00EF5447" w:rsidRDefault="008F1275" w:rsidP="00A20AEB">
            <w:pPr>
              <w:pStyle w:val="TAC"/>
            </w:pPr>
            <w:r w:rsidRPr="00EF5447">
              <w:t>DC_3A-42C_n1A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1782.5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ascii="Calibri" w:hAnsi="Calibri"/>
                <w:sz w:val="20"/>
                <w:lang w:eastAsia="ko-KR"/>
              </w:rPr>
            </w:pPr>
            <w:r w:rsidRPr="00EF5447">
              <w:rPr>
                <w:rFonts w:cs="Arial"/>
              </w:rPr>
              <w:t>1877.5</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42</w:t>
            </w:r>
          </w:p>
        </w:tc>
        <w:tc>
          <w:tcPr>
            <w:tcW w:w="1380" w:type="dxa"/>
            <w:gridSpan w:val="2"/>
            <w:shd w:val="clear" w:color="auto" w:fill="auto"/>
            <w:noWrap/>
          </w:tcPr>
          <w:p w:rsidR="008F1275" w:rsidRPr="00EF5447" w:rsidRDefault="008F1275" w:rsidP="00A20AEB">
            <w:pPr>
              <w:pStyle w:val="TAC"/>
              <w:rPr>
                <w:lang w:eastAsia="ko-KR"/>
              </w:rPr>
            </w:pPr>
            <w:r>
              <w:rPr>
                <w:rFonts w:eastAsia="Yu Mincho" w:cs="Arial"/>
                <w:lang w:eastAsia="ja-JP"/>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Yu Mincho" w:cs="Arial"/>
                <w:lang w:eastAsia="ja-JP"/>
              </w:rPr>
              <w:t>5</w:t>
            </w:r>
          </w:p>
        </w:tc>
        <w:tc>
          <w:tcPr>
            <w:tcW w:w="2554" w:type="dxa"/>
            <w:gridSpan w:val="2"/>
            <w:shd w:val="clear" w:color="auto" w:fill="auto"/>
            <w:noWrap/>
          </w:tcPr>
          <w:p w:rsidR="008F1275" w:rsidRPr="00EF5447" w:rsidRDefault="008F1275" w:rsidP="00A20AEB">
            <w:pPr>
              <w:pStyle w:val="TAC"/>
              <w:rPr>
                <w:lang w:eastAsia="ko-KR"/>
              </w:rPr>
            </w:pPr>
            <w:r>
              <w:rPr>
                <w:rFonts w:eastAsia="Yu Mincho" w:cs="Arial"/>
                <w:lang w:eastAsia="ja-JP"/>
              </w:rPr>
              <w:t>N/A</w:t>
            </w:r>
          </w:p>
        </w:tc>
        <w:tc>
          <w:tcPr>
            <w:tcW w:w="1323" w:type="dxa"/>
            <w:gridSpan w:val="2"/>
            <w:shd w:val="clear" w:color="auto" w:fill="auto"/>
            <w:noWrap/>
          </w:tcPr>
          <w:p w:rsidR="008F1275" w:rsidRPr="00EF5447" w:rsidRDefault="008F1275" w:rsidP="00A20AEB">
            <w:pPr>
              <w:pStyle w:val="TAC"/>
              <w:rPr>
                <w:rFonts w:ascii="Calibri" w:hAnsi="Calibri"/>
                <w:sz w:val="20"/>
                <w:lang w:eastAsia="ko-KR"/>
              </w:rPr>
            </w:pPr>
            <w:r w:rsidRPr="00EF5447">
              <w:t>3425</w:t>
            </w:r>
          </w:p>
        </w:tc>
        <w:tc>
          <w:tcPr>
            <w:tcW w:w="867" w:type="dxa"/>
            <w:gridSpan w:val="2"/>
            <w:shd w:val="clear" w:color="auto" w:fill="auto"/>
          </w:tcPr>
          <w:p w:rsidR="008F1275" w:rsidRPr="00EF5447" w:rsidRDefault="008F1275" w:rsidP="00A20AEB">
            <w:pPr>
              <w:pStyle w:val="TAC"/>
              <w:rPr>
                <w:lang w:eastAsia="ko-KR"/>
              </w:rPr>
            </w:pPr>
            <w:r w:rsidRPr="00EF5447">
              <w:rPr>
                <w:rFonts w:cs="Arial"/>
              </w:rPr>
              <w:t>13.0</w:t>
            </w:r>
          </w:p>
        </w:tc>
        <w:tc>
          <w:tcPr>
            <w:tcW w:w="1248" w:type="dxa"/>
            <w:gridSpan w:val="3"/>
            <w:shd w:val="clear" w:color="auto" w:fill="auto"/>
          </w:tcPr>
          <w:p w:rsidR="008F1275" w:rsidRPr="00EF5447" w:rsidRDefault="008F1275" w:rsidP="00A20AEB">
            <w:pPr>
              <w:pStyle w:val="TAC"/>
              <w:rPr>
                <w:lang w:eastAsia="ko-KR"/>
              </w:rPr>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n1</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1922.5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ascii="Calibri" w:hAnsi="Calibri"/>
                <w:sz w:val="20"/>
                <w:lang w:eastAsia="ko-KR"/>
              </w:rPr>
            </w:pPr>
            <w:r w:rsidRPr="00EF5447">
              <w:rPr>
                <w:rFonts w:cs="Arial"/>
              </w:rPr>
              <w:t>2112.5</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cs="Arial"/>
                <w:color w:val="000000"/>
                <w:szCs w:val="18"/>
              </w:rPr>
            </w:pPr>
            <w:r w:rsidRPr="00EF5447">
              <w:rPr>
                <w:rFonts w:cs="Arial"/>
                <w:color w:val="000000"/>
                <w:szCs w:val="18"/>
              </w:rPr>
              <w:t>DC_3A_n75A-n78A</w:t>
            </w:r>
          </w:p>
          <w:p w:rsidR="008F1275" w:rsidRPr="00EF5447" w:rsidRDefault="008F1275" w:rsidP="00A20AEB">
            <w:pPr>
              <w:pStyle w:val="TAC"/>
              <w:rPr>
                <w:rFonts w:cs="Arial"/>
                <w:color w:val="000000"/>
                <w:szCs w:val="18"/>
              </w:rPr>
            </w:pPr>
            <w:r w:rsidRPr="00587B58">
              <w:rPr>
                <w:rFonts w:cs="Arial"/>
                <w:color w:val="000000"/>
                <w:szCs w:val="18"/>
              </w:rPr>
              <w:t>DC_3</w:t>
            </w:r>
            <w:r>
              <w:rPr>
                <w:rFonts w:cs="Arial"/>
                <w:color w:val="000000"/>
                <w:szCs w:val="18"/>
              </w:rPr>
              <w:t>C</w:t>
            </w:r>
            <w:r w:rsidRPr="00587B58">
              <w:rPr>
                <w:rFonts w:cs="Arial"/>
                <w:color w:val="000000"/>
                <w:szCs w:val="18"/>
              </w:rPr>
              <w:t>_n75A-n78A</w:t>
            </w:r>
          </w:p>
          <w:p w:rsidR="008F1275" w:rsidRPr="00EF5447" w:rsidRDefault="008F1275" w:rsidP="00A20AEB">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rsidR="008F1275" w:rsidRPr="00EF5447" w:rsidRDefault="008F1275" w:rsidP="00A20AEB">
            <w:pPr>
              <w:pStyle w:val="TAC"/>
            </w:pPr>
            <w:r w:rsidRPr="00EF5447">
              <w:rPr>
                <w:rFonts w:cs="Arial"/>
              </w:rPr>
              <w:t>3</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1782.5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color w:val="000000"/>
              </w:rPr>
              <w:t>1877.5</w:t>
            </w:r>
          </w:p>
        </w:tc>
        <w:tc>
          <w:tcPr>
            <w:tcW w:w="867" w:type="dxa"/>
            <w:gridSpan w:val="2"/>
            <w:shd w:val="clear" w:color="auto" w:fill="auto"/>
          </w:tcPr>
          <w:p w:rsidR="008F1275" w:rsidRPr="00EF5447" w:rsidRDefault="008F1275" w:rsidP="00A20AEB">
            <w:pPr>
              <w:pStyle w:val="TAC"/>
              <w:rPr>
                <w:lang w:eastAsia="ko-KR"/>
              </w:rPr>
            </w:pPr>
            <w:r w:rsidRPr="00EF5447">
              <w:rPr>
                <w:rFonts w:cs="Arial"/>
                <w:color w:val="000000"/>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color w:val="000000"/>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cs="Arial"/>
              </w:rPr>
              <w:t>n78</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3305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color w:val="000000"/>
              </w:rPr>
              <w:t>3305</w:t>
            </w:r>
          </w:p>
        </w:tc>
        <w:tc>
          <w:tcPr>
            <w:tcW w:w="867" w:type="dxa"/>
            <w:gridSpan w:val="2"/>
            <w:shd w:val="clear" w:color="auto" w:fill="auto"/>
          </w:tcPr>
          <w:p w:rsidR="008F1275" w:rsidRPr="00EF5447" w:rsidRDefault="008F1275" w:rsidP="00A20AEB">
            <w:pPr>
              <w:pStyle w:val="TAC"/>
              <w:rPr>
                <w:lang w:eastAsia="ko-KR"/>
              </w:rPr>
            </w:pPr>
            <w:r w:rsidRPr="00EF5447">
              <w:rPr>
                <w:rFonts w:cs="Arial"/>
                <w:color w:val="000000"/>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cs="Arial"/>
              </w:rPr>
              <w:t>n75</w:t>
            </w:r>
          </w:p>
        </w:tc>
        <w:tc>
          <w:tcPr>
            <w:tcW w:w="1380" w:type="dxa"/>
            <w:gridSpan w:val="2"/>
            <w:shd w:val="clear" w:color="auto" w:fill="auto"/>
            <w:noWrap/>
          </w:tcPr>
          <w:p w:rsidR="008F1275" w:rsidRPr="00EF5447" w:rsidRDefault="008F1275" w:rsidP="00A20AEB">
            <w:pPr>
              <w:pStyle w:val="TAC"/>
              <w:rPr>
                <w:lang w:eastAsia="ko-KR"/>
              </w:rPr>
            </w:pPr>
            <w:r>
              <w:rPr>
                <w:rFonts w:cs="Arial"/>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w:t>
            </w:r>
          </w:p>
        </w:tc>
        <w:tc>
          <w:tcPr>
            <w:tcW w:w="2554" w:type="dxa"/>
            <w:gridSpan w:val="2"/>
            <w:shd w:val="clear" w:color="auto" w:fill="auto"/>
            <w:noWrap/>
          </w:tcPr>
          <w:p w:rsidR="008F1275" w:rsidRPr="00EF5447" w:rsidRDefault="008F1275" w:rsidP="00A20AEB">
            <w:pPr>
              <w:pStyle w:val="TAC"/>
              <w:rPr>
                <w:lang w:eastAsia="ko-KR"/>
              </w:rPr>
            </w:pPr>
            <w:r>
              <w:rPr>
                <w:rFonts w:cs="Arial"/>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color w:val="000000"/>
              </w:rPr>
              <w:t>1514.5</w:t>
            </w:r>
          </w:p>
        </w:tc>
        <w:tc>
          <w:tcPr>
            <w:tcW w:w="867" w:type="dxa"/>
            <w:gridSpan w:val="2"/>
            <w:shd w:val="clear" w:color="auto" w:fill="auto"/>
          </w:tcPr>
          <w:p w:rsidR="008F1275" w:rsidRPr="00EF5447" w:rsidRDefault="008F1275" w:rsidP="00A20AEB">
            <w:pPr>
              <w:pStyle w:val="TAC"/>
              <w:rPr>
                <w:lang w:eastAsia="ko-KR"/>
              </w:rPr>
            </w:pPr>
            <w:r w:rsidRPr="00EF5447">
              <w:rPr>
                <w:rFonts w:cs="Arial"/>
                <w:color w:val="000000"/>
              </w:rPr>
              <w:t>10.0</w:t>
            </w:r>
          </w:p>
        </w:tc>
        <w:tc>
          <w:tcPr>
            <w:tcW w:w="1248" w:type="dxa"/>
            <w:gridSpan w:val="3"/>
            <w:shd w:val="clear" w:color="auto" w:fill="auto"/>
          </w:tcPr>
          <w:p w:rsidR="008F1275" w:rsidRPr="00EF5447" w:rsidRDefault="008F1275" w:rsidP="00A20AEB">
            <w:pPr>
              <w:pStyle w:val="TAC"/>
              <w:rPr>
                <w:lang w:eastAsia="ko-KR"/>
              </w:rPr>
            </w:pPr>
            <w:r w:rsidRPr="00EF5447">
              <w:rPr>
                <w:rFonts w:cs="Arial"/>
                <w:color w:val="000000"/>
              </w:rPr>
              <w:t>IMD2</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DC_3A_n78A-n79A</w:t>
            </w: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1770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DC_3A</w:t>
            </w:r>
            <w:r>
              <w:rPr>
                <w:rFonts w:hint="eastAsia"/>
                <w:lang w:eastAsia="zh-TW"/>
              </w:rPr>
              <w:t>-3A</w:t>
            </w:r>
            <w:r w:rsidRPr="00EF5447">
              <w:t>_n78A-n79A</w:t>
            </w: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t>3340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3340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4910</w:t>
            </w:r>
          </w:p>
        </w:tc>
        <w:tc>
          <w:tcPr>
            <w:tcW w:w="867" w:type="dxa"/>
            <w:gridSpan w:val="2"/>
            <w:shd w:val="clear" w:color="auto" w:fill="auto"/>
          </w:tcPr>
          <w:p w:rsidR="008F1275" w:rsidRPr="00EF5447" w:rsidRDefault="008F1275" w:rsidP="00A20AEB">
            <w:pPr>
              <w:pStyle w:val="TAC"/>
            </w:pPr>
            <w:r w:rsidRPr="00EF5447">
              <w:t>16.3</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w:t>
            </w:r>
          </w:p>
        </w:tc>
        <w:tc>
          <w:tcPr>
            <w:tcW w:w="1380" w:type="dxa"/>
            <w:gridSpan w:val="2"/>
            <w:shd w:val="clear" w:color="auto" w:fill="auto"/>
            <w:noWrap/>
          </w:tcPr>
          <w:p w:rsidR="008F1275" w:rsidRPr="00EF5447" w:rsidRDefault="008F1275" w:rsidP="00A20AEB">
            <w:pPr>
              <w:pStyle w:val="TAC"/>
            </w:pPr>
            <w:r w:rsidRPr="003C4CEC">
              <w:t>1770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1865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4510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4510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3710</w:t>
            </w:r>
          </w:p>
        </w:tc>
        <w:tc>
          <w:tcPr>
            <w:tcW w:w="867" w:type="dxa"/>
            <w:gridSpan w:val="2"/>
            <w:shd w:val="clear" w:color="auto" w:fill="auto"/>
          </w:tcPr>
          <w:p w:rsidR="008F1275" w:rsidRPr="00EF5447" w:rsidRDefault="008F1275" w:rsidP="00A20AEB">
            <w:pPr>
              <w:pStyle w:val="TAC"/>
            </w:pPr>
            <w:r w:rsidRPr="00EF5447">
              <w:t>4.2</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lang w:eastAsia="ko-KR"/>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eastAsia="MS Mincho" w:cs="Arial"/>
                <w:szCs w:val="18"/>
                <w:lang w:eastAsia="ja-JP"/>
              </w:rPr>
              <w:t>DC_3A_SUL_n78A-n82A</w:t>
            </w:r>
          </w:p>
        </w:tc>
        <w:tc>
          <w:tcPr>
            <w:tcW w:w="868" w:type="dxa"/>
            <w:shd w:val="clear" w:color="auto" w:fill="auto"/>
          </w:tcPr>
          <w:p w:rsidR="008F1275" w:rsidRPr="00EF5447" w:rsidRDefault="008F1275" w:rsidP="00A20AEB">
            <w:pPr>
              <w:pStyle w:val="TAC"/>
            </w:pPr>
            <w:r w:rsidRPr="00EF5447">
              <w:rPr>
                <w:rFonts w:cs="Arial"/>
                <w:szCs w:val="18"/>
                <w:lang w:eastAsia="zh-CN"/>
              </w:rPr>
              <w:t>3</w:t>
            </w:r>
          </w:p>
        </w:tc>
        <w:tc>
          <w:tcPr>
            <w:tcW w:w="1380" w:type="dxa"/>
            <w:gridSpan w:val="2"/>
            <w:shd w:val="clear" w:color="auto" w:fill="auto"/>
            <w:noWrap/>
          </w:tcPr>
          <w:p w:rsidR="008F1275" w:rsidRPr="00EF5447" w:rsidRDefault="008F1275" w:rsidP="00A20AEB">
            <w:pPr>
              <w:pStyle w:val="TAC"/>
            </w:pPr>
            <w:r>
              <w:rPr>
                <w:rFonts w:cs="Arial"/>
                <w:szCs w:val="18"/>
              </w:rPr>
              <w:t>N/A</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Pr>
                <w:rFonts w:cs="Arial"/>
                <w:szCs w:val="18"/>
              </w:rPr>
              <w:t>N/A</w:t>
            </w:r>
          </w:p>
        </w:tc>
        <w:tc>
          <w:tcPr>
            <w:tcW w:w="1323" w:type="dxa"/>
            <w:gridSpan w:val="2"/>
            <w:shd w:val="clear" w:color="auto" w:fill="auto"/>
            <w:noWrap/>
          </w:tcPr>
          <w:p w:rsidR="008F1275" w:rsidRPr="00EF5447" w:rsidRDefault="008F1275" w:rsidP="00A20AEB">
            <w:pPr>
              <w:pStyle w:val="TAC"/>
            </w:pPr>
            <w:r w:rsidRPr="00EF5447">
              <w:rPr>
                <w:rFonts w:cs="Arial"/>
                <w:szCs w:val="18"/>
              </w:rPr>
              <w:t>1870</w:t>
            </w:r>
          </w:p>
        </w:tc>
        <w:tc>
          <w:tcPr>
            <w:tcW w:w="867" w:type="dxa"/>
            <w:gridSpan w:val="2"/>
            <w:shd w:val="clear" w:color="auto" w:fill="auto"/>
          </w:tcPr>
          <w:p w:rsidR="008F1275" w:rsidRPr="00EF5447" w:rsidRDefault="008F1275" w:rsidP="00A20AEB">
            <w:pPr>
              <w:pStyle w:val="TAC"/>
            </w:pPr>
            <w:r w:rsidRPr="00EF5447">
              <w:rPr>
                <w:rFonts w:cs="Arial"/>
                <w:szCs w:val="18"/>
              </w:rPr>
              <w:t>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cs="Arial"/>
                <w:szCs w:val="18"/>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cs="Arial"/>
                <w:szCs w:val="18"/>
                <w:lang w:eastAsia="zh-CN"/>
              </w:rPr>
              <w:t>n82</w:t>
            </w:r>
          </w:p>
        </w:tc>
        <w:tc>
          <w:tcPr>
            <w:tcW w:w="1380" w:type="dxa"/>
            <w:gridSpan w:val="2"/>
            <w:shd w:val="clear" w:color="auto" w:fill="auto"/>
            <w:noWrap/>
          </w:tcPr>
          <w:p w:rsidR="008F1275" w:rsidRPr="00EF5447" w:rsidRDefault="008F1275" w:rsidP="00A20AEB">
            <w:pPr>
              <w:pStyle w:val="TAC"/>
            </w:pPr>
            <w:r w:rsidRPr="003C4CEC">
              <w:rPr>
                <w:rFonts w:cs="Arial"/>
                <w:szCs w:val="18"/>
              </w:rPr>
              <w:t>840</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cs="Arial"/>
                <w:szCs w:val="18"/>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cs="Arial"/>
                <w:kern w:val="2"/>
                <w:szCs w:val="24"/>
                <w:lang w:eastAsia="ja-JP"/>
              </w:rPr>
              <w:t>DC_3A_SUL_n78A-n84A</w:t>
            </w:r>
          </w:p>
        </w:tc>
        <w:tc>
          <w:tcPr>
            <w:tcW w:w="868" w:type="dxa"/>
            <w:shd w:val="clear" w:color="auto" w:fill="auto"/>
          </w:tcPr>
          <w:p w:rsidR="008F1275" w:rsidRPr="00EF5447" w:rsidRDefault="008F1275" w:rsidP="00A20AEB">
            <w:pPr>
              <w:pStyle w:val="TAC"/>
              <w:rPr>
                <w:rFonts w:eastAsia="MS Mincho"/>
              </w:rPr>
            </w:pPr>
            <w:r w:rsidRPr="00EF5447">
              <w:rPr>
                <w:rFonts w:cs="Arial"/>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1782.5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lang w:eastAsia="zh-CN"/>
              </w:rPr>
              <w:t>1877.5</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cs="Arial"/>
              </w:rPr>
              <w:t>n84</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1922.5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n78</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rPr>
                <w:rFonts w:eastAsia="MS Mincho"/>
              </w:rPr>
            </w:pPr>
            <w:r>
              <w:rPr>
                <w:rFonts w:cs="Arial"/>
                <w:lang w:eastAsia="zh-CN"/>
              </w:rPr>
              <w:t>N/A</w:t>
            </w:r>
          </w:p>
        </w:tc>
        <w:tc>
          <w:tcPr>
            <w:tcW w:w="1323" w:type="dxa"/>
            <w:gridSpan w:val="2"/>
            <w:shd w:val="clear" w:color="auto" w:fill="auto"/>
            <w:noWrap/>
          </w:tcPr>
          <w:p w:rsidR="008F1275" w:rsidRPr="00EF5447" w:rsidRDefault="008F1275" w:rsidP="00A20AEB">
            <w:pPr>
              <w:pStyle w:val="TAC"/>
              <w:rPr>
                <w:rFonts w:eastAsia="MS Mincho"/>
              </w:rPr>
            </w:pPr>
            <w:r w:rsidRPr="00EF5447">
              <w:t>3425</w:t>
            </w:r>
          </w:p>
        </w:tc>
        <w:tc>
          <w:tcPr>
            <w:tcW w:w="867" w:type="dxa"/>
            <w:gridSpan w:val="2"/>
            <w:shd w:val="clear" w:color="auto" w:fill="auto"/>
          </w:tcPr>
          <w:p w:rsidR="008F1275" w:rsidRPr="00EF5447" w:rsidRDefault="008F1275" w:rsidP="00A20AEB">
            <w:pPr>
              <w:pStyle w:val="TAC"/>
            </w:pPr>
            <w:r w:rsidRPr="00EF5447">
              <w:rPr>
                <w:rFonts w:cs="Arial"/>
              </w:rPr>
              <w:t>13.0</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t>DC_3A-32A_n1A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algun Gothic"/>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1815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t>DC_3C-32A_n1A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algun Gothic"/>
                <w:szCs w:val="18"/>
                <w:lang w:eastAsia="ko-KR"/>
              </w:rPr>
              <w:t>32</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1480</w:t>
            </w:r>
          </w:p>
        </w:tc>
        <w:tc>
          <w:tcPr>
            <w:tcW w:w="867" w:type="dxa"/>
            <w:gridSpan w:val="2"/>
            <w:shd w:val="clear" w:color="auto" w:fill="auto"/>
          </w:tcPr>
          <w:p w:rsidR="008F1275" w:rsidRPr="00EF5447" w:rsidRDefault="008F1275" w:rsidP="00A20AEB">
            <w:pPr>
              <w:pStyle w:val="TAC"/>
            </w:pPr>
            <w:r w:rsidRPr="00EF5447">
              <w:rPr>
                <w:rFonts w:cs="Arial"/>
              </w:rPr>
              <w:t>15.2</w:t>
            </w:r>
          </w:p>
        </w:tc>
        <w:tc>
          <w:tcPr>
            <w:tcW w:w="1248" w:type="dxa"/>
            <w:gridSpan w:val="3"/>
            <w:shd w:val="clear" w:color="auto" w:fill="auto"/>
          </w:tcPr>
          <w:p w:rsidR="008F1275" w:rsidRPr="00EF5447" w:rsidRDefault="008F1275" w:rsidP="00A20AEB">
            <w:pPr>
              <w:pStyle w:val="TAC"/>
            </w:pPr>
            <w:r w:rsidRPr="00EF5447">
              <w:rPr>
                <w:rFonts w:cs="Arial"/>
              </w:rPr>
              <w:t>IMD3</w:t>
            </w:r>
            <w:r w:rsidRPr="00EF5447">
              <w:rPr>
                <w:rFonts w:cs="Arial"/>
                <w:vertAlign w:val="superscript"/>
              </w:rPr>
              <w:t>4</w:t>
            </w:r>
            <w:r>
              <w:rPr>
                <w:rFonts w:cs="Arial"/>
                <w:vertAlign w:val="superscript"/>
              </w:rPr>
              <w:t>, 19</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S Mincho"/>
              </w:rPr>
              <w:t>n1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1960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2150</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sidRPr="009A0FA6">
              <w:rPr>
                <w:rFonts w:eastAsia="MS Mincho" w:cs="Arial"/>
                <w:szCs w:val="18"/>
                <w:lang w:val="en-US"/>
              </w:rPr>
              <w:t>DC_3A-32A_n7A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cs="Arial"/>
                <w:szCs w:val="18"/>
                <w:lang w:val="en-US"/>
              </w:rPr>
              <w:t>3</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val="en-US" w:eastAsia="ko-KR"/>
              </w:rPr>
              <w:t>1775</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val="en-US"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val="en-US" w:eastAsia="ko-KR"/>
              </w:rPr>
              <w:t>25</w:t>
            </w:r>
          </w:p>
        </w:tc>
        <w:tc>
          <w:tcPr>
            <w:tcW w:w="1323" w:type="dxa"/>
            <w:gridSpan w:val="2"/>
            <w:shd w:val="clear" w:color="auto" w:fill="auto"/>
            <w:noWrap/>
          </w:tcPr>
          <w:p w:rsidR="008F1275" w:rsidRPr="00EF5447" w:rsidRDefault="008F1275" w:rsidP="00A20AEB">
            <w:pPr>
              <w:pStyle w:val="TAC"/>
              <w:rPr>
                <w:rFonts w:cs="Arial"/>
              </w:rPr>
            </w:pPr>
            <w:r w:rsidRPr="009A0FA6">
              <w:rPr>
                <w:rFonts w:eastAsia="Malgun Gothic" w:cs="Arial"/>
                <w:szCs w:val="18"/>
                <w:lang w:val="en-US" w:eastAsia="ko-KR"/>
              </w:rPr>
              <w:t>1870</w:t>
            </w:r>
          </w:p>
        </w:tc>
        <w:tc>
          <w:tcPr>
            <w:tcW w:w="867" w:type="dxa"/>
            <w:gridSpan w:val="2"/>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N/A</w:t>
            </w:r>
          </w:p>
        </w:tc>
        <w:tc>
          <w:tcPr>
            <w:tcW w:w="1248" w:type="dxa"/>
            <w:gridSpan w:val="3"/>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cs="Arial"/>
                <w:szCs w:val="18"/>
                <w:lang w:val="en-US"/>
              </w:rPr>
              <w:t>32</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val="en-US" w:eastAsia="ko-KR"/>
              </w:rPr>
              <w:t>N/A</w:t>
            </w:r>
          </w:p>
        </w:tc>
        <w:tc>
          <w:tcPr>
            <w:tcW w:w="817" w:type="dxa"/>
            <w:gridSpan w:val="2"/>
            <w:shd w:val="clear" w:color="auto" w:fill="auto"/>
            <w:noWrap/>
          </w:tcPr>
          <w:p w:rsidR="008F1275" w:rsidRPr="00EF5447" w:rsidRDefault="008F1275" w:rsidP="00A20AEB">
            <w:pPr>
              <w:pStyle w:val="TAC"/>
              <w:rPr>
                <w:rFonts w:cs="Arial"/>
              </w:rPr>
            </w:pPr>
            <w:r>
              <w:rPr>
                <w:rFonts w:eastAsia="Malgun Gothic" w:cs="Arial"/>
                <w:szCs w:val="18"/>
                <w:lang w:val="en-US"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szCs w:val="18"/>
                <w:lang w:val="en-US" w:eastAsia="ko-KR"/>
              </w:rPr>
              <w:t>N/A</w:t>
            </w:r>
          </w:p>
        </w:tc>
        <w:tc>
          <w:tcPr>
            <w:tcW w:w="1323" w:type="dxa"/>
            <w:gridSpan w:val="2"/>
            <w:shd w:val="clear" w:color="auto" w:fill="auto"/>
            <w:noWrap/>
          </w:tcPr>
          <w:p w:rsidR="008F1275" w:rsidRPr="00EF5447" w:rsidRDefault="008F1275" w:rsidP="00A20AEB">
            <w:pPr>
              <w:pStyle w:val="TAC"/>
              <w:rPr>
                <w:rFonts w:cs="Arial"/>
              </w:rPr>
            </w:pPr>
            <w:r w:rsidRPr="009A0FA6">
              <w:rPr>
                <w:rFonts w:eastAsia="Malgun Gothic" w:cs="Arial"/>
                <w:szCs w:val="18"/>
                <w:lang w:val="en-US" w:eastAsia="ko-KR"/>
              </w:rPr>
              <w:t>1470</w:t>
            </w:r>
          </w:p>
        </w:tc>
        <w:tc>
          <w:tcPr>
            <w:tcW w:w="867" w:type="dxa"/>
            <w:gridSpan w:val="2"/>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10.5</w:t>
            </w:r>
          </w:p>
        </w:tc>
        <w:tc>
          <w:tcPr>
            <w:tcW w:w="1248" w:type="dxa"/>
            <w:gridSpan w:val="3"/>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IMD4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eastAsia="Malgun Gothic" w:cs="Arial"/>
                <w:kern w:val="2"/>
                <w:szCs w:val="18"/>
                <w:lang w:val="en-US" w:eastAsia="ko-KR"/>
              </w:rPr>
              <w:t>n7</w:t>
            </w:r>
          </w:p>
        </w:tc>
        <w:tc>
          <w:tcPr>
            <w:tcW w:w="1380" w:type="dxa"/>
            <w:gridSpan w:val="2"/>
            <w:shd w:val="clear" w:color="auto" w:fill="auto"/>
            <w:noWrap/>
          </w:tcPr>
          <w:p w:rsidR="008F1275" w:rsidRPr="00EF5447" w:rsidRDefault="008F1275" w:rsidP="00A20AEB">
            <w:pPr>
              <w:pStyle w:val="TAC"/>
              <w:rPr>
                <w:rFonts w:cs="Arial"/>
              </w:rPr>
            </w:pPr>
            <w:r w:rsidRPr="003C4CEC">
              <w:rPr>
                <w:rFonts w:cs="Arial"/>
                <w:szCs w:val="18"/>
                <w:lang w:val="en-US" w:eastAsia="zh-CN"/>
              </w:rPr>
              <w:t>2510</w:t>
            </w:r>
          </w:p>
        </w:tc>
        <w:tc>
          <w:tcPr>
            <w:tcW w:w="817" w:type="dxa"/>
            <w:gridSpan w:val="2"/>
            <w:shd w:val="clear" w:color="auto" w:fill="auto"/>
            <w:noWrap/>
          </w:tcPr>
          <w:p w:rsidR="008F1275" w:rsidRPr="00EF5447" w:rsidRDefault="008F1275" w:rsidP="00A20AEB">
            <w:pPr>
              <w:pStyle w:val="TAC"/>
              <w:rPr>
                <w:rFonts w:cs="Arial"/>
              </w:rPr>
            </w:pPr>
            <w:r w:rsidRPr="003C4CEC">
              <w:rPr>
                <w:rFonts w:cs="Arial"/>
                <w:szCs w:val="18"/>
                <w:lang w:val="en-US" w:eastAsia="ja-JP"/>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szCs w:val="18"/>
                <w:lang w:val="en-US" w:eastAsia="zh-CN"/>
              </w:rPr>
              <w:t>50</w:t>
            </w:r>
          </w:p>
        </w:tc>
        <w:tc>
          <w:tcPr>
            <w:tcW w:w="1323" w:type="dxa"/>
            <w:gridSpan w:val="2"/>
            <w:shd w:val="clear" w:color="auto" w:fill="auto"/>
            <w:noWrap/>
          </w:tcPr>
          <w:p w:rsidR="008F1275" w:rsidRPr="00EF5447" w:rsidRDefault="008F1275" w:rsidP="00A20AEB">
            <w:pPr>
              <w:pStyle w:val="TAC"/>
              <w:rPr>
                <w:rFonts w:cs="Arial"/>
              </w:rPr>
            </w:pPr>
            <w:r w:rsidRPr="009A0FA6">
              <w:rPr>
                <w:rFonts w:eastAsia="Malgun Gothic" w:cs="Arial"/>
                <w:szCs w:val="18"/>
                <w:lang w:val="en-US" w:eastAsia="ko-KR"/>
              </w:rPr>
              <w:t>2630</w:t>
            </w:r>
          </w:p>
        </w:tc>
        <w:tc>
          <w:tcPr>
            <w:tcW w:w="867" w:type="dxa"/>
            <w:gridSpan w:val="2"/>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N/A</w:t>
            </w:r>
          </w:p>
        </w:tc>
        <w:tc>
          <w:tcPr>
            <w:tcW w:w="1248" w:type="dxa"/>
            <w:gridSpan w:val="3"/>
            <w:shd w:val="clear" w:color="auto" w:fill="auto"/>
          </w:tcPr>
          <w:p w:rsidR="008F1275" w:rsidRPr="00EF5447" w:rsidRDefault="008F1275" w:rsidP="00A20AEB">
            <w:pPr>
              <w:pStyle w:val="TAC"/>
              <w:rPr>
                <w:rFonts w:cs="Arial"/>
              </w:rPr>
            </w:pPr>
            <w:r w:rsidRPr="009A0FA6">
              <w:rPr>
                <w:rFonts w:eastAsia="Malgun Gothic" w:cs="Arial"/>
                <w:szCs w:val="18"/>
                <w:lang w:val="en-US" w:eastAsia="ko-KR"/>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Default="008F1275" w:rsidP="00A20AEB">
            <w:pPr>
              <w:pStyle w:val="TAC"/>
              <w:rPr>
                <w:rFonts w:cs="Arial"/>
                <w:szCs w:val="18"/>
                <w:lang w:eastAsia="zh-CN"/>
              </w:rPr>
            </w:pPr>
            <w:r w:rsidRPr="00EF5447">
              <w:rPr>
                <w:rFonts w:cs="Arial"/>
                <w:szCs w:val="18"/>
                <w:lang w:eastAsia="zh-CN"/>
              </w:rPr>
              <w:t>DC_3A-32A_n78A</w:t>
            </w:r>
          </w:p>
          <w:p w:rsidR="008F1275" w:rsidRDefault="008F1275" w:rsidP="00A20AEB">
            <w:pPr>
              <w:pStyle w:val="TAC"/>
              <w:rPr>
                <w:rFonts w:cs="Arial"/>
                <w:szCs w:val="18"/>
                <w:lang w:eastAsia="zh-CN"/>
              </w:rPr>
            </w:pPr>
            <w:r w:rsidRPr="008B7DC2">
              <w:rPr>
                <w:rFonts w:cs="Arial"/>
                <w:szCs w:val="18"/>
                <w:lang w:eastAsia="zh-CN"/>
              </w:rPr>
              <w:t>DC_3C-32A_n78A</w:t>
            </w:r>
          </w:p>
          <w:p w:rsidR="008F1275" w:rsidRPr="002D3932" w:rsidRDefault="008F1275" w:rsidP="00A20AEB">
            <w:pPr>
              <w:pStyle w:val="TAC"/>
              <w:rPr>
                <w:rFonts w:cs="Arial"/>
                <w:szCs w:val="18"/>
                <w:lang w:eastAsia="zh-CN"/>
              </w:rPr>
            </w:pPr>
            <w:r>
              <w:rPr>
                <w:rFonts w:cs="Arial"/>
                <w:szCs w:val="18"/>
                <w:lang w:eastAsia="zh-CN"/>
              </w:rPr>
              <w:t>DC_3A-32A_n78C</w:t>
            </w:r>
          </w:p>
          <w:p w:rsidR="008F1275" w:rsidRPr="00EF5447" w:rsidRDefault="008F1275" w:rsidP="00A20AEB">
            <w:pPr>
              <w:pStyle w:val="TAC"/>
            </w:pPr>
            <w:r w:rsidRPr="00EF5447">
              <w:rPr>
                <w:rFonts w:cs="Arial"/>
                <w:szCs w:val="18"/>
                <w:lang w:eastAsia="zh-CN"/>
              </w:rPr>
              <w:t>DC_3A-32A_n78(2A)</w:t>
            </w: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rPr>
              <w:t>1730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rPr>
              <w:t>1825</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pPr>
            <w:r w:rsidRPr="00EF5447">
              <w:rPr>
                <w:rFonts w:eastAsia="MS Mincho"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32</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rPr>
              <w:t>1470</w:t>
            </w:r>
          </w:p>
        </w:tc>
        <w:tc>
          <w:tcPr>
            <w:tcW w:w="867" w:type="dxa"/>
            <w:gridSpan w:val="2"/>
            <w:shd w:val="clear" w:color="auto" w:fill="auto"/>
          </w:tcPr>
          <w:p w:rsidR="008F1275" w:rsidRPr="00EF5447" w:rsidRDefault="008F1275" w:rsidP="00A20AEB">
            <w:pPr>
              <w:pStyle w:val="TAC"/>
            </w:pPr>
            <w:r w:rsidRPr="00EF5447">
              <w:rPr>
                <w:rFonts w:cs="Arial"/>
                <w:szCs w:val="18"/>
              </w:rPr>
              <w:t>4.9</w:t>
            </w:r>
          </w:p>
        </w:tc>
        <w:tc>
          <w:tcPr>
            <w:tcW w:w="1248" w:type="dxa"/>
            <w:gridSpan w:val="3"/>
            <w:shd w:val="clear" w:color="auto" w:fill="auto"/>
          </w:tcPr>
          <w:p w:rsidR="008F1275" w:rsidRPr="00EF5447" w:rsidRDefault="008F1275" w:rsidP="00A20AEB">
            <w:pPr>
              <w:pStyle w:val="TAC"/>
            </w:pPr>
            <w:r w:rsidRPr="00EF5447">
              <w:rPr>
                <w:rFonts w:eastAsia="MS Mincho" w:cs="Arial"/>
                <w:szCs w:val="18"/>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rPr>
              <w:t>3720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rPr>
              <w:t>3720</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zh-CN"/>
              </w:rPr>
              <w:t>1775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rPr>
              <w:t>1870</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pPr>
            <w:r w:rsidRPr="00EF5447">
              <w:rPr>
                <w:rFonts w:eastAsia="MS Mincho" w:cs="Arial"/>
                <w:szCs w:val="18"/>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32</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rPr>
              <w:t>1475</w:t>
            </w:r>
          </w:p>
        </w:tc>
        <w:tc>
          <w:tcPr>
            <w:tcW w:w="867" w:type="dxa"/>
            <w:gridSpan w:val="2"/>
            <w:shd w:val="clear" w:color="auto" w:fill="auto"/>
          </w:tcPr>
          <w:p w:rsidR="008F1275" w:rsidRPr="00EF5447" w:rsidRDefault="008F1275" w:rsidP="00A20AEB">
            <w:pPr>
              <w:pStyle w:val="TAC"/>
            </w:pPr>
            <w:r w:rsidRPr="00EF5447">
              <w:rPr>
                <w:rFonts w:cs="Arial"/>
                <w:szCs w:val="18"/>
              </w:rPr>
              <w:t>0</w:t>
            </w:r>
          </w:p>
        </w:tc>
        <w:tc>
          <w:tcPr>
            <w:tcW w:w="1248" w:type="dxa"/>
            <w:gridSpan w:val="3"/>
            <w:shd w:val="clear" w:color="auto" w:fill="auto"/>
          </w:tcPr>
          <w:p w:rsidR="008F1275" w:rsidRPr="00EF5447" w:rsidRDefault="008F1275" w:rsidP="00A20AEB">
            <w:pPr>
              <w:pStyle w:val="TAC"/>
            </w:pPr>
            <w:r w:rsidRPr="00EF5447">
              <w:rPr>
                <w:rFonts w:eastAsia="MS Mincho" w:cs="Arial"/>
                <w:szCs w:val="18"/>
              </w:rPr>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cs="Arial"/>
                <w:szCs w:val="18"/>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zh-CN"/>
              </w:rPr>
              <w:t>3400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szCs w:val="18"/>
                <w:lang w:eastAsia="zh-CN"/>
              </w:rPr>
              <w:t>3400</w:t>
            </w:r>
          </w:p>
        </w:tc>
        <w:tc>
          <w:tcPr>
            <w:tcW w:w="867" w:type="dxa"/>
            <w:gridSpan w:val="2"/>
            <w:shd w:val="clear" w:color="auto" w:fill="auto"/>
          </w:tcPr>
          <w:p w:rsidR="008F1275" w:rsidRPr="00EF5447" w:rsidRDefault="008F1275" w:rsidP="00A20AEB">
            <w:pPr>
              <w:pStyle w:val="TAC"/>
            </w:pPr>
            <w:r w:rsidRPr="00EF5447">
              <w:rPr>
                <w:rFonts w:cs="Arial"/>
                <w:szCs w:val="18"/>
              </w:rPr>
              <w:t>N/A</w:t>
            </w:r>
          </w:p>
        </w:tc>
        <w:tc>
          <w:tcPr>
            <w:tcW w:w="1248" w:type="dxa"/>
            <w:gridSpan w:val="3"/>
            <w:shd w:val="clear" w:color="auto" w:fill="auto"/>
          </w:tcPr>
          <w:p w:rsidR="008F1275" w:rsidRPr="00EF5447" w:rsidRDefault="008F1275" w:rsidP="00A20AEB">
            <w:pPr>
              <w:pStyle w:val="TAC"/>
            </w:pPr>
            <w:r w:rsidRPr="00EF5447">
              <w:rPr>
                <w:rFonts w:cs="Arial"/>
                <w:szCs w:val="18"/>
              </w:rPr>
              <w:t>N/A</w:t>
            </w:r>
          </w:p>
        </w:tc>
      </w:tr>
      <w:tr w:rsidR="008F1275" w:rsidRPr="00EF5447" w:rsidTr="00A20AEB">
        <w:trPr>
          <w:trHeight w:val="22"/>
          <w:jc w:val="center"/>
        </w:trPr>
        <w:tc>
          <w:tcPr>
            <w:tcW w:w="2259" w:type="dxa"/>
            <w:vMerge w:val="restart"/>
            <w:tcBorders>
              <w:top w:val="nil"/>
            </w:tcBorders>
            <w:shd w:val="clear" w:color="auto" w:fill="auto"/>
          </w:tcPr>
          <w:p w:rsidR="008F1275" w:rsidRDefault="008F1275" w:rsidP="00A20AEB">
            <w:pPr>
              <w:pStyle w:val="TAC"/>
            </w:pPr>
            <w:r>
              <w:t>DC_3A-38A_n28A</w:t>
            </w:r>
          </w:p>
          <w:p w:rsidR="008F1275" w:rsidRPr="00EF5447" w:rsidRDefault="008F1275" w:rsidP="00A20AEB">
            <w:pPr>
              <w:pStyle w:val="TAC"/>
            </w:pPr>
            <w:r>
              <w:t>DC_3C-38A_n28A</w:t>
            </w:r>
          </w:p>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cs="Arial"/>
                <w:szCs w:val="18"/>
              </w:rPr>
            </w:pPr>
            <w:r>
              <w:rPr>
                <w:rFonts w:cs="Arial"/>
                <w:kern w:val="2"/>
                <w:szCs w:val="24"/>
              </w:rPr>
              <w:t>38</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rPr>
              <w:t>2575</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cs="Arial"/>
                <w:kern w:val="2"/>
                <w:szCs w:val="24"/>
              </w:rPr>
              <w:t>5</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cs="Arial"/>
                <w:kern w:val="2"/>
                <w:szCs w:val="24"/>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Pr>
                <w:rFonts w:cs="Arial"/>
                <w:kern w:val="2"/>
                <w:szCs w:val="24"/>
              </w:rPr>
              <w:t>2575</w:t>
            </w:r>
          </w:p>
        </w:tc>
        <w:tc>
          <w:tcPr>
            <w:tcW w:w="867" w:type="dxa"/>
            <w:gridSpan w:val="2"/>
            <w:shd w:val="clear" w:color="auto" w:fill="auto"/>
          </w:tcPr>
          <w:p w:rsidR="008F1275" w:rsidRPr="00EF5447" w:rsidRDefault="008F1275" w:rsidP="00A20AEB">
            <w:pPr>
              <w:pStyle w:val="TAC"/>
              <w:rPr>
                <w:rFonts w:cs="Arial"/>
                <w:szCs w:val="18"/>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szCs w:val="18"/>
              </w:rPr>
            </w:pPr>
            <w:r>
              <w:rPr>
                <w:rFonts w:eastAsia="Malgun Gothic" w:cs="Arial"/>
                <w:kern w:val="2"/>
                <w:szCs w:val="24"/>
                <w:lang w:eastAsia="ko-KR"/>
              </w:rPr>
              <w:t>N/A</w:t>
            </w:r>
          </w:p>
        </w:tc>
      </w:tr>
      <w:tr w:rsidR="008F1275" w:rsidRPr="00EF5447" w:rsidTr="00A20AEB">
        <w:trPr>
          <w:trHeight w:val="22"/>
          <w:jc w:val="center"/>
        </w:trPr>
        <w:tc>
          <w:tcPr>
            <w:tcW w:w="2259" w:type="dxa"/>
            <w:vMerge/>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cs="Arial"/>
                <w:szCs w:val="18"/>
              </w:rPr>
            </w:pPr>
            <w:r>
              <w:rPr>
                <w:rFonts w:cs="Arial"/>
                <w:kern w:val="2"/>
                <w:szCs w:val="24"/>
              </w:rPr>
              <w:t>n28</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rPr>
              <w:t>725</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szCs w:val="18"/>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Pr>
                <w:rFonts w:cs="Arial"/>
                <w:kern w:val="2"/>
                <w:szCs w:val="24"/>
              </w:rPr>
              <w:t>780</w:t>
            </w:r>
          </w:p>
        </w:tc>
        <w:tc>
          <w:tcPr>
            <w:tcW w:w="867" w:type="dxa"/>
            <w:gridSpan w:val="2"/>
            <w:shd w:val="clear" w:color="auto" w:fill="auto"/>
          </w:tcPr>
          <w:p w:rsidR="008F1275" w:rsidRPr="00EF5447" w:rsidRDefault="008F1275" w:rsidP="00A20AEB">
            <w:pPr>
              <w:pStyle w:val="TAC"/>
              <w:rPr>
                <w:rFonts w:cs="Arial"/>
                <w:szCs w:val="18"/>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szCs w:val="18"/>
              </w:rPr>
            </w:pPr>
            <w:r>
              <w:rPr>
                <w:rFonts w:eastAsia="Malgun Gothic" w:cs="Arial"/>
                <w:kern w:val="2"/>
                <w:szCs w:val="24"/>
                <w:lang w:eastAsia="ko-KR"/>
              </w:rPr>
              <w:t>N/A</w:t>
            </w:r>
          </w:p>
        </w:tc>
      </w:tr>
      <w:tr w:rsidR="008F1275" w:rsidRPr="00EF5447" w:rsidTr="00A20AEB">
        <w:trPr>
          <w:trHeight w:val="22"/>
          <w:jc w:val="center"/>
        </w:trPr>
        <w:tc>
          <w:tcPr>
            <w:tcW w:w="2259" w:type="dxa"/>
            <w:vMerge/>
            <w:tcBorders>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cs="Arial"/>
                <w:szCs w:val="18"/>
              </w:rPr>
            </w:pPr>
            <w:r>
              <w:rPr>
                <w:rFonts w:cs="Arial"/>
                <w:kern w:val="2"/>
                <w:szCs w:val="24"/>
              </w:rPr>
              <w:t>3</w:t>
            </w:r>
          </w:p>
        </w:tc>
        <w:tc>
          <w:tcPr>
            <w:tcW w:w="1380" w:type="dxa"/>
            <w:gridSpan w:val="2"/>
            <w:shd w:val="clear" w:color="auto" w:fill="auto"/>
            <w:noWrap/>
          </w:tcPr>
          <w:p w:rsidR="008F1275" w:rsidRPr="00EF5447" w:rsidRDefault="008F1275" w:rsidP="00A20AEB">
            <w:pPr>
              <w:pStyle w:val="TAC"/>
              <w:rPr>
                <w:rFonts w:cs="Arial"/>
                <w:szCs w:val="18"/>
                <w:lang w:eastAsia="zh-CN"/>
              </w:rPr>
            </w:pPr>
            <w:r>
              <w:rPr>
                <w:rFonts w:cs="Arial"/>
                <w:kern w:val="2"/>
                <w:szCs w:val="24"/>
              </w:rPr>
              <w:t>N/A</w:t>
            </w:r>
          </w:p>
        </w:tc>
        <w:tc>
          <w:tcPr>
            <w:tcW w:w="817" w:type="dxa"/>
            <w:gridSpan w:val="2"/>
            <w:shd w:val="clear" w:color="auto" w:fill="auto"/>
            <w:noWrap/>
          </w:tcPr>
          <w:p w:rsidR="008F1275" w:rsidRPr="00EF5447" w:rsidRDefault="008F1275" w:rsidP="00A20AEB">
            <w:pPr>
              <w:pStyle w:val="TAC"/>
              <w:rPr>
                <w:rFonts w:cs="Arial"/>
                <w:szCs w:val="18"/>
              </w:rPr>
            </w:pPr>
            <w:r w:rsidRPr="003C4CEC">
              <w:rPr>
                <w:rFonts w:cs="Arial"/>
                <w:kern w:val="2"/>
                <w:szCs w:val="24"/>
              </w:rPr>
              <w:t>5</w:t>
            </w:r>
          </w:p>
        </w:tc>
        <w:tc>
          <w:tcPr>
            <w:tcW w:w="2554" w:type="dxa"/>
            <w:gridSpan w:val="2"/>
            <w:shd w:val="clear" w:color="auto" w:fill="auto"/>
            <w:noWrap/>
          </w:tcPr>
          <w:p w:rsidR="008F1275" w:rsidRPr="00EF5447" w:rsidRDefault="008F1275" w:rsidP="00A20AEB">
            <w:pPr>
              <w:pStyle w:val="TAC"/>
              <w:rPr>
                <w:rFonts w:cs="Arial"/>
                <w:szCs w:val="18"/>
              </w:rPr>
            </w:pPr>
            <w:r>
              <w:rPr>
                <w:rFonts w:cs="Arial"/>
                <w:kern w:val="2"/>
                <w:szCs w:val="24"/>
              </w:rPr>
              <w:t>N/A</w:t>
            </w:r>
          </w:p>
        </w:tc>
        <w:tc>
          <w:tcPr>
            <w:tcW w:w="1323" w:type="dxa"/>
            <w:gridSpan w:val="2"/>
            <w:shd w:val="clear" w:color="auto" w:fill="auto"/>
            <w:noWrap/>
          </w:tcPr>
          <w:p w:rsidR="008F1275" w:rsidRPr="00EF5447" w:rsidRDefault="008F1275" w:rsidP="00A20AEB">
            <w:pPr>
              <w:pStyle w:val="TAC"/>
              <w:rPr>
                <w:rFonts w:cs="Arial"/>
                <w:szCs w:val="18"/>
                <w:lang w:eastAsia="zh-CN"/>
              </w:rPr>
            </w:pPr>
            <w:r>
              <w:rPr>
                <w:rFonts w:cs="Arial"/>
                <w:kern w:val="2"/>
                <w:szCs w:val="24"/>
              </w:rPr>
              <w:t>1850</w:t>
            </w:r>
          </w:p>
        </w:tc>
        <w:tc>
          <w:tcPr>
            <w:tcW w:w="867" w:type="dxa"/>
            <w:gridSpan w:val="2"/>
            <w:shd w:val="clear" w:color="auto" w:fill="auto"/>
          </w:tcPr>
          <w:p w:rsidR="008F1275" w:rsidRPr="00EF5447" w:rsidRDefault="008F1275" w:rsidP="00A20AEB">
            <w:pPr>
              <w:pStyle w:val="TAC"/>
              <w:rPr>
                <w:rFonts w:cs="Arial"/>
                <w:szCs w:val="18"/>
              </w:rPr>
            </w:pPr>
            <w:r>
              <w:rPr>
                <w:rFonts w:cs="Arial"/>
                <w:kern w:val="2"/>
                <w:szCs w:val="24"/>
              </w:rPr>
              <w:t>26</w:t>
            </w:r>
          </w:p>
        </w:tc>
        <w:tc>
          <w:tcPr>
            <w:tcW w:w="1248" w:type="dxa"/>
            <w:gridSpan w:val="3"/>
            <w:shd w:val="clear" w:color="auto" w:fill="auto"/>
          </w:tcPr>
          <w:p w:rsidR="008F1275" w:rsidRPr="00EF5447" w:rsidRDefault="008F1275" w:rsidP="00A20AEB">
            <w:pPr>
              <w:pStyle w:val="TAC"/>
              <w:rPr>
                <w:rFonts w:cs="Arial"/>
                <w:szCs w:val="18"/>
              </w:rPr>
            </w:pPr>
            <w:r>
              <w:rPr>
                <w:rFonts w:cs="Arial"/>
                <w:kern w:val="2"/>
                <w:szCs w:val="24"/>
                <w:lang w:eastAsia="ja-JP"/>
              </w:rPr>
              <w:t>IMD</w:t>
            </w:r>
            <w:r>
              <w:rPr>
                <w:rFonts w:cs="Arial"/>
                <w:kern w:val="2"/>
                <w:szCs w:val="24"/>
              </w:rPr>
              <w:t>2</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rsidRPr="009714B2">
              <w:t>DC_3A-38A_n78A</w:t>
            </w:r>
          </w:p>
          <w:p w:rsidR="008F1275" w:rsidRPr="00EF5447" w:rsidRDefault="008F1275" w:rsidP="00A20AEB">
            <w:pPr>
              <w:pStyle w:val="TAC"/>
            </w:pPr>
            <w:r w:rsidRPr="009714B2">
              <w:t>DC_3C-38A_n78A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rPr>
                <w:rFonts w:eastAsia="Malgun Gothic"/>
                <w:szCs w:val="18"/>
                <w:lang w:eastAsia="ko-KR"/>
              </w:rPr>
              <w:t>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1830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t>16.4</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lang w:eastAsia="ja-JP"/>
              </w:rPr>
            </w:pPr>
            <w:r>
              <w:t>IMD3</w:t>
            </w:r>
            <w:r>
              <w:rPr>
                <w:vertAlign w:val="superscript"/>
              </w:rPr>
              <w:t>5</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rPr>
                <w:rFonts w:eastAsia="Malgun Gothic"/>
                <w:szCs w:val="18"/>
                <w:lang w:eastAsia="ko-KR"/>
              </w:rPr>
              <w:t>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2615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lang w:eastAsia="ja-JP"/>
              </w:rPr>
            </w:pPr>
            <w: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rPr>
                <w:rFonts w:eastAsia="Malgun Gothic"/>
                <w:szCs w:val="18"/>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3400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kern w:val="2"/>
                <w:szCs w:val="24"/>
                <w:lang w:eastAsia="ja-JP"/>
              </w:rPr>
            </w:pPr>
            <w:r>
              <w:t>N/A</w:t>
            </w:r>
          </w:p>
        </w:tc>
      </w:tr>
      <w:tr w:rsidR="008F1275" w:rsidRPr="00EF5447" w:rsidTr="00A20AEB">
        <w:trPr>
          <w:trHeight w:val="54"/>
          <w:jc w:val="center"/>
        </w:trPr>
        <w:tc>
          <w:tcPr>
            <w:tcW w:w="2259" w:type="dxa"/>
            <w:tcBorders>
              <w:bottom w:val="nil"/>
            </w:tcBorders>
            <w:shd w:val="clear" w:color="auto" w:fill="auto"/>
            <w:hideMark/>
          </w:tcPr>
          <w:p w:rsidR="008F1275" w:rsidRPr="00EF5447" w:rsidRDefault="008F1275" w:rsidP="00A20AE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rsidR="008F1275" w:rsidRPr="00EF5447" w:rsidRDefault="008F1275" w:rsidP="00A20AEB">
            <w:pPr>
              <w:pStyle w:val="TAC"/>
            </w:pPr>
            <w:r w:rsidRPr="00EF5447">
              <w:t>DC_3A-40C_n1A</w:t>
            </w:r>
          </w:p>
        </w:tc>
        <w:tc>
          <w:tcPr>
            <w:tcW w:w="868" w:type="dxa"/>
            <w:shd w:val="clear" w:color="auto" w:fill="auto"/>
            <w:hideMark/>
          </w:tcPr>
          <w:p w:rsidR="008F1275" w:rsidRPr="00EF5447" w:rsidRDefault="008F1275" w:rsidP="00A20AEB">
            <w:pPr>
              <w:pStyle w:val="TAC"/>
              <w:rPr>
                <w:rFonts w:eastAsia="MS Mincho"/>
              </w:rPr>
            </w:pPr>
            <w:r w:rsidRPr="00EF5447">
              <w:rPr>
                <w:rFonts w:eastAsia="Batang"/>
              </w:rPr>
              <w:t>n1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1950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2140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Batang"/>
              </w:rPr>
              <w:t>N/A</w:t>
            </w:r>
          </w:p>
        </w:tc>
      </w:tr>
      <w:tr w:rsidR="008F1275" w:rsidRPr="00EF5447" w:rsidTr="00A20AEB">
        <w:trPr>
          <w:trHeight w:val="22"/>
          <w:jc w:val="center"/>
        </w:trPr>
        <w:tc>
          <w:tcPr>
            <w:tcW w:w="2259" w:type="dxa"/>
            <w:tcBorders>
              <w:top w:val="nil"/>
              <w:bottom w:val="nil"/>
            </w:tcBorders>
            <w:shd w:val="clear" w:color="auto" w:fill="auto"/>
            <w:hideMark/>
          </w:tcPr>
          <w:p w:rsidR="008F1275" w:rsidRPr="00EF5447" w:rsidRDefault="008F1275" w:rsidP="00A20AEB">
            <w:pPr>
              <w:pStyle w:val="TAC"/>
            </w:pPr>
          </w:p>
        </w:tc>
        <w:tc>
          <w:tcPr>
            <w:tcW w:w="868" w:type="dxa"/>
            <w:shd w:val="clear" w:color="auto" w:fill="auto"/>
            <w:hideMark/>
          </w:tcPr>
          <w:p w:rsidR="008F1275" w:rsidRPr="00EF5447" w:rsidRDefault="008F1275" w:rsidP="00A20AEB">
            <w:pPr>
              <w:pStyle w:val="TAC"/>
              <w:rPr>
                <w:rFonts w:eastAsia="MS Mincho"/>
              </w:rPr>
            </w:pPr>
            <w:r w:rsidRPr="00EF5447">
              <w:rPr>
                <w:rFonts w:eastAsia="Batang"/>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cs="Arial"/>
              </w:rPr>
              <w:t>1735</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1830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Batang"/>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Batang"/>
              </w:rPr>
              <w:t>40</w:t>
            </w:r>
          </w:p>
        </w:tc>
        <w:tc>
          <w:tcPr>
            <w:tcW w:w="1380" w:type="dxa"/>
            <w:gridSpan w:val="2"/>
            <w:shd w:val="clear" w:color="auto" w:fill="auto"/>
            <w:noWrap/>
          </w:tcPr>
          <w:p w:rsidR="008F1275" w:rsidRPr="00EF5447" w:rsidRDefault="008F1275" w:rsidP="00A20AEB">
            <w:pPr>
              <w:pStyle w:val="TAC"/>
              <w:rPr>
                <w:rFonts w:eastAsia="MS Mincho"/>
              </w:rPr>
            </w:pPr>
            <w:r>
              <w:rPr>
                <w:rFonts w:cs="Arial"/>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S Mincho"/>
              </w:rPr>
            </w:pPr>
            <w:r>
              <w:rPr>
                <w:rFonts w:cs="Arial"/>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rPr>
              <w:t>2380</w:t>
            </w:r>
          </w:p>
        </w:tc>
        <w:tc>
          <w:tcPr>
            <w:tcW w:w="867" w:type="dxa"/>
            <w:gridSpan w:val="2"/>
            <w:shd w:val="clear" w:color="auto" w:fill="auto"/>
          </w:tcPr>
          <w:p w:rsidR="008F1275" w:rsidRPr="00EF5447" w:rsidRDefault="008F1275" w:rsidP="00A20AEB">
            <w:pPr>
              <w:pStyle w:val="TAC"/>
            </w:pPr>
            <w:r w:rsidRPr="00EF5447">
              <w:rPr>
                <w:rFonts w:cs="Arial"/>
              </w:rPr>
              <w:t>8.0</w:t>
            </w:r>
          </w:p>
        </w:tc>
        <w:tc>
          <w:tcPr>
            <w:tcW w:w="1248" w:type="dxa"/>
            <w:gridSpan w:val="3"/>
            <w:shd w:val="clear" w:color="auto" w:fill="auto"/>
          </w:tcPr>
          <w:p w:rsidR="008F1275" w:rsidRPr="00EF5447" w:rsidRDefault="008F1275" w:rsidP="00A20AEB">
            <w:pPr>
              <w:pStyle w:val="TAC"/>
            </w:pPr>
            <w:r w:rsidRPr="00EF5447">
              <w:rPr>
                <w:rFonts w:eastAsia="Batang"/>
              </w:rPr>
              <w:t>IMD5</w:t>
            </w:r>
          </w:p>
        </w:tc>
      </w:tr>
      <w:tr w:rsidR="008F1275" w:rsidTr="00A20AEB">
        <w:trPr>
          <w:gridAfter w:val="1"/>
          <w:wAfter w:w="372" w:type="dxa"/>
          <w:trHeight w:val="22"/>
          <w:jc w:val="center"/>
        </w:trPr>
        <w:tc>
          <w:tcPr>
            <w:tcW w:w="2259" w:type="dxa"/>
            <w:tcBorders>
              <w:top w:val="single" w:sz="4" w:space="0" w:color="auto"/>
              <w:left w:val="single" w:sz="4" w:space="0" w:color="auto"/>
              <w:bottom w:val="nil"/>
              <w:right w:val="single" w:sz="4" w:space="0" w:color="auto"/>
            </w:tcBorders>
            <w:vAlign w:val="center"/>
          </w:tcPr>
          <w:p w:rsidR="008F1275" w:rsidRPr="00112277" w:rsidRDefault="008F1275" w:rsidP="00A20AEB">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rsidR="008F1275" w:rsidRDefault="008F1275" w:rsidP="00A20AEB">
            <w:pPr>
              <w:pStyle w:val="TAC"/>
            </w:pPr>
            <w:r>
              <w:rPr>
                <w:rFonts w:cs="Arial"/>
                <w:szCs w:val="18"/>
                <w:lang w:eastAsia="zh-CN"/>
              </w:rPr>
              <w:t>DC_3A-40C</w:t>
            </w:r>
            <w:r w:rsidRPr="00112277">
              <w:rPr>
                <w:rFonts w:cs="Arial"/>
                <w:szCs w:val="18"/>
                <w:lang w:eastAsia="zh-CN"/>
              </w:rPr>
              <w:t>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29.4</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IMD2</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4030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4030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1720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1815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hint="eastAsia"/>
                <w:szCs w:val="18"/>
                <w:lang w:val="sv-SE" w:eastAsia="ja-JP"/>
              </w:rPr>
              <w:t>2</w:t>
            </w:r>
            <w:r>
              <w:rPr>
                <w:rFonts w:cs="Arial"/>
                <w:szCs w:val="18"/>
                <w:lang w:val="sv-SE" w:eastAsia="ja-JP"/>
              </w:rPr>
              <w:t>350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2350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cs="Arial" w:hint="eastAsia"/>
                <w:szCs w:val="18"/>
                <w:lang w:val="sv-SE" w:eastAsia="ja-JP"/>
              </w:rPr>
              <w:t>5</w:t>
            </w:r>
            <w:r>
              <w:rPr>
                <w:rFonts w:cs="Arial"/>
                <w:szCs w:val="18"/>
                <w:lang w:val="sv-SE" w:eastAsia="ja-JP"/>
              </w:rPr>
              <w:t>.3</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Pr>
                <w:rFonts w:cs="Arial"/>
                <w:szCs w:val="18"/>
                <w:lang w:val="sv-SE" w:eastAsia="ja-JP"/>
              </w:rPr>
              <w:t>IMD5</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3755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1234A8">
              <w:rPr>
                <w:rFonts w:cs="Arial"/>
                <w:szCs w:val="18"/>
                <w:lang w:val="sv-SE" w:eastAsia="ja-JP"/>
              </w:rPr>
              <w:t>3755</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3</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1725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1820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29.9</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IMD2</w:t>
            </w:r>
            <w:r>
              <w:rPr>
                <w:rFonts w:cs="Arial"/>
                <w:szCs w:val="18"/>
                <w:vertAlign w:val="superscript"/>
                <w:lang w:val="sv-SE" w:eastAsia="ja-JP"/>
              </w:rPr>
              <w:t>9</w:t>
            </w:r>
          </w:p>
        </w:tc>
      </w:tr>
      <w:tr w:rsidR="008F1275" w:rsidTr="00A20AEB">
        <w:trPr>
          <w:gridAfter w:val="1"/>
          <w:wAfter w:w="372" w:type="dxa"/>
          <w:trHeight w:val="22"/>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szCs w:val="18"/>
                <w:lang w:val="sv-SE" w:eastAsia="ja-JP"/>
              </w:rPr>
              <w:t>40</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2310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2310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Tr="00A20AEB">
        <w:trPr>
          <w:gridAfter w:val="1"/>
          <w:wAfter w:w="372" w:type="dxa"/>
          <w:trHeight w:val="22"/>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Batang"/>
              </w:rPr>
            </w:pPr>
            <w:r w:rsidRPr="002F3B7C">
              <w:rPr>
                <w:rFonts w:cs="Arial" w:hint="eastAsia"/>
                <w:szCs w:val="18"/>
                <w:lang w:val="sv-SE" w:eastAsia="ja-JP"/>
              </w:rPr>
              <w:t>n</w:t>
            </w:r>
            <w:r w:rsidRPr="002F3B7C">
              <w:rPr>
                <w:rFonts w:cs="Arial"/>
                <w:szCs w:val="18"/>
                <w:lang w:val="sv-SE" w:eastAsia="ja-JP"/>
              </w:rPr>
              <w:t>77</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4130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10</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2F3B7C">
              <w:rPr>
                <w:rFonts w:cs="Arial"/>
                <w:szCs w:val="18"/>
                <w:lang w:val="sv-SE" w:eastAsia="ja-JP"/>
              </w:rPr>
              <w:t>4130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2F3B7C">
              <w:rPr>
                <w:rFonts w:cs="Arial"/>
                <w:szCs w:val="18"/>
                <w:lang w:val="sv-SE" w:eastAsia="ja-JP"/>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Batang"/>
              </w:rPr>
            </w:pPr>
            <w:r w:rsidRPr="002F3B7C">
              <w:rPr>
                <w:rFonts w:cs="Arial"/>
                <w:szCs w:val="18"/>
                <w:lang w:val="sv-SE" w:eastAsia="ja-JP"/>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1275" w:rsidRPr="00EF5447" w:rsidRDefault="008F1275" w:rsidP="00A20AEB">
            <w:pPr>
              <w:pStyle w:val="TAC"/>
            </w:pPr>
            <w:r w:rsidRPr="00EF5447">
              <w:t>DC_3A-40C_n78A</w:t>
            </w:r>
          </w:p>
        </w:tc>
        <w:tc>
          <w:tcPr>
            <w:tcW w:w="868" w:type="dxa"/>
            <w:shd w:val="clear" w:color="auto" w:fill="auto"/>
          </w:tcPr>
          <w:p w:rsidR="008F1275" w:rsidRPr="00EF5447" w:rsidRDefault="008F1275" w:rsidP="00A20AEB">
            <w:pPr>
              <w:pStyle w:val="TAC"/>
              <w:rPr>
                <w:rFonts w:eastAsia="Batang"/>
              </w:rPr>
            </w:pPr>
            <w:r w:rsidRPr="00EF5447">
              <w:t>3</w:t>
            </w:r>
          </w:p>
        </w:tc>
        <w:tc>
          <w:tcPr>
            <w:tcW w:w="1380" w:type="dxa"/>
            <w:gridSpan w:val="2"/>
            <w:shd w:val="clear" w:color="auto" w:fill="auto"/>
            <w:noWrap/>
          </w:tcPr>
          <w:p w:rsidR="008F1275" w:rsidRPr="00EF5447" w:rsidRDefault="008F1275" w:rsidP="00A20AEB">
            <w:pPr>
              <w:pStyle w:val="TAC"/>
              <w:rPr>
                <w:rFonts w:cs="Arial"/>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szCs w:val="18"/>
                <w:lang w:eastAsia="ko-KR"/>
              </w:rPr>
              <w:t>1870</w:t>
            </w:r>
          </w:p>
        </w:tc>
        <w:tc>
          <w:tcPr>
            <w:tcW w:w="867" w:type="dxa"/>
            <w:gridSpan w:val="2"/>
            <w:shd w:val="clear" w:color="auto" w:fill="auto"/>
          </w:tcPr>
          <w:p w:rsidR="008F1275" w:rsidRPr="00EF5447" w:rsidRDefault="008F1275" w:rsidP="00A20AEB">
            <w:pPr>
              <w:pStyle w:val="TAC"/>
              <w:rPr>
                <w:rFonts w:cs="Arial"/>
              </w:rPr>
            </w:pPr>
            <w:r w:rsidRPr="00EF5447">
              <w:t>9.1</w:t>
            </w:r>
          </w:p>
        </w:tc>
        <w:tc>
          <w:tcPr>
            <w:tcW w:w="1248" w:type="dxa"/>
            <w:gridSpan w:val="3"/>
            <w:shd w:val="clear" w:color="auto" w:fill="auto"/>
          </w:tcPr>
          <w:p w:rsidR="008F1275" w:rsidRPr="00EF5447" w:rsidRDefault="008F1275" w:rsidP="00A20AEB">
            <w:pPr>
              <w:pStyle w:val="TAC"/>
              <w:rPr>
                <w:rFonts w:eastAsia="Batang"/>
              </w:rPr>
            </w:pPr>
            <w:r w:rsidRPr="00EF5447">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t>40</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2390</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szCs w:val="18"/>
                <w:lang w:eastAsia="ko-KR"/>
              </w:rPr>
              <w:t>2390</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eastAsia="Batang"/>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t>n78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3325</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szCs w:val="18"/>
                <w:lang w:eastAsia="ko-KR"/>
              </w:rPr>
              <w:t>3325</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eastAsia="Batang"/>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t>3</w:t>
            </w:r>
          </w:p>
        </w:tc>
        <w:tc>
          <w:tcPr>
            <w:tcW w:w="1380" w:type="dxa"/>
            <w:gridSpan w:val="2"/>
            <w:shd w:val="clear" w:color="auto" w:fill="auto"/>
            <w:noWrap/>
          </w:tcPr>
          <w:p w:rsidR="008F1275" w:rsidRPr="00EF5447" w:rsidRDefault="008F1275" w:rsidP="00A20AEB">
            <w:pPr>
              <w:pStyle w:val="TAC"/>
              <w:rPr>
                <w:rFonts w:cs="Arial"/>
              </w:rPr>
            </w:pPr>
            <w:r w:rsidRPr="003C4CEC">
              <w:rPr>
                <w:lang w:eastAsia="ko-KR"/>
              </w:rPr>
              <w:t>1720</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lang w:eastAsia="ko-KR"/>
              </w:rPr>
              <w:t>1815</w:t>
            </w:r>
          </w:p>
        </w:tc>
        <w:tc>
          <w:tcPr>
            <w:tcW w:w="867" w:type="dxa"/>
            <w:gridSpan w:val="2"/>
            <w:shd w:val="clear" w:color="auto" w:fill="auto"/>
          </w:tcPr>
          <w:p w:rsidR="008F1275" w:rsidRPr="00EF5447" w:rsidRDefault="008F1275" w:rsidP="00A20AEB">
            <w:pPr>
              <w:pStyle w:val="TAC"/>
              <w:rPr>
                <w:rFonts w:cs="Arial"/>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Batang"/>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t>40</w:t>
            </w:r>
          </w:p>
        </w:tc>
        <w:tc>
          <w:tcPr>
            <w:tcW w:w="1380" w:type="dxa"/>
            <w:gridSpan w:val="2"/>
            <w:shd w:val="clear" w:color="auto" w:fill="auto"/>
            <w:noWrap/>
          </w:tcPr>
          <w:p w:rsidR="008F1275" w:rsidRPr="00EF5447" w:rsidRDefault="008F1275" w:rsidP="00A20AEB">
            <w:pPr>
              <w:pStyle w:val="TAC"/>
              <w:rPr>
                <w:rFonts w:cs="Arial"/>
              </w:rPr>
            </w:pPr>
            <w:r>
              <w:rPr>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cs="Arial"/>
              </w:rPr>
            </w:pPr>
            <w:r>
              <w:rPr>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lang w:eastAsia="ko-KR"/>
              </w:rPr>
              <w:t>2360</w:t>
            </w:r>
          </w:p>
        </w:tc>
        <w:tc>
          <w:tcPr>
            <w:tcW w:w="867" w:type="dxa"/>
            <w:gridSpan w:val="2"/>
            <w:shd w:val="clear" w:color="auto" w:fill="auto"/>
          </w:tcPr>
          <w:p w:rsidR="008F1275" w:rsidRPr="00EF5447" w:rsidRDefault="008F1275" w:rsidP="00A20AEB">
            <w:pPr>
              <w:pStyle w:val="TAC"/>
              <w:rPr>
                <w:rFonts w:cs="Arial"/>
              </w:rPr>
            </w:pPr>
            <w:r w:rsidRPr="00EF5447">
              <w:rPr>
                <w:lang w:eastAsia="ko-KR"/>
              </w:rPr>
              <w:t>4.4</w:t>
            </w:r>
          </w:p>
        </w:tc>
        <w:tc>
          <w:tcPr>
            <w:tcW w:w="1248" w:type="dxa"/>
            <w:gridSpan w:val="3"/>
            <w:shd w:val="clear" w:color="auto" w:fill="auto"/>
          </w:tcPr>
          <w:p w:rsidR="008F1275" w:rsidRPr="00EF5447" w:rsidRDefault="008F1275" w:rsidP="00A20AEB">
            <w:pPr>
              <w:pStyle w:val="TAC"/>
              <w:rPr>
                <w:rFonts w:eastAsia="Batang"/>
              </w:rPr>
            </w:pPr>
            <w:r w:rsidRPr="00EF5447">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t>n78</w:t>
            </w:r>
          </w:p>
        </w:tc>
        <w:tc>
          <w:tcPr>
            <w:tcW w:w="1380" w:type="dxa"/>
            <w:gridSpan w:val="2"/>
            <w:shd w:val="clear" w:color="auto" w:fill="auto"/>
            <w:noWrap/>
          </w:tcPr>
          <w:p w:rsidR="008F1275" w:rsidRPr="00EF5447" w:rsidRDefault="008F1275" w:rsidP="00A20AEB">
            <w:pPr>
              <w:pStyle w:val="TAC"/>
              <w:rPr>
                <w:rFonts w:cs="Arial"/>
              </w:rPr>
            </w:pPr>
            <w:r w:rsidRPr="003C4CEC">
              <w:rPr>
                <w:lang w:eastAsia="ko-KR"/>
              </w:rPr>
              <w:t>3760</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cs="Arial"/>
              </w:rPr>
            </w:pPr>
            <w:r w:rsidRPr="003C4CEC">
              <w:rPr>
                <w:lang w:eastAsia="ko-KR"/>
              </w:rPr>
              <w:t>50</w:t>
            </w:r>
          </w:p>
        </w:tc>
        <w:tc>
          <w:tcPr>
            <w:tcW w:w="1323" w:type="dxa"/>
            <w:gridSpan w:val="2"/>
            <w:shd w:val="clear" w:color="auto" w:fill="auto"/>
            <w:noWrap/>
          </w:tcPr>
          <w:p w:rsidR="008F1275" w:rsidRPr="00EF5447" w:rsidRDefault="008F1275" w:rsidP="00A20AEB">
            <w:pPr>
              <w:pStyle w:val="TAC"/>
              <w:rPr>
                <w:rFonts w:cs="Arial"/>
              </w:rPr>
            </w:pPr>
            <w:r w:rsidRPr="00EF5447">
              <w:rPr>
                <w:lang w:eastAsia="ko-KR"/>
              </w:rPr>
              <w:t>3760</w:t>
            </w:r>
          </w:p>
        </w:tc>
        <w:tc>
          <w:tcPr>
            <w:tcW w:w="867" w:type="dxa"/>
            <w:gridSpan w:val="2"/>
            <w:shd w:val="clear" w:color="auto" w:fill="auto"/>
          </w:tcPr>
          <w:p w:rsidR="008F1275" w:rsidRPr="00EF5447" w:rsidRDefault="008F1275" w:rsidP="00A20AEB">
            <w:pPr>
              <w:pStyle w:val="TAC"/>
              <w:rPr>
                <w:rFonts w:cs="Arial"/>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Batang"/>
              </w:rPr>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BD28B9" w:rsidRDefault="008F1275" w:rsidP="00A20AEB">
            <w:pPr>
              <w:pStyle w:val="TAC"/>
              <w:rPr>
                <w:rFonts w:cs="Arial"/>
                <w:color w:val="000000"/>
                <w:szCs w:val="18"/>
                <w:lang w:val="en-US" w:eastAsia="zh-CN" w:bidi="ar"/>
              </w:rPr>
            </w:pPr>
            <w:r w:rsidRPr="00BD28B9">
              <w:rPr>
                <w:rFonts w:cs="Arial"/>
                <w:color w:val="000000"/>
                <w:szCs w:val="18"/>
                <w:lang w:val="en-US" w:eastAsia="zh-CN" w:bidi="ar"/>
              </w:rPr>
              <w:t>DC_3A-41A_n1A</w:t>
            </w:r>
          </w:p>
          <w:p w:rsidR="008F1275" w:rsidRPr="00BD28B9" w:rsidRDefault="008F1275" w:rsidP="00A20AEB">
            <w:pPr>
              <w:pStyle w:val="TAC"/>
              <w:rPr>
                <w:rFonts w:eastAsia="MS Mincho" w:cs="Arial"/>
                <w:bCs/>
                <w:szCs w:val="18"/>
                <w:lang w:val="en-US" w:eastAsia="zh-CN"/>
              </w:rPr>
            </w:pPr>
            <w:r w:rsidRPr="00BD28B9">
              <w:rPr>
                <w:rFonts w:cs="Arial"/>
                <w:bCs/>
                <w:szCs w:val="18"/>
                <w:lang w:val="en-US" w:eastAsia="zh-CN"/>
              </w:rPr>
              <w:t>DC_3A-41C_n1A</w:t>
            </w:r>
          </w:p>
          <w:p w:rsidR="008F1275" w:rsidRPr="00BD28B9" w:rsidRDefault="008F1275" w:rsidP="00A20AEB">
            <w:pPr>
              <w:pStyle w:val="TAC"/>
              <w:rPr>
                <w:rFonts w:cs="Arial"/>
                <w:bCs/>
                <w:szCs w:val="18"/>
                <w:lang w:val="en-US" w:eastAsia="zh-CN"/>
              </w:rPr>
            </w:pPr>
            <w:r w:rsidRPr="00BD28B9">
              <w:rPr>
                <w:rFonts w:cs="Arial"/>
                <w:bCs/>
                <w:szCs w:val="18"/>
                <w:lang w:val="en-US" w:eastAsia="zh-CN"/>
              </w:rPr>
              <w:t>DC_3A-3A-41A_n1A</w:t>
            </w:r>
          </w:p>
          <w:p w:rsidR="008F1275" w:rsidRPr="00EF5447" w:rsidRDefault="008F1275" w:rsidP="00A20AEB">
            <w:pPr>
              <w:pStyle w:val="TAC"/>
            </w:pPr>
            <w:r w:rsidRPr="00BD28B9">
              <w:rPr>
                <w:rFonts w:cs="Arial"/>
                <w:bCs/>
                <w:szCs w:val="18"/>
                <w:lang w:val="en-US" w:eastAsia="zh-CN"/>
              </w:rPr>
              <w:t>DC_3A-3A-41C_n1A</w:t>
            </w:r>
          </w:p>
        </w:tc>
        <w:tc>
          <w:tcPr>
            <w:tcW w:w="868" w:type="dxa"/>
            <w:tcBorders>
              <w:left w:val="single" w:sz="4" w:space="0" w:color="auto"/>
            </w:tcBorders>
            <w:shd w:val="clear" w:color="auto" w:fill="auto"/>
          </w:tcPr>
          <w:p w:rsidR="008F1275" w:rsidRPr="00EF5447" w:rsidRDefault="008F1275" w:rsidP="00A20AEB">
            <w:pPr>
              <w:pStyle w:val="TAC"/>
            </w:pPr>
            <w:r w:rsidRPr="00BD28B9">
              <w:rPr>
                <w:rFonts w:cs="Arial"/>
                <w:szCs w:val="18"/>
                <w:lang w:val="en-US" w:eastAsia="zh-CN"/>
              </w:rPr>
              <w:t>n</w:t>
            </w:r>
            <w:r w:rsidRPr="00BD28B9">
              <w:rPr>
                <w:rFonts w:cs="Arial"/>
                <w:szCs w:val="18"/>
                <w:lang w:val="sv-SE" w:eastAsia="ja-JP"/>
              </w:rPr>
              <w:t>1</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cs="Arial"/>
                <w:szCs w:val="18"/>
                <w:lang w:eastAsia="ko-KR"/>
              </w:rPr>
              <w:t>197</w:t>
            </w:r>
            <w:r w:rsidRPr="003C4CEC">
              <w:rPr>
                <w:rFonts w:cs="Arial"/>
                <w:szCs w:val="18"/>
                <w:lang w:val="en-US" w:eastAsia="zh-CN"/>
              </w:rPr>
              <w:t>7.5</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67" w:type="dxa"/>
            <w:gridSpan w:val="2"/>
            <w:shd w:val="clear" w:color="auto" w:fill="auto"/>
          </w:tcPr>
          <w:p w:rsidR="008F1275" w:rsidRPr="00EF5447" w:rsidRDefault="008F1275" w:rsidP="00A20AEB">
            <w:pPr>
              <w:pStyle w:val="TAC"/>
              <w:rPr>
                <w:lang w:eastAsia="ko-KR"/>
              </w:rPr>
            </w:pPr>
            <w:r w:rsidRPr="00BD28B9">
              <w:rPr>
                <w:rFonts w:eastAsia="Malgun Gothic" w:cs="Arial"/>
                <w:szCs w:val="18"/>
                <w:lang w:eastAsia="ko-KR"/>
              </w:rPr>
              <w:t>N/A</w:t>
            </w:r>
          </w:p>
        </w:tc>
        <w:tc>
          <w:tcPr>
            <w:tcW w:w="1248" w:type="dxa"/>
            <w:gridSpan w:val="3"/>
            <w:shd w:val="clear" w:color="auto" w:fill="auto"/>
          </w:tcPr>
          <w:p w:rsidR="008F1275" w:rsidRPr="00EF5447" w:rsidRDefault="008F1275" w:rsidP="00A20AEB">
            <w:pPr>
              <w:pStyle w:val="TAC"/>
            </w:pPr>
            <w:r w:rsidRPr="00BD28B9">
              <w:rPr>
                <w:rFonts w:cs="Arial"/>
                <w:szCs w:val="18"/>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BD28B9">
              <w:rPr>
                <w:rFonts w:cs="Arial"/>
                <w:szCs w:val="18"/>
                <w:lang w:val="en-US" w:eastAsia="zh-CN"/>
              </w:rPr>
              <w:t>3</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szCs w:val="18"/>
                <w:lang w:val="en-US" w:eastAsia="zh-CN"/>
              </w:rPr>
              <w:t>1712.5</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BD28B9">
              <w:rPr>
                <w:rFonts w:cs="Arial"/>
                <w:szCs w:val="18"/>
                <w:lang w:val="en-US" w:eastAsia="zh-CN"/>
              </w:rPr>
              <w:t>1807.5</w:t>
            </w:r>
          </w:p>
        </w:tc>
        <w:tc>
          <w:tcPr>
            <w:tcW w:w="867" w:type="dxa"/>
            <w:gridSpan w:val="2"/>
            <w:shd w:val="clear" w:color="auto" w:fill="auto"/>
          </w:tcPr>
          <w:p w:rsidR="008F1275" w:rsidRPr="00EF5447" w:rsidRDefault="008F1275" w:rsidP="00A20AEB">
            <w:pPr>
              <w:pStyle w:val="TAC"/>
              <w:rPr>
                <w:lang w:eastAsia="ko-KR"/>
              </w:rPr>
            </w:pPr>
            <w:r w:rsidRPr="00BD28B9">
              <w:rPr>
                <w:rFonts w:cs="Arial"/>
                <w:szCs w:val="18"/>
                <w:lang w:val="en-US" w:eastAsia="zh-CN"/>
              </w:rPr>
              <w:t>N/A</w:t>
            </w:r>
          </w:p>
        </w:tc>
        <w:tc>
          <w:tcPr>
            <w:tcW w:w="1248" w:type="dxa"/>
            <w:gridSpan w:val="3"/>
            <w:shd w:val="clear" w:color="auto" w:fill="auto"/>
          </w:tcPr>
          <w:p w:rsidR="008F1275" w:rsidRPr="00EF5447" w:rsidRDefault="008F1275" w:rsidP="00A20AEB">
            <w:pPr>
              <w:pStyle w:val="TAC"/>
            </w:pPr>
            <w:r w:rsidRPr="00BD28B9">
              <w:rPr>
                <w:rFonts w:cs="Arial"/>
                <w:szCs w:val="18"/>
                <w:lang w:val="en-US" w:eastAsia="zh-CN"/>
              </w:rP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sidRPr="00BD28B9">
              <w:rPr>
                <w:rFonts w:cs="Arial"/>
                <w:szCs w:val="18"/>
                <w:lang w:val="en-US" w:eastAsia="zh-CN"/>
              </w:rPr>
              <w:t>41</w:t>
            </w:r>
          </w:p>
        </w:tc>
        <w:tc>
          <w:tcPr>
            <w:tcW w:w="1380" w:type="dxa"/>
            <w:gridSpan w:val="2"/>
            <w:shd w:val="clear" w:color="auto" w:fill="auto"/>
            <w:noWrap/>
          </w:tcPr>
          <w:p w:rsidR="008F1275" w:rsidRPr="00EF5447" w:rsidRDefault="008F1275" w:rsidP="00A20AEB">
            <w:pPr>
              <w:pStyle w:val="TAC"/>
              <w:rPr>
                <w:lang w:eastAsia="ko-KR"/>
              </w:rPr>
            </w:pPr>
            <w:r>
              <w:rPr>
                <w:rFonts w:cs="Arial"/>
                <w:szCs w:val="18"/>
                <w:lang w:val="en-US" w:eastAsia="zh-CN"/>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szCs w:val="18"/>
                <w:lang w:val="en-US" w:eastAsia="zh-CN"/>
              </w:rPr>
              <w:t>5</w:t>
            </w:r>
          </w:p>
        </w:tc>
        <w:tc>
          <w:tcPr>
            <w:tcW w:w="2554" w:type="dxa"/>
            <w:gridSpan w:val="2"/>
            <w:shd w:val="clear" w:color="auto" w:fill="auto"/>
            <w:noWrap/>
          </w:tcPr>
          <w:p w:rsidR="008F1275" w:rsidRPr="00EF5447" w:rsidRDefault="008F1275" w:rsidP="00A20AEB">
            <w:pPr>
              <w:pStyle w:val="TAC"/>
              <w:rPr>
                <w:lang w:eastAsia="ko-KR"/>
              </w:rPr>
            </w:pPr>
            <w:r>
              <w:rPr>
                <w:rFonts w:cs="Arial"/>
                <w:szCs w:val="18"/>
                <w:lang w:val="en-US" w:eastAsia="zh-CN"/>
              </w:rPr>
              <w:t>N/A</w:t>
            </w:r>
          </w:p>
        </w:tc>
        <w:tc>
          <w:tcPr>
            <w:tcW w:w="1323" w:type="dxa"/>
            <w:gridSpan w:val="2"/>
            <w:shd w:val="clear" w:color="auto" w:fill="auto"/>
            <w:noWrap/>
          </w:tcPr>
          <w:p w:rsidR="008F1275" w:rsidRPr="00EF5447" w:rsidRDefault="008F1275" w:rsidP="00A20AEB">
            <w:pPr>
              <w:pStyle w:val="TAC"/>
              <w:rPr>
                <w:lang w:eastAsia="ko-KR"/>
              </w:rPr>
            </w:pPr>
            <w:r w:rsidRPr="00BD28B9">
              <w:rPr>
                <w:rFonts w:cs="Arial"/>
                <w:szCs w:val="18"/>
                <w:lang w:val="en-US" w:eastAsia="zh-CN"/>
              </w:rPr>
              <w:t>2507.5</w:t>
            </w:r>
          </w:p>
        </w:tc>
        <w:tc>
          <w:tcPr>
            <w:tcW w:w="867" w:type="dxa"/>
            <w:gridSpan w:val="2"/>
            <w:shd w:val="clear" w:color="auto" w:fill="auto"/>
          </w:tcPr>
          <w:p w:rsidR="008F1275" w:rsidRPr="00EF5447" w:rsidRDefault="008F1275" w:rsidP="00A20AEB">
            <w:pPr>
              <w:pStyle w:val="TAC"/>
              <w:rPr>
                <w:lang w:eastAsia="ko-KR"/>
              </w:rPr>
            </w:pPr>
            <w:r w:rsidRPr="00BD28B9">
              <w:rPr>
                <w:rFonts w:cs="Arial"/>
                <w:szCs w:val="18"/>
                <w:lang w:val="en-US" w:eastAsia="zh-CN"/>
              </w:rPr>
              <w:t>5.0</w:t>
            </w:r>
          </w:p>
        </w:tc>
        <w:tc>
          <w:tcPr>
            <w:tcW w:w="1248" w:type="dxa"/>
            <w:gridSpan w:val="3"/>
            <w:shd w:val="clear" w:color="auto" w:fill="auto"/>
          </w:tcPr>
          <w:p w:rsidR="008F1275" w:rsidRPr="00EF5447" w:rsidRDefault="008F1275" w:rsidP="00A20AEB">
            <w:pPr>
              <w:pStyle w:val="TAC"/>
            </w:pPr>
            <w:r w:rsidRPr="00BD28B9">
              <w:rPr>
                <w:rFonts w:cs="Arial"/>
                <w:szCs w:val="18"/>
                <w:lang w:val="en-US" w:eastAsia="zh-CN"/>
              </w:rPr>
              <w:t>IMD5</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rsidR="008F1275" w:rsidRPr="00EF5447" w:rsidRDefault="008F1275" w:rsidP="00A20AEB">
            <w:pPr>
              <w:pStyle w:val="TAC"/>
            </w:pPr>
            <w:r w:rsidRPr="00EF5447">
              <w:rPr>
                <w:rFonts w:cs="Arial"/>
                <w:kern w:val="2"/>
                <w:szCs w:val="24"/>
              </w:rPr>
              <w:t>DC_3A-41C_n3A</w:t>
            </w:r>
          </w:p>
        </w:tc>
        <w:tc>
          <w:tcPr>
            <w:tcW w:w="868" w:type="dxa"/>
            <w:shd w:val="clear" w:color="auto" w:fill="auto"/>
          </w:tcPr>
          <w:p w:rsidR="008F1275" w:rsidRPr="00EF5447" w:rsidRDefault="008F1275" w:rsidP="00A20AEB">
            <w:pPr>
              <w:pStyle w:val="TAC"/>
              <w:rPr>
                <w:rFonts w:eastAsia="Batang"/>
              </w:rPr>
            </w:pPr>
            <w:r w:rsidRPr="00EF5447">
              <w:rPr>
                <w:rFonts w:cs="Arial"/>
              </w:rPr>
              <w:t>3</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1865</w:t>
            </w:r>
          </w:p>
        </w:tc>
        <w:tc>
          <w:tcPr>
            <w:tcW w:w="867" w:type="dxa"/>
            <w:gridSpan w:val="2"/>
            <w:shd w:val="clear" w:color="auto" w:fill="auto"/>
          </w:tcPr>
          <w:p w:rsidR="008F1275" w:rsidRPr="00EF5447" w:rsidRDefault="008F1275" w:rsidP="00A20AEB">
            <w:pPr>
              <w:pStyle w:val="TAC"/>
              <w:rPr>
                <w:rFonts w:cs="Arial"/>
              </w:rPr>
            </w:pPr>
            <w:r w:rsidRPr="00EF5447">
              <w:rPr>
                <w:rFonts w:cs="Arial"/>
              </w:rPr>
              <w:t>8.2</w:t>
            </w:r>
          </w:p>
        </w:tc>
        <w:tc>
          <w:tcPr>
            <w:tcW w:w="1248" w:type="dxa"/>
            <w:gridSpan w:val="3"/>
            <w:shd w:val="clear" w:color="auto" w:fill="auto"/>
          </w:tcPr>
          <w:p w:rsidR="008F1275" w:rsidRPr="00EF5447" w:rsidRDefault="008F1275" w:rsidP="00A20AEB">
            <w:pPr>
              <w:pStyle w:val="TAC"/>
              <w:rPr>
                <w:rFonts w:cs="Arial"/>
                <w:kern w:val="2"/>
                <w:szCs w:val="24"/>
              </w:rPr>
            </w:pPr>
            <w:r w:rsidRPr="00EF5447">
              <w:rPr>
                <w:rFonts w:cs="Arial"/>
                <w:kern w:val="2"/>
                <w:szCs w:val="24"/>
                <w:lang w:eastAsia="ja-JP"/>
              </w:rPr>
              <w:t>IMD</w:t>
            </w:r>
            <w:r w:rsidRPr="00EF5447">
              <w:rPr>
                <w:rFonts w:cs="Arial"/>
                <w:kern w:val="2"/>
                <w:szCs w:val="24"/>
              </w:rPr>
              <w:t>4</w:t>
            </w:r>
          </w:p>
          <w:p w:rsidR="008F1275" w:rsidRPr="00EF5447" w:rsidRDefault="008F1275" w:rsidP="00A20AE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rPr>
                <w:rFonts w:cs="Arial"/>
              </w:rPr>
              <w:t>41</w:t>
            </w:r>
          </w:p>
        </w:tc>
        <w:tc>
          <w:tcPr>
            <w:tcW w:w="1380" w:type="dxa"/>
            <w:gridSpan w:val="2"/>
            <w:shd w:val="clear" w:color="auto" w:fill="auto"/>
            <w:noWrap/>
          </w:tcPr>
          <w:p w:rsidR="008F1275" w:rsidRPr="00EF5447" w:rsidRDefault="008F1275" w:rsidP="00A20AEB">
            <w:pPr>
              <w:pStyle w:val="TAC"/>
              <w:rPr>
                <w:rFonts w:cs="Arial"/>
              </w:rPr>
            </w:pPr>
            <w:r w:rsidRPr="003C4CEC">
              <w:rPr>
                <w:color w:val="000000"/>
              </w:rPr>
              <w:t>2657.5</w:t>
            </w:r>
          </w:p>
        </w:tc>
        <w:tc>
          <w:tcPr>
            <w:tcW w:w="817" w:type="dxa"/>
            <w:gridSpan w:val="2"/>
            <w:shd w:val="clear" w:color="auto" w:fill="auto"/>
            <w:noWrap/>
          </w:tcPr>
          <w:p w:rsidR="008F1275" w:rsidRPr="00EF5447" w:rsidRDefault="008F1275" w:rsidP="00A20AEB">
            <w:pPr>
              <w:pStyle w:val="TAC"/>
              <w:rPr>
                <w:rFonts w:cs="Arial"/>
              </w:rPr>
            </w:pPr>
            <w:r w:rsidRPr="003C4CEC">
              <w:rPr>
                <w:color w:val="000000"/>
              </w:rPr>
              <w:t>5</w:t>
            </w:r>
          </w:p>
        </w:tc>
        <w:tc>
          <w:tcPr>
            <w:tcW w:w="2554" w:type="dxa"/>
            <w:gridSpan w:val="2"/>
            <w:shd w:val="clear" w:color="auto" w:fill="auto"/>
            <w:noWrap/>
          </w:tcPr>
          <w:p w:rsidR="008F1275" w:rsidRPr="00EF5447" w:rsidRDefault="008F1275" w:rsidP="00A20AEB">
            <w:pPr>
              <w:pStyle w:val="TAC"/>
              <w:rPr>
                <w:rFonts w:cs="Arial"/>
              </w:rPr>
            </w:pPr>
            <w:r w:rsidRPr="003C4CEC">
              <w:rPr>
                <w:color w:val="000000"/>
              </w:rPr>
              <w:t>25</w:t>
            </w:r>
          </w:p>
        </w:tc>
        <w:tc>
          <w:tcPr>
            <w:tcW w:w="1323" w:type="dxa"/>
            <w:gridSpan w:val="2"/>
            <w:shd w:val="clear" w:color="auto" w:fill="auto"/>
            <w:noWrap/>
          </w:tcPr>
          <w:p w:rsidR="008F1275" w:rsidRPr="00EF5447" w:rsidRDefault="008F1275" w:rsidP="00A20AEB">
            <w:pPr>
              <w:pStyle w:val="TAC"/>
              <w:rPr>
                <w:rFonts w:cs="Arial"/>
              </w:rPr>
            </w:pPr>
            <w:r w:rsidRPr="00EF5447">
              <w:rPr>
                <w:color w:val="000000"/>
              </w:rPr>
              <w:t>2657.5</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eastAsia="Batang"/>
              </w:rPr>
            </w:pPr>
            <w:r w:rsidRPr="00EF5447">
              <w:rPr>
                <w:rFonts w:eastAsia="Malgun Gothic" w:cs="Arial"/>
                <w:kern w:val="2"/>
                <w:szCs w:val="24"/>
                <w:lang w:eastAsia="ko-KR"/>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Batang"/>
              </w:rPr>
            </w:pPr>
            <w:r w:rsidRPr="00EF5447">
              <w:rPr>
                <w:rFonts w:cs="Arial"/>
              </w:rPr>
              <w:t>n3</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1725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1820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rFonts w:eastAsia="Batang"/>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rsidR="008F1275" w:rsidRPr="00EF5447" w:rsidRDefault="008F1275" w:rsidP="00A20AE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2543</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10</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50</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2543</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710.5</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765.5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1832.5</w:t>
            </w:r>
          </w:p>
        </w:tc>
        <w:tc>
          <w:tcPr>
            <w:tcW w:w="867" w:type="dxa"/>
            <w:gridSpan w:val="2"/>
            <w:shd w:val="clear" w:color="auto" w:fill="auto"/>
          </w:tcPr>
          <w:p w:rsidR="008F1275" w:rsidRPr="00EF5447" w:rsidRDefault="008F1275" w:rsidP="00A20AEB">
            <w:pPr>
              <w:pStyle w:val="TAC"/>
              <w:rPr>
                <w:rFonts w:cs="Arial"/>
              </w:rPr>
            </w:pPr>
            <w:r w:rsidRPr="00EF5447">
              <w:rPr>
                <w:rFonts w:cs="Arial"/>
                <w:kern w:val="2"/>
                <w:szCs w:val="24"/>
                <w:lang w:eastAsia="zh-CN"/>
              </w:rPr>
              <w:t>26</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1780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1875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738</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793</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2518</w:t>
            </w:r>
          </w:p>
        </w:tc>
        <w:tc>
          <w:tcPr>
            <w:tcW w:w="867" w:type="dxa"/>
            <w:gridSpan w:val="2"/>
            <w:shd w:val="clear" w:color="auto" w:fill="auto"/>
          </w:tcPr>
          <w:p w:rsidR="008F1275" w:rsidRPr="00EF5447" w:rsidRDefault="008F1275" w:rsidP="00A20AEB">
            <w:pPr>
              <w:pStyle w:val="TAC"/>
              <w:rPr>
                <w:rFonts w:cs="Arial"/>
              </w:rPr>
            </w:pPr>
            <w:r w:rsidRPr="00EF5447">
              <w:rPr>
                <w:rFonts w:cs="Arial"/>
                <w:kern w:val="2"/>
                <w:szCs w:val="24"/>
                <w:lang w:eastAsia="zh-CN"/>
              </w:rPr>
              <w:t>27.4</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zh-CN"/>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3</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1715</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1810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n28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743</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798</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cs="Arial"/>
                <w:szCs w:val="18"/>
                <w:lang w:eastAsia="ko-KR"/>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41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rPr>
                <w:rFonts w:cs="Arial"/>
                <w:kern w:val="2"/>
                <w:szCs w:val="24"/>
                <w:lang w:eastAsia="zh-CN"/>
              </w:rPr>
              <w:t>2687</w:t>
            </w:r>
          </w:p>
        </w:tc>
        <w:tc>
          <w:tcPr>
            <w:tcW w:w="867" w:type="dxa"/>
            <w:gridSpan w:val="2"/>
            <w:shd w:val="clear" w:color="auto" w:fill="auto"/>
          </w:tcPr>
          <w:p w:rsidR="008F1275" w:rsidRPr="00EF5447" w:rsidRDefault="008F1275" w:rsidP="00A20AEB">
            <w:pPr>
              <w:pStyle w:val="TAC"/>
              <w:rPr>
                <w:rFonts w:cs="Arial"/>
              </w:rPr>
            </w:pPr>
            <w:r w:rsidRPr="00EF5447">
              <w:rPr>
                <w:rFonts w:cs="Arial"/>
                <w:kern w:val="2"/>
                <w:szCs w:val="24"/>
                <w:lang w:eastAsia="zh-CN"/>
              </w:rPr>
              <w:t>15.9</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zh-CN"/>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cs="Arial"/>
                <w:szCs w:val="18"/>
                <w:lang w:eastAsia="ko-KR"/>
              </w:rPr>
            </w:pPr>
            <w:r w:rsidRPr="00EF5447">
              <w:rPr>
                <w:rFonts w:eastAsia="Malgun Gothic" w:cs="Arial"/>
                <w:szCs w:val="18"/>
                <w:lang w:eastAsia="ko-KR"/>
              </w:rPr>
              <w:t>DC_3A-41A_n77A</w:t>
            </w:r>
          </w:p>
          <w:p w:rsidR="008F1275" w:rsidRPr="00EF5447" w:rsidRDefault="008F1275" w:rsidP="00A20AEB">
            <w:pPr>
              <w:pStyle w:val="TAC"/>
              <w:rPr>
                <w:rFonts w:eastAsia="MS Mincho"/>
                <w:lang w:eastAsia="fr-FR"/>
              </w:rPr>
            </w:pPr>
            <w:r w:rsidRPr="00EF5447">
              <w:rPr>
                <w:rFonts w:eastAsia="MS Mincho"/>
              </w:rPr>
              <w:t>DC_3A-41C_n77A</w:t>
            </w:r>
          </w:p>
          <w:p w:rsidR="008F1275" w:rsidRPr="00EF5447" w:rsidRDefault="008F1275" w:rsidP="00A20AEB">
            <w:pPr>
              <w:pStyle w:val="TAC"/>
              <w:rPr>
                <w:rFonts w:eastAsia="MS Mincho"/>
              </w:rPr>
            </w:pPr>
            <w:r w:rsidRPr="00EF5447">
              <w:rPr>
                <w:rFonts w:eastAsia="MS Mincho"/>
              </w:rPr>
              <w:t>DC_3A-41A_n77(2A)</w:t>
            </w:r>
          </w:p>
          <w:p w:rsidR="008F1275" w:rsidRPr="00EF5447" w:rsidRDefault="008F1275" w:rsidP="00A20AEB">
            <w:pPr>
              <w:pStyle w:val="TAC"/>
              <w:rPr>
                <w:rFonts w:eastAsia="MS Mincho"/>
              </w:rPr>
            </w:pPr>
            <w:r w:rsidRPr="00EF5447">
              <w:rPr>
                <w:rFonts w:eastAsia="MS Mincho"/>
              </w:rPr>
              <w:t>DC_3A-41C_n77(2A)</w:t>
            </w:r>
          </w:p>
          <w:p w:rsidR="008F1275" w:rsidRDefault="008F1275" w:rsidP="00A20AEB">
            <w:pPr>
              <w:pStyle w:val="TAC"/>
              <w:rPr>
                <w:rFonts w:eastAsia="MS Mincho"/>
              </w:rPr>
            </w:pPr>
            <w:r w:rsidRPr="00EF5447">
              <w:rPr>
                <w:rFonts w:eastAsia="MS Mincho"/>
              </w:rPr>
              <w:t>DC_3A_n41A-n77A</w:t>
            </w:r>
          </w:p>
          <w:p w:rsidR="008F1275" w:rsidRPr="00EF5447" w:rsidRDefault="008F1275" w:rsidP="00A20AEB">
            <w:pPr>
              <w:pStyle w:val="TAC"/>
              <w:rPr>
                <w:rFonts w:eastAsia="MS Mincho"/>
              </w:rPr>
            </w:pPr>
            <w:r w:rsidRPr="005B7487">
              <w:rPr>
                <w:rFonts w:eastAsia="MS Mincho"/>
              </w:rPr>
              <w:t>DC_3A_n41A-n77(2A)</w:t>
            </w: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1720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1815</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3900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3900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41/n41</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2640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lang w:eastAsia="zh-CN"/>
              </w:rPr>
              <w:t>5.3</w:t>
            </w:r>
          </w:p>
        </w:tc>
        <w:tc>
          <w:tcPr>
            <w:tcW w:w="1248" w:type="dxa"/>
            <w:gridSpan w:val="3"/>
            <w:shd w:val="clear" w:color="auto" w:fill="auto"/>
          </w:tcPr>
          <w:p w:rsidR="008F1275" w:rsidRPr="00EF5447" w:rsidRDefault="008F1275" w:rsidP="00A20AEB">
            <w:pPr>
              <w:pStyle w:val="TAC"/>
              <w:rPr>
                <w:rFonts w:cs="Arial"/>
                <w:lang w:eastAsia="zh-CN"/>
              </w:rPr>
            </w:pPr>
            <w:r w:rsidRPr="00EF5447">
              <w:rPr>
                <w:rFonts w:cs="Arial"/>
                <w:lang w:eastAsia="zh-CN"/>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41/n41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2620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2620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n77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3400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3400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1840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lang w:eastAsia="zh-CN"/>
              </w:rPr>
              <w:t>16.4</w:t>
            </w:r>
          </w:p>
        </w:tc>
        <w:tc>
          <w:tcPr>
            <w:tcW w:w="1248" w:type="dxa"/>
            <w:gridSpan w:val="3"/>
            <w:shd w:val="clear" w:color="auto" w:fill="auto"/>
          </w:tcPr>
          <w:p w:rsidR="008F1275" w:rsidRPr="00EF5447" w:rsidRDefault="008F1275" w:rsidP="00A20AEB">
            <w:pPr>
              <w:pStyle w:val="TAC"/>
              <w:rPr>
                <w:rFonts w:eastAsia="Malgun Gothic" w:cs="Arial"/>
                <w:szCs w:val="18"/>
                <w:lang w:eastAsia="ko-KR"/>
              </w:rPr>
            </w:pPr>
            <w:r w:rsidRPr="00EF5447">
              <w:rPr>
                <w:rFonts w:eastAsia="Malgun Gothic" w:cs="Arial"/>
                <w:szCs w:val="18"/>
                <w:lang w:eastAsia="ko-KR"/>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DC_3A-41A_n78A</w:t>
            </w:r>
          </w:p>
          <w:p w:rsidR="008F1275" w:rsidRPr="00EF5447" w:rsidRDefault="008F1275" w:rsidP="00A20AEB">
            <w:pPr>
              <w:pStyle w:val="TAC"/>
              <w:rPr>
                <w:rFonts w:eastAsia="MS Mincho"/>
              </w:rPr>
            </w:pPr>
            <w:r w:rsidRPr="00EF5447">
              <w:rPr>
                <w:rFonts w:eastAsia="MS Mincho"/>
              </w:rPr>
              <w:t>DC_3A-41C_n78A</w:t>
            </w:r>
          </w:p>
          <w:p w:rsidR="008F1275" w:rsidRPr="00EF5447" w:rsidRDefault="008F1275" w:rsidP="00A20AEB">
            <w:pPr>
              <w:pStyle w:val="TAC"/>
              <w:rPr>
                <w:rFonts w:eastAsia="MS Mincho"/>
              </w:rPr>
            </w:pPr>
            <w:r w:rsidRPr="00EF5447">
              <w:rPr>
                <w:rFonts w:eastAsia="MS Mincho"/>
              </w:rPr>
              <w:t>DC_3A-41A_n78(2A)</w:t>
            </w:r>
          </w:p>
          <w:p w:rsidR="008F1275" w:rsidRPr="00EF5447" w:rsidRDefault="008F1275" w:rsidP="00A20AEB">
            <w:pPr>
              <w:pStyle w:val="TAC"/>
              <w:rPr>
                <w:rFonts w:eastAsia="MS Mincho"/>
              </w:rPr>
            </w:pPr>
            <w:r w:rsidRPr="00EF5447">
              <w:rPr>
                <w:rFonts w:eastAsia="MS Mincho"/>
              </w:rPr>
              <w:t>DC_3A-41C_n78(2A)</w:t>
            </w: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t>41</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2620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2620</w:t>
            </w:r>
          </w:p>
        </w:tc>
        <w:tc>
          <w:tcPr>
            <w:tcW w:w="867" w:type="dxa"/>
            <w:gridSpan w:val="2"/>
            <w:shd w:val="clear" w:color="auto" w:fill="auto"/>
          </w:tcPr>
          <w:p w:rsidR="008F1275" w:rsidRPr="00EF5447" w:rsidRDefault="008F1275" w:rsidP="00A20AEB">
            <w:pPr>
              <w:pStyle w:val="TAC"/>
              <w:rPr>
                <w:rFonts w:cs="Arial"/>
                <w:lang w:eastAsia="zh-CN"/>
              </w:rPr>
            </w:pPr>
            <w:r w:rsidRPr="00EF5447">
              <w:t>N/A</w:t>
            </w:r>
          </w:p>
        </w:tc>
        <w:tc>
          <w:tcPr>
            <w:tcW w:w="1248" w:type="dxa"/>
            <w:gridSpan w:val="3"/>
            <w:shd w:val="clear" w:color="auto" w:fill="auto"/>
          </w:tcPr>
          <w:p w:rsidR="008F1275" w:rsidRPr="00EF5447" w:rsidRDefault="008F1275" w:rsidP="00A20AEB">
            <w:pPr>
              <w:pStyle w:val="TAC"/>
              <w:rPr>
                <w:rFonts w:eastAsia="Malgun Gothic" w:cs="Arial"/>
                <w:szCs w:val="18"/>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t>n78</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rsidRPr="003C4CEC">
              <w:t>3400</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rsidRPr="003C4CEC">
              <w:rPr>
                <w:lang w:eastAsia="fr-FR"/>
              </w:rPr>
              <w:t>50</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3400</w:t>
            </w:r>
          </w:p>
        </w:tc>
        <w:tc>
          <w:tcPr>
            <w:tcW w:w="867" w:type="dxa"/>
            <w:gridSpan w:val="2"/>
            <w:shd w:val="clear" w:color="auto" w:fill="auto"/>
          </w:tcPr>
          <w:p w:rsidR="008F1275" w:rsidRPr="00EF5447" w:rsidRDefault="008F1275" w:rsidP="00A20AEB">
            <w:pPr>
              <w:pStyle w:val="TAC"/>
              <w:rPr>
                <w:rFonts w:cs="Arial"/>
                <w:lang w:eastAsia="zh-CN"/>
              </w:rPr>
            </w:pPr>
            <w:r w:rsidRPr="00EF5447">
              <w:t>N/A</w:t>
            </w:r>
          </w:p>
        </w:tc>
        <w:tc>
          <w:tcPr>
            <w:tcW w:w="1248" w:type="dxa"/>
            <w:gridSpan w:val="3"/>
            <w:shd w:val="clear" w:color="auto" w:fill="auto"/>
          </w:tcPr>
          <w:p w:rsidR="008F1275" w:rsidRPr="00EF5447" w:rsidRDefault="008F1275" w:rsidP="00A20AEB">
            <w:pPr>
              <w:pStyle w:val="TAC"/>
              <w:rPr>
                <w:rFonts w:eastAsia="Malgun Gothic" w:cs="Arial"/>
                <w:szCs w:val="18"/>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cs="Arial"/>
                <w:szCs w:val="18"/>
                <w:lang w:eastAsia="ko-KR"/>
              </w:rPr>
            </w:pPr>
            <w:r w:rsidRPr="00EF5447">
              <w:t>3</w:t>
            </w:r>
          </w:p>
        </w:tc>
        <w:tc>
          <w:tcPr>
            <w:tcW w:w="1380"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cs="Arial"/>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cs="Arial"/>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cs="Arial"/>
                <w:szCs w:val="18"/>
                <w:lang w:eastAsia="ko-KR"/>
              </w:rPr>
            </w:pPr>
            <w:r w:rsidRPr="00EF5447">
              <w:t>1840</w:t>
            </w:r>
          </w:p>
        </w:tc>
        <w:tc>
          <w:tcPr>
            <w:tcW w:w="867" w:type="dxa"/>
            <w:gridSpan w:val="2"/>
            <w:shd w:val="clear" w:color="auto" w:fill="auto"/>
          </w:tcPr>
          <w:p w:rsidR="008F1275" w:rsidRPr="00EF5447" w:rsidRDefault="008F1275" w:rsidP="00A20AEB">
            <w:pPr>
              <w:pStyle w:val="TAC"/>
              <w:rPr>
                <w:rFonts w:cs="Arial"/>
                <w:lang w:eastAsia="zh-CN"/>
              </w:rPr>
            </w:pPr>
            <w:r w:rsidRPr="00EF5447">
              <w:t>16.4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IMD3</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cs="Arial"/>
              </w:rPr>
            </w:pPr>
            <w:r w:rsidRPr="00EF5447">
              <w:rPr>
                <w:rFonts w:cs="Arial"/>
              </w:rPr>
              <w:t>DC_3A_n41A-n78A</w:t>
            </w:r>
          </w:p>
          <w:p w:rsidR="008F1275" w:rsidRPr="00EF5447" w:rsidRDefault="008F1275" w:rsidP="00A20AEB">
            <w:pPr>
              <w:pStyle w:val="TAC"/>
              <w:rPr>
                <w:rFonts w:eastAsia="MS Mincho"/>
              </w:rPr>
            </w:pPr>
            <w:r w:rsidRPr="006726A8">
              <w:rPr>
                <w:rFonts w:eastAsia="MS Mincho"/>
              </w:rPr>
              <w:t>DC_3A_n41A-n78(2A)</w:t>
            </w:r>
          </w:p>
        </w:tc>
        <w:tc>
          <w:tcPr>
            <w:tcW w:w="868" w:type="dxa"/>
            <w:shd w:val="clear" w:color="auto" w:fill="auto"/>
          </w:tcPr>
          <w:p w:rsidR="008F1275" w:rsidRPr="00EF5447" w:rsidRDefault="008F1275" w:rsidP="00A20AEB">
            <w:pPr>
              <w:pStyle w:val="TAC"/>
            </w:pPr>
            <w:r w:rsidRPr="00EF5447">
              <w:rPr>
                <w:lang w:eastAsia="ko-KR"/>
              </w:rPr>
              <w:t>3</w:t>
            </w:r>
          </w:p>
        </w:tc>
        <w:tc>
          <w:tcPr>
            <w:tcW w:w="1380" w:type="dxa"/>
            <w:gridSpan w:val="2"/>
            <w:shd w:val="clear" w:color="auto" w:fill="auto"/>
            <w:noWrap/>
          </w:tcPr>
          <w:p w:rsidR="008F1275" w:rsidRPr="00EF5447" w:rsidRDefault="008F1275" w:rsidP="00A20AEB">
            <w:pPr>
              <w:pStyle w:val="TAC"/>
            </w:pPr>
            <w:r w:rsidRPr="003C4CEC">
              <w:rPr>
                <w:lang w:eastAsia="ko-KR"/>
              </w:rPr>
              <w:t>1730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1825</w:t>
            </w:r>
          </w:p>
        </w:tc>
        <w:tc>
          <w:tcPr>
            <w:tcW w:w="867" w:type="dxa"/>
            <w:gridSpan w:val="2"/>
            <w:shd w:val="clear" w:color="auto" w:fill="auto"/>
          </w:tcPr>
          <w:p w:rsidR="008F1275" w:rsidRPr="00EF5447" w:rsidRDefault="008F1275" w:rsidP="00A20AEB">
            <w:pPr>
              <w:pStyle w:val="TAC"/>
            </w:pPr>
            <w:r w:rsidRPr="00EF5447">
              <w:rPr>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n41</w:t>
            </w:r>
          </w:p>
        </w:tc>
        <w:tc>
          <w:tcPr>
            <w:tcW w:w="1380" w:type="dxa"/>
            <w:gridSpan w:val="2"/>
            <w:shd w:val="clear" w:color="auto" w:fill="auto"/>
            <w:noWrap/>
          </w:tcPr>
          <w:p w:rsidR="008F1275" w:rsidRPr="00EF5447" w:rsidRDefault="008F1275" w:rsidP="00A20AEB">
            <w:pPr>
              <w:pStyle w:val="TAC"/>
            </w:pPr>
            <w:r w:rsidRPr="003C4CEC">
              <w:rPr>
                <w:lang w:eastAsia="ko-KR"/>
              </w:rPr>
              <w:t>2560</w:t>
            </w:r>
          </w:p>
        </w:tc>
        <w:tc>
          <w:tcPr>
            <w:tcW w:w="817" w:type="dxa"/>
            <w:gridSpan w:val="2"/>
            <w:shd w:val="clear" w:color="auto" w:fill="auto"/>
            <w:noWrap/>
          </w:tcPr>
          <w:p w:rsidR="008F1275" w:rsidRPr="00EF5447" w:rsidRDefault="008F1275" w:rsidP="00A20AEB">
            <w:pPr>
              <w:pStyle w:val="TAC"/>
            </w:pPr>
            <w:r w:rsidRPr="003C4CEC">
              <w:rPr>
                <w:lang w:eastAsia="ko-KR"/>
              </w:rPr>
              <w:t>10</w:t>
            </w:r>
          </w:p>
        </w:tc>
        <w:tc>
          <w:tcPr>
            <w:tcW w:w="2554" w:type="dxa"/>
            <w:gridSpan w:val="2"/>
            <w:shd w:val="clear" w:color="auto" w:fill="auto"/>
            <w:noWrap/>
          </w:tcPr>
          <w:p w:rsidR="008F1275" w:rsidRPr="00EF5447" w:rsidRDefault="008F1275" w:rsidP="00A20AEB">
            <w:pPr>
              <w:pStyle w:val="TAC"/>
            </w:pPr>
            <w:r w:rsidRPr="003C4CEC">
              <w:rPr>
                <w:lang w:eastAsia="ko-KR"/>
              </w:rPr>
              <w:t>50</w:t>
            </w:r>
          </w:p>
        </w:tc>
        <w:tc>
          <w:tcPr>
            <w:tcW w:w="1323" w:type="dxa"/>
            <w:gridSpan w:val="2"/>
            <w:shd w:val="clear" w:color="auto" w:fill="auto"/>
            <w:noWrap/>
          </w:tcPr>
          <w:p w:rsidR="008F1275" w:rsidRPr="00EF5447" w:rsidRDefault="008F1275" w:rsidP="00A20AEB">
            <w:pPr>
              <w:pStyle w:val="TAC"/>
            </w:pPr>
            <w:r w:rsidRPr="00EF5447">
              <w:rPr>
                <w:lang w:eastAsia="ko-KR"/>
              </w:rPr>
              <w:t>2560</w:t>
            </w:r>
          </w:p>
        </w:tc>
        <w:tc>
          <w:tcPr>
            <w:tcW w:w="867" w:type="dxa"/>
            <w:gridSpan w:val="2"/>
            <w:shd w:val="clear" w:color="auto" w:fill="auto"/>
          </w:tcPr>
          <w:p w:rsidR="008F1275" w:rsidRPr="00EF5447" w:rsidRDefault="008F1275" w:rsidP="00A20AEB">
            <w:pPr>
              <w:pStyle w:val="TAC"/>
            </w:pPr>
            <w:r w:rsidRPr="00EF5447">
              <w:rPr>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sidRPr="00EF5447">
              <w:rPr>
                <w:lang w:eastAsia="ko-KR"/>
              </w:rPr>
              <w:t>n78</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pPr>
            <w:r w:rsidRPr="003C4CEC">
              <w:rPr>
                <w:lang w:eastAsia="ko-KR"/>
              </w:rPr>
              <w:t>10</w:t>
            </w:r>
          </w:p>
        </w:tc>
        <w:tc>
          <w:tcPr>
            <w:tcW w:w="2554" w:type="dxa"/>
            <w:gridSpan w:val="2"/>
            <w:shd w:val="clear" w:color="auto" w:fill="auto"/>
            <w:noWrap/>
          </w:tcPr>
          <w:p w:rsidR="008F1275" w:rsidRPr="00EF5447" w:rsidRDefault="008F1275" w:rsidP="00A20AEB">
            <w:pPr>
              <w:pStyle w:val="TAC"/>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3390</w:t>
            </w:r>
          </w:p>
        </w:tc>
        <w:tc>
          <w:tcPr>
            <w:tcW w:w="867" w:type="dxa"/>
            <w:gridSpan w:val="2"/>
            <w:shd w:val="clear" w:color="auto" w:fill="auto"/>
          </w:tcPr>
          <w:p w:rsidR="008F1275" w:rsidRPr="00EF5447" w:rsidRDefault="008F1275" w:rsidP="00A20AEB">
            <w:pPr>
              <w:pStyle w:val="TAC"/>
            </w:pPr>
            <w:r w:rsidRPr="00EF5447">
              <w:rPr>
                <w:lang w:eastAsia="zh-CN"/>
              </w:rPr>
              <w:t>16.4</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kern w:val="2"/>
                <w:szCs w:val="24"/>
                <w:lang w:eastAsia="ko-KR"/>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rPr>
              <w:t>DC_3A-41A_n79A</w:t>
            </w: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1770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1865</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4440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4440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2670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lang w:eastAsia="zh-CN"/>
              </w:rPr>
              <w:t>30.2</w:t>
            </w:r>
          </w:p>
        </w:tc>
        <w:tc>
          <w:tcPr>
            <w:tcW w:w="1248" w:type="dxa"/>
            <w:gridSpan w:val="3"/>
            <w:shd w:val="clear" w:color="auto" w:fill="auto"/>
          </w:tcPr>
          <w:p w:rsidR="008F1275" w:rsidRPr="00EF5447" w:rsidRDefault="008F1275" w:rsidP="00A20AEB">
            <w:pPr>
              <w:pStyle w:val="TAC"/>
              <w:rPr>
                <w:rFonts w:cs="Arial"/>
                <w:lang w:eastAsia="zh-CN"/>
              </w:rPr>
            </w:pPr>
            <w:r w:rsidRPr="00EF5447">
              <w:rPr>
                <w:rFonts w:cs="Arial"/>
                <w:lang w:eastAsia="zh-CN"/>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41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2570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2570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n79</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4420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216</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4420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szCs w:val="18"/>
                <w:lang w:eastAsia="ko-KR"/>
              </w:rPr>
              <w:t>3</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szCs w:val="18"/>
                <w:lang w:eastAsia="ko-KR"/>
              </w:rPr>
              <w:t>1850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lang w:eastAsia="zh-CN"/>
              </w:rPr>
              <w:t>29.4</w:t>
            </w:r>
          </w:p>
        </w:tc>
        <w:tc>
          <w:tcPr>
            <w:tcW w:w="1248" w:type="dxa"/>
            <w:gridSpan w:val="3"/>
            <w:shd w:val="clear" w:color="auto" w:fill="auto"/>
          </w:tcPr>
          <w:p w:rsidR="008F1275" w:rsidRPr="00EF5447" w:rsidRDefault="008F1275" w:rsidP="00A20AEB">
            <w:pPr>
              <w:pStyle w:val="TAC"/>
              <w:rPr>
                <w:rFonts w:cs="Arial"/>
                <w:lang w:eastAsia="zh-CN"/>
              </w:rPr>
            </w:pPr>
            <w:r w:rsidRPr="00EF5447">
              <w:rPr>
                <w:rFonts w:cs="Arial"/>
                <w:lang w:eastAsia="zh-CN"/>
              </w:rPr>
              <w:t>IMD2</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470EA5" w:rsidRDefault="008F1275" w:rsidP="00A20AEB">
            <w:pPr>
              <w:pStyle w:val="TAC"/>
              <w:rPr>
                <w:rFonts w:cs="Arial"/>
              </w:rPr>
            </w:pPr>
            <w:r w:rsidRPr="00470EA5">
              <w:rPr>
                <w:rFonts w:cs="Arial"/>
              </w:rPr>
              <w:t>DC_3_n78-n105</w:t>
            </w:r>
          </w:p>
        </w:tc>
        <w:tc>
          <w:tcPr>
            <w:tcW w:w="868" w:type="dxa"/>
            <w:shd w:val="clear" w:color="auto" w:fill="auto"/>
          </w:tcPr>
          <w:p w:rsidR="008F1275" w:rsidRPr="00470EA5" w:rsidRDefault="008F1275" w:rsidP="00A20AEB">
            <w:pPr>
              <w:pStyle w:val="TAC"/>
              <w:rPr>
                <w:rFonts w:cs="Arial"/>
              </w:rPr>
            </w:pPr>
            <w:r w:rsidRPr="00470EA5">
              <w:rPr>
                <w:rFonts w:cs="Arial"/>
              </w:rPr>
              <w:t>3</w:t>
            </w:r>
          </w:p>
        </w:tc>
        <w:tc>
          <w:tcPr>
            <w:tcW w:w="1380" w:type="dxa"/>
            <w:gridSpan w:val="2"/>
            <w:shd w:val="clear" w:color="auto" w:fill="auto"/>
            <w:noWrap/>
            <w:vAlign w:val="center"/>
          </w:tcPr>
          <w:p w:rsidR="008F1275" w:rsidRPr="00470EA5" w:rsidRDefault="008F1275" w:rsidP="00A20AEB">
            <w:pPr>
              <w:pStyle w:val="TAC"/>
              <w:rPr>
                <w:rFonts w:cs="Arial"/>
              </w:rPr>
            </w:pPr>
            <w:r w:rsidRPr="003C4CEC">
              <w:rPr>
                <w:rFonts w:cs="Arial"/>
              </w:rPr>
              <w:t>1715</w:t>
            </w:r>
          </w:p>
        </w:tc>
        <w:tc>
          <w:tcPr>
            <w:tcW w:w="817" w:type="dxa"/>
            <w:gridSpan w:val="2"/>
            <w:shd w:val="clear" w:color="auto" w:fill="auto"/>
            <w:noWrap/>
          </w:tcPr>
          <w:p w:rsidR="008F1275" w:rsidRPr="00470EA5" w:rsidRDefault="008F1275" w:rsidP="00A20AEB">
            <w:pPr>
              <w:pStyle w:val="TAC"/>
              <w:rPr>
                <w:rFonts w:cs="Arial"/>
              </w:rPr>
            </w:pPr>
            <w:r w:rsidRPr="003C4CEC">
              <w:rPr>
                <w:rFonts w:eastAsia="Malgun Gothic" w:cs="Arial"/>
              </w:rPr>
              <w:t>5</w:t>
            </w:r>
          </w:p>
        </w:tc>
        <w:tc>
          <w:tcPr>
            <w:tcW w:w="2554" w:type="dxa"/>
            <w:gridSpan w:val="2"/>
            <w:shd w:val="clear" w:color="auto" w:fill="auto"/>
            <w:noWrap/>
          </w:tcPr>
          <w:p w:rsidR="008F1275" w:rsidRPr="00470EA5" w:rsidRDefault="008F1275" w:rsidP="00A20AEB">
            <w:pPr>
              <w:pStyle w:val="TAC"/>
              <w:rPr>
                <w:rFonts w:cs="Arial"/>
              </w:rPr>
            </w:pPr>
            <w:r w:rsidRPr="003C4CEC">
              <w:rPr>
                <w:rFonts w:eastAsia="Malgun Gothic" w:cs="Arial"/>
              </w:rPr>
              <w:t>25</w:t>
            </w:r>
          </w:p>
        </w:tc>
        <w:tc>
          <w:tcPr>
            <w:tcW w:w="1323" w:type="dxa"/>
            <w:gridSpan w:val="2"/>
            <w:shd w:val="clear" w:color="auto" w:fill="auto"/>
            <w:noWrap/>
            <w:vAlign w:val="center"/>
          </w:tcPr>
          <w:p w:rsidR="008F1275" w:rsidRPr="00470EA5" w:rsidRDefault="008F1275" w:rsidP="00A20AEB">
            <w:pPr>
              <w:pStyle w:val="TAC"/>
              <w:rPr>
                <w:rFonts w:cs="Arial"/>
              </w:rPr>
            </w:pPr>
            <w:r w:rsidRPr="00470EA5">
              <w:rPr>
                <w:rFonts w:cs="Arial"/>
              </w:rPr>
              <w:t>1810</w:t>
            </w:r>
          </w:p>
        </w:tc>
        <w:tc>
          <w:tcPr>
            <w:tcW w:w="867" w:type="dxa"/>
            <w:gridSpan w:val="2"/>
            <w:shd w:val="clear" w:color="auto" w:fill="auto"/>
          </w:tcPr>
          <w:p w:rsidR="008F1275" w:rsidRPr="00EF5447" w:rsidRDefault="008F1275" w:rsidP="00A20AEB">
            <w:pPr>
              <w:pStyle w:val="TAC"/>
              <w:rPr>
                <w:rFonts w:cs="Arial"/>
              </w:rPr>
            </w:pPr>
            <w:r w:rsidRPr="00470EA5">
              <w:rPr>
                <w:rFonts w:cs="Arial"/>
              </w:rPr>
              <w:t>N/A</w:t>
            </w:r>
          </w:p>
        </w:tc>
        <w:tc>
          <w:tcPr>
            <w:tcW w:w="1248" w:type="dxa"/>
            <w:gridSpan w:val="3"/>
            <w:shd w:val="clear" w:color="auto" w:fill="auto"/>
          </w:tcPr>
          <w:p w:rsidR="008F1275" w:rsidRPr="00EF5447" w:rsidRDefault="008F1275" w:rsidP="00A20AEB">
            <w:pPr>
              <w:pStyle w:val="TAC"/>
              <w:rPr>
                <w:rFonts w:cs="Arial"/>
                <w:lang w:eastAsia="zh-CN"/>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rPr>
            </w:pPr>
          </w:p>
        </w:tc>
        <w:tc>
          <w:tcPr>
            <w:tcW w:w="868" w:type="dxa"/>
            <w:shd w:val="clear" w:color="auto" w:fill="auto"/>
          </w:tcPr>
          <w:p w:rsidR="008F1275" w:rsidRPr="00470EA5" w:rsidRDefault="008F1275" w:rsidP="00A20AEB">
            <w:pPr>
              <w:pStyle w:val="TAC"/>
              <w:rPr>
                <w:rFonts w:cs="Arial"/>
              </w:rPr>
            </w:pPr>
            <w:r w:rsidRPr="00470EA5">
              <w:rPr>
                <w:rFonts w:cs="Arial"/>
              </w:rPr>
              <w:t>n78</w:t>
            </w:r>
          </w:p>
        </w:tc>
        <w:tc>
          <w:tcPr>
            <w:tcW w:w="1380" w:type="dxa"/>
            <w:gridSpan w:val="2"/>
            <w:shd w:val="clear" w:color="auto" w:fill="auto"/>
            <w:noWrap/>
            <w:vAlign w:val="center"/>
          </w:tcPr>
          <w:p w:rsidR="008F1275" w:rsidRPr="00470EA5" w:rsidRDefault="008F1275" w:rsidP="00A20AEB">
            <w:pPr>
              <w:pStyle w:val="TAC"/>
              <w:rPr>
                <w:rFonts w:cs="Arial"/>
              </w:rPr>
            </w:pPr>
            <w:r>
              <w:rPr>
                <w:rFonts w:cs="Arial"/>
              </w:rPr>
              <w:t>N/A</w:t>
            </w:r>
          </w:p>
        </w:tc>
        <w:tc>
          <w:tcPr>
            <w:tcW w:w="817" w:type="dxa"/>
            <w:gridSpan w:val="2"/>
            <w:shd w:val="clear" w:color="auto" w:fill="auto"/>
            <w:noWrap/>
          </w:tcPr>
          <w:p w:rsidR="008F1275" w:rsidRPr="00470EA5" w:rsidRDefault="008F1275" w:rsidP="00A20AEB">
            <w:pPr>
              <w:pStyle w:val="TAC"/>
              <w:rPr>
                <w:rFonts w:cs="Arial"/>
              </w:rPr>
            </w:pPr>
            <w:r w:rsidRPr="003C4CEC">
              <w:rPr>
                <w:rFonts w:eastAsia="Malgun Gothic" w:cs="Arial"/>
              </w:rPr>
              <w:t>10</w:t>
            </w:r>
          </w:p>
        </w:tc>
        <w:tc>
          <w:tcPr>
            <w:tcW w:w="2554" w:type="dxa"/>
            <w:gridSpan w:val="2"/>
            <w:shd w:val="clear" w:color="auto" w:fill="auto"/>
            <w:noWrap/>
          </w:tcPr>
          <w:p w:rsidR="008F1275" w:rsidRPr="00470EA5" w:rsidRDefault="008F1275" w:rsidP="00A20AEB">
            <w:pPr>
              <w:pStyle w:val="TAC"/>
              <w:rPr>
                <w:rFonts w:cs="Arial"/>
              </w:rPr>
            </w:pPr>
            <w:r>
              <w:rPr>
                <w:rFonts w:eastAsia="Malgun Gothic" w:cs="Arial"/>
              </w:rPr>
              <w:t>N/A</w:t>
            </w:r>
          </w:p>
        </w:tc>
        <w:tc>
          <w:tcPr>
            <w:tcW w:w="1323" w:type="dxa"/>
            <w:gridSpan w:val="2"/>
            <w:shd w:val="clear" w:color="auto" w:fill="auto"/>
            <w:noWrap/>
            <w:vAlign w:val="center"/>
          </w:tcPr>
          <w:p w:rsidR="008F1275" w:rsidRPr="00470EA5" w:rsidRDefault="008F1275" w:rsidP="00A20AEB">
            <w:pPr>
              <w:pStyle w:val="TAC"/>
              <w:rPr>
                <w:rFonts w:cs="Arial"/>
              </w:rPr>
            </w:pPr>
            <w:r w:rsidRPr="00470EA5">
              <w:rPr>
                <w:rFonts w:cs="Arial"/>
              </w:rPr>
              <w:t>3725</w:t>
            </w:r>
          </w:p>
        </w:tc>
        <w:tc>
          <w:tcPr>
            <w:tcW w:w="867" w:type="dxa"/>
            <w:gridSpan w:val="2"/>
            <w:shd w:val="clear" w:color="auto" w:fill="auto"/>
          </w:tcPr>
          <w:p w:rsidR="008F1275" w:rsidRPr="00EF5447" w:rsidRDefault="008F1275" w:rsidP="00A20AEB">
            <w:pPr>
              <w:pStyle w:val="TAC"/>
              <w:rPr>
                <w:rFonts w:cs="Arial"/>
              </w:rPr>
            </w:pPr>
            <w:r w:rsidRPr="00470EA5">
              <w:rPr>
                <w:rFonts w:cs="Arial"/>
              </w:rPr>
              <w:t>13</w:t>
            </w:r>
          </w:p>
        </w:tc>
        <w:tc>
          <w:tcPr>
            <w:tcW w:w="1248" w:type="dxa"/>
            <w:gridSpan w:val="3"/>
            <w:shd w:val="clear" w:color="auto" w:fill="auto"/>
          </w:tcPr>
          <w:p w:rsidR="008F1275" w:rsidRPr="00EF5447" w:rsidRDefault="008F1275" w:rsidP="00A20AEB">
            <w:pPr>
              <w:pStyle w:val="TAC"/>
              <w:rPr>
                <w:rFonts w:cs="Arial"/>
                <w:lang w:eastAsia="zh-CN"/>
              </w:rPr>
            </w:pPr>
            <w:r w:rsidRPr="00EF3500">
              <w:rPr>
                <w:rFonts w:eastAsia="Malgun Gothic" w:cs="Arial"/>
                <w:kern w:val="2"/>
                <w:szCs w:val="24"/>
                <w:lang w:eastAsia="ko-KR"/>
              </w:rPr>
              <w:t>IMD</w:t>
            </w:r>
            <w:r>
              <w:rPr>
                <w:rFonts w:eastAsia="Malgun Gothic" w:cs="Arial"/>
                <w:kern w:val="2"/>
                <w:szCs w:val="24"/>
                <w:lang w:eastAsia="ko-KR"/>
              </w:rPr>
              <w:t>4</w:t>
            </w:r>
            <w:r w:rsidRPr="009C5914">
              <w:rPr>
                <w:rFonts w:eastAsia="Malgun Gothic" w:cs="Arial"/>
                <w:kern w:val="2"/>
                <w:szCs w:val="24"/>
                <w:vertAlign w:val="superscript"/>
                <w:lang w:eastAsia="ko-KR"/>
              </w:rPr>
              <w:t>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470EA5" w:rsidRDefault="008F1275" w:rsidP="00A20AEB">
            <w:pPr>
              <w:pStyle w:val="TAC"/>
              <w:rPr>
                <w:rFonts w:cs="Arial"/>
              </w:rPr>
            </w:pPr>
          </w:p>
        </w:tc>
        <w:tc>
          <w:tcPr>
            <w:tcW w:w="868" w:type="dxa"/>
            <w:shd w:val="clear" w:color="auto" w:fill="auto"/>
          </w:tcPr>
          <w:p w:rsidR="008F1275" w:rsidRPr="00470EA5" w:rsidRDefault="008F1275" w:rsidP="00A20AEB">
            <w:pPr>
              <w:pStyle w:val="TAC"/>
              <w:rPr>
                <w:rFonts w:cs="Arial"/>
              </w:rPr>
            </w:pPr>
            <w:r w:rsidRPr="00470EA5">
              <w:rPr>
                <w:rFonts w:cs="Arial"/>
              </w:rPr>
              <w:t>n105</w:t>
            </w:r>
          </w:p>
        </w:tc>
        <w:tc>
          <w:tcPr>
            <w:tcW w:w="1380" w:type="dxa"/>
            <w:gridSpan w:val="2"/>
            <w:shd w:val="clear" w:color="auto" w:fill="auto"/>
            <w:noWrap/>
            <w:vAlign w:val="center"/>
          </w:tcPr>
          <w:p w:rsidR="008F1275" w:rsidRPr="00470EA5" w:rsidRDefault="008F1275" w:rsidP="00A20AEB">
            <w:pPr>
              <w:pStyle w:val="TAC"/>
              <w:rPr>
                <w:rFonts w:cs="Arial"/>
              </w:rPr>
            </w:pPr>
            <w:r w:rsidRPr="003C4CEC">
              <w:rPr>
                <w:rFonts w:cs="Arial"/>
              </w:rPr>
              <w:t>670</w:t>
            </w:r>
          </w:p>
        </w:tc>
        <w:tc>
          <w:tcPr>
            <w:tcW w:w="817" w:type="dxa"/>
            <w:gridSpan w:val="2"/>
            <w:shd w:val="clear" w:color="auto" w:fill="auto"/>
            <w:noWrap/>
          </w:tcPr>
          <w:p w:rsidR="008F1275" w:rsidRPr="00470EA5" w:rsidRDefault="008F1275" w:rsidP="00A20AEB">
            <w:pPr>
              <w:pStyle w:val="TAC"/>
              <w:rPr>
                <w:rFonts w:cs="Arial"/>
              </w:rPr>
            </w:pPr>
            <w:r w:rsidRPr="003C4CEC">
              <w:rPr>
                <w:rFonts w:eastAsia="Malgun Gothic" w:cs="Arial"/>
              </w:rPr>
              <w:t>5</w:t>
            </w:r>
          </w:p>
        </w:tc>
        <w:tc>
          <w:tcPr>
            <w:tcW w:w="2554" w:type="dxa"/>
            <w:gridSpan w:val="2"/>
            <w:shd w:val="clear" w:color="auto" w:fill="auto"/>
            <w:noWrap/>
          </w:tcPr>
          <w:p w:rsidR="008F1275" w:rsidRPr="00470EA5" w:rsidRDefault="008F1275" w:rsidP="00A20AEB">
            <w:pPr>
              <w:pStyle w:val="TAC"/>
              <w:rPr>
                <w:rFonts w:cs="Arial"/>
              </w:rPr>
            </w:pPr>
            <w:r w:rsidRPr="003C4CEC">
              <w:rPr>
                <w:rFonts w:eastAsia="Malgun Gothic" w:cs="Arial"/>
              </w:rPr>
              <w:t>25</w:t>
            </w:r>
          </w:p>
        </w:tc>
        <w:tc>
          <w:tcPr>
            <w:tcW w:w="1323" w:type="dxa"/>
            <w:gridSpan w:val="2"/>
            <w:shd w:val="clear" w:color="auto" w:fill="auto"/>
            <w:noWrap/>
            <w:vAlign w:val="center"/>
          </w:tcPr>
          <w:p w:rsidR="008F1275" w:rsidRPr="00470EA5" w:rsidRDefault="008F1275" w:rsidP="00A20AEB">
            <w:pPr>
              <w:pStyle w:val="TAC"/>
              <w:rPr>
                <w:rFonts w:cs="Arial"/>
              </w:rPr>
            </w:pPr>
            <w:r w:rsidRPr="00470EA5">
              <w:rPr>
                <w:rFonts w:cs="Arial"/>
              </w:rPr>
              <w:t>619</w:t>
            </w:r>
          </w:p>
        </w:tc>
        <w:tc>
          <w:tcPr>
            <w:tcW w:w="867" w:type="dxa"/>
            <w:gridSpan w:val="2"/>
            <w:shd w:val="clear" w:color="auto" w:fill="auto"/>
          </w:tcPr>
          <w:p w:rsidR="008F1275" w:rsidRPr="00EF5447" w:rsidRDefault="008F1275" w:rsidP="00A20AEB">
            <w:pPr>
              <w:pStyle w:val="TAC"/>
              <w:rPr>
                <w:rFonts w:cs="Arial"/>
              </w:rPr>
            </w:pPr>
            <w:r w:rsidRPr="00470EA5">
              <w:rPr>
                <w:rFonts w:cs="Arial"/>
              </w:rPr>
              <w:t>N/A</w:t>
            </w:r>
          </w:p>
        </w:tc>
        <w:tc>
          <w:tcPr>
            <w:tcW w:w="1248" w:type="dxa"/>
            <w:gridSpan w:val="3"/>
            <w:shd w:val="clear" w:color="auto" w:fill="auto"/>
          </w:tcPr>
          <w:p w:rsidR="008F1275" w:rsidRPr="00EF5447" w:rsidRDefault="008F1275" w:rsidP="00A20AEB">
            <w:pPr>
              <w:pStyle w:val="TAC"/>
              <w:rPr>
                <w:rFonts w:cs="Arial"/>
                <w:lang w:eastAsia="zh-CN"/>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rPr>
                <w:rFonts w:cs="Arial"/>
                <w:kern w:val="2"/>
                <w:szCs w:val="24"/>
                <w:lang w:eastAsia="zh-CN"/>
              </w:rPr>
            </w:pPr>
            <w:r>
              <w:rPr>
                <w:rFonts w:eastAsia="Malgun Gothic" w:cs="Arial"/>
                <w:kern w:val="2"/>
                <w:szCs w:val="24"/>
                <w:lang w:eastAsia="ko-KR"/>
              </w:rPr>
              <w:t>DC_4A-5A_n78A</w:t>
            </w:r>
          </w:p>
          <w:p w:rsidR="008F1275" w:rsidRPr="00470EA5" w:rsidRDefault="008F1275" w:rsidP="00A20AEB">
            <w:pPr>
              <w:pStyle w:val="TAC"/>
              <w:rPr>
                <w:rFonts w:cs="Arial"/>
              </w:rPr>
            </w:pPr>
          </w:p>
        </w:tc>
        <w:tc>
          <w:tcPr>
            <w:tcW w:w="868" w:type="dxa"/>
            <w:tcBorders>
              <w:left w:val="single" w:sz="4" w:space="0" w:color="auto"/>
            </w:tcBorders>
            <w:shd w:val="clear" w:color="auto" w:fill="auto"/>
          </w:tcPr>
          <w:p w:rsidR="008F1275" w:rsidRPr="00470EA5" w:rsidRDefault="008F1275" w:rsidP="00A20AEB">
            <w:pPr>
              <w:pStyle w:val="TAC"/>
              <w:rPr>
                <w:rFonts w:cs="Arial"/>
              </w:rPr>
            </w:pPr>
            <w:r>
              <w:rPr>
                <w:rFonts w:cs="Arial"/>
                <w:kern w:val="2"/>
                <w:szCs w:val="24"/>
                <w:lang w:eastAsia="zh-CN"/>
              </w:rPr>
              <w:t>4</w:t>
            </w:r>
          </w:p>
        </w:tc>
        <w:tc>
          <w:tcPr>
            <w:tcW w:w="1380" w:type="dxa"/>
            <w:gridSpan w:val="2"/>
            <w:shd w:val="clear" w:color="auto" w:fill="auto"/>
            <w:noWrap/>
          </w:tcPr>
          <w:p w:rsidR="008F1275" w:rsidRPr="003C4CEC" w:rsidRDefault="008F1275" w:rsidP="00A20AEB">
            <w:pPr>
              <w:pStyle w:val="TAC"/>
              <w:rPr>
                <w:rFonts w:cs="Arial"/>
              </w:rPr>
            </w:pPr>
            <w:r>
              <w:t>N/A</w:t>
            </w:r>
          </w:p>
        </w:tc>
        <w:tc>
          <w:tcPr>
            <w:tcW w:w="817" w:type="dxa"/>
            <w:gridSpan w:val="2"/>
            <w:shd w:val="clear" w:color="auto" w:fill="auto"/>
            <w:noWrap/>
          </w:tcPr>
          <w:p w:rsidR="008F1275" w:rsidRPr="003C4CEC" w:rsidRDefault="008F1275" w:rsidP="00A20AE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rPr>
                <w:rFonts w:eastAsia="Malgun Gothic" w:cs="Arial"/>
              </w:rPr>
            </w:pPr>
            <w:r>
              <w:t>N/A</w:t>
            </w:r>
          </w:p>
        </w:tc>
        <w:tc>
          <w:tcPr>
            <w:tcW w:w="1323" w:type="dxa"/>
            <w:gridSpan w:val="2"/>
            <w:shd w:val="clear" w:color="auto" w:fill="auto"/>
            <w:noWrap/>
          </w:tcPr>
          <w:p w:rsidR="008F1275" w:rsidRPr="00470EA5" w:rsidRDefault="008F1275" w:rsidP="00A20AEB">
            <w:pPr>
              <w:pStyle w:val="TAC"/>
              <w:rPr>
                <w:rFonts w:cs="Arial"/>
              </w:rPr>
            </w:pPr>
            <w:r>
              <w:rPr>
                <w:rFonts w:eastAsia="Malgun Gothic"/>
                <w:szCs w:val="18"/>
                <w:lang w:eastAsia="ko-KR"/>
              </w:rPr>
              <w:t>2122</w:t>
            </w:r>
          </w:p>
        </w:tc>
        <w:tc>
          <w:tcPr>
            <w:tcW w:w="867" w:type="dxa"/>
            <w:gridSpan w:val="2"/>
            <w:shd w:val="clear" w:color="auto" w:fill="auto"/>
          </w:tcPr>
          <w:p w:rsidR="008F1275" w:rsidRPr="00470EA5" w:rsidRDefault="008F1275" w:rsidP="00A20AEB">
            <w:pPr>
              <w:pStyle w:val="TAC"/>
              <w:rPr>
                <w:rFonts w:cs="Arial"/>
              </w:rPr>
            </w:pPr>
            <w:r>
              <w:rPr>
                <w:rFonts w:eastAsia="Malgun Gothic"/>
                <w:szCs w:val="18"/>
                <w:lang w:eastAsia="ko-KR"/>
              </w:rPr>
              <w:t>18.1</w:t>
            </w:r>
          </w:p>
        </w:tc>
        <w:tc>
          <w:tcPr>
            <w:tcW w:w="1248" w:type="dxa"/>
            <w:gridSpan w:val="3"/>
            <w:shd w:val="clear" w:color="auto" w:fill="auto"/>
          </w:tcPr>
          <w:p w:rsidR="008F1275" w:rsidRPr="00EF3500" w:rsidRDefault="008F1275" w:rsidP="00A20AEB">
            <w:pPr>
              <w:pStyle w:val="TAC"/>
              <w:rPr>
                <w:rFonts w:eastAsia="Malgun Gothic" w:cs="Arial"/>
                <w:kern w:val="2"/>
                <w:szCs w:val="24"/>
                <w:lang w:eastAsia="ko-KR"/>
              </w:rPr>
            </w:pPr>
            <w:r>
              <w:rPr>
                <w:rFonts w:eastAsia="Malgun Gothic"/>
                <w:szCs w:val="18"/>
                <w:lang w:eastAsia="ko-KR"/>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470EA5" w:rsidRDefault="008F1275" w:rsidP="00A20AEB">
            <w:pPr>
              <w:pStyle w:val="TAC"/>
              <w:rPr>
                <w:rFonts w:cs="Arial"/>
              </w:rPr>
            </w:pPr>
          </w:p>
        </w:tc>
        <w:tc>
          <w:tcPr>
            <w:tcW w:w="868" w:type="dxa"/>
            <w:tcBorders>
              <w:left w:val="single" w:sz="4" w:space="0" w:color="auto"/>
            </w:tcBorders>
            <w:shd w:val="clear" w:color="auto" w:fill="auto"/>
          </w:tcPr>
          <w:p w:rsidR="008F1275" w:rsidRPr="00470EA5" w:rsidRDefault="008F1275" w:rsidP="00A20AEB">
            <w:pPr>
              <w:pStyle w:val="TAC"/>
              <w:rPr>
                <w:rFonts w:cs="Arial"/>
              </w:rPr>
            </w:pPr>
            <w:r>
              <w:rPr>
                <w:rFonts w:eastAsia="Malgun Gothic" w:cs="Arial"/>
                <w:kern w:val="2"/>
                <w:szCs w:val="24"/>
                <w:lang w:eastAsia="ko-KR"/>
              </w:rPr>
              <w:t>5</w:t>
            </w:r>
          </w:p>
        </w:tc>
        <w:tc>
          <w:tcPr>
            <w:tcW w:w="1380" w:type="dxa"/>
            <w:gridSpan w:val="2"/>
            <w:shd w:val="clear" w:color="auto" w:fill="auto"/>
            <w:noWrap/>
          </w:tcPr>
          <w:p w:rsidR="008F1275" w:rsidRPr="003C4CEC" w:rsidRDefault="008F1275" w:rsidP="00A20AEB">
            <w:pPr>
              <w:pStyle w:val="TAC"/>
              <w:rPr>
                <w:rFonts w:cs="Arial"/>
              </w:rPr>
            </w:pPr>
            <w:r>
              <w:rPr>
                <w:rFonts w:eastAsia="Malgun Gothic"/>
                <w:szCs w:val="18"/>
                <w:lang w:eastAsia="ko-KR"/>
              </w:rPr>
              <w:t>829</w:t>
            </w:r>
          </w:p>
        </w:tc>
        <w:tc>
          <w:tcPr>
            <w:tcW w:w="817" w:type="dxa"/>
            <w:gridSpan w:val="2"/>
            <w:shd w:val="clear" w:color="auto" w:fill="auto"/>
            <w:noWrap/>
          </w:tcPr>
          <w:p w:rsidR="008F1275" w:rsidRPr="003C4CEC" w:rsidRDefault="008F1275" w:rsidP="00A20AEB">
            <w:pPr>
              <w:pStyle w:val="TAC"/>
              <w:rPr>
                <w:rFonts w:eastAsia="Malgun Gothic" w:cs="Arial"/>
              </w:rPr>
            </w:pPr>
            <w:r>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rPr>
                <w:rFonts w:eastAsia="Malgun Gothic" w:cs="Arial"/>
              </w:rPr>
            </w:pPr>
            <w:r>
              <w:rPr>
                <w:rFonts w:eastAsia="Malgun Gothic"/>
                <w:szCs w:val="18"/>
                <w:lang w:eastAsia="ko-KR"/>
              </w:rPr>
              <w:t>25</w:t>
            </w:r>
          </w:p>
        </w:tc>
        <w:tc>
          <w:tcPr>
            <w:tcW w:w="1323" w:type="dxa"/>
            <w:gridSpan w:val="2"/>
            <w:shd w:val="clear" w:color="auto" w:fill="auto"/>
            <w:noWrap/>
          </w:tcPr>
          <w:p w:rsidR="008F1275" w:rsidRPr="00470EA5" w:rsidRDefault="008F1275" w:rsidP="00A20AEB">
            <w:pPr>
              <w:pStyle w:val="TAC"/>
              <w:rPr>
                <w:rFonts w:cs="Arial"/>
              </w:rPr>
            </w:pPr>
            <w:r>
              <w:rPr>
                <w:rFonts w:eastAsia="Malgun Gothic"/>
                <w:szCs w:val="18"/>
                <w:lang w:eastAsia="ko-KR"/>
              </w:rPr>
              <w:t>874</w:t>
            </w:r>
          </w:p>
        </w:tc>
        <w:tc>
          <w:tcPr>
            <w:tcW w:w="867" w:type="dxa"/>
            <w:gridSpan w:val="2"/>
            <w:shd w:val="clear" w:color="auto" w:fill="auto"/>
          </w:tcPr>
          <w:p w:rsidR="008F1275" w:rsidRPr="00470EA5" w:rsidRDefault="008F1275" w:rsidP="00A20AEB">
            <w:pPr>
              <w:pStyle w:val="TAC"/>
              <w:rPr>
                <w:rFonts w:cs="Arial"/>
              </w:rPr>
            </w:pPr>
            <w:r>
              <w:rPr>
                <w:rFonts w:eastAsia="Malgun Gothic"/>
                <w:szCs w:val="18"/>
                <w:lang w:eastAsia="ko-KR"/>
              </w:rPr>
              <w:t>N/A</w:t>
            </w:r>
          </w:p>
        </w:tc>
        <w:tc>
          <w:tcPr>
            <w:tcW w:w="1248" w:type="dxa"/>
            <w:gridSpan w:val="3"/>
            <w:shd w:val="clear" w:color="auto" w:fill="auto"/>
          </w:tcPr>
          <w:p w:rsidR="008F1275" w:rsidRPr="00EF3500" w:rsidRDefault="008F1275" w:rsidP="00A20AEB">
            <w:pPr>
              <w:pStyle w:val="TAC"/>
              <w:rPr>
                <w:rFonts w:eastAsia="Malgun Gothic" w:cs="Arial"/>
                <w:kern w:val="2"/>
                <w:szCs w:val="24"/>
                <w:lang w:eastAsia="ko-KR"/>
              </w:rPr>
            </w:pPr>
            <w:r>
              <w:rPr>
                <w:rFonts w:eastAsia="Malgun Gothic"/>
                <w:szCs w:val="18"/>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470EA5" w:rsidRDefault="008F1275" w:rsidP="00A20AEB">
            <w:pPr>
              <w:pStyle w:val="TAC"/>
              <w:rPr>
                <w:rFonts w:cs="Arial"/>
              </w:rPr>
            </w:pPr>
          </w:p>
        </w:tc>
        <w:tc>
          <w:tcPr>
            <w:tcW w:w="868" w:type="dxa"/>
            <w:tcBorders>
              <w:left w:val="single" w:sz="4" w:space="0" w:color="auto"/>
            </w:tcBorders>
            <w:shd w:val="clear" w:color="auto" w:fill="auto"/>
          </w:tcPr>
          <w:p w:rsidR="008F1275" w:rsidRPr="00470EA5" w:rsidRDefault="008F1275" w:rsidP="00A20AEB">
            <w:pPr>
              <w:pStyle w:val="TAC"/>
              <w:rPr>
                <w:rFonts w:cs="Arial"/>
              </w:rPr>
            </w:pPr>
            <w:r>
              <w:rPr>
                <w:rFonts w:eastAsia="Malgun Gothic" w:cs="Arial"/>
                <w:kern w:val="2"/>
                <w:szCs w:val="24"/>
                <w:lang w:eastAsia="ko-KR"/>
              </w:rPr>
              <w:t>n</w:t>
            </w:r>
            <w:r>
              <w:rPr>
                <w:rFonts w:cs="Arial"/>
                <w:kern w:val="2"/>
                <w:szCs w:val="24"/>
                <w:lang w:eastAsia="zh-CN"/>
              </w:rPr>
              <w:t>78</w:t>
            </w:r>
          </w:p>
        </w:tc>
        <w:tc>
          <w:tcPr>
            <w:tcW w:w="1380" w:type="dxa"/>
            <w:gridSpan w:val="2"/>
            <w:shd w:val="clear" w:color="auto" w:fill="auto"/>
            <w:noWrap/>
          </w:tcPr>
          <w:p w:rsidR="008F1275" w:rsidRPr="003C4CEC" w:rsidRDefault="008F1275" w:rsidP="00A20AEB">
            <w:pPr>
              <w:pStyle w:val="TAC"/>
              <w:rPr>
                <w:rFonts w:cs="Arial"/>
              </w:rPr>
            </w:pPr>
            <w:r>
              <w:rPr>
                <w:rFonts w:eastAsia="Malgun Gothic"/>
                <w:szCs w:val="18"/>
                <w:lang w:eastAsia="ko-KR"/>
              </w:rPr>
              <w:t>3780</w:t>
            </w:r>
          </w:p>
        </w:tc>
        <w:tc>
          <w:tcPr>
            <w:tcW w:w="817" w:type="dxa"/>
            <w:gridSpan w:val="2"/>
            <w:shd w:val="clear" w:color="auto" w:fill="auto"/>
            <w:noWrap/>
          </w:tcPr>
          <w:p w:rsidR="008F1275" w:rsidRPr="003C4CEC" w:rsidRDefault="008F1275" w:rsidP="00A20AEB">
            <w:pPr>
              <w:pStyle w:val="TAC"/>
              <w:rPr>
                <w:rFonts w:eastAsia="Malgun Gothic" w:cs="Arial"/>
              </w:rPr>
            </w:pPr>
            <w:r>
              <w:rPr>
                <w:rFonts w:cs="Arial"/>
                <w:kern w:val="2"/>
                <w:szCs w:val="24"/>
                <w:lang w:eastAsia="zh-CN"/>
              </w:rPr>
              <w:t>10</w:t>
            </w:r>
          </w:p>
        </w:tc>
        <w:tc>
          <w:tcPr>
            <w:tcW w:w="2554" w:type="dxa"/>
            <w:gridSpan w:val="2"/>
            <w:shd w:val="clear" w:color="auto" w:fill="auto"/>
            <w:noWrap/>
          </w:tcPr>
          <w:p w:rsidR="008F1275" w:rsidRPr="003C4CEC" w:rsidRDefault="008F1275" w:rsidP="00A20AEB">
            <w:pPr>
              <w:pStyle w:val="TAC"/>
              <w:rPr>
                <w:rFonts w:eastAsia="Malgun Gothic" w:cs="Arial"/>
              </w:rPr>
            </w:pPr>
            <w:r>
              <w:rPr>
                <w:rFonts w:eastAsia="Malgun Gothic"/>
                <w:szCs w:val="18"/>
                <w:lang w:eastAsia="ko-KR"/>
              </w:rPr>
              <w:t>50</w:t>
            </w:r>
          </w:p>
        </w:tc>
        <w:tc>
          <w:tcPr>
            <w:tcW w:w="1323" w:type="dxa"/>
            <w:gridSpan w:val="2"/>
            <w:shd w:val="clear" w:color="auto" w:fill="auto"/>
            <w:noWrap/>
          </w:tcPr>
          <w:p w:rsidR="008F1275" w:rsidRPr="00470EA5" w:rsidRDefault="008F1275" w:rsidP="00A20AEB">
            <w:pPr>
              <w:pStyle w:val="TAC"/>
              <w:rPr>
                <w:rFonts w:cs="Arial"/>
              </w:rPr>
            </w:pPr>
            <w:r>
              <w:rPr>
                <w:rFonts w:eastAsia="Malgun Gothic"/>
                <w:szCs w:val="18"/>
                <w:lang w:eastAsia="ko-KR"/>
              </w:rPr>
              <w:t>3780</w:t>
            </w:r>
          </w:p>
        </w:tc>
        <w:tc>
          <w:tcPr>
            <w:tcW w:w="867" w:type="dxa"/>
            <w:gridSpan w:val="2"/>
            <w:shd w:val="clear" w:color="auto" w:fill="auto"/>
          </w:tcPr>
          <w:p w:rsidR="008F1275" w:rsidRPr="00470EA5" w:rsidRDefault="008F1275" w:rsidP="00A20AEB">
            <w:pPr>
              <w:pStyle w:val="TAC"/>
              <w:rPr>
                <w:rFonts w:cs="Arial"/>
              </w:rPr>
            </w:pPr>
            <w:r>
              <w:rPr>
                <w:rFonts w:eastAsia="Malgun Gothic"/>
                <w:szCs w:val="18"/>
                <w:lang w:eastAsia="ko-KR"/>
              </w:rPr>
              <w:t>N/A</w:t>
            </w:r>
          </w:p>
        </w:tc>
        <w:tc>
          <w:tcPr>
            <w:tcW w:w="1248" w:type="dxa"/>
            <w:gridSpan w:val="3"/>
            <w:shd w:val="clear" w:color="auto" w:fill="auto"/>
          </w:tcPr>
          <w:p w:rsidR="008F1275" w:rsidRPr="00EF3500" w:rsidRDefault="008F1275" w:rsidP="00A20AEB">
            <w:pPr>
              <w:pStyle w:val="TAC"/>
              <w:rPr>
                <w:rFonts w:eastAsia="Malgun Gothic" w:cs="Arial"/>
                <w:kern w:val="2"/>
                <w:szCs w:val="24"/>
                <w:lang w:eastAsia="ko-KR"/>
              </w:rPr>
            </w:pPr>
            <w:r>
              <w:rPr>
                <w:rFonts w:eastAsia="Malgun Gothic"/>
                <w:szCs w:val="18"/>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lang w:eastAsia="ja-JP"/>
              </w:rPr>
              <w:t>DC_4A-7A_n28A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4</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1715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2115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2685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18.0</w:t>
            </w:r>
          </w:p>
        </w:tc>
        <w:tc>
          <w:tcPr>
            <w:tcW w:w="1248" w:type="dxa"/>
            <w:gridSpan w:val="3"/>
            <w:shd w:val="clear" w:color="auto" w:fill="auto"/>
          </w:tcPr>
          <w:p w:rsidR="008F1275" w:rsidRPr="00EF5447" w:rsidRDefault="008F1275" w:rsidP="00A20AEB">
            <w:pPr>
              <w:pStyle w:val="TAC"/>
              <w:rPr>
                <w:lang w:eastAsia="zh-CN"/>
              </w:rPr>
            </w:pPr>
            <w:r w:rsidRPr="00EF5447">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n28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745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800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Pr>
                <w:rFonts w:eastAsia="MS Mincho"/>
                <w:lang w:val="en-US"/>
              </w:rPr>
              <w:t>DC_4A-7A_n78A</w:t>
            </w:r>
          </w:p>
        </w:tc>
        <w:tc>
          <w:tcPr>
            <w:tcW w:w="868" w:type="dxa"/>
            <w:shd w:val="clear" w:color="auto" w:fill="auto"/>
          </w:tcPr>
          <w:p w:rsidR="008F1275" w:rsidRPr="00EF5447" w:rsidRDefault="008F1275" w:rsidP="00A20AEB">
            <w:pPr>
              <w:pStyle w:val="TAC"/>
              <w:rPr>
                <w:lang w:eastAsia="ja-JP"/>
              </w:rPr>
            </w:pPr>
            <w:r>
              <w:rPr>
                <w:lang w:val="en-US"/>
              </w:rPr>
              <w:t>4</w:t>
            </w:r>
          </w:p>
        </w:tc>
        <w:tc>
          <w:tcPr>
            <w:tcW w:w="1380" w:type="dxa"/>
            <w:gridSpan w:val="2"/>
            <w:shd w:val="clear" w:color="auto" w:fill="auto"/>
            <w:noWrap/>
          </w:tcPr>
          <w:p w:rsidR="008F1275" w:rsidRPr="00EF5447" w:rsidRDefault="008F1275" w:rsidP="00A20AEB">
            <w:pPr>
              <w:pStyle w:val="TAC"/>
            </w:pPr>
            <w:r>
              <w:rPr>
                <w:kern w:val="2"/>
              </w:rPr>
              <w:t>N/A</w:t>
            </w:r>
          </w:p>
        </w:tc>
        <w:tc>
          <w:tcPr>
            <w:tcW w:w="817" w:type="dxa"/>
            <w:gridSpan w:val="2"/>
            <w:shd w:val="clear" w:color="auto" w:fill="auto"/>
            <w:noWrap/>
          </w:tcPr>
          <w:p w:rsidR="008F1275" w:rsidRPr="00EF5447" w:rsidRDefault="008F1275" w:rsidP="00A20AEB">
            <w:pPr>
              <w:pStyle w:val="TAC"/>
            </w:pPr>
            <w:r w:rsidRPr="003C4CEC">
              <w:rPr>
                <w:kern w:val="2"/>
                <w:lang w:eastAsia="ko-KR"/>
              </w:rPr>
              <w:t>5</w:t>
            </w:r>
          </w:p>
        </w:tc>
        <w:tc>
          <w:tcPr>
            <w:tcW w:w="2554" w:type="dxa"/>
            <w:gridSpan w:val="2"/>
            <w:shd w:val="clear" w:color="auto" w:fill="auto"/>
            <w:noWrap/>
          </w:tcPr>
          <w:p w:rsidR="008F1275" w:rsidRPr="00EF5447" w:rsidRDefault="008F1275" w:rsidP="00A20AEB">
            <w:pPr>
              <w:pStyle w:val="TAC"/>
            </w:pPr>
            <w:r>
              <w:rPr>
                <w:kern w:val="2"/>
                <w:lang w:eastAsia="ko-KR"/>
              </w:rPr>
              <w:t>N/A</w:t>
            </w:r>
          </w:p>
        </w:tc>
        <w:tc>
          <w:tcPr>
            <w:tcW w:w="1323" w:type="dxa"/>
            <w:gridSpan w:val="2"/>
            <w:shd w:val="clear" w:color="auto" w:fill="auto"/>
            <w:noWrap/>
          </w:tcPr>
          <w:p w:rsidR="008F1275" w:rsidRPr="00EF5447" w:rsidRDefault="008F1275" w:rsidP="00A20AEB">
            <w:pPr>
              <w:pStyle w:val="TAC"/>
            </w:pPr>
            <w:r w:rsidRPr="00EF5447">
              <w:rPr>
                <w:kern w:val="2"/>
              </w:rPr>
              <w:t>2150</w:t>
            </w:r>
          </w:p>
        </w:tc>
        <w:tc>
          <w:tcPr>
            <w:tcW w:w="867" w:type="dxa"/>
            <w:gridSpan w:val="2"/>
            <w:shd w:val="clear" w:color="auto" w:fill="auto"/>
          </w:tcPr>
          <w:p w:rsidR="008F1275" w:rsidRPr="00EF5447" w:rsidRDefault="008F1275" w:rsidP="00A20AEB">
            <w:pPr>
              <w:pStyle w:val="TAC"/>
              <w:rPr>
                <w:lang w:eastAsia="ja-JP"/>
              </w:rPr>
            </w:pPr>
            <w:r w:rsidRPr="00EF5447">
              <w:rPr>
                <w:kern w:val="2"/>
              </w:rPr>
              <w:t>8.7</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w:t>
            </w:r>
            <w:r w:rsidRPr="00EF5447">
              <w:rPr>
                <w:kern w:val="2"/>
                <w:szCs w:val="24"/>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ko-KR"/>
              </w:rPr>
              <w:t>7</w:t>
            </w:r>
          </w:p>
        </w:tc>
        <w:tc>
          <w:tcPr>
            <w:tcW w:w="1380" w:type="dxa"/>
            <w:gridSpan w:val="2"/>
            <w:shd w:val="clear" w:color="auto" w:fill="auto"/>
            <w:noWrap/>
          </w:tcPr>
          <w:p w:rsidR="008F1275" w:rsidRPr="00EF5447" w:rsidRDefault="008F1275" w:rsidP="00A20AEB">
            <w:pPr>
              <w:pStyle w:val="TAC"/>
            </w:pPr>
            <w:r w:rsidRPr="003C4CEC">
              <w:rPr>
                <w:lang w:eastAsia="ko-KR"/>
              </w:rPr>
              <w:t>25</w:t>
            </w:r>
            <w:r w:rsidRPr="003C4CEC">
              <w:t>50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26</w:t>
            </w:r>
            <w:r>
              <w:t>70</w:t>
            </w:r>
          </w:p>
        </w:tc>
        <w:tc>
          <w:tcPr>
            <w:tcW w:w="867" w:type="dxa"/>
            <w:gridSpan w:val="2"/>
            <w:shd w:val="clear" w:color="auto" w:fill="auto"/>
          </w:tcPr>
          <w:p w:rsidR="008F1275" w:rsidRPr="00EF5447" w:rsidRDefault="008F1275" w:rsidP="00A20AEB">
            <w:pPr>
              <w:pStyle w:val="TAC"/>
              <w:rPr>
                <w:lang w:eastAsia="ja-JP"/>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pPr>
            <w:r w:rsidRPr="003C4CEC">
              <w:rPr>
                <w:kern w:val="2"/>
                <w:lang w:eastAsia="ko-KR"/>
              </w:rPr>
              <w:t>3625</w:t>
            </w:r>
          </w:p>
        </w:tc>
        <w:tc>
          <w:tcPr>
            <w:tcW w:w="817" w:type="dxa"/>
            <w:gridSpan w:val="2"/>
            <w:shd w:val="clear" w:color="auto" w:fill="auto"/>
            <w:noWrap/>
          </w:tcPr>
          <w:p w:rsidR="008F1275" w:rsidRPr="00EF5447" w:rsidRDefault="008F1275" w:rsidP="00A20AEB">
            <w:pPr>
              <w:pStyle w:val="TAC"/>
            </w:pPr>
            <w:r w:rsidRPr="003C4CEC">
              <w:rPr>
                <w:kern w:val="2"/>
                <w:lang w:eastAsia="ko-KR"/>
              </w:rPr>
              <w:t>10</w:t>
            </w:r>
          </w:p>
        </w:tc>
        <w:tc>
          <w:tcPr>
            <w:tcW w:w="2554" w:type="dxa"/>
            <w:gridSpan w:val="2"/>
            <w:shd w:val="clear" w:color="auto" w:fill="auto"/>
            <w:noWrap/>
          </w:tcPr>
          <w:p w:rsidR="008F1275" w:rsidRPr="00EF5447" w:rsidRDefault="008F1275" w:rsidP="00A20AEB">
            <w:pPr>
              <w:pStyle w:val="TAC"/>
            </w:pPr>
            <w:r w:rsidRPr="003C4CEC">
              <w:rPr>
                <w:kern w:val="2"/>
                <w:lang w:eastAsia="ko-KR"/>
              </w:rPr>
              <w:t>50</w:t>
            </w:r>
          </w:p>
        </w:tc>
        <w:tc>
          <w:tcPr>
            <w:tcW w:w="1323" w:type="dxa"/>
            <w:gridSpan w:val="2"/>
            <w:shd w:val="clear" w:color="auto" w:fill="auto"/>
            <w:noWrap/>
          </w:tcPr>
          <w:p w:rsidR="008F1275" w:rsidRPr="00EF5447" w:rsidRDefault="008F1275" w:rsidP="00A20AEB">
            <w:pPr>
              <w:pStyle w:val="TAC"/>
            </w:pPr>
            <w:r w:rsidRPr="00EF5447">
              <w:rPr>
                <w:kern w:val="2"/>
                <w:lang w:eastAsia="ko-KR"/>
              </w:rPr>
              <w:t>3</w:t>
            </w:r>
            <w:r>
              <w:rPr>
                <w:kern w:val="2"/>
                <w:lang w:eastAsia="ko-KR"/>
              </w:rPr>
              <w:t>625</w:t>
            </w:r>
          </w:p>
        </w:tc>
        <w:tc>
          <w:tcPr>
            <w:tcW w:w="867" w:type="dxa"/>
            <w:gridSpan w:val="2"/>
            <w:shd w:val="clear" w:color="auto" w:fill="auto"/>
          </w:tcPr>
          <w:p w:rsidR="008F1275" w:rsidRPr="00EF5447" w:rsidRDefault="008F1275" w:rsidP="00A20AEB">
            <w:pPr>
              <w:pStyle w:val="TAC"/>
              <w:rPr>
                <w:lang w:eastAsia="ja-JP"/>
              </w:rPr>
            </w:pPr>
            <w:r w:rsidRPr="00EF5447">
              <w:rPr>
                <w:kern w:val="2"/>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8" w:type="dxa"/>
            <w:shd w:val="clear" w:color="auto" w:fill="auto"/>
          </w:tcPr>
          <w:p w:rsidR="008F1275" w:rsidRPr="00EF5447" w:rsidRDefault="008F1275" w:rsidP="00A20AEB">
            <w:pPr>
              <w:pStyle w:val="TAC"/>
              <w:rPr>
                <w:lang w:eastAsia="ja-JP"/>
              </w:rPr>
            </w:pPr>
            <w:r>
              <w:rPr>
                <w:color w:val="000000"/>
                <w:lang w:val="x-none" w:eastAsia="zh-CN"/>
              </w:rPr>
              <w:t>5</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829</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25</w:t>
            </w:r>
          </w:p>
        </w:tc>
        <w:tc>
          <w:tcPr>
            <w:tcW w:w="1323" w:type="dxa"/>
            <w:gridSpan w:val="2"/>
            <w:shd w:val="clear" w:color="auto" w:fill="auto"/>
            <w:noWrap/>
          </w:tcPr>
          <w:p w:rsidR="008F1275" w:rsidRPr="00EF5447" w:rsidRDefault="008F1275" w:rsidP="00A20AEB">
            <w:pPr>
              <w:pStyle w:val="TAC"/>
            </w:pPr>
            <w:r>
              <w:rPr>
                <w:rFonts w:eastAsia="Malgun Gothic"/>
                <w:szCs w:val="18"/>
                <w:lang w:val="x-none" w:eastAsia="ko-KR"/>
              </w:rPr>
              <w:t>874</w:t>
            </w:r>
          </w:p>
        </w:tc>
        <w:tc>
          <w:tcPr>
            <w:tcW w:w="867" w:type="dxa"/>
            <w:gridSpan w:val="2"/>
            <w:shd w:val="clear" w:color="auto" w:fill="auto"/>
          </w:tcPr>
          <w:p w:rsidR="008F1275" w:rsidRPr="00EF5447" w:rsidRDefault="008F1275" w:rsidP="00A20AEB">
            <w:pPr>
              <w:pStyle w:val="TAC"/>
              <w:rPr>
                <w:lang w:eastAsia="ja-JP"/>
              </w:rPr>
            </w:pPr>
            <w:r>
              <w:rPr>
                <w:rFonts w:eastAsia="Malgun Gothic"/>
                <w:szCs w:val="18"/>
                <w:lang w:val="x-none" w:eastAsia="ko-KR"/>
              </w:rPr>
              <w:t>N/A</w:t>
            </w:r>
          </w:p>
        </w:tc>
        <w:tc>
          <w:tcPr>
            <w:tcW w:w="1248" w:type="dxa"/>
            <w:gridSpan w:val="3"/>
            <w:shd w:val="clear" w:color="auto" w:fill="auto"/>
          </w:tcPr>
          <w:p w:rsidR="008F1275" w:rsidRPr="00EF5447" w:rsidRDefault="008F1275" w:rsidP="00A20AEB">
            <w:pPr>
              <w:pStyle w:val="TAC"/>
            </w:pPr>
            <w:r>
              <w:rPr>
                <w:rFonts w:eastAsia="Malgun Gothic"/>
                <w:szCs w:val="18"/>
                <w:lang w:val="x-none"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color w:val="000000"/>
              </w:rPr>
              <w:t>n1</w:t>
            </w:r>
          </w:p>
        </w:tc>
        <w:tc>
          <w:tcPr>
            <w:tcW w:w="1380" w:type="dxa"/>
            <w:gridSpan w:val="2"/>
            <w:shd w:val="clear" w:color="auto" w:fill="auto"/>
            <w:noWrap/>
          </w:tcPr>
          <w:p w:rsidR="008F1275" w:rsidRPr="00EF5447" w:rsidRDefault="008F1275" w:rsidP="00A20AEB">
            <w:pPr>
              <w:pStyle w:val="TAC"/>
            </w:pPr>
            <w:r>
              <w:rPr>
                <w:rFonts w:eastAsia="Malgun Gothic"/>
                <w:szCs w:val="18"/>
                <w:lang w:val="x-none"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5</w:t>
            </w:r>
          </w:p>
        </w:tc>
        <w:tc>
          <w:tcPr>
            <w:tcW w:w="2554" w:type="dxa"/>
            <w:gridSpan w:val="2"/>
            <w:shd w:val="clear" w:color="auto" w:fill="auto"/>
            <w:noWrap/>
          </w:tcPr>
          <w:p w:rsidR="008F1275" w:rsidRPr="00EF5447" w:rsidRDefault="008F1275" w:rsidP="00A20AEB">
            <w:pPr>
              <w:pStyle w:val="TAC"/>
            </w:pPr>
            <w:r>
              <w:rPr>
                <w:rFonts w:eastAsia="Malgun Gothic"/>
                <w:szCs w:val="18"/>
                <w:lang w:val="x-none" w:eastAsia="ko-KR"/>
              </w:rPr>
              <w:t>N/A</w:t>
            </w:r>
          </w:p>
        </w:tc>
        <w:tc>
          <w:tcPr>
            <w:tcW w:w="1323" w:type="dxa"/>
            <w:gridSpan w:val="2"/>
            <w:shd w:val="clear" w:color="auto" w:fill="auto"/>
            <w:noWrap/>
          </w:tcPr>
          <w:p w:rsidR="008F1275" w:rsidRPr="00EF5447" w:rsidRDefault="008F1275" w:rsidP="00A20AEB">
            <w:pPr>
              <w:pStyle w:val="TAC"/>
            </w:pPr>
            <w:r>
              <w:rPr>
                <w:rFonts w:eastAsia="Malgun Gothic"/>
                <w:szCs w:val="18"/>
                <w:lang w:val="x-none" w:eastAsia="ko-KR"/>
              </w:rPr>
              <w:t>2122</w:t>
            </w:r>
          </w:p>
        </w:tc>
        <w:tc>
          <w:tcPr>
            <w:tcW w:w="867" w:type="dxa"/>
            <w:gridSpan w:val="2"/>
            <w:shd w:val="clear" w:color="auto" w:fill="auto"/>
          </w:tcPr>
          <w:p w:rsidR="008F1275" w:rsidRPr="00EF5447" w:rsidRDefault="008F1275" w:rsidP="00A20AEB">
            <w:pPr>
              <w:pStyle w:val="TAC"/>
              <w:rPr>
                <w:lang w:eastAsia="ja-JP"/>
              </w:rPr>
            </w:pPr>
            <w:r>
              <w:rPr>
                <w:rFonts w:eastAsia="Malgun Gothic"/>
                <w:szCs w:val="18"/>
                <w:lang w:val="x-none" w:eastAsia="ko-KR"/>
              </w:rPr>
              <w:t>18.1</w:t>
            </w:r>
          </w:p>
        </w:tc>
        <w:tc>
          <w:tcPr>
            <w:tcW w:w="1248" w:type="dxa"/>
            <w:gridSpan w:val="3"/>
            <w:shd w:val="clear" w:color="auto" w:fill="auto"/>
          </w:tcPr>
          <w:p w:rsidR="008F1275" w:rsidRPr="00EF5447" w:rsidRDefault="008F1275" w:rsidP="00A20AEB">
            <w:pPr>
              <w:pStyle w:val="TAC"/>
            </w:pPr>
            <w:r>
              <w:rPr>
                <w:rFonts w:eastAsia="Malgun Gothic"/>
                <w:szCs w:val="18"/>
                <w:lang w:val="x-none" w:eastAsia="ko-KR"/>
              </w:rPr>
              <w:t>IMD3</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color w:val="000000"/>
              </w:rPr>
              <w:t>n78</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3780</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val="x-none" w:eastAsia="ko-KR"/>
              </w:rPr>
              <w:t>50</w:t>
            </w:r>
          </w:p>
        </w:tc>
        <w:tc>
          <w:tcPr>
            <w:tcW w:w="1323" w:type="dxa"/>
            <w:gridSpan w:val="2"/>
            <w:shd w:val="clear" w:color="auto" w:fill="auto"/>
            <w:noWrap/>
          </w:tcPr>
          <w:p w:rsidR="008F1275" w:rsidRPr="00EF5447" w:rsidRDefault="008F1275" w:rsidP="00A20AEB">
            <w:pPr>
              <w:pStyle w:val="TAC"/>
            </w:pPr>
            <w:r>
              <w:rPr>
                <w:rFonts w:eastAsia="Malgun Gothic"/>
                <w:szCs w:val="18"/>
                <w:lang w:val="x-none" w:eastAsia="ko-KR"/>
              </w:rPr>
              <w:t>3780</w:t>
            </w:r>
          </w:p>
        </w:tc>
        <w:tc>
          <w:tcPr>
            <w:tcW w:w="867" w:type="dxa"/>
            <w:gridSpan w:val="2"/>
            <w:shd w:val="clear" w:color="auto" w:fill="auto"/>
          </w:tcPr>
          <w:p w:rsidR="008F1275" w:rsidRPr="00EF5447" w:rsidRDefault="008F1275" w:rsidP="00A20AEB">
            <w:pPr>
              <w:pStyle w:val="TAC"/>
              <w:rPr>
                <w:lang w:eastAsia="ja-JP"/>
              </w:rPr>
            </w:pPr>
            <w:r>
              <w:rPr>
                <w:rFonts w:eastAsia="Malgun Gothic"/>
                <w:szCs w:val="18"/>
                <w:lang w:val="x-none" w:eastAsia="ko-KR"/>
              </w:rPr>
              <w:t>N/A</w:t>
            </w:r>
          </w:p>
        </w:tc>
        <w:tc>
          <w:tcPr>
            <w:tcW w:w="1248" w:type="dxa"/>
            <w:gridSpan w:val="3"/>
            <w:shd w:val="clear" w:color="auto" w:fill="auto"/>
          </w:tcPr>
          <w:p w:rsidR="008F1275" w:rsidRPr="00EF5447" w:rsidRDefault="008F1275" w:rsidP="00A20AEB">
            <w:pPr>
              <w:pStyle w:val="TAC"/>
            </w:pPr>
            <w:r>
              <w:rPr>
                <w:rFonts w:eastAsia="Malgun Gothic"/>
                <w:szCs w:val="18"/>
                <w:lang w:val="x-none"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color w:val="000000"/>
                <w:lang w:val="x-none" w:eastAsia="zh-CN"/>
              </w:rPr>
              <w:t>5</w:t>
            </w:r>
          </w:p>
        </w:tc>
        <w:tc>
          <w:tcPr>
            <w:tcW w:w="1380" w:type="dxa"/>
            <w:gridSpan w:val="2"/>
            <w:shd w:val="clear" w:color="auto" w:fill="auto"/>
            <w:noWrap/>
          </w:tcPr>
          <w:p w:rsidR="008F1275" w:rsidRPr="00EF5447" w:rsidRDefault="008F1275" w:rsidP="00A20AEB">
            <w:pPr>
              <w:pStyle w:val="TAC"/>
            </w:pPr>
            <w:r w:rsidRPr="003C4CEC">
              <w:t>830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Pr>
                <w:lang w:val="x-none" w:eastAsia="zh-CN"/>
              </w:rPr>
              <w:t>875</w:t>
            </w:r>
          </w:p>
        </w:tc>
        <w:tc>
          <w:tcPr>
            <w:tcW w:w="867" w:type="dxa"/>
            <w:gridSpan w:val="2"/>
            <w:shd w:val="clear" w:color="auto" w:fill="auto"/>
          </w:tcPr>
          <w:p w:rsidR="008F1275" w:rsidRPr="00EF5447" w:rsidRDefault="008F1275" w:rsidP="00A20AEB">
            <w:pPr>
              <w:pStyle w:val="TAC"/>
              <w:rPr>
                <w:lang w:eastAsia="ja-JP"/>
              </w:rPr>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color w:val="000000"/>
              </w:rPr>
              <w:t>n1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Pr>
                <w:lang w:val="x-none" w:eastAsia="zh-CN"/>
              </w:rPr>
              <w:t>2140</w:t>
            </w:r>
          </w:p>
        </w:tc>
        <w:tc>
          <w:tcPr>
            <w:tcW w:w="867" w:type="dxa"/>
            <w:gridSpan w:val="2"/>
            <w:shd w:val="clear" w:color="auto" w:fill="auto"/>
          </w:tcPr>
          <w:p w:rsidR="008F1275" w:rsidRPr="00EF5447" w:rsidRDefault="008F1275" w:rsidP="00A20AEB">
            <w:pPr>
              <w:pStyle w:val="TAC"/>
              <w:rPr>
                <w:lang w:eastAsia="ja-JP"/>
              </w:rPr>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color w:val="000000"/>
              </w:rPr>
              <w:t>n78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3610</w:t>
            </w:r>
          </w:p>
        </w:tc>
        <w:tc>
          <w:tcPr>
            <w:tcW w:w="867" w:type="dxa"/>
            <w:gridSpan w:val="2"/>
            <w:shd w:val="clear" w:color="auto" w:fill="auto"/>
          </w:tcPr>
          <w:p w:rsidR="008F1275" w:rsidRPr="00EF5447" w:rsidRDefault="008F1275" w:rsidP="00A20AEB">
            <w:pPr>
              <w:pStyle w:val="TAC"/>
              <w:rPr>
                <w:lang w:eastAsia="ja-JP"/>
              </w:rPr>
            </w:pPr>
            <w:r>
              <w:t>15.7</w:t>
            </w:r>
          </w:p>
        </w:tc>
        <w:tc>
          <w:tcPr>
            <w:tcW w:w="1248" w:type="dxa"/>
            <w:gridSpan w:val="3"/>
            <w:shd w:val="clear" w:color="auto" w:fill="auto"/>
          </w:tcPr>
          <w:p w:rsidR="008F1275" w:rsidRPr="00EF5447" w:rsidRDefault="008F1275" w:rsidP="00A20AEB">
            <w:pPr>
              <w:pStyle w:val="TAC"/>
            </w:pPr>
            <w:r>
              <w:t>IMD3</w:t>
            </w:r>
          </w:p>
        </w:tc>
      </w:tr>
      <w:tr w:rsidR="008F1275"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sidRPr="00D425BE">
              <w:t>DC_5A_n</w:t>
            </w:r>
            <w:r>
              <w:t>1</w:t>
            </w:r>
            <w:r w:rsidRPr="00D425BE">
              <w:t>A-n</w:t>
            </w:r>
            <w:r>
              <w:t>28</w:t>
            </w:r>
            <w:r w:rsidRPr="00D425BE">
              <w:t xml:space="preserve">A </w:t>
            </w:r>
          </w:p>
        </w:tc>
        <w:tc>
          <w:tcPr>
            <w:tcW w:w="868" w:type="dxa"/>
            <w:shd w:val="clear" w:color="auto" w:fill="auto"/>
            <w:vAlign w:val="center"/>
          </w:tcPr>
          <w:p w:rsidR="008F1275" w:rsidRDefault="008F1275" w:rsidP="00A20AEB">
            <w:pPr>
              <w:pStyle w:val="TAC"/>
              <w:rPr>
                <w:color w:val="000000"/>
              </w:rPr>
            </w:pPr>
            <w:r>
              <w:rPr>
                <w:rFonts w:eastAsia="Malgun Gothic" w:cs="Arial"/>
                <w:lang w:eastAsia="zh-TW"/>
              </w:rPr>
              <w:t>5</w:t>
            </w:r>
          </w:p>
        </w:tc>
        <w:tc>
          <w:tcPr>
            <w:tcW w:w="1380" w:type="dxa"/>
            <w:gridSpan w:val="2"/>
            <w:shd w:val="clear" w:color="auto" w:fill="auto"/>
            <w:noWrap/>
          </w:tcPr>
          <w:p w:rsidR="008F1275" w:rsidRDefault="008F1275" w:rsidP="00A20AEB">
            <w:pPr>
              <w:pStyle w:val="TAC"/>
            </w:pPr>
            <w:r>
              <w:rPr>
                <w:color w:val="000000"/>
                <w:lang w:val="en-US" w:eastAsia="zh-CN"/>
              </w:rPr>
              <w:t>829</w:t>
            </w:r>
          </w:p>
        </w:tc>
        <w:tc>
          <w:tcPr>
            <w:tcW w:w="817" w:type="dxa"/>
            <w:gridSpan w:val="2"/>
            <w:shd w:val="clear" w:color="auto" w:fill="auto"/>
            <w:noWrap/>
          </w:tcPr>
          <w:p w:rsidR="008F1275" w:rsidRPr="003C4CEC" w:rsidRDefault="008F1275" w:rsidP="00A20AEB">
            <w:pPr>
              <w:pStyle w:val="TAC"/>
            </w:pPr>
            <w:r>
              <w:rPr>
                <w:color w:val="000000"/>
                <w:lang w:val="en-US" w:eastAsia="zh-CN"/>
              </w:rPr>
              <w:t>5</w:t>
            </w:r>
          </w:p>
        </w:tc>
        <w:tc>
          <w:tcPr>
            <w:tcW w:w="2554" w:type="dxa"/>
            <w:gridSpan w:val="2"/>
            <w:shd w:val="clear" w:color="auto" w:fill="auto"/>
            <w:noWrap/>
          </w:tcPr>
          <w:p w:rsidR="008F1275" w:rsidRDefault="008F1275" w:rsidP="00A20AEB">
            <w:pPr>
              <w:pStyle w:val="TAC"/>
            </w:pPr>
            <w:r>
              <w:rPr>
                <w:color w:val="000000"/>
                <w:lang w:val="en-US" w:eastAsia="zh-CN"/>
              </w:rPr>
              <w:t>25</w:t>
            </w:r>
          </w:p>
        </w:tc>
        <w:tc>
          <w:tcPr>
            <w:tcW w:w="1323" w:type="dxa"/>
            <w:gridSpan w:val="2"/>
            <w:shd w:val="clear" w:color="auto" w:fill="auto"/>
            <w:noWrap/>
          </w:tcPr>
          <w:p w:rsidR="008F1275" w:rsidRDefault="008F1275" w:rsidP="00A20AEB">
            <w:pPr>
              <w:pStyle w:val="TAC"/>
            </w:pPr>
            <w:r>
              <w:rPr>
                <w:color w:val="000000"/>
                <w:lang w:val="en-US" w:eastAsia="zh-CN"/>
              </w:rPr>
              <w:t>874</w:t>
            </w:r>
          </w:p>
        </w:tc>
        <w:tc>
          <w:tcPr>
            <w:tcW w:w="867" w:type="dxa"/>
            <w:gridSpan w:val="2"/>
            <w:shd w:val="clear" w:color="auto" w:fill="auto"/>
          </w:tcPr>
          <w:p w:rsidR="008F1275" w:rsidRDefault="008F1275" w:rsidP="00A20AEB">
            <w:pPr>
              <w:pStyle w:val="TAC"/>
            </w:pPr>
            <w:r>
              <w:rPr>
                <w:color w:val="000000"/>
                <w:lang w:val="en-US" w:eastAsia="zh-CN"/>
              </w:rPr>
              <w:t>N/A</w:t>
            </w:r>
          </w:p>
        </w:tc>
        <w:tc>
          <w:tcPr>
            <w:tcW w:w="1248" w:type="dxa"/>
            <w:gridSpan w:val="3"/>
            <w:shd w:val="clear" w:color="auto" w:fill="auto"/>
          </w:tcPr>
          <w:p w:rsidR="008F1275" w:rsidRDefault="008F1275" w:rsidP="00A20AEB">
            <w:pPr>
              <w:pStyle w:val="TAC"/>
            </w:pPr>
            <w:r w:rsidRPr="00D67279">
              <w:rPr>
                <w:lang w:eastAsia="zh-CN"/>
              </w:rPr>
              <w:t>N/A</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color w:val="000000"/>
              </w:rPr>
            </w:pPr>
            <w:r>
              <w:rPr>
                <w:rFonts w:cs="Arial"/>
                <w:lang w:eastAsia="zh-CN"/>
              </w:rPr>
              <w:t>n1</w:t>
            </w:r>
          </w:p>
        </w:tc>
        <w:tc>
          <w:tcPr>
            <w:tcW w:w="1380" w:type="dxa"/>
            <w:gridSpan w:val="2"/>
            <w:shd w:val="clear" w:color="auto" w:fill="auto"/>
            <w:noWrap/>
          </w:tcPr>
          <w:p w:rsidR="008F1275" w:rsidRDefault="008F1275" w:rsidP="00A20AEB">
            <w:pPr>
              <w:pStyle w:val="TAC"/>
            </w:pPr>
            <w:r w:rsidRPr="00D67279">
              <w:rPr>
                <w:lang w:eastAsia="zh-CN"/>
              </w:rPr>
              <w:t>N/A</w:t>
            </w:r>
          </w:p>
        </w:tc>
        <w:tc>
          <w:tcPr>
            <w:tcW w:w="817" w:type="dxa"/>
            <w:gridSpan w:val="2"/>
            <w:shd w:val="clear" w:color="auto" w:fill="auto"/>
            <w:noWrap/>
          </w:tcPr>
          <w:p w:rsidR="008F1275" w:rsidRPr="003C4CEC" w:rsidRDefault="008F1275" w:rsidP="00A20AEB">
            <w:pPr>
              <w:pStyle w:val="TAC"/>
            </w:pPr>
            <w:r>
              <w:rPr>
                <w:color w:val="000000"/>
                <w:lang w:val="en-US" w:eastAsia="zh-CN"/>
              </w:rPr>
              <w:t>5</w:t>
            </w:r>
          </w:p>
        </w:tc>
        <w:tc>
          <w:tcPr>
            <w:tcW w:w="2554" w:type="dxa"/>
            <w:gridSpan w:val="2"/>
            <w:shd w:val="clear" w:color="auto" w:fill="auto"/>
            <w:noWrap/>
          </w:tcPr>
          <w:p w:rsidR="008F1275" w:rsidRDefault="008F1275" w:rsidP="00A20AEB">
            <w:pPr>
              <w:pStyle w:val="TAC"/>
            </w:pPr>
            <w:r w:rsidRPr="00D67279">
              <w:rPr>
                <w:lang w:eastAsia="zh-CN"/>
              </w:rPr>
              <w:t>N/A</w:t>
            </w:r>
          </w:p>
        </w:tc>
        <w:tc>
          <w:tcPr>
            <w:tcW w:w="1323" w:type="dxa"/>
            <w:gridSpan w:val="2"/>
            <w:shd w:val="clear" w:color="auto" w:fill="auto"/>
            <w:noWrap/>
          </w:tcPr>
          <w:p w:rsidR="008F1275" w:rsidRDefault="008F1275" w:rsidP="00A20AEB">
            <w:pPr>
              <w:pStyle w:val="TAC"/>
            </w:pPr>
            <w:r w:rsidRPr="00590AEE">
              <w:rPr>
                <w:rFonts w:cs="Arial" w:hint="eastAsia"/>
                <w:szCs w:val="18"/>
                <w:lang w:eastAsia="ja-JP"/>
              </w:rPr>
              <w:t>212</w:t>
            </w:r>
            <w:r>
              <w:rPr>
                <w:rFonts w:cs="Arial"/>
                <w:szCs w:val="18"/>
                <w:lang w:eastAsia="ja-JP"/>
              </w:rPr>
              <w:t>3</w:t>
            </w:r>
          </w:p>
        </w:tc>
        <w:tc>
          <w:tcPr>
            <w:tcW w:w="867" w:type="dxa"/>
            <w:gridSpan w:val="2"/>
            <w:shd w:val="clear" w:color="auto" w:fill="auto"/>
          </w:tcPr>
          <w:p w:rsidR="008F1275" w:rsidRDefault="008F1275" w:rsidP="00A20AEB">
            <w:pPr>
              <w:pStyle w:val="TAC"/>
            </w:pPr>
            <w:r>
              <w:rPr>
                <w:color w:val="000000"/>
                <w:lang w:val="en-US" w:eastAsia="zh-CN"/>
              </w:rPr>
              <w:t>4</w:t>
            </w:r>
          </w:p>
        </w:tc>
        <w:tc>
          <w:tcPr>
            <w:tcW w:w="1248" w:type="dxa"/>
            <w:gridSpan w:val="3"/>
            <w:shd w:val="clear" w:color="auto" w:fill="auto"/>
          </w:tcPr>
          <w:p w:rsidR="008F1275" w:rsidRDefault="008F1275" w:rsidP="00A20AEB">
            <w:pPr>
              <w:pStyle w:val="TAC"/>
            </w:pPr>
            <w:r w:rsidRPr="00026FCE">
              <w:t>IMD</w:t>
            </w:r>
            <w:r>
              <w:t>5</w:t>
            </w:r>
          </w:p>
        </w:tc>
      </w:tr>
      <w:tr w:rsidR="008F1275"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color w:val="000000"/>
              </w:rPr>
            </w:pPr>
            <w:r>
              <w:rPr>
                <w:rFonts w:eastAsia="Malgun Gothic" w:cs="Arial"/>
                <w:lang w:eastAsia="zh-TW"/>
              </w:rPr>
              <w:t>n28</w:t>
            </w:r>
          </w:p>
        </w:tc>
        <w:tc>
          <w:tcPr>
            <w:tcW w:w="1380" w:type="dxa"/>
            <w:gridSpan w:val="2"/>
            <w:shd w:val="clear" w:color="auto" w:fill="auto"/>
            <w:noWrap/>
          </w:tcPr>
          <w:p w:rsidR="008F1275" w:rsidRDefault="008F1275" w:rsidP="00A20AEB">
            <w:pPr>
              <w:pStyle w:val="TAC"/>
            </w:pPr>
            <w:r>
              <w:t>738</w:t>
            </w:r>
          </w:p>
        </w:tc>
        <w:tc>
          <w:tcPr>
            <w:tcW w:w="817" w:type="dxa"/>
            <w:gridSpan w:val="2"/>
            <w:shd w:val="clear" w:color="auto" w:fill="auto"/>
            <w:noWrap/>
          </w:tcPr>
          <w:p w:rsidR="008F1275" w:rsidRPr="003C4CEC" w:rsidRDefault="008F1275" w:rsidP="00A20AEB">
            <w:pPr>
              <w:pStyle w:val="TAC"/>
            </w:pPr>
            <w:r>
              <w:rPr>
                <w:color w:val="000000"/>
                <w:lang w:val="en-US" w:eastAsia="zh-CN"/>
              </w:rPr>
              <w:t>5</w:t>
            </w:r>
          </w:p>
        </w:tc>
        <w:tc>
          <w:tcPr>
            <w:tcW w:w="2554" w:type="dxa"/>
            <w:gridSpan w:val="2"/>
            <w:shd w:val="clear" w:color="auto" w:fill="auto"/>
            <w:noWrap/>
          </w:tcPr>
          <w:p w:rsidR="008F1275" w:rsidRDefault="008F1275" w:rsidP="00A20AEB">
            <w:pPr>
              <w:pStyle w:val="TAC"/>
            </w:pPr>
            <w:r>
              <w:rPr>
                <w:color w:val="000000"/>
                <w:lang w:val="en-US" w:eastAsia="zh-CN"/>
              </w:rPr>
              <w:t>25</w:t>
            </w:r>
          </w:p>
        </w:tc>
        <w:tc>
          <w:tcPr>
            <w:tcW w:w="1323" w:type="dxa"/>
            <w:gridSpan w:val="2"/>
            <w:shd w:val="clear" w:color="auto" w:fill="auto"/>
            <w:noWrap/>
          </w:tcPr>
          <w:p w:rsidR="008F1275" w:rsidRDefault="008F1275" w:rsidP="00A20AEB">
            <w:pPr>
              <w:pStyle w:val="TAC"/>
            </w:pPr>
            <w:r>
              <w:rPr>
                <w:szCs w:val="18"/>
              </w:rPr>
              <w:t>793</w:t>
            </w:r>
          </w:p>
        </w:tc>
        <w:tc>
          <w:tcPr>
            <w:tcW w:w="867" w:type="dxa"/>
            <w:gridSpan w:val="2"/>
            <w:shd w:val="clear" w:color="auto" w:fill="auto"/>
          </w:tcPr>
          <w:p w:rsidR="008F1275" w:rsidRDefault="008F1275" w:rsidP="00A20AEB">
            <w:pPr>
              <w:pStyle w:val="TAC"/>
            </w:pPr>
            <w:r w:rsidRPr="00D67279">
              <w:rPr>
                <w:lang w:eastAsia="zh-CN"/>
              </w:rPr>
              <w:t>N/A</w:t>
            </w:r>
          </w:p>
        </w:tc>
        <w:tc>
          <w:tcPr>
            <w:tcW w:w="1248" w:type="dxa"/>
            <w:gridSpan w:val="3"/>
            <w:shd w:val="clear" w:color="auto" w:fill="auto"/>
          </w:tcPr>
          <w:p w:rsidR="008F1275" w:rsidRDefault="008F1275" w:rsidP="00A20AEB">
            <w:pPr>
              <w:pStyle w:val="TAC"/>
            </w:pPr>
            <w:r w:rsidRPr="00D67279">
              <w:rPr>
                <w:lang w:eastAsia="zh-CN"/>
              </w:rPr>
              <w:t>N/A</w:t>
            </w:r>
          </w:p>
        </w:tc>
      </w:tr>
      <w:tr w:rsidR="008F1275" w:rsidRPr="00075F45" w:rsidTr="00A20AEB">
        <w:trPr>
          <w:trHeight w:val="54"/>
          <w:jc w:val="center"/>
        </w:trPr>
        <w:tc>
          <w:tcPr>
            <w:tcW w:w="2259" w:type="dxa"/>
            <w:tcBorders>
              <w:top w:val="single" w:sz="4" w:space="0" w:color="auto"/>
              <w:bottom w:val="nil"/>
            </w:tcBorders>
            <w:shd w:val="clear" w:color="auto" w:fill="auto"/>
            <w:vAlign w:val="center"/>
          </w:tcPr>
          <w:p w:rsidR="008F1275" w:rsidRPr="00C36054" w:rsidRDefault="008F1275" w:rsidP="00A20AEB">
            <w:pPr>
              <w:pStyle w:val="TAC"/>
              <w:rPr>
                <w:rFonts w:cs="Arial"/>
                <w:szCs w:val="18"/>
              </w:rPr>
            </w:pPr>
            <w:r w:rsidRPr="00AD7E5E">
              <w:rPr>
                <w:rFonts w:cs="Arial"/>
                <w:szCs w:val="18"/>
              </w:rPr>
              <w:t>DC_5A_n2A-n41A</w:t>
            </w:r>
            <w:r w:rsidRPr="00EB5A5D">
              <w:rPr>
                <w:rFonts w:cs="Arial"/>
                <w:szCs w:val="18"/>
              </w:rPr>
              <w:t xml:space="preserve"> </w:t>
            </w: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5</w:t>
            </w:r>
          </w:p>
        </w:tc>
        <w:tc>
          <w:tcPr>
            <w:tcW w:w="1380" w:type="dxa"/>
            <w:gridSpan w:val="2"/>
            <w:shd w:val="clear" w:color="auto" w:fill="auto"/>
            <w:noWrap/>
          </w:tcPr>
          <w:p w:rsidR="008F1275" w:rsidRPr="00EB5A5D" w:rsidRDefault="008F1275" w:rsidP="00A20AEB">
            <w:pPr>
              <w:pStyle w:val="TAC"/>
              <w:rPr>
                <w:rFonts w:cs="Arial"/>
                <w:szCs w:val="18"/>
              </w:rPr>
            </w:pPr>
            <w:r w:rsidRPr="00C36054">
              <w:rPr>
                <w:rFonts w:cs="Arial"/>
                <w:szCs w:val="18"/>
              </w:rPr>
              <w:t>830</w:t>
            </w:r>
          </w:p>
        </w:tc>
        <w:tc>
          <w:tcPr>
            <w:tcW w:w="817" w:type="dxa"/>
            <w:gridSpan w:val="2"/>
            <w:shd w:val="clear" w:color="auto" w:fill="auto"/>
            <w:noWrap/>
          </w:tcPr>
          <w:p w:rsidR="008F1275" w:rsidRPr="00EB5A5D" w:rsidRDefault="008F1275" w:rsidP="00A20AEB">
            <w:pPr>
              <w:pStyle w:val="TAC"/>
              <w:rPr>
                <w:rFonts w:cs="Arial"/>
                <w:szCs w:val="18"/>
              </w:rPr>
            </w:pPr>
            <w:r w:rsidRPr="00C36054">
              <w:rPr>
                <w:rFonts w:cs="Arial"/>
                <w:szCs w:val="18"/>
              </w:rPr>
              <w:t>5</w:t>
            </w:r>
          </w:p>
        </w:tc>
        <w:tc>
          <w:tcPr>
            <w:tcW w:w="2554" w:type="dxa"/>
            <w:gridSpan w:val="2"/>
            <w:shd w:val="clear" w:color="auto" w:fill="auto"/>
            <w:noWrap/>
          </w:tcPr>
          <w:p w:rsidR="008F1275" w:rsidRPr="00EB5A5D" w:rsidRDefault="008F1275" w:rsidP="00A20AEB">
            <w:pPr>
              <w:pStyle w:val="TAC"/>
              <w:rPr>
                <w:rFonts w:cs="Arial"/>
                <w:szCs w:val="18"/>
              </w:rPr>
            </w:pPr>
            <w:r w:rsidRPr="00C36054">
              <w:rPr>
                <w:rFonts w:cs="Arial"/>
                <w:szCs w:val="18"/>
              </w:rPr>
              <w:t>25</w:t>
            </w:r>
          </w:p>
        </w:tc>
        <w:tc>
          <w:tcPr>
            <w:tcW w:w="1323" w:type="dxa"/>
            <w:gridSpan w:val="2"/>
            <w:shd w:val="clear" w:color="auto" w:fill="auto"/>
            <w:noWrap/>
          </w:tcPr>
          <w:p w:rsidR="008F1275" w:rsidRPr="00EB5A5D" w:rsidRDefault="008F1275" w:rsidP="00A20AEB">
            <w:pPr>
              <w:pStyle w:val="TAC"/>
              <w:rPr>
                <w:rFonts w:cs="Arial"/>
                <w:szCs w:val="18"/>
              </w:rPr>
            </w:pPr>
            <w:r w:rsidRPr="00C36054">
              <w:rPr>
                <w:rFonts w:cs="Arial"/>
                <w:szCs w:val="18"/>
              </w:rPr>
              <w:t>875</w:t>
            </w:r>
          </w:p>
        </w:tc>
        <w:tc>
          <w:tcPr>
            <w:tcW w:w="867" w:type="dxa"/>
            <w:gridSpan w:val="2"/>
            <w:shd w:val="clear" w:color="auto" w:fill="auto"/>
          </w:tcPr>
          <w:p w:rsidR="008F1275" w:rsidRPr="00C36054" w:rsidRDefault="008F1275" w:rsidP="00A20AEB">
            <w:pPr>
              <w:pStyle w:val="TAC"/>
              <w:rPr>
                <w:color w:val="000000"/>
              </w:rPr>
            </w:pPr>
            <w:r w:rsidRPr="00C36054">
              <w:rPr>
                <w:color w:val="000000"/>
              </w:rPr>
              <w:t>N/A</w:t>
            </w:r>
          </w:p>
        </w:tc>
        <w:tc>
          <w:tcPr>
            <w:tcW w:w="1248" w:type="dxa"/>
            <w:gridSpan w:val="3"/>
            <w:shd w:val="clear" w:color="auto" w:fill="auto"/>
          </w:tcPr>
          <w:p w:rsidR="008F1275" w:rsidRPr="00C36054" w:rsidRDefault="008F1275" w:rsidP="00A20AEB">
            <w:pPr>
              <w:pStyle w:val="TAC"/>
              <w:rPr>
                <w:color w:val="000000"/>
              </w:rPr>
            </w:pPr>
            <w:r w:rsidRPr="00C36054">
              <w:rPr>
                <w:color w:val="000000"/>
              </w:rPr>
              <w:t>N/A</w:t>
            </w:r>
          </w:p>
        </w:tc>
      </w:tr>
      <w:tr w:rsidR="008F1275" w:rsidRPr="00075F45" w:rsidTr="00A20AEB">
        <w:trPr>
          <w:trHeight w:val="54"/>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n2</w:t>
            </w:r>
          </w:p>
        </w:tc>
        <w:tc>
          <w:tcPr>
            <w:tcW w:w="1380" w:type="dxa"/>
            <w:gridSpan w:val="2"/>
            <w:shd w:val="clear" w:color="auto" w:fill="auto"/>
            <w:noWrap/>
          </w:tcPr>
          <w:p w:rsidR="008F1275" w:rsidRPr="00EB5A5D" w:rsidRDefault="008F1275" w:rsidP="00A20AEB">
            <w:pPr>
              <w:pStyle w:val="TAC"/>
              <w:rPr>
                <w:rFonts w:cs="Arial"/>
                <w:szCs w:val="18"/>
              </w:rPr>
            </w:pPr>
            <w:r w:rsidRPr="00EB5A5D">
              <w:rPr>
                <w:rFonts w:cs="Arial"/>
                <w:szCs w:val="18"/>
              </w:rPr>
              <w:t>1855</w:t>
            </w:r>
          </w:p>
        </w:tc>
        <w:tc>
          <w:tcPr>
            <w:tcW w:w="817" w:type="dxa"/>
            <w:gridSpan w:val="2"/>
            <w:shd w:val="clear" w:color="auto" w:fill="auto"/>
            <w:noWrap/>
          </w:tcPr>
          <w:p w:rsidR="008F1275" w:rsidRPr="00EB5A5D" w:rsidRDefault="008F1275" w:rsidP="00A20AEB">
            <w:pPr>
              <w:pStyle w:val="TAC"/>
              <w:rPr>
                <w:rFonts w:cs="Arial"/>
                <w:szCs w:val="18"/>
              </w:rPr>
            </w:pPr>
            <w:r w:rsidRPr="00C36054">
              <w:rPr>
                <w:rFonts w:cs="Arial"/>
                <w:szCs w:val="18"/>
              </w:rPr>
              <w:t>10</w:t>
            </w:r>
          </w:p>
        </w:tc>
        <w:tc>
          <w:tcPr>
            <w:tcW w:w="2554" w:type="dxa"/>
            <w:gridSpan w:val="2"/>
            <w:shd w:val="clear" w:color="auto" w:fill="auto"/>
            <w:noWrap/>
          </w:tcPr>
          <w:p w:rsidR="008F1275" w:rsidRPr="00EB5A5D" w:rsidRDefault="008F1275" w:rsidP="00A20AEB">
            <w:pPr>
              <w:pStyle w:val="TAC"/>
              <w:rPr>
                <w:rFonts w:cs="Arial"/>
                <w:szCs w:val="18"/>
              </w:rPr>
            </w:pPr>
            <w:r w:rsidRPr="00C36054">
              <w:rPr>
                <w:rFonts w:cs="Arial"/>
                <w:szCs w:val="18"/>
              </w:rPr>
              <w:t>50</w:t>
            </w:r>
          </w:p>
        </w:tc>
        <w:tc>
          <w:tcPr>
            <w:tcW w:w="1323" w:type="dxa"/>
            <w:gridSpan w:val="2"/>
            <w:shd w:val="clear" w:color="auto" w:fill="auto"/>
            <w:noWrap/>
          </w:tcPr>
          <w:p w:rsidR="008F1275" w:rsidRPr="007B39D2" w:rsidRDefault="008F1275" w:rsidP="00A20AEB">
            <w:pPr>
              <w:pStyle w:val="TAC"/>
              <w:rPr>
                <w:rFonts w:cs="Arial"/>
                <w:szCs w:val="18"/>
              </w:rPr>
            </w:pPr>
            <w:r w:rsidRPr="00426F12">
              <w:rPr>
                <w:rFonts w:cs="Arial"/>
                <w:szCs w:val="18"/>
              </w:rPr>
              <w:t>1935</w:t>
            </w:r>
          </w:p>
        </w:tc>
        <w:tc>
          <w:tcPr>
            <w:tcW w:w="867" w:type="dxa"/>
            <w:gridSpan w:val="2"/>
            <w:shd w:val="clear" w:color="auto" w:fill="auto"/>
          </w:tcPr>
          <w:p w:rsidR="008F1275" w:rsidRPr="00C36054" w:rsidRDefault="008F1275" w:rsidP="00A20AEB">
            <w:pPr>
              <w:pStyle w:val="TAC"/>
              <w:rPr>
                <w:color w:val="000000"/>
              </w:rPr>
            </w:pPr>
            <w:r w:rsidRPr="00C36054">
              <w:rPr>
                <w:color w:val="000000"/>
              </w:rPr>
              <w:t>N/A</w:t>
            </w:r>
          </w:p>
        </w:tc>
        <w:tc>
          <w:tcPr>
            <w:tcW w:w="1248" w:type="dxa"/>
            <w:gridSpan w:val="3"/>
            <w:shd w:val="clear" w:color="auto" w:fill="auto"/>
          </w:tcPr>
          <w:p w:rsidR="008F1275" w:rsidRPr="00C36054" w:rsidRDefault="008F1275" w:rsidP="00A20AEB">
            <w:pPr>
              <w:pStyle w:val="TAC"/>
              <w:rPr>
                <w:color w:val="000000"/>
              </w:rPr>
            </w:pPr>
            <w:r w:rsidRPr="00C36054">
              <w:rPr>
                <w:color w:val="000000"/>
              </w:rPr>
              <w:t>N/A</w:t>
            </w:r>
          </w:p>
        </w:tc>
      </w:tr>
      <w:tr w:rsidR="008F1275" w:rsidRPr="00075F45" w:rsidTr="00A20AEB">
        <w:trPr>
          <w:trHeight w:val="54"/>
          <w:jc w:val="center"/>
        </w:trPr>
        <w:tc>
          <w:tcPr>
            <w:tcW w:w="2259" w:type="dxa"/>
            <w:tcBorders>
              <w:top w:val="nil"/>
              <w:bottom w:val="single" w:sz="4" w:space="0" w:color="auto"/>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n41</w:t>
            </w:r>
          </w:p>
        </w:tc>
        <w:tc>
          <w:tcPr>
            <w:tcW w:w="1380" w:type="dxa"/>
            <w:gridSpan w:val="2"/>
            <w:shd w:val="clear" w:color="auto" w:fill="auto"/>
            <w:noWrap/>
          </w:tcPr>
          <w:p w:rsidR="008F1275" w:rsidRPr="00426F12" w:rsidRDefault="008F1275" w:rsidP="00A20AEB">
            <w:pPr>
              <w:pStyle w:val="TAC"/>
              <w:rPr>
                <w:rFonts w:cs="Arial"/>
                <w:szCs w:val="18"/>
              </w:rPr>
            </w:pPr>
            <w:r w:rsidRPr="00EB5A5D">
              <w:rPr>
                <w:rFonts w:cs="Arial"/>
                <w:szCs w:val="18"/>
              </w:rPr>
              <w:t>2685</w:t>
            </w:r>
          </w:p>
        </w:tc>
        <w:tc>
          <w:tcPr>
            <w:tcW w:w="817" w:type="dxa"/>
            <w:gridSpan w:val="2"/>
            <w:shd w:val="clear" w:color="auto" w:fill="auto"/>
            <w:noWrap/>
          </w:tcPr>
          <w:p w:rsidR="008F1275" w:rsidRPr="00EB5A5D" w:rsidRDefault="008F1275" w:rsidP="00A20AEB">
            <w:pPr>
              <w:pStyle w:val="TAC"/>
              <w:rPr>
                <w:rFonts w:cs="Arial"/>
                <w:szCs w:val="18"/>
              </w:rPr>
            </w:pPr>
            <w:r w:rsidRPr="00C36054">
              <w:rPr>
                <w:rFonts w:cs="Arial"/>
                <w:szCs w:val="18"/>
              </w:rPr>
              <w:t>10</w:t>
            </w:r>
          </w:p>
        </w:tc>
        <w:tc>
          <w:tcPr>
            <w:tcW w:w="2554" w:type="dxa"/>
            <w:gridSpan w:val="2"/>
            <w:shd w:val="clear" w:color="auto" w:fill="auto"/>
            <w:noWrap/>
          </w:tcPr>
          <w:p w:rsidR="008F1275" w:rsidRPr="00EB5A5D" w:rsidRDefault="008F1275" w:rsidP="00A20AEB">
            <w:pPr>
              <w:pStyle w:val="TAC"/>
              <w:rPr>
                <w:rFonts w:cs="Arial"/>
                <w:szCs w:val="18"/>
              </w:rPr>
            </w:pPr>
            <w:r w:rsidRPr="00C36054">
              <w:rPr>
                <w:rFonts w:cs="Arial"/>
                <w:szCs w:val="18"/>
              </w:rPr>
              <w:t>50</w:t>
            </w:r>
          </w:p>
        </w:tc>
        <w:tc>
          <w:tcPr>
            <w:tcW w:w="1323" w:type="dxa"/>
            <w:gridSpan w:val="2"/>
            <w:shd w:val="clear" w:color="auto" w:fill="auto"/>
            <w:noWrap/>
          </w:tcPr>
          <w:p w:rsidR="008F1275" w:rsidRPr="007B39D2" w:rsidRDefault="008F1275" w:rsidP="00A20AEB">
            <w:pPr>
              <w:pStyle w:val="TAC"/>
              <w:rPr>
                <w:rFonts w:cs="Arial"/>
                <w:szCs w:val="18"/>
              </w:rPr>
            </w:pPr>
            <w:r w:rsidRPr="00426F12">
              <w:rPr>
                <w:rFonts w:cs="Arial"/>
                <w:szCs w:val="18"/>
              </w:rPr>
              <w:t>2685</w:t>
            </w:r>
          </w:p>
        </w:tc>
        <w:tc>
          <w:tcPr>
            <w:tcW w:w="867" w:type="dxa"/>
            <w:gridSpan w:val="2"/>
            <w:shd w:val="clear" w:color="auto" w:fill="auto"/>
          </w:tcPr>
          <w:p w:rsidR="008F1275" w:rsidRPr="00C36054" w:rsidRDefault="008F1275" w:rsidP="00A20AEB">
            <w:pPr>
              <w:pStyle w:val="TAC"/>
              <w:rPr>
                <w:color w:val="000000"/>
              </w:rPr>
            </w:pPr>
            <w:r w:rsidRPr="00C36054">
              <w:rPr>
                <w:color w:val="000000"/>
              </w:rPr>
              <w:t>30.0</w:t>
            </w:r>
          </w:p>
        </w:tc>
        <w:tc>
          <w:tcPr>
            <w:tcW w:w="1248" w:type="dxa"/>
            <w:gridSpan w:val="3"/>
            <w:shd w:val="clear" w:color="auto" w:fill="auto"/>
          </w:tcPr>
          <w:p w:rsidR="008F1275" w:rsidRPr="00C36054" w:rsidRDefault="008F1275" w:rsidP="00A20AEB">
            <w:pPr>
              <w:pStyle w:val="TAC"/>
              <w:rPr>
                <w:color w:val="000000"/>
              </w:rPr>
            </w:pPr>
            <w:r w:rsidRPr="00C36054">
              <w:rPr>
                <w:color w:val="000000"/>
              </w:rPr>
              <w:t>IMD2</w:t>
            </w:r>
          </w:p>
        </w:tc>
      </w:tr>
      <w:tr w:rsidR="008F1275" w:rsidRPr="00EB5A5D" w:rsidTr="00A20AEB">
        <w:trPr>
          <w:trHeight w:val="54"/>
          <w:jc w:val="center"/>
        </w:trPr>
        <w:tc>
          <w:tcPr>
            <w:tcW w:w="2259" w:type="dxa"/>
            <w:tcBorders>
              <w:top w:val="single" w:sz="4" w:space="0" w:color="auto"/>
              <w:bottom w:val="nil"/>
            </w:tcBorders>
            <w:shd w:val="clear" w:color="auto" w:fill="auto"/>
            <w:vAlign w:val="center"/>
          </w:tcPr>
          <w:p w:rsidR="008F1275" w:rsidRPr="00C36054" w:rsidRDefault="008F1275" w:rsidP="00A20AEB">
            <w:pPr>
              <w:pStyle w:val="TAC"/>
              <w:rPr>
                <w:rFonts w:cs="Arial"/>
                <w:szCs w:val="18"/>
              </w:rPr>
            </w:pPr>
            <w:r w:rsidRPr="00EB5A5D">
              <w:rPr>
                <w:rFonts w:cs="Arial"/>
                <w:szCs w:val="18"/>
              </w:rPr>
              <w:t xml:space="preserve">DC_5A_n2A-n66A </w:t>
            </w: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5</w:t>
            </w:r>
          </w:p>
        </w:tc>
        <w:tc>
          <w:tcPr>
            <w:tcW w:w="1380" w:type="dxa"/>
            <w:gridSpan w:val="2"/>
            <w:shd w:val="clear" w:color="auto" w:fill="auto"/>
            <w:noWrap/>
          </w:tcPr>
          <w:p w:rsidR="008F1275" w:rsidRPr="00C36054" w:rsidRDefault="008F1275" w:rsidP="00A20AEB">
            <w:pPr>
              <w:pStyle w:val="TAC"/>
              <w:rPr>
                <w:rFonts w:cs="Arial"/>
                <w:szCs w:val="18"/>
              </w:rPr>
            </w:pPr>
            <w:r w:rsidRPr="00C36054">
              <w:rPr>
                <w:rFonts w:cs="Arial"/>
                <w:szCs w:val="18"/>
              </w:rPr>
              <w:t>830</w:t>
            </w:r>
          </w:p>
        </w:tc>
        <w:tc>
          <w:tcPr>
            <w:tcW w:w="817" w:type="dxa"/>
            <w:gridSpan w:val="2"/>
            <w:shd w:val="clear" w:color="auto" w:fill="auto"/>
            <w:noWrap/>
          </w:tcPr>
          <w:p w:rsidR="008F1275" w:rsidRPr="00C36054" w:rsidRDefault="008F1275" w:rsidP="00A20AEB">
            <w:pPr>
              <w:pStyle w:val="TAC"/>
              <w:rPr>
                <w:rFonts w:cs="Arial"/>
                <w:szCs w:val="18"/>
              </w:rPr>
            </w:pPr>
            <w:r w:rsidRPr="00C36054">
              <w:rPr>
                <w:rFonts w:cs="Arial"/>
                <w:szCs w:val="18"/>
              </w:rPr>
              <w:t>5</w:t>
            </w:r>
          </w:p>
        </w:tc>
        <w:tc>
          <w:tcPr>
            <w:tcW w:w="2554" w:type="dxa"/>
            <w:gridSpan w:val="2"/>
            <w:shd w:val="clear" w:color="auto" w:fill="auto"/>
            <w:noWrap/>
          </w:tcPr>
          <w:p w:rsidR="008F1275" w:rsidRPr="00C36054" w:rsidRDefault="008F1275" w:rsidP="00A20AEB">
            <w:pPr>
              <w:pStyle w:val="TAC"/>
              <w:rPr>
                <w:rFonts w:cs="Arial"/>
                <w:szCs w:val="18"/>
              </w:rPr>
            </w:pPr>
            <w:r w:rsidRPr="00C36054">
              <w:rPr>
                <w:rFonts w:cs="Arial"/>
                <w:szCs w:val="18"/>
              </w:rPr>
              <w:t>25</w:t>
            </w:r>
          </w:p>
        </w:tc>
        <w:tc>
          <w:tcPr>
            <w:tcW w:w="1323" w:type="dxa"/>
            <w:gridSpan w:val="2"/>
            <w:shd w:val="clear" w:color="auto" w:fill="auto"/>
            <w:noWrap/>
          </w:tcPr>
          <w:p w:rsidR="008F1275" w:rsidRPr="00C36054" w:rsidRDefault="008F1275" w:rsidP="00A20AEB">
            <w:pPr>
              <w:pStyle w:val="TAC"/>
              <w:rPr>
                <w:rFonts w:cs="Arial"/>
                <w:szCs w:val="18"/>
              </w:rPr>
            </w:pPr>
            <w:r w:rsidRPr="00C36054">
              <w:rPr>
                <w:rFonts w:cs="Arial"/>
                <w:szCs w:val="18"/>
              </w:rPr>
              <w:t>875</w:t>
            </w:r>
          </w:p>
        </w:tc>
        <w:tc>
          <w:tcPr>
            <w:tcW w:w="867" w:type="dxa"/>
            <w:gridSpan w:val="2"/>
            <w:shd w:val="clear" w:color="auto" w:fill="auto"/>
          </w:tcPr>
          <w:p w:rsidR="008F1275" w:rsidRPr="00EB5A5D" w:rsidRDefault="008F1275" w:rsidP="00A20AEB">
            <w:pPr>
              <w:pStyle w:val="TAC"/>
              <w:rPr>
                <w:color w:val="000000"/>
              </w:rPr>
            </w:pPr>
            <w:r>
              <w:rPr>
                <w:color w:val="000000"/>
                <w:lang w:val="en-US" w:eastAsia="zh-CN"/>
              </w:rPr>
              <w:t>N/A</w:t>
            </w:r>
          </w:p>
        </w:tc>
        <w:tc>
          <w:tcPr>
            <w:tcW w:w="1248" w:type="dxa"/>
            <w:gridSpan w:val="3"/>
            <w:shd w:val="clear" w:color="auto" w:fill="auto"/>
          </w:tcPr>
          <w:p w:rsidR="008F1275" w:rsidRPr="00EB5A5D" w:rsidRDefault="008F1275" w:rsidP="00A20AEB">
            <w:pPr>
              <w:pStyle w:val="TAC"/>
              <w:rPr>
                <w:color w:val="000000"/>
              </w:rPr>
            </w:pPr>
            <w:r w:rsidRPr="00D67279">
              <w:rPr>
                <w:lang w:eastAsia="zh-CN"/>
              </w:rPr>
              <w:t>N/A</w:t>
            </w:r>
          </w:p>
        </w:tc>
      </w:tr>
      <w:tr w:rsidR="008F1275" w:rsidRPr="00EB5A5D" w:rsidTr="00A20AEB">
        <w:trPr>
          <w:trHeight w:val="54"/>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n2</w:t>
            </w:r>
          </w:p>
        </w:tc>
        <w:tc>
          <w:tcPr>
            <w:tcW w:w="1380" w:type="dxa"/>
            <w:gridSpan w:val="2"/>
            <w:shd w:val="clear" w:color="auto" w:fill="auto"/>
            <w:noWrap/>
          </w:tcPr>
          <w:p w:rsidR="008F1275" w:rsidRPr="00C36054" w:rsidRDefault="008F1275" w:rsidP="00A20AEB">
            <w:pPr>
              <w:pStyle w:val="TAC"/>
              <w:rPr>
                <w:rFonts w:cs="Arial"/>
                <w:szCs w:val="18"/>
              </w:rPr>
            </w:pPr>
            <w:r w:rsidRPr="00EB5A5D">
              <w:rPr>
                <w:rFonts w:cs="Arial"/>
                <w:szCs w:val="18"/>
              </w:rPr>
              <w:t>1900</w:t>
            </w:r>
          </w:p>
        </w:tc>
        <w:tc>
          <w:tcPr>
            <w:tcW w:w="817" w:type="dxa"/>
            <w:gridSpan w:val="2"/>
            <w:shd w:val="clear" w:color="auto" w:fill="auto"/>
            <w:noWrap/>
          </w:tcPr>
          <w:p w:rsidR="008F1275" w:rsidRPr="00C36054" w:rsidRDefault="008F1275" w:rsidP="00A20AEB">
            <w:pPr>
              <w:pStyle w:val="TAC"/>
              <w:rPr>
                <w:rFonts w:cs="Arial"/>
                <w:szCs w:val="18"/>
              </w:rPr>
            </w:pPr>
            <w:r w:rsidRPr="00C36054">
              <w:rPr>
                <w:rFonts w:cs="Arial"/>
                <w:szCs w:val="18"/>
              </w:rPr>
              <w:t>5</w:t>
            </w:r>
          </w:p>
        </w:tc>
        <w:tc>
          <w:tcPr>
            <w:tcW w:w="2554" w:type="dxa"/>
            <w:gridSpan w:val="2"/>
            <w:shd w:val="clear" w:color="auto" w:fill="auto"/>
            <w:noWrap/>
          </w:tcPr>
          <w:p w:rsidR="008F1275" w:rsidRPr="00C36054" w:rsidRDefault="008F1275" w:rsidP="00A20AEB">
            <w:pPr>
              <w:pStyle w:val="TAC"/>
              <w:rPr>
                <w:rFonts w:cs="Arial"/>
                <w:szCs w:val="18"/>
              </w:rPr>
            </w:pPr>
            <w:r w:rsidRPr="00C36054">
              <w:rPr>
                <w:rFonts w:cs="Arial"/>
                <w:szCs w:val="18"/>
              </w:rPr>
              <w:t>25</w:t>
            </w:r>
          </w:p>
        </w:tc>
        <w:tc>
          <w:tcPr>
            <w:tcW w:w="1323" w:type="dxa"/>
            <w:gridSpan w:val="2"/>
            <w:shd w:val="clear" w:color="auto" w:fill="auto"/>
            <w:noWrap/>
          </w:tcPr>
          <w:p w:rsidR="008F1275" w:rsidRPr="00C36054" w:rsidRDefault="008F1275" w:rsidP="00A20AEB">
            <w:pPr>
              <w:pStyle w:val="TAC"/>
              <w:rPr>
                <w:rFonts w:cs="Arial"/>
                <w:szCs w:val="18"/>
              </w:rPr>
            </w:pPr>
            <w:r w:rsidRPr="00EB5A5D">
              <w:rPr>
                <w:rFonts w:cs="Arial"/>
                <w:szCs w:val="18"/>
              </w:rPr>
              <w:t>1980</w:t>
            </w:r>
          </w:p>
        </w:tc>
        <w:tc>
          <w:tcPr>
            <w:tcW w:w="867" w:type="dxa"/>
            <w:gridSpan w:val="2"/>
            <w:shd w:val="clear" w:color="auto" w:fill="auto"/>
          </w:tcPr>
          <w:p w:rsidR="008F1275" w:rsidRPr="00EB5A5D" w:rsidRDefault="008F1275" w:rsidP="00A20AEB">
            <w:pPr>
              <w:pStyle w:val="TAC"/>
              <w:rPr>
                <w:color w:val="000000"/>
              </w:rPr>
            </w:pPr>
            <w:r>
              <w:rPr>
                <w:color w:val="000000"/>
                <w:lang w:val="en-US" w:eastAsia="zh-CN"/>
              </w:rPr>
              <w:t>N/A</w:t>
            </w:r>
          </w:p>
        </w:tc>
        <w:tc>
          <w:tcPr>
            <w:tcW w:w="1248" w:type="dxa"/>
            <w:gridSpan w:val="3"/>
            <w:shd w:val="clear" w:color="auto" w:fill="auto"/>
          </w:tcPr>
          <w:p w:rsidR="008F1275" w:rsidRPr="00EB5A5D" w:rsidRDefault="008F1275" w:rsidP="00A20AEB">
            <w:pPr>
              <w:pStyle w:val="TAC"/>
              <w:rPr>
                <w:color w:val="000000"/>
              </w:rPr>
            </w:pPr>
            <w:r w:rsidRPr="00D67279">
              <w:rPr>
                <w:lang w:eastAsia="zh-CN"/>
              </w:rPr>
              <w:t>N/A</w:t>
            </w:r>
          </w:p>
        </w:tc>
      </w:tr>
      <w:tr w:rsidR="008F1275" w:rsidRPr="00EB5A5D" w:rsidTr="00A20AEB">
        <w:trPr>
          <w:trHeight w:val="54"/>
          <w:jc w:val="center"/>
        </w:trPr>
        <w:tc>
          <w:tcPr>
            <w:tcW w:w="2259" w:type="dxa"/>
            <w:tcBorders>
              <w:top w:val="nil"/>
              <w:bottom w:val="single" w:sz="4" w:space="0" w:color="auto"/>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C36054" w:rsidRDefault="008F1275" w:rsidP="00A20AEB">
            <w:pPr>
              <w:pStyle w:val="TAC"/>
              <w:rPr>
                <w:rFonts w:cs="Arial"/>
                <w:szCs w:val="18"/>
              </w:rPr>
            </w:pPr>
            <w:r w:rsidRPr="00C36054">
              <w:rPr>
                <w:rFonts w:cs="Arial"/>
                <w:szCs w:val="18"/>
              </w:rPr>
              <w:t>n66</w:t>
            </w:r>
          </w:p>
        </w:tc>
        <w:tc>
          <w:tcPr>
            <w:tcW w:w="1380" w:type="dxa"/>
            <w:gridSpan w:val="2"/>
            <w:shd w:val="clear" w:color="auto" w:fill="auto"/>
            <w:noWrap/>
          </w:tcPr>
          <w:p w:rsidR="008F1275" w:rsidRPr="00C36054" w:rsidRDefault="008F1275" w:rsidP="00A20AEB">
            <w:pPr>
              <w:pStyle w:val="TAC"/>
              <w:rPr>
                <w:rFonts w:cs="Arial"/>
                <w:szCs w:val="18"/>
              </w:rPr>
            </w:pPr>
            <w:r w:rsidRPr="00EB5A5D">
              <w:rPr>
                <w:rFonts w:cs="Arial"/>
                <w:szCs w:val="18"/>
              </w:rPr>
              <w:t>1740</w:t>
            </w:r>
          </w:p>
        </w:tc>
        <w:tc>
          <w:tcPr>
            <w:tcW w:w="817" w:type="dxa"/>
            <w:gridSpan w:val="2"/>
            <w:shd w:val="clear" w:color="auto" w:fill="auto"/>
            <w:noWrap/>
          </w:tcPr>
          <w:p w:rsidR="008F1275" w:rsidRPr="00C36054" w:rsidRDefault="008F1275" w:rsidP="00A20AEB">
            <w:pPr>
              <w:pStyle w:val="TAC"/>
              <w:rPr>
                <w:rFonts w:cs="Arial"/>
                <w:szCs w:val="18"/>
              </w:rPr>
            </w:pPr>
            <w:r w:rsidRPr="00C36054">
              <w:rPr>
                <w:rFonts w:cs="Arial"/>
                <w:szCs w:val="18"/>
              </w:rPr>
              <w:t>5</w:t>
            </w:r>
          </w:p>
        </w:tc>
        <w:tc>
          <w:tcPr>
            <w:tcW w:w="2554" w:type="dxa"/>
            <w:gridSpan w:val="2"/>
            <w:shd w:val="clear" w:color="auto" w:fill="auto"/>
            <w:noWrap/>
          </w:tcPr>
          <w:p w:rsidR="008F1275" w:rsidRPr="00C36054" w:rsidRDefault="008F1275" w:rsidP="00A20AEB">
            <w:pPr>
              <w:pStyle w:val="TAC"/>
              <w:rPr>
                <w:rFonts w:cs="Arial"/>
                <w:szCs w:val="18"/>
              </w:rPr>
            </w:pPr>
            <w:r w:rsidRPr="00C36054">
              <w:rPr>
                <w:rFonts w:cs="Arial"/>
                <w:szCs w:val="18"/>
              </w:rPr>
              <w:t>25</w:t>
            </w:r>
          </w:p>
        </w:tc>
        <w:tc>
          <w:tcPr>
            <w:tcW w:w="1323" w:type="dxa"/>
            <w:gridSpan w:val="2"/>
            <w:shd w:val="clear" w:color="auto" w:fill="auto"/>
            <w:noWrap/>
          </w:tcPr>
          <w:p w:rsidR="008F1275" w:rsidRPr="00C36054" w:rsidRDefault="008F1275" w:rsidP="00A20AEB">
            <w:pPr>
              <w:pStyle w:val="TAC"/>
              <w:rPr>
                <w:rFonts w:cs="Arial"/>
                <w:szCs w:val="18"/>
              </w:rPr>
            </w:pPr>
            <w:r w:rsidRPr="00EB5A5D">
              <w:rPr>
                <w:rFonts w:cs="Arial"/>
                <w:szCs w:val="18"/>
              </w:rPr>
              <w:t>2140</w:t>
            </w:r>
          </w:p>
        </w:tc>
        <w:tc>
          <w:tcPr>
            <w:tcW w:w="867" w:type="dxa"/>
            <w:gridSpan w:val="2"/>
            <w:shd w:val="clear" w:color="auto" w:fill="auto"/>
          </w:tcPr>
          <w:p w:rsidR="008F1275" w:rsidRPr="00EB5A5D" w:rsidRDefault="008F1275" w:rsidP="00A20AEB">
            <w:pPr>
              <w:pStyle w:val="TAC"/>
              <w:rPr>
                <w:color w:val="000000"/>
              </w:rPr>
            </w:pPr>
            <w:r w:rsidRPr="00026FCE">
              <w:t>7.2</w:t>
            </w:r>
          </w:p>
        </w:tc>
        <w:tc>
          <w:tcPr>
            <w:tcW w:w="1248" w:type="dxa"/>
            <w:gridSpan w:val="3"/>
            <w:shd w:val="clear" w:color="auto" w:fill="auto"/>
          </w:tcPr>
          <w:p w:rsidR="008F1275" w:rsidRPr="00EB5A5D" w:rsidRDefault="008F1275" w:rsidP="00A20AEB">
            <w:pPr>
              <w:pStyle w:val="TAC"/>
              <w:rPr>
                <w:color w:val="000000"/>
              </w:rPr>
            </w:pPr>
            <w:r w:rsidRPr="00026FCE">
              <w:t>IMD4</w:t>
            </w:r>
          </w:p>
        </w:tc>
      </w:tr>
      <w:tr w:rsidR="008F1275" w:rsidRPr="00D71B6E"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sidRPr="00A64C11">
              <w:rPr>
                <w:rFonts w:cs="Arial"/>
                <w:lang w:val="fi-FI" w:eastAsia="fi-FI"/>
              </w:rPr>
              <w:t>DC_5A_n2A-n77A</w:t>
            </w:r>
            <w:r w:rsidRPr="00A64C11">
              <w:rPr>
                <w:rFonts w:cs="Arial"/>
                <w:vertAlign w:val="superscript"/>
                <w:lang w:val="fi-FI" w:eastAsia="fi-FI"/>
              </w:rPr>
              <w:t>11</w:t>
            </w:r>
          </w:p>
        </w:tc>
        <w:tc>
          <w:tcPr>
            <w:tcW w:w="868" w:type="dxa"/>
            <w:shd w:val="clear" w:color="auto" w:fill="auto"/>
            <w:vAlign w:val="center"/>
          </w:tcPr>
          <w:p w:rsidR="008F1275" w:rsidRPr="00D71B6E" w:rsidRDefault="008F1275" w:rsidP="00A20AEB">
            <w:pPr>
              <w:pStyle w:val="TAC"/>
              <w:rPr>
                <w:lang w:eastAsia="ja-JP"/>
              </w:rPr>
            </w:pPr>
            <w:r w:rsidRPr="00D71B6E">
              <w:rPr>
                <w:rFonts w:cs="Arial"/>
                <w:lang w:val="fi-FI" w:eastAsia="fi-FI"/>
              </w:rPr>
              <w:t>n2</w:t>
            </w:r>
          </w:p>
        </w:tc>
        <w:tc>
          <w:tcPr>
            <w:tcW w:w="1380" w:type="dxa"/>
            <w:gridSpan w:val="2"/>
            <w:shd w:val="clear" w:color="auto" w:fill="auto"/>
            <w:noWrap/>
            <w:vAlign w:val="center"/>
          </w:tcPr>
          <w:p w:rsidR="008F1275" w:rsidRPr="00D71B6E" w:rsidRDefault="008F1275" w:rsidP="00A20AEB">
            <w:pPr>
              <w:pStyle w:val="TAC"/>
            </w:pPr>
            <w:r>
              <w:rPr>
                <w:rFonts w:cs="Arial"/>
                <w:lang w:val="fi-FI" w:eastAsia="fi-FI"/>
              </w:rPr>
              <w:t>N/A</w:t>
            </w:r>
          </w:p>
        </w:tc>
        <w:tc>
          <w:tcPr>
            <w:tcW w:w="817" w:type="dxa"/>
            <w:gridSpan w:val="2"/>
            <w:shd w:val="clear" w:color="auto" w:fill="auto"/>
            <w:noWrap/>
            <w:vAlign w:val="center"/>
          </w:tcPr>
          <w:p w:rsidR="008F1275" w:rsidRPr="00D71B6E" w:rsidRDefault="008F1275" w:rsidP="00A20AEB">
            <w:pPr>
              <w:pStyle w:val="TAC"/>
            </w:pPr>
            <w:r w:rsidRPr="003C4CEC">
              <w:rPr>
                <w:rFonts w:eastAsia="Malgun Gothic" w:cs="Arial"/>
                <w:kern w:val="2"/>
                <w:lang w:val="fi-FI" w:eastAsia="ko-KR"/>
              </w:rPr>
              <w:t>5</w:t>
            </w:r>
          </w:p>
        </w:tc>
        <w:tc>
          <w:tcPr>
            <w:tcW w:w="2554" w:type="dxa"/>
            <w:gridSpan w:val="2"/>
            <w:shd w:val="clear" w:color="auto" w:fill="auto"/>
            <w:noWrap/>
            <w:vAlign w:val="center"/>
          </w:tcPr>
          <w:p w:rsidR="008F1275" w:rsidRPr="00D71B6E" w:rsidRDefault="008F1275" w:rsidP="00A20AEB">
            <w:pPr>
              <w:pStyle w:val="TAC"/>
            </w:pPr>
            <w:r>
              <w:rPr>
                <w:rFonts w:eastAsia="Malgun Gothic" w:cs="Arial"/>
                <w:kern w:val="2"/>
                <w:lang w:val="fi-FI" w:eastAsia="ko-KR"/>
              </w:rPr>
              <w:t>N/A</w:t>
            </w:r>
          </w:p>
        </w:tc>
        <w:tc>
          <w:tcPr>
            <w:tcW w:w="1323" w:type="dxa"/>
            <w:gridSpan w:val="2"/>
            <w:shd w:val="clear" w:color="auto" w:fill="auto"/>
            <w:noWrap/>
            <w:vAlign w:val="center"/>
          </w:tcPr>
          <w:p w:rsidR="008F1275" w:rsidRPr="00D71B6E" w:rsidRDefault="008F1275" w:rsidP="00A20AEB">
            <w:pPr>
              <w:pStyle w:val="TAC"/>
            </w:pPr>
            <w:r w:rsidRPr="00D71B6E">
              <w:rPr>
                <w:rFonts w:cs="Arial"/>
                <w:lang w:val="fi-FI" w:eastAsia="fi-FI"/>
              </w:rPr>
              <w:t>1987</w:t>
            </w:r>
          </w:p>
        </w:tc>
        <w:tc>
          <w:tcPr>
            <w:tcW w:w="867" w:type="dxa"/>
            <w:gridSpan w:val="2"/>
            <w:shd w:val="clear" w:color="auto" w:fill="auto"/>
            <w:vAlign w:val="center"/>
          </w:tcPr>
          <w:p w:rsidR="008F1275" w:rsidRPr="00D71B6E" w:rsidRDefault="008F1275" w:rsidP="00A20AEB">
            <w:pPr>
              <w:pStyle w:val="TAC"/>
              <w:rPr>
                <w:lang w:eastAsia="ja-JP"/>
              </w:rPr>
            </w:pPr>
            <w:r w:rsidRPr="00D71B6E">
              <w:rPr>
                <w:rFonts w:cs="Arial"/>
                <w:lang w:val="fi-FI" w:eastAsia="fi-FI"/>
              </w:rPr>
              <w:t>16.5</w:t>
            </w:r>
          </w:p>
        </w:tc>
        <w:tc>
          <w:tcPr>
            <w:tcW w:w="1248" w:type="dxa"/>
            <w:gridSpan w:val="3"/>
            <w:shd w:val="clear" w:color="auto" w:fill="auto"/>
            <w:vAlign w:val="center"/>
          </w:tcPr>
          <w:p w:rsidR="008F1275" w:rsidRPr="00D71B6E" w:rsidRDefault="008F1275" w:rsidP="00A20AEB">
            <w:pPr>
              <w:pStyle w:val="TAC"/>
            </w:pPr>
            <w:r w:rsidRPr="00D71B6E">
              <w:rPr>
                <w:rFonts w:eastAsia="Malgun Gothic" w:cs="Arial"/>
                <w:lang w:val="fi-FI" w:eastAsia="ko-KR"/>
              </w:rPr>
              <w:t>IMD3</w:t>
            </w:r>
          </w:p>
        </w:tc>
      </w:tr>
      <w:tr w:rsidR="008F1275" w:rsidRPr="00D71B6E"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lang w:eastAsia="ja-JP"/>
              </w:rPr>
            </w:pPr>
            <w:r w:rsidRPr="00D71B6E">
              <w:rPr>
                <w:rFonts w:cs="Arial"/>
                <w:lang w:val="fi-FI" w:eastAsia="fi-FI"/>
              </w:rPr>
              <w:t>5</w:t>
            </w:r>
          </w:p>
        </w:tc>
        <w:tc>
          <w:tcPr>
            <w:tcW w:w="1380" w:type="dxa"/>
            <w:gridSpan w:val="2"/>
            <w:shd w:val="clear" w:color="auto" w:fill="auto"/>
            <w:noWrap/>
            <w:vAlign w:val="center"/>
          </w:tcPr>
          <w:p w:rsidR="008F1275" w:rsidRPr="00D71B6E" w:rsidRDefault="008F1275" w:rsidP="00A20AEB">
            <w:pPr>
              <w:pStyle w:val="TAC"/>
            </w:pPr>
            <w:r w:rsidRPr="003C4CEC">
              <w:rPr>
                <w:rFonts w:cs="Arial"/>
                <w:lang w:val="fi-FI" w:eastAsia="fi-FI"/>
              </w:rPr>
              <w:t>846.5</w:t>
            </w:r>
          </w:p>
        </w:tc>
        <w:tc>
          <w:tcPr>
            <w:tcW w:w="817" w:type="dxa"/>
            <w:gridSpan w:val="2"/>
            <w:shd w:val="clear" w:color="auto" w:fill="auto"/>
            <w:noWrap/>
            <w:vAlign w:val="center"/>
          </w:tcPr>
          <w:p w:rsidR="008F1275" w:rsidRPr="00D71B6E" w:rsidRDefault="008F1275" w:rsidP="00A20AEB">
            <w:pPr>
              <w:pStyle w:val="TAC"/>
            </w:pPr>
            <w:r w:rsidRPr="003C4CEC">
              <w:rPr>
                <w:rFonts w:cs="Arial"/>
                <w:lang w:val="fi-FI" w:eastAsia="fi-FI"/>
              </w:rPr>
              <w:t>5</w:t>
            </w:r>
          </w:p>
        </w:tc>
        <w:tc>
          <w:tcPr>
            <w:tcW w:w="2554" w:type="dxa"/>
            <w:gridSpan w:val="2"/>
            <w:shd w:val="clear" w:color="auto" w:fill="auto"/>
            <w:noWrap/>
            <w:vAlign w:val="center"/>
          </w:tcPr>
          <w:p w:rsidR="008F1275" w:rsidRPr="00D71B6E" w:rsidRDefault="008F1275" w:rsidP="00A20AEB">
            <w:pPr>
              <w:pStyle w:val="TAC"/>
            </w:pPr>
            <w:r w:rsidRPr="003C4CEC">
              <w:rPr>
                <w:rFonts w:cs="Arial"/>
                <w:lang w:val="fi-FI" w:eastAsia="fi-FI"/>
              </w:rPr>
              <w:t>25</w:t>
            </w:r>
          </w:p>
        </w:tc>
        <w:tc>
          <w:tcPr>
            <w:tcW w:w="1323" w:type="dxa"/>
            <w:gridSpan w:val="2"/>
            <w:shd w:val="clear" w:color="auto" w:fill="auto"/>
            <w:noWrap/>
            <w:vAlign w:val="center"/>
          </w:tcPr>
          <w:p w:rsidR="008F1275" w:rsidRPr="00D71B6E" w:rsidRDefault="008F1275" w:rsidP="00A20AEB">
            <w:pPr>
              <w:pStyle w:val="TAC"/>
            </w:pPr>
            <w:r w:rsidRPr="00D71B6E">
              <w:rPr>
                <w:rFonts w:cs="Arial"/>
                <w:lang w:val="fi-FI" w:eastAsia="fi-FI"/>
              </w:rPr>
              <w:t>891.5</w:t>
            </w:r>
          </w:p>
        </w:tc>
        <w:tc>
          <w:tcPr>
            <w:tcW w:w="867" w:type="dxa"/>
            <w:gridSpan w:val="2"/>
            <w:shd w:val="clear" w:color="auto" w:fill="auto"/>
            <w:vAlign w:val="center"/>
          </w:tcPr>
          <w:p w:rsidR="008F1275" w:rsidRPr="00D71B6E" w:rsidRDefault="008F1275" w:rsidP="00A20AEB">
            <w:pPr>
              <w:pStyle w:val="TAC"/>
              <w:rPr>
                <w:lang w:eastAsia="ja-JP"/>
              </w:rPr>
            </w:pPr>
            <w:r w:rsidRPr="00D71B6E">
              <w:rPr>
                <w:rFonts w:cs="Arial"/>
                <w:lang w:val="fi-FI" w:eastAsia="fi-FI"/>
              </w:rPr>
              <w:t>N/A</w:t>
            </w:r>
          </w:p>
        </w:tc>
        <w:tc>
          <w:tcPr>
            <w:tcW w:w="1248" w:type="dxa"/>
            <w:gridSpan w:val="3"/>
            <w:shd w:val="clear" w:color="auto" w:fill="auto"/>
            <w:vAlign w:val="center"/>
          </w:tcPr>
          <w:p w:rsidR="008F1275" w:rsidRPr="00D71B6E" w:rsidRDefault="008F1275" w:rsidP="00A20AEB">
            <w:pPr>
              <w:pStyle w:val="TAC"/>
            </w:pPr>
            <w:r w:rsidRPr="00D71B6E">
              <w:rPr>
                <w:rFonts w:eastAsia="Malgun Gothic" w:cs="Arial"/>
                <w:lang w:val="fi-FI" w:eastAsia="ko-KR"/>
              </w:rPr>
              <w:t>N/A</w:t>
            </w:r>
          </w:p>
        </w:tc>
      </w:tr>
      <w:tr w:rsidR="008F1275" w:rsidRPr="00D71B6E"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lang w:eastAsia="ja-JP"/>
              </w:rPr>
            </w:pPr>
            <w:r w:rsidRPr="00D71B6E">
              <w:rPr>
                <w:rFonts w:cs="Arial"/>
                <w:lang w:val="fi-FI" w:eastAsia="fi-FI"/>
              </w:rPr>
              <w:t>n77</w:t>
            </w:r>
          </w:p>
        </w:tc>
        <w:tc>
          <w:tcPr>
            <w:tcW w:w="1380" w:type="dxa"/>
            <w:gridSpan w:val="2"/>
            <w:shd w:val="clear" w:color="auto" w:fill="auto"/>
            <w:noWrap/>
            <w:vAlign w:val="center"/>
          </w:tcPr>
          <w:p w:rsidR="008F1275" w:rsidRPr="00D71B6E" w:rsidRDefault="008F1275" w:rsidP="00A20AEB">
            <w:pPr>
              <w:pStyle w:val="TAC"/>
            </w:pPr>
            <w:r w:rsidRPr="003C4CEC">
              <w:rPr>
                <w:rFonts w:cs="Arial"/>
                <w:lang w:val="fi-FI" w:eastAsia="fi-FI"/>
              </w:rPr>
              <w:t>3680</w:t>
            </w:r>
          </w:p>
        </w:tc>
        <w:tc>
          <w:tcPr>
            <w:tcW w:w="817" w:type="dxa"/>
            <w:gridSpan w:val="2"/>
            <w:shd w:val="clear" w:color="auto" w:fill="auto"/>
            <w:noWrap/>
            <w:vAlign w:val="center"/>
          </w:tcPr>
          <w:p w:rsidR="008F1275" w:rsidRPr="00D71B6E" w:rsidRDefault="008F1275" w:rsidP="00A20AEB">
            <w:pPr>
              <w:pStyle w:val="TAC"/>
            </w:pPr>
            <w:r>
              <w:rPr>
                <w:rFonts w:eastAsia="Malgun Gothic" w:cs="Arial"/>
                <w:lang w:val="fi-FI" w:eastAsia="ko-KR"/>
              </w:rPr>
              <w:t>10</w:t>
            </w:r>
          </w:p>
        </w:tc>
        <w:tc>
          <w:tcPr>
            <w:tcW w:w="2554" w:type="dxa"/>
            <w:gridSpan w:val="2"/>
            <w:shd w:val="clear" w:color="auto" w:fill="auto"/>
            <w:noWrap/>
            <w:vAlign w:val="center"/>
          </w:tcPr>
          <w:p w:rsidR="008F1275" w:rsidRPr="00D71B6E" w:rsidRDefault="008F1275" w:rsidP="00A20AEB">
            <w:pPr>
              <w:pStyle w:val="TAC"/>
            </w:pPr>
            <w:r>
              <w:rPr>
                <w:rFonts w:eastAsia="Malgun Gothic" w:cs="Arial"/>
                <w:lang w:val="fi-FI" w:eastAsia="ko-KR"/>
              </w:rPr>
              <w:t>50</w:t>
            </w:r>
          </w:p>
        </w:tc>
        <w:tc>
          <w:tcPr>
            <w:tcW w:w="1323" w:type="dxa"/>
            <w:gridSpan w:val="2"/>
            <w:shd w:val="clear" w:color="auto" w:fill="auto"/>
            <w:noWrap/>
            <w:vAlign w:val="center"/>
          </w:tcPr>
          <w:p w:rsidR="008F1275" w:rsidRPr="00D71B6E" w:rsidRDefault="008F1275" w:rsidP="00A20AEB">
            <w:pPr>
              <w:pStyle w:val="TAC"/>
            </w:pPr>
            <w:r w:rsidRPr="00D71B6E">
              <w:rPr>
                <w:rFonts w:cs="Arial"/>
                <w:lang w:val="fi-FI" w:eastAsia="fi-FI"/>
              </w:rPr>
              <w:t>3680</w:t>
            </w:r>
          </w:p>
        </w:tc>
        <w:tc>
          <w:tcPr>
            <w:tcW w:w="867" w:type="dxa"/>
            <w:gridSpan w:val="2"/>
            <w:shd w:val="clear" w:color="auto" w:fill="auto"/>
            <w:vAlign w:val="center"/>
          </w:tcPr>
          <w:p w:rsidR="008F1275" w:rsidRPr="00D71B6E" w:rsidRDefault="008F1275" w:rsidP="00A20AEB">
            <w:pPr>
              <w:pStyle w:val="TAC"/>
              <w:rPr>
                <w:lang w:eastAsia="ja-JP"/>
              </w:rPr>
            </w:pPr>
            <w:r w:rsidRPr="00D71B6E">
              <w:rPr>
                <w:rFonts w:cs="Arial"/>
                <w:lang w:val="fi-FI" w:eastAsia="fi-FI"/>
              </w:rPr>
              <w:t>N/A</w:t>
            </w:r>
          </w:p>
        </w:tc>
        <w:tc>
          <w:tcPr>
            <w:tcW w:w="1248" w:type="dxa"/>
            <w:gridSpan w:val="3"/>
            <w:shd w:val="clear" w:color="auto" w:fill="auto"/>
            <w:vAlign w:val="center"/>
          </w:tcPr>
          <w:p w:rsidR="008F1275" w:rsidRPr="00D71B6E" w:rsidRDefault="008F1275" w:rsidP="00A20AEB">
            <w:pPr>
              <w:pStyle w:val="TAC"/>
            </w:pPr>
            <w:r w:rsidRPr="00D71B6E">
              <w:rPr>
                <w:rFonts w:eastAsia="Malgun Gothic" w:cs="Arial"/>
                <w:lang w:val="fi-FI" w:eastAsia="ko-KR"/>
              </w:rPr>
              <w:t>N/A</w:t>
            </w:r>
          </w:p>
        </w:tc>
      </w:tr>
      <w:tr w:rsidR="008F1275" w:rsidRPr="00D71B6E"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sidRPr="00D425BE">
              <w:t>DC_5A_n</w:t>
            </w:r>
            <w:r>
              <w:t>3</w:t>
            </w:r>
            <w:r w:rsidRPr="00D425BE">
              <w:t>A-n</w:t>
            </w:r>
            <w:r>
              <w:t>28</w:t>
            </w:r>
            <w:r w:rsidRPr="00D425BE">
              <w:t xml:space="preserve">A </w:t>
            </w:r>
          </w:p>
        </w:tc>
        <w:tc>
          <w:tcPr>
            <w:tcW w:w="868" w:type="dxa"/>
            <w:shd w:val="clear" w:color="auto" w:fill="auto"/>
            <w:vAlign w:val="center"/>
          </w:tcPr>
          <w:p w:rsidR="008F1275" w:rsidRPr="00D71B6E" w:rsidRDefault="008F1275" w:rsidP="00A20AEB">
            <w:pPr>
              <w:pStyle w:val="TAC"/>
              <w:rPr>
                <w:rFonts w:cs="Arial"/>
                <w:lang w:val="fi-FI" w:eastAsia="fi-FI"/>
              </w:rPr>
            </w:pPr>
            <w:r>
              <w:rPr>
                <w:rFonts w:eastAsia="Malgun Gothic" w:cs="Arial"/>
                <w:lang w:eastAsia="zh-TW"/>
              </w:rPr>
              <w:t>5</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845</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t>25</w:t>
            </w:r>
          </w:p>
        </w:tc>
        <w:tc>
          <w:tcPr>
            <w:tcW w:w="1323" w:type="dxa"/>
            <w:gridSpan w:val="2"/>
            <w:shd w:val="clear" w:color="auto" w:fill="auto"/>
            <w:noWrap/>
          </w:tcPr>
          <w:p w:rsidR="008F1275" w:rsidRPr="00D71B6E" w:rsidRDefault="008F1275" w:rsidP="00A20AEB">
            <w:pPr>
              <w:pStyle w:val="TAC"/>
              <w:rPr>
                <w:rFonts w:cs="Arial"/>
                <w:lang w:val="fi-FI" w:eastAsia="fi-FI"/>
              </w:rPr>
            </w:pPr>
            <w:r>
              <w:t>890</w:t>
            </w:r>
          </w:p>
        </w:tc>
        <w:tc>
          <w:tcPr>
            <w:tcW w:w="867" w:type="dxa"/>
            <w:gridSpan w:val="2"/>
            <w:shd w:val="clear" w:color="auto" w:fill="auto"/>
          </w:tcPr>
          <w:p w:rsidR="008F1275" w:rsidRPr="00D71B6E" w:rsidRDefault="008F1275" w:rsidP="00A20AE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F1275" w:rsidRPr="00D71B6E"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rFonts w:cs="Arial"/>
                <w:lang w:val="fi-FI" w:eastAsia="fi-FI"/>
              </w:rPr>
            </w:pPr>
            <w:r>
              <w:rPr>
                <w:rFonts w:cs="Arial"/>
                <w:lang w:eastAsia="zh-CN"/>
              </w:rPr>
              <w:t>n3</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N/A</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c>
          <w:tcPr>
            <w:tcW w:w="1323" w:type="dxa"/>
            <w:gridSpan w:val="2"/>
            <w:shd w:val="clear" w:color="auto" w:fill="auto"/>
            <w:noWrap/>
          </w:tcPr>
          <w:p w:rsidR="008F1275" w:rsidRPr="00D71B6E" w:rsidRDefault="008F1275" w:rsidP="00A20AEB">
            <w:pPr>
              <w:pStyle w:val="TAC"/>
              <w:rPr>
                <w:rFonts w:cs="Arial"/>
                <w:lang w:val="fi-FI" w:eastAsia="fi-FI"/>
              </w:rPr>
            </w:pPr>
            <w:r w:rsidRPr="0052450D">
              <w:t>1829.5</w:t>
            </w:r>
          </w:p>
        </w:tc>
        <w:tc>
          <w:tcPr>
            <w:tcW w:w="867" w:type="dxa"/>
            <w:gridSpan w:val="2"/>
            <w:shd w:val="clear" w:color="auto" w:fill="auto"/>
          </w:tcPr>
          <w:p w:rsidR="008F1275" w:rsidRPr="00D71B6E" w:rsidRDefault="008F1275" w:rsidP="00A20AEB">
            <w:pPr>
              <w:pStyle w:val="TAC"/>
              <w:rPr>
                <w:rFonts w:cs="Arial"/>
                <w:lang w:val="fi-FI" w:eastAsia="fi-FI"/>
              </w:rPr>
            </w:pPr>
            <w:r>
              <w:rPr>
                <w:rFonts w:cs="Arial"/>
                <w:szCs w:val="18"/>
                <w:lang w:eastAsia="ja-JP"/>
              </w:rPr>
              <w:t>8.7</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8F1275" w:rsidRPr="00D71B6E"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rFonts w:cs="Arial"/>
                <w:lang w:val="fi-FI" w:eastAsia="fi-FI"/>
              </w:rPr>
            </w:pPr>
            <w:r>
              <w:rPr>
                <w:rFonts w:eastAsia="Malgun Gothic" w:cs="Arial"/>
                <w:lang w:eastAsia="zh-TW"/>
              </w:rPr>
              <w:t>n28</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705.5</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rsidRPr="0052450D">
              <w:t>25</w:t>
            </w:r>
          </w:p>
        </w:tc>
        <w:tc>
          <w:tcPr>
            <w:tcW w:w="1323" w:type="dxa"/>
            <w:gridSpan w:val="2"/>
            <w:shd w:val="clear" w:color="auto" w:fill="auto"/>
            <w:noWrap/>
          </w:tcPr>
          <w:p w:rsidR="008F1275" w:rsidRPr="00D71B6E" w:rsidRDefault="008F1275" w:rsidP="00A20AEB">
            <w:pPr>
              <w:pStyle w:val="TAC"/>
              <w:rPr>
                <w:rFonts w:cs="Arial"/>
                <w:lang w:val="fi-FI" w:eastAsia="fi-FI"/>
              </w:rPr>
            </w:pPr>
            <w:r w:rsidRPr="0052450D">
              <w:t>760.5</w:t>
            </w:r>
          </w:p>
        </w:tc>
        <w:tc>
          <w:tcPr>
            <w:tcW w:w="867" w:type="dxa"/>
            <w:gridSpan w:val="2"/>
            <w:shd w:val="clear" w:color="auto" w:fill="auto"/>
          </w:tcPr>
          <w:p w:rsidR="008F1275" w:rsidRPr="00D71B6E" w:rsidRDefault="008F1275" w:rsidP="00A20AE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F1275" w:rsidRPr="00D71B6E"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rFonts w:cs="Arial"/>
                <w:lang w:val="fi-FI" w:eastAsia="fi-FI"/>
              </w:rPr>
            </w:pPr>
            <w:r>
              <w:rPr>
                <w:rFonts w:eastAsia="Malgun Gothic" w:cs="Arial"/>
                <w:lang w:eastAsia="zh-TW"/>
              </w:rPr>
              <w:t>5</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827</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rsidRPr="0052450D">
              <w:t>25</w:t>
            </w:r>
          </w:p>
        </w:tc>
        <w:tc>
          <w:tcPr>
            <w:tcW w:w="1323" w:type="dxa"/>
            <w:gridSpan w:val="2"/>
            <w:shd w:val="clear" w:color="auto" w:fill="auto"/>
            <w:noWrap/>
          </w:tcPr>
          <w:p w:rsidR="008F1275" w:rsidRPr="00D71B6E" w:rsidRDefault="008F1275" w:rsidP="00A20AEB">
            <w:pPr>
              <w:pStyle w:val="TAC"/>
              <w:rPr>
                <w:rFonts w:cs="Arial"/>
                <w:lang w:val="fi-FI" w:eastAsia="fi-FI"/>
              </w:rPr>
            </w:pPr>
            <w:r w:rsidRPr="0052450D">
              <w:t>872</w:t>
            </w:r>
          </w:p>
        </w:tc>
        <w:tc>
          <w:tcPr>
            <w:tcW w:w="867" w:type="dxa"/>
            <w:gridSpan w:val="2"/>
            <w:shd w:val="clear" w:color="auto" w:fill="auto"/>
          </w:tcPr>
          <w:p w:rsidR="008F1275" w:rsidRPr="00D71B6E" w:rsidRDefault="008F1275" w:rsidP="00A20AE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F1275" w:rsidRPr="00D71B6E"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rFonts w:cs="Arial"/>
                <w:lang w:val="fi-FI" w:eastAsia="fi-FI"/>
              </w:rPr>
            </w:pPr>
            <w:r>
              <w:rPr>
                <w:rFonts w:cs="Arial"/>
                <w:lang w:eastAsia="zh-CN"/>
              </w:rPr>
              <w:t>n3</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1713</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rsidRPr="0052450D">
              <w:t>25</w:t>
            </w:r>
          </w:p>
        </w:tc>
        <w:tc>
          <w:tcPr>
            <w:tcW w:w="1323" w:type="dxa"/>
            <w:gridSpan w:val="2"/>
            <w:shd w:val="clear" w:color="auto" w:fill="auto"/>
            <w:noWrap/>
          </w:tcPr>
          <w:p w:rsidR="008F1275" w:rsidRPr="00D71B6E" w:rsidRDefault="008F1275" w:rsidP="00A20AEB">
            <w:pPr>
              <w:pStyle w:val="TAC"/>
              <w:rPr>
                <w:rFonts w:cs="Arial"/>
                <w:lang w:val="fi-FI" w:eastAsia="fi-FI"/>
              </w:rPr>
            </w:pPr>
            <w:r w:rsidRPr="0052450D">
              <w:t>1808</w:t>
            </w:r>
          </w:p>
        </w:tc>
        <w:tc>
          <w:tcPr>
            <w:tcW w:w="867" w:type="dxa"/>
            <w:gridSpan w:val="2"/>
            <w:shd w:val="clear" w:color="auto" w:fill="auto"/>
          </w:tcPr>
          <w:p w:rsidR="008F1275" w:rsidRPr="00D71B6E" w:rsidRDefault="008F1275" w:rsidP="00A20AEB">
            <w:pPr>
              <w:pStyle w:val="TAC"/>
              <w:rPr>
                <w:rFonts w:cs="Arial"/>
                <w:lang w:val="fi-FI" w:eastAsia="fi-FI"/>
              </w:rPr>
            </w:pPr>
            <w:r w:rsidRPr="00590AEE">
              <w:rPr>
                <w:rFonts w:cs="Arial" w:hint="eastAsia"/>
                <w:szCs w:val="18"/>
                <w:lang w:eastAsia="ja-JP"/>
              </w:rPr>
              <w:t>N</w:t>
            </w:r>
            <w:r w:rsidRPr="00590AEE">
              <w:rPr>
                <w:rFonts w:cs="Arial"/>
                <w:szCs w:val="18"/>
                <w:lang w:eastAsia="ja-JP"/>
              </w:rPr>
              <w:t>/A</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hint="eastAsia"/>
                <w:szCs w:val="18"/>
                <w:lang w:eastAsia="ja-JP"/>
              </w:rPr>
              <w:t>N</w:t>
            </w:r>
            <w:r w:rsidRPr="00590AEE">
              <w:rPr>
                <w:rFonts w:cs="Arial"/>
                <w:szCs w:val="18"/>
                <w:lang w:eastAsia="ja-JP"/>
              </w:rPr>
              <w:t>/A</w:t>
            </w:r>
          </w:p>
        </w:tc>
      </w:tr>
      <w:tr w:rsidR="008F1275" w:rsidRPr="00D71B6E"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D71B6E" w:rsidRDefault="008F1275" w:rsidP="00A20AEB">
            <w:pPr>
              <w:pStyle w:val="TAC"/>
              <w:rPr>
                <w:rFonts w:cs="Arial"/>
                <w:lang w:val="fi-FI" w:eastAsia="fi-FI"/>
              </w:rPr>
            </w:pPr>
            <w:r>
              <w:rPr>
                <w:rFonts w:eastAsia="Malgun Gothic" w:cs="Arial"/>
                <w:lang w:eastAsia="zh-TW"/>
              </w:rPr>
              <w:t>n28</w:t>
            </w:r>
          </w:p>
        </w:tc>
        <w:tc>
          <w:tcPr>
            <w:tcW w:w="1380" w:type="dxa"/>
            <w:gridSpan w:val="2"/>
            <w:shd w:val="clear" w:color="auto" w:fill="auto"/>
            <w:noWrap/>
          </w:tcPr>
          <w:p w:rsidR="008F1275" w:rsidRPr="003C4CEC" w:rsidRDefault="008F1275" w:rsidP="00A20AEB">
            <w:pPr>
              <w:pStyle w:val="TAC"/>
              <w:rPr>
                <w:rFonts w:cs="Arial"/>
                <w:lang w:val="fi-FI" w:eastAsia="fi-FI"/>
              </w:rPr>
            </w:pPr>
            <w:r w:rsidRPr="0052450D">
              <w:t>N/A</w:t>
            </w:r>
          </w:p>
        </w:tc>
        <w:tc>
          <w:tcPr>
            <w:tcW w:w="817" w:type="dxa"/>
            <w:gridSpan w:val="2"/>
            <w:shd w:val="clear" w:color="auto" w:fill="auto"/>
            <w:noWrap/>
          </w:tcPr>
          <w:p w:rsidR="008F1275" w:rsidRPr="003C4CEC" w:rsidRDefault="008F1275" w:rsidP="00A20AEB">
            <w:pPr>
              <w:pStyle w:val="TAC"/>
              <w:rPr>
                <w:rFonts w:eastAsia="Malgun Gothic" w:cs="Arial"/>
                <w:lang w:val="fi-FI" w:eastAsia="ko-KR"/>
              </w:rPr>
            </w:pPr>
            <w:r w:rsidRPr="0052450D">
              <w:t>5</w:t>
            </w:r>
          </w:p>
        </w:tc>
        <w:tc>
          <w:tcPr>
            <w:tcW w:w="2554" w:type="dxa"/>
            <w:gridSpan w:val="2"/>
            <w:shd w:val="clear" w:color="auto" w:fill="auto"/>
            <w:noWrap/>
          </w:tcPr>
          <w:p w:rsidR="008F1275" w:rsidRPr="003C4CEC" w:rsidRDefault="008F1275" w:rsidP="00A20AEB">
            <w:pPr>
              <w:pStyle w:val="TAC"/>
              <w:rPr>
                <w:rFonts w:eastAsia="Malgun Gothic" w:cs="Arial"/>
                <w:lang w:val="fi-FI" w:eastAsia="ko-KR"/>
              </w:rPr>
            </w:pPr>
            <w:r w:rsidRPr="0052450D">
              <w:t>N/A</w:t>
            </w:r>
          </w:p>
        </w:tc>
        <w:tc>
          <w:tcPr>
            <w:tcW w:w="1323" w:type="dxa"/>
            <w:gridSpan w:val="2"/>
            <w:shd w:val="clear" w:color="auto" w:fill="auto"/>
            <w:noWrap/>
          </w:tcPr>
          <w:p w:rsidR="008F1275" w:rsidRPr="00D71B6E" w:rsidRDefault="008F1275" w:rsidP="00A20AEB">
            <w:pPr>
              <w:pStyle w:val="TAC"/>
              <w:rPr>
                <w:rFonts w:cs="Arial"/>
                <w:lang w:val="fi-FI" w:eastAsia="fi-FI"/>
              </w:rPr>
            </w:pPr>
            <w:r w:rsidRPr="0052450D">
              <w:t>768</w:t>
            </w:r>
          </w:p>
        </w:tc>
        <w:tc>
          <w:tcPr>
            <w:tcW w:w="867" w:type="dxa"/>
            <w:gridSpan w:val="2"/>
            <w:shd w:val="clear" w:color="auto" w:fill="auto"/>
          </w:tcPr>
          <w:p w:rsidR="008F1275" w:rsidRPr="00D71B6E" w:rsidRDefault="008F1275" w:rsidP="00A20AEB">
            <w:pPr>
              <w:pStyle w:val="TAC"/>
              <w:rPr>
                <w:rFonts w:cs="Arial"/>
                <w:lang w:val="fi-FI" w:eastAsia="fi-FI"/>
              </w:rPr>
            </w:pPr>
            <w:r>
              <w:rPr>
                <w:rFonts w:cs="Arial"/>
                <w:szCs w:val="18"/>
                <w:lang w:eastAsia="ja-JP"/>
              </w:rPr>
              <w:t>9.4</w:t>
            </w:r>
          </w:p>
        </w:tc>
        <w:tc>
          <w:tcPr>
            <w:tcW w:w="1248" w:type="dxa"/>
            <w:gridSpan w:val="3"/>
            <w:shd w:val="clear" w:color="auto" w:fill="auto"/>
          </w:tcPr>
          <w:p w:rsidR="008F1275" w:rsidRPr="00D71B6E" w:rsidRDefault="008F1275" w:rsidP="00A20AEB">
            <w:pPr>
              <w:pStyle w:val="TAC"/>
              <w:rPr>
                <w:rFonts w:eastAsia="Malgun Gothic" w:cs="Arial"/>
                <w:lang w:val="fi-FI" w:eastAsia="ko-KR"/>
              </w:rPr>
            </w:pPr>
            <w:r w:rsidRPr="00590AEE">
              <w:rPr>
                <w:rFonts w:cs="Arial"/>
                <w:szCs w:val="18"/>
                <w:lang w:eastAsia="ja-JP"/>
              </w:rPr>
              <w:t>IMD</w:t>
            </w:r>
            <w:r>
              <w:rPr>
                <w:rFonts w:cs="Arial"/>
                <w:szCs w:val="18"/>
                <w:lang w:eastAsia="ja-JP"/>
              </w:rPr>
              <w:t>4</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rsidR="008F1275" w:rsidRPr="00EF5447" w:rsidRDefault="008F1275" w:rsidP="00A20AEB">
            <w:pPr>
              <w:pStyle w:val="TAC"/>
              <w:rPr>
                <w:lang w:eastAsia="ja-JP"/>
              </w:rPr>
            </w:pPr>
            <w:r>
              <w:rPr>
                <w:rFonts w:cs="Arial"/>
                <w:szCs w:val="18"/>
              </w:rPr>
              <w:t>5</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rPr>
              <w:t>834</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pPr>
            <w:r>
              <w:rPr>
                <w:rFonts w:cs="Arial"/>
                <w:szCs w:val="18"/>
              </w:rPr>
              <w:t>879</w:t>
            </w:r>
          </w:p>
        </w:tc>
        <w:tc>
          <w:tcPr>
            <w:tcW w:w="867" w:type="dxa"/>
            <w:gridSpan w:val="2"/>
            <w:shd w:val="clear" w:color="auto" w:fill="auto"/>
            <w:vAlign w:val="center"/>
          </w:tcPr>
          <w:p w:rsidR="008F1275" w:rsidRPr="00EF5447" w:rsidRDefault="008F1275" w:rsidP="00A20AEB">
            <w:pPr>
              <w:pStyle w:val="TAC"/>
              <w:rPr>
                <w:lang w:eastAsia="ja-JP"/>
              </w:rPr>
            </w:pPr>
            <w:r>
              <w:rPr>
                <w:rFonts w:cs="Arial"/>
                <w:szCs w:val="18"/>
              </w:rPr>
              <w:t>N/A</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lang w:eastAsia="ja-JP"/>
              </w:rPr>
            </w:pPr>
            <w:r>
              <w:rPr>
                <w:rFonts w:cs="Arial"/>
                <w:szCs w:val="18"/>
              </w:rPr>
              <w:t>n5</w:t>
            </w:r>
          </w:p>
        </w:tc>
        <w:tc>
          <w:tcPr>
            <w:tcW w:w="1380" w:type="dxa"/>
            <w:gridSpan w:val="2"/>
            <w:shd w:val="clear" w:color="auto" w:fill="auto"/>
            <w:noWrap/>
            <w:vAlign w:val="center"/>
          </w:tcPr>
          <w:p w:rsidR="008F1275" w:rsidRPr="00EF5447" w:rsidRDefault="008F1275" w:rsidP="00A20AEB">
            <w:pPr>
              <w:pStyle w:val="TAC"/>
            </w:pPr>
            <w:r>
              <w:rPr>
                <w:rFonts w:cs="Arial"/>
                <w:szCs w:val="18"/>
              </w:rPr>
              <w:t>N/A</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pPr>
            <w:r>
              <w:rPr>
                <w:rFonts w:cs="Arial"/>
                <w:szCs w:val="18"/>
              </w:rPr>
              <w:t>N/A</w:t>
            </w:r>
          </w:p>
        </w:tc>
        <w:tc>
          <w:tcPr>
            <w:tcW w:w="1323" w:type="dxa"/>
            <w:gridSpan w:val="2"/>
            <w:shd w:val="clear" w:color="auto" w:fill="auto"/>
            <w:noWrap/>
            <w:vAlign w:val="center"/>
          </w:tcPr>
          <w:p w:rsidR="008F1275" w:rsidRPr="00EF5447" w:rsidRDefault="008F1275" w:rsidP="00A20AEB">
            <w:pPr>
              <w:pStyle w:val="TAC"/>
            </w:pPr>
            <w:r>
              <w:rPr>
                <w:rFonts w:cs="Arial"/>
                <w:szCs w:val="18"/>
              </w:rPr>
              <w:t>889</w:t>
            </w:r>
          </w:p>
        </w:tc>
        <w:tc>
          <w:tcPr>
            <w:tcW w:w="867" w:type="dxa"/>
            <w:gridSpan w:val="2"/>
            <w:shd w:val="clear" w:color="auto" w:fill="auto"/>
            <w:vAlign w:val="center"/>
          </w:tcPr>
          <w:p w:rsidR="008F1275" w:rsidRPr="00EF5447" w:rsidRDefault="008F1275" w:rsidP="00A20AEB">
            <w:pPr>
              <w:pStyle w:val="TAC"/>
              <w:rPr>
                <w:lang w:eastAsia="ja-JP"/>
              </w:rPr>
            </w:pPr>
            <w:r>
              <w:rPr>
                <w:rFonts w:cs="Arial"/>
                <w:szCs w:val="18"/>
              </w:rPr>
              <w:t>8.3</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lang w:eastAsia="ja-JP"/>
              </w:rPr>
            </w:pPr>
            <w:r w:rsidRPr="000474CC">
              <w:rPr>
                <w:rFonts w:cs="Arial"/>
                <w:szCs w:val="18"/>
              </w:rPr>
              <w:t>n77</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rPr>
              <w:t>3391</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10</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rPr>
              <w:t>50</w:t>
            </w:r>
          </w:p>
        </w:tc>
        <w:tc>
          <w:tcPr>
            <w:tcW w:w="1323" w:type="dxa"/>
            <w:gridSpan w:val="2"/>
            <w:shd w:val="clear" w:color="auto" w:fill="auto"/>
            <w:noWrap/>
            <w:vAlign w:val="center"/>
          </w:tcPr>
          <w:p w:rsidR="008F1275" w:rsidRPr="00EF5447" w:rsidRDefault="008F1275" w:rsidP="00A20AEB">
            <w:pPr>
              <w:pStyle w:val="TAC"/>
            </w:pPr>
            <w:r w:rsidRPr="000474CC">
              <w:rPr>
                <w:rFonts w:cs="Arial"/>
                <w:szCs w:val="18"/>
              </w:rPr>
              <w:t>3</w:t>
            </w:r>
            <w:r>
              <w:rPr>
                <w:rFonts w:cs="Arial"/>
                <w:szCs w:val="18"/>
              </w:rPr>
              <w:t>39</w:t>
            </w:r>
            <w:r w:rsidRPr="000474CC">
              <w:rPr>
                <w:rFonts w:cs="Arial"/>
                <w:szCs w:val="18"/>
              </w:rPr>
              <w:t>1</w:t>
            </w:r>
          </w:p>
        </w:tc>
        <w:tc>
          <w:tcPr>
            <w:tcW w:w="867" w:type="dxa"/>
            <w:gridSpan w:val="2"/>
            <w:shd w:val="clear" w:color="auto" w:fill="auto"/>
            <w:vAlign w:val="center"/>
          </w:tcPr>
          <w:p w:rsidR="008F1275" w:rsidRPr="00EF5447" w:rsidRDefault="008F1275" w:rsidP="00A20AEB">
            <w:pPr>
              <w:pStyle w:val="TAC"/>
              <w:rPr>
                <w:lang w:eastAsia="ja-JP"/>
              </w:rPr>
            </w:pPr>
            <w:r w:rsidRPr="000474CC">
              <w:rPr>
                <w:rFonts w:cs="Arial"/>
                <w:szCs w:val="18"/>
              </w:rPr>
              <w:t>N/A</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lang w:eastAsia="ja-JP"/>
              </w:rPr>
            </w:pPr>
            <w:r>
              <w:rPr>
                <w:rFonts w:cs="Arial"/>
                <w:szCs w:val="18"/>
              </w:rPr>
              <w:t>5</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rPr>
              <w:t>826.5</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r>
              <w:rPr>
                <w:rFonts w:cs="Arial"/>
                <w:szCs w:val="18"/>
              </w:rPr>
              <w:t>871.5</w:t>
            </w:r>
          </w:p>
        </w:tc>
        <w:tc>
          <w:tcPr>
            <w:tcW w:w="867" w:type="dxa"/>
            <w:gridSpan w:val="2"/>
            <w:shd w:val="clear" w:color="auto" w:fill="auto"/>
            <w:vAlign w:val="center"/>
          </w:tcPr>
          <w:p w:rsidR="008F1275" w:rsidRPr="00EF5447" w:rsidRDefault="008F1275" w:rsidP="00A20AEB">
            <w:pPr>
              <w:pStyle w:val="TAC"/>
              <w:rPr>
                <w:lang w:eastAsia="ja-JP"/>
              </w:rPr>
            </w:pPr>
            <w:r w:rsidRPr="000474CC">
              <w:rPr>
                <w:rFonts w:cs="Arial"/>
                <w:szCs w:val="18"/>
              </w:rPr>
              <w:t>N/A</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lang w:eastAsia="ja-JP"/>
              </w:rPr>
            </w:pPr>
            <w:r>
              <w:rPr>
                <w:rFonts w:cs="Arial"/>
                <w:szCs w:val="18"/>
              </w:rPr>
              <w:t>n5</w:t>
            </w:r>
          </w:p>
        </w:tc>
        <w:tc>
          <w:tcPr>
            <w:tcW w:w="1380" w:type="dxa"/>
            <w:gridSpan w:val="2"/>
            <w:shd w:val="clear" w:color="auto" w:fill="auto"/>
            <w:noWrap/>
            <w:vAlign w:val="center"/>
          </w:tcPr>
          <w:p w:rsidR="008F1275" w:rsidRPr="00EF5447" w:rsidRDefault="008F1275" w:rsidP="00A20AEB">
            <w:pPr>
              <w:pStyle w:val="TAC"/>
            </w:pPr>
            <w:r>
              <w:rPr>
                <w:rFonts w:cs="Arial"/>
                <w:szCs w:val="18"/>
              </w:rPr>
              <w:t>N/A</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pPr>
            <w:r>
              <w:rPr>
                <w:rFonts w:cs="Arial"/>
                <w:szCs w:val="18"/>
              </w:rPr>
              <w:t>N/A</w:t>
            </w:r>
          </w:p>
        </w:tc>
        <w:tc>
          <w:tcPr>
            <w:tcW w:w="1323" w:type="dxa"/>
            <w:gridSpan w:val="2"/>
            <w:shd w:val="clear" w:color="auto" w:fill="auto"/>
            <w:noWrap/>
          </w:tcPr>
          <w:p w:rsidR="008F1275" w:rsidRPr="00EF5447" w:rsidRDefault="008F1275" w:rsidP="00A20AEB">
            <w:pPr>
              <w:pStyle w:val="TAC"/>
            </w:pPr>
            <w:r>
              <w:rPr>
                <w:rFonts w:cs="Arial"/>
                <w:szCs w:val="18"/>
              </w:rPr>
              <w:t>882</w:t>
            </w:r>
          </w:p>
        </w:tc>
        <w:tc>
          <w:tcPr>
            <w:tcW w:w="867" w:type="dxa"/>
            <w:gridSpan w:val="2"/>
            <w:shd w:val="clear" w:color="auto" w:fill="auto"/>
            <w:vAlign w:val="center"/>
          </w:tcPr>
          <w:p w:rsidR="008F1275" w:rsidRPr="00EF5447" w:rsidRDefault="008F1275" w:rsidP="00A20AEB">
            <w:pPr>
              <w:pStyle w:val="TAC"/>
              <w:rPr>
                <w:lang w:eastAsia="ja-JP"/>
              </w:rPr>
            </w:pPr>
            <w:r>
              <w:rPr>
                <w:rFonts w:cs="Arial"/>
                <w:szCs w:val="18"/>
              </w:rPr>
              <w:t>5.5</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lang w:eastAsia="ja-JP"/>
              </w:rPr>
            </w:pPr>
            <w:r w:rsidRPr="000474CC">
              <w:rPr>
                <w:rFonts w:cs="Arial"/>
                <w:szCs w:val="18"/>
              </w:rPr>
              <w:t>n77</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rPr>
              <w:t>4188</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10</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rPr>
              <w:t>50</w:t>
            </w:r>
          </w:p>
        </w:tc>
        <w:tc>
          <w:tcPr>
            <w:tcW w:w="1323" w:type="dxa"/>
            <w:gridSpan w:val="2"/>
            <w:shd w:val="clear" w:color="auto" w:fill="auto"/>
            <w:noWrap/>
          </w:tcPr>
          <w:p w:rsidR="008F1275" w:rsidRPr="00EF5447" w:rsidRDefault="008F1275" w:rsidP="00A20AEB">
            <w:pPr>
              <w:pStyle w:val="TAC"/>
            </w:pPr>
            <w:r>
              <w:rPr>
                <w:rFonts w:cs="Arial"/>
                <w:szCs w:val="18"/>
              </w:rPr>
              <w:t>4188</w:t>
            </w:r>
          </w:p>
        </w:tc>
        <w:tc>
          <w:tcPr>
            <w:tcW w:w="867" w:type="dxa"/>
            <w:gridSpan w:val="2"/>
            <w:shd w:val="clear" w:color="auto" w:fill="auto"/>
            <w:vAlign w:val="center"/>
          </w:tcPr>
          <w:p w:rsidR="008F1275" w:rsidRPr="00EF5447" w:rsidRDefault="008F1275" w:rsidP="00A20AEB">
            <w:pPr>
              <w:pStyle w:val="TAC"/>
              <w:rPr>
                <w:lang w:eastAsia="ja-JP"/>
              </w:rPr>
            </w:pPr>
            <w:r w:rsidRPr="000474CC">
              <w:rPr>
                <w:rFonts w:cs="Arial"/>
                <w:szCs w:val="18"/>
              </w:rPr>
              <w:t>N/A</w:t>
            </w:r>
          </w:p>
        </w:tc>
        <w:tc>
          <w:tcPr>
            <w:tcW w:w="1248" w:type="dxa"/>
            <w:gridSpan w:val="3"/>
            <w:shd w:val="clear" w:color="auto" w:fill="auto"/>
            <w:vAlign w:val="center"/>
          </w:tcPr>
          <w:p w:rsidR="008F1275" w:rsidRPr="00EF5447" w:rsidRDefault="008F1275" w:rsidP="00A20AEB">
            <w:pPr>
              <w:pStyle w:val="TAC"/>
            </w:pPr>
            <w:r w:rsidRPr="000474CC">
              <w:rPr>
                <w:rFonts w:cs="Arial"/>
                <w:szCs w:val="18"/>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zh-TW"/>
              </w:rPr>
              <w:t>DC_5A-7A_n7A</w:t>
            </w:r>
          </w:p>
        </w:tc>
        <w:tc>
          <w:tcPr>
            <w:tcW w:w="868" w:type="dxa"/>
            <w:shd w:val="clear" w:color="auto" w:fill="auto"/>
          </w:tcPr>
          <w:p w:rsidR="008F1275" w:rsidRPr="00EF5447" w:rsidRDefault="008F1275" w:rsidP="00A20AEB">
            <w:pPr>
              <w:pStyle w:val="TAC"/>
              <w:rPr>
                <w:rFonts w:eastAsia="Malgun Gothic"/>
                <w:szCs w:val="18"/>
                <w:lang w:eastAsia="ko-KR"/>
              </w:rPr>
            </w:pPr>
            <w:r w:rsidRPr="00EF5447">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879</w:t>
            </w:r>
          </w:p>
        </w:tc>
        <w:tc>
          <w:tcPr>
            <w:tcW w:w="867" w:type="dxa"/>
            <w:gridSpan w:val="2"/>
            <w:shd w:val="clear" w:color="auto" w:fill="auto"/>
          </w:tcPr>
          <w:p w:rsidR="008F1275" w:rsidRPr="00EF5447" w:rsidRDefault="008F1275" w:rsidP="00A20AEB">
            <w:pPr>
              <w:pStyle w:val="TAC"/>
              <w:rPr>
                <w:lang w:eastAsia="zh-CN"/>
              </w:rPr>
            </w:pPr>
            <w:r w:rsidRPr="00EF5447">
              <w:t>12</w:t>
            </w:r>
          </w:p>
        </w:tc>
        <w:tc>
          <w:tcPr>
            <w:tcW w:w="1248" w:type="dxa"/>
            <w:gridSpan w:val="3"/>
            <w:shd w:val="clear" w:color="auto" w:fill="auto"/>
          </w:tcPr>
          <w:p w:rsidR="008F1275" w:rsidRPr="00EF5447" w:rsidRDefault="008F1275" w:rsidP="00A20AEB">
            <w:pPr>
              <w:pStyle w:val="TAC"/>
              <w:rPr>
                <w:lang w:eastAsia="zh-CN"/>
              </w:rPr>
            </w:pPr>
            <w:r w:rsidRPr="00EF5447">
              <w:t>IMD3</w:t>
            </w:r>
            <w:r w:rsidRPr="00EF5447">
              <w:rPr>
                <w:vertAlign w:val="superscript"/>
              </w:rPr>
              <w:t>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2527</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2647</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zh-TW"/>
              </w:rPr>
              <w:t>n7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2547</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2667</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5</w:t>
            </w:r>
          </w:p>
        </w:tc>
        <w:tc>
          <w:tcPr>
            <w:tcW w:w="1380" w:type="dxa"/>
            <w:gridSpan w:val="2"/>
            <w:shd w:val="clear" w:color="auto" w:fill="auto"/>
            <w:noWrap/>
          </w:tcPr>
          <w:p w:rsidR="008F1275" w:rsidRPr="00EF5447" w:rsidRDefault="008F1275" w:rsidP="00A20AEB">
            <w:pPr>
              <w:pStyle w:val="TAC"/>
            </w:pPr>
            <w:r w:rsidRPr="003C4CEC">
              <w:t>830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875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n2</w:t>
            </w:r>
          </w:p>
        </w:tc>
        <w:tc>
          <w:tcPr>
            <w:tcW w:w="1380" w:type="dxa"/>
            <w:gridSpan w:val="2"/>
            <w:shd w:val="clear" w:color="auto" w:fill="auto"/>
            <w:noWrap/>
          </w:tcPr>
          <w:p w:rsidR="008F1275" w:rsidRPr="00EF5447" w:rsidRDefault="008F1275" w:rsidP="00A20AEB">
            <w:pPr>
              <w:pStyle w:val="TAC"/>
            </w:pPr>
            <w:r w:rsidRPr="003C4CEC">
              <w:t>1880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1960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n7</w:t>
            </w:r>
            <w:r>
              <w:rPr>
                <w:lang w:val="sv-SE"/>
              </w:rPr>
              <w:t>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3540</w:t>
            </w:r>
          </w:p>
        </w:tc>
        <w:tc>
          <w:tcPr>
            <w:tcW w:w="867" w:type="dxa"/>
            <w:gridSpan w:val="2"/>
            <w:shd w:val="clear" w:color="auto" w:fill="auto"/>
          </w:tcPr>
          <w:p w:rsidR="008F1275" w:rsidRPr="00EF5447" w:rsidRDefault="008F1275" w:rsidP="00A20AEB">
            <w:pPr>
              <w:pStyle w:val="TAC"/>
            </w:pPr>
            <w:r>
              <w:t>16.0</w:t>
            </w:r>
          </w:p>
        </w:tc>
        <w:tc>
          <w:tcPr>
            <w:tcW w:w="1248" w:type="dxa"/>
            <w:gridSpan w:val="3"/>
            <w:shd w:val="clear" w:color="auto" w:fill="auto"/>
          </w:tcPr>
          <w:p w:rsidR="008F1275" w:rsidRPr="00EF5447" w:rsidRDefault="008F1275" w:rsidP="00A20AEB">
            <w:pPr>
              <w:pStyle w:val="TAC"/>
            </w:pPr>
            <w:r>
              <w:t>IMD3</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5</w:t>
            </w:r>
          </w:p>
        </w:tc>
        <w:tc>
          <w:tcPr>
            <w:tcW w:w="1380" w:type="dxa"/>
            <w:gridSpan w:val="2"/>
            <w:shd w:val="clear" w:color="auto" w:fill="auto"/>
            <w:noWrap/>
          </w:tcPr>
          <w:p w:rsidR="008F1275" w:rsidRPr="00EF5447" w:rsidRDefault="008F1275" w:rsidP="00A20AEB">
            <w:pPr>
              <w:pStyle w:val="TAC"/>
            </w:pPr>
            <w:r w:rsidRPr="003C4CEC">
              <w:t>846.5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891.5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n2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1987</w:t>
            </w:r>
          </w:p>
        </w:tc>
        <w:tc>
          <w:tcPr>
            <w:tcW w:w="867" w:type="dxa"/>
            <w:gridSpan w:val="2"/>
            <w:shd w:val="clear" w:color="auto" w:fill="auto"/>
          </w:tcPr>
          <w:p w:rsidR="008F1275" w:rsidRPr="00EF5447" w:rsidRDefault="008F1275" w:rsidP="00A20AEB">
            <w:pPr>
              <w:pStyle w:val="TAC"/>
            </w:pPr>
            <w:r>
              <w:t>16.5</w:t>
            </w:r>
          </w:p>
        </w:tc>
        <w:tc>
          <w:tcPr>
            <w:tcW w:w="1248" w:type="dxa"/>
            <w:gridSpan w:val="3"/>
            <w:shd w:val="clear" w:color="auto" w:fill="auto"/>
          </w:tcPr>
          <w:p w:rsidR="008F1275" w:rsidRPr="00EF5447" w:rsidRDefault="008F1275" w:rsidP="00A20AEB">
            <w:pPr>
              <w:pStyle w:val="TAC"/>
            </w:pPr>
            <w:r>
              <w:t>IMD3</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TW"/>
              </w:rPr>
            </w:pPr>
            <w:r>
              <w:t>n7</w:t>
            </w:r>
            <w:r>
              <w:rPr>
                <w:lang w:val="sv-SE"/>
              </w:rPr>
              <w:t>8</w:t>
            </w:r>
          </w:p>
        </w:tc>
        <w:tc>
          <w:tcPr>
            <w:tcW w:w="1380" w:type="dxa"/>
            <w:gridSpan w:val="2"/>
            <w:shd w:val="clear" w:color="auto" w:fill="auto"/>
            <w:noWrap/>
          </w:tcPr>
          <w:p w:rsidR="008F1275" w:rsidRPr="00EF5447" w:rsidRDefault="008F1275" w:rsidP="00A20AEB">
            <w:pPr>
              <w:pStyle w:val="TAC"/>
            </w:pPr>
            <w:r w:rsidRPr="003C4CEC">
              <w:t>3680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3680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8" w:type="dxa"/>
            <w:shd w:val="clear" w:color="auto" w:fill="auto"/>
          </w:tcPr>
          <w:p w:rsidR="008F1275" w:rsidRDefault="008F1275" w:rsidP="00A20AEB">
            <w:pPr>
              <w:pStyle w:val="TAC"/>
            </w:pPr>
            <w:r>
              <w:rPr>
                <w:lang w:eastAsia="zh-CN"/>
              </w:rPr>
              <w:t>5</w:t>
            </w:r>
          </w:p>
        </w:tc>
        <w:tc>
          <w:tcPr>
            <w:tcW w:w="1380" w:type="dxa"/>
            <w:gridSpan w:val="2"/>
            <w:shd w:val="clear" w:color="auto" w:fill="auto"/>
            <w:noWrap/>
          </w:tcPr>
          <w:p w:rsidR="008F1275" w:rsidRDefault="008F1275" w:rsidP="00A20AEB">
            <w:pPr>
              <w:pStyle w:val="TAC"/>
            </w:pPr>
            <w:r w:rsidRPr="003C4CEC">
              <w:rPr>
                <w:color w:val="000000"/>
                <w:lang w:eastAsia="zh-CN"/>
              </w:rPr>
              <w:t>839</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sidRPr="003C4CEC">
              <w:rPr>
                <w:lang w:eastAsia="zh-CN"/>
              </w:rPr>
              <w:t>25</w:t>
            </w:r>
          </w:p>
        </w:tc>
        <w:tc>
          <w:tcPr>
            <w:tcW w:w="1323" w:type="dxa"/>
            <w:gridSpan w:val="2"/>
            <w:shd w:val="clear" w:color="auto" w:fill="auto"/>
            <w:noWrap/>
          </w:tcPr>
          <w:p w:rsidR="008F1275" w:rsidRDefault="008F1275" w:rsidP="00A20AEB">
            <w:pPr>
              <w:pStyle w:val="TAC"/>
            </w:pPr>
            <w:r>
              <w:rPr>
                <w:color w:val="000000"/>
                <w:lang w:eastAsia="zh-CN"/>
              </w:rPr>
              <w:t>884</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n3</w:t>
            </w:r>
          </w:p>
        </w:tc>
        <w:tc>
          <w:tcPr>
            <w:tcW w:w="1380" w:type="dxa"/>
            <w:gridSpan w:val="2"/>
            <w:shd w:val="clear" w:color="auto" w:fill="auto"/>
            <w:noWrap/>
          </w:tcPr>
          <w:p w:rsidR="008F1275" w:rsidRDefault="008F1275" w:rsidP="00A20AEB">
            <w:pPr>
              <w:pStyle w:val="TAC"/>
            </w:pPr>
            <w:r w:rsidRPr="003C4CEC">
              <w:rPr>
                <w:lang w:eastAsia="zh-CN"/>
              </w:rPr>
              <w:t>1730</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sidRPr="003C4CEC">
              <w:rPr>
                <w:lang w:eastAsia="zh-CN"/>
              </w:rPr>
              <w:t>25</w:t>
            </w:r>
          </w:p>
        </w:tc>
        <w:tc>
          <w:tcPr>
            <w:tcW w:w="1323" w:type="dxa"/>
            <w:gridSpan w:val="2"/>
            <w:shd w:val="clear" w:color="auto" w:fill="auto"/>
            <w:noWrap/>
          </w:tcPr>
          <w:p w:rsidR="008F1275" w:rsidRDefault="008F1275" w:rsidP="00A20AEB">
            <w:pPr>
              <w:pStyle w:val="TAC"/>
            </w:pPr>
            <w:r>
              <w:rPr>
                <w:lang w:eastAsia="zh-CN"/>
              </w:rPr>
              <w:t>1825</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n78</w:t>
            </w:r>
          </w:p>
        </w:tc>
        <w:tc>
          <w:tcPr>
            <w:tcW w:w="1380" w:type="dxa"/>
            <w:gridSpan w:val="2"/>
            <w:shd w:val="clear" w:color="auto" w:fill="auto"/>
            <w:noWrap/>
          </w:tcPr>
          <w:p w:rsidR="008F1275" w:rsidRDefault="008F1275" w:rsidP="00A20AEB">
            <w:pPr>
              <w:pStyle w:val="TAC"/>
            </w:pPr>
            <w:r>
              <w:rPr>
                <w:lang w:eastAsia="zh-CN"/>
              </w:rPr>
              <w:t>N/A</w:t>
            </w:r>
          </w:p>
        </w:tc>
        <w:tc>
          <w:tcPr>
            <w:tcW w:w="817" w:type="dxa"/>
            <w:gridSpan w:val="2"/>
            <w:shd w:val="clear" w:color="auto" w:fill="auto"/>
            <w:noWrap/>
          </w:tcPr>
          <w:p w:rsidR="008F1275" w:rsidRDefault="008F1275" w:rsidP="00A20AEB">
            <w:pPr>
              <w:pStyle w:val="TAC"/>
            </w:pPr>
            <w:r w:rsidRPr="003C4CEC">
              <w:rPr>
                <w:lang w:eastAsia="zh-CN"/>
              </w:rPr>
              <w:t>10</w:t>
            </w:r>
          </w:p>
        </w:tc>
        <w:tc>
          <w:tcPr>
            <w:tcW w:w="2554" w:type="dxa"/>
            <w:gridSpan w:val="2"/>
            <w:shd w:val="clear" w:color="auto" w:fill="auto"/>
            <w:noWrap/>
          </w:tcPr>
          <w:p w:rsidR="008F1275" w:rsidRDefault="008F1275" w:rsidP="00A20AEB">
            <w:pPr>
              <w:pStyle w:val="TAC"/>
            </w:pPr>
            <w:r>
              <w:rPr>
                <w:lang w:eastAsia="zh-CN"/>
              </w:rPr>
              <w:t>N/A</w:t>
            </w:r>
          </w:p>
        </w:tc>
        <w:tc>
          <w:tcPr>
            <w:tcW w:w="1323" w:type="dxa"/>
            <w:gridSpan w:val="2"/>
            <w:shd w:val="clear" w:color="auto" w:fill="auto"/>
            <w:noWrap/>
          </w:tcPr>
          <w:p w:rsidR="008F1275" w:rsidRDefault="008F1275" w:rsidP="00A20AEB">
            <w:pPr>
              <w:pStyle w:val="TAC"/>
            </w:pPr>
            <w:r>
              <w:rPr>
                <w:lang w:eastAsia="zh-CN"/>
              </w:rPr>
              <w:t>3408</w:t>
            </w:r>
          </w:p>
        </w:tc>
        <w:tc>
          <w:tcPr>
            <w:tcW w:w="867" w:type="dxa"/>
            <w:gridSpan w:val="2"/>
            <w:shd w:val="clear" w:color="auto" w:fill="auto"/>
          </w:tcPr>
          <w:p w:rsidR="008F1275" w:rsidRDefault="008F1275" w:rsidP="00A20AEB">
            <w:pPr>
              <w:pStyle w:val="TAC"/>
            </w:pPr>
            <w:r>
              <w:rPr>
                <w:lang w:eastAsia="zh-CN"/>
              </w:rPr>
              <w:t>16.1</w:t>
            </w:r>
          </w:p>
        </w:tc>
        <w:tc>
          <w:tcPr>
            <w:tcW w:w="1248" w:type="dxa"/>
            <w:gridSpan w:val="3"/>
            <w:shd w:val="clear" w:color="auto" w:fill="auto"/>
          </w:tcPr>
          <w:p w:rsidR="008F1275" w:rsidRDefault="008F1275" w:rsidP="00A20AEB">
            <w:pPr>
              <w:pStyle w:val="TAC"/>
            </w:pPr>
            <w:r>
              <w:t>IMD</w:t>
            </w:r>
            <w:r>
              <w:rPr>
                <w:lang w:eastAsia="zh-CN"/>
              </w:rPr>
              <w:t>3</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5</w:t>
            </w:r>
          </w:p>
        </w:tc>
        <w:tc>
          <w:tcPr>
            <w:tcW w:w="1380" w:type="dxa"/>
            <w:gridSpan w:val="2"/>
            <w:shd w:val="clear" w:color="auto" w:fill="auto"/>
            <w:noWrap/>
          </w:tcPr>
          <w:p w:rsidR="008F1275" w:rsidRDefault="008F1275" w:rsidP="00A20AEB">
            <w:pPr>
              <w:pStyle w:val="TAC"/>
            </w:pPr>
            <w:r w:rsidRPr="003C4CEC">
              <w:rPr>
                <w:color w:val="000000"/>
                <w:lang w:eastAsia="zh-CN"/>
              </w:rPr>
              <w:t>839</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sidRPr="003C4CEC">
              <w:rPr>
                <w:lang w:eastAsia="zh-CN"/>
              </w:rPr>
              <w:t>25</w:t>
            </w:r>
          </w:p>
        </w:tc>
        <w:tc>
          <w:tcPr>
            <w:tcW w:w="1323" w:type="dxa"/>
            <w:gridSpan w:val="2"/>
            <w:shd w:val="clear" w:color="auto" w:fill="auto"/>
            <w:noWrap/>
          </w:tcPr>
          <w:p w:rsidR="008F1275" w:rsidRDefault="008F1275" w:rsidP="00A20AEB">
            <w:pPr>
              <w:pStyle w:val="TAC"/>
            </w:pPr>
            <w:r>
              <w:rPr>
                <w:color w:val="000000"/>
                <w:lang w:eastAsia="zh-CN"/>
              </w:rPr>
              <w:t>884</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n3</w:t>
            </w:r>
          </w:p>
        </w:tc>
        <w:tc>
          <w:tcPr>
            <w:tcW w:w="1380" w:type="dxa"/>
            <w:gridSpan w:val="2"/>
            <w:shd w:val="clear" w:color="auto" w:fill="auto"/>
            <w:noWrap/>
          </w:tcPr>
          <w:p w:rsidR="008F1275" w:rsidRDefault="008F1275" w:rsidP="00A20AEB">
            <w:pPr>
              <w:pStyle w:val="TAC"/>
            </w:pPr>
            <w:r w:rsidRPr="003C4CEC">
              <w:rPr>
                <w:lang w:eastAsia="zh-CN"/>
              </w:rPr>
              <w:t>1730</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sidRPr="003C4CEC">
              <w:rPr>
                <w:lang w:eastAsia="zh-CN"/>
              </w:rPr>
              <w:t>25</w:t>
            </w:r>
          </w:p>
        </w:tc>
        <w:tc>
          <w:tcPr>
            <w:tcW w:w="1323" w:type="dxa"/>
            <w:gridSpan w:val="2"/>
            <w:shd w:val="clear" w:color="auto" w:fill="auto"/>
            <w:noWrap/>
          </w:tcPr>
          <w:p w:rsidR="008F1275" w:rsidRDefault="008F1275" w:rsidP="00A20AEB">
            <w:pPr>
              <w:pStyle w:val="TAC"/>
            </w:pPr>
            <w:r>
              <w:rPr>
                <w:lang w:eastAsia="zh-CN"/>
              </w:rPr>
              <w:t>1825</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n78</w:t>
            </w:r>
          </w:p>
        </w:tc>
        <w:tc>
          <w:tcPr>
            <w:tcW w:w="1380" w:type="dxa"/>
            <w:gridSpan w:val="2"/>
            <w:shd w:val="clear" w:color="auto" w:fill="auto"/>
            <w:noWrap/>
          </w:tcPr>
          <w:p w:rsidR="008F1275" w:rsidRDefault="008F1275" w:rsidP="00A20AEB">
            <w:pPr>
              <w:pStyle w:val="TAC"/>
            </w:pPr>
            <w:r>
              <w:rPr>
                <w:color w:val="000000"/>
                <w:lang w:eastAsia="zh-CN"/>
              </w:rPr>
              <w:t>N/A</w:t>
            </w:r>
          </w:p>
        </w:tc>
        <w:tc>
          <w:tcPr>
            <w:tcW w:w="817" w:type="dxa"/>
            <w:gridSpan w:val="2"/>
            <w:shd w:val="clear" w:color="auto" w:fill="auto"/>
            <w:noWrap/>
          </w:tcPr>
          <w:p w:rsidR="008F1275" w:rsidRDefault="008F1275" w:rsidP="00A20AEB">
            <w:pPr>
              <w:pStyle w:val="TAC"/>
            </w:pPr>
            <w:r w:rsidRPr="003C4CEC">
              <w:rPr>
                <w:lang w:eastAsia="zh-CN"/>
              </w:rPr>
              <w:t>10</w:t>
            </w:r>
          </w:p>
        </w:tc>
        <w:tc>
          <w:tcPr>
            <w:tcW w:w="2554" w:type="dxa"/>
            <w:gridSpan w:val="2"/>
            <w:shd w:val="clear" w:color="auto" w:fill="auto"/>
            <w:noWrap/>
          </w:tcPr>
          <w:p w:rsidR="008F1275" w:rsidRDefault="008F1275" w:rsidP="00A20AEB">
            <w:pPr>
              <w:pStyle w:val="TAC"/>
            </w:pPr>
            <w:r>
              <w:rPr>
                <w:lang w:eastAsia="zh-CN"/>
              </w:rPr>
              <w:t>N/A</w:t>
            </w:r>
          </w:p>
        </w:tc>
        <w:tc>
          <w:tcPr>
            <w:tcW w:w="1323" w:type="dxa"/>
            <w:gridSpan w:val="2"/>
            <w:shd w:val="clear" w:color="auto" w:fill="auto"/>
            <w:noWrap/>
          </w:tcPr>
          <w:p w:rsidR="008F1275" w:rsidRDefault="008F1275" w:rsidP="00A20AEB">
            <w:pPr>
              <w:pStyle w:val="TAC"/>
            </w:pPr>
            <w:r>
              <w:rPr>
                <w:color w:val="000000"/>
                <w:lang w:eastAsia="zh-CN"/>
              </w:rPr>
              <w:t>3512</w:t>
            </w:r>
          </w:p>
        </w:tc>
        <w:tc>
          <w:tcPr>
            <w:tcW w:w="867" w:type="dxa"/>
            <w:gridSpan w:val="2"/>
            <w:shd w:val="clear" w:color="auto" w:fill="auto"/>
          </w:tcPr>
          <w:p w:rsidR="008F1275" w:rsidRDefault="008F1275" w:rsidP="00A20AEB">
            <w:pPr>
              <w:pStyle w:val="TAC"/>
            </w:pPr>
            <w:r>
              <w:rPr>
                <w:lang w:eastAsia="zh-CN"/>
              </w:rPr>
              <w:t>4.5</w:t>
            </w:r>
          </w:p>
        </w:tc>
        <w:tc>
          <w:tcPr>
            <w:tcW w:w="1248" w:type="dxa"/>
            <w:gridSpan w:val="3"/>
            <w:shd w:val="clear" w:color="auto" w:fill="auto"/>
          </w:tcPr>
          <w:p w:rsidR="008F1275" w:rsidRDefault="008F1275" w:rsidP="00A20AEB">
            <w:pPr>
              <w:pStyle w:val="TAC"/>
            </w:pPr>
            <w:r>
              <w:t>IMD</w:t>
            </w:r>
            <w:r>
              <w:rPr>
                <w:lang w:eastAsia="zh-CN"/>
              </w:rPr>
              <w:t>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5</w:t>
            </w:r>
          </w:p>
        </w:tc>
        <w:tc>
          <w:tcPr>
            <w:tcW w:w="1380" w:type="dxa"/>
            <w:gridSpan w:val="2"/>
            <w:shd w:val="clear" w:color="auto" w:fill="auto"/>
            <w:noWrap/>
          </w:tcPr>
          <w:p w:rsidR="008F1275" w:rsidRDefault="008F1275" w:rsidP="00A20AEB">
            <w:pPr>
              <w:pStyle w:val="TAC"/>
            </w:pPr>
            <w:r w:rsidRPr="003C4CEC">
              <w:rPr>
                <w:color w:val="000000"/>
                <w:lang w:eastAsia="zh-CN"/>
              </w:rPr>
              <w:t>839</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sidRPr="003C4CEC">
              <w:rPr>
                <w:lang w:eastAsia="zh-CN"/>
              </w:rPr>
              <w:t>25</w:t>
            </w:r>
          </w:p>
        </w:tc>
        <w:tc>
          <w:tcPr>
            <w:tcW w:w="1323" w:type="dxa"/>
            <w:gridSpan w:val="2"/>
            <w:shd w:val="clear" w:color="auto" w:fill="auto"/>
            <w:noWrap/>
          </w:tcPr>
          <w:p w:rsidR="008F1275" w:rsidRDefault="008F1275" w:rsidP="00A20AEB">
            <w:pPr>
              <w:pStyle w:val="TAC"/>
            </w:pPr>
            <w:r>
              <w:rPr>
                <w:color w:val="000000"/>
                <w:lang w:eastAsia="zh-CN"/>
              </w:rPr>
              <w:t>884</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n3</w:t>
            </w:r>
          </w:p>
        </w:tc>
        <w:tc>
          <w:tcPr>
            <w:tcW w:w="1380" w:type="dxa"/>
            <w:gridSpan w:val="2"/>
            <w:shd w:val="clear" w:color="auto" w:fill="auto"/>
            <w:noWrap/>
          </w:tcPr>
          <w:p w:rsidR="008F1275" w:rsidRDefault="008F1275" w:rsidP="00A20AEB">
            <w:pPr>
              <w:pStyle w:val="TAC"/>
            </w:pPr>
            <w:r>
              <w:rPr>
                <w:color w:val="000000"/>
                <w:lang w:eastAsia="zh-CN"/>
              </w:rPr>
              <w:t>N/A</w:t>
            </w:r>
          </w:p>
        </w:tc>
        <w:tc>
          <w:tcPr>
            <w:tcW w:w="817" w:type="dxa"/>
            <w:gridSpan w:val="2"/>
            <w:shd w:val="clear" w:color="auto" w:fill="auto"/>
            <w:noWrap/>
          </w:tcPr>
          <w:p w:rsidR="008F1275" w:rsidRDefault="008F1275" w:rsidP="00A20AEB">
            <w:pPr>
              <w:pStyle w:val="TAC"/>
            </w:pPr>
            <w:r w:rsidRPr="003C4CEC">
              <w:rPr>
                <w:lang w:eastAsia="zh-CN"/>
              </w:rPr>
              <w:t>5</w:t>
            </w:r>
          </w:p>
        </w:tc>
        <w:tc>
          <w:tcPr>
            <w:tcW w:w="2554" w:type="dxa"/>
            <w:gridSpan w:val="2"/>
            <w:shd w:val="clear" w:color="auto" w:fill="auto"/>
            <w:noWrap/>
          </w:tcPr>
          <w:p w:rsidR="008F1275" w:rsidRDefault="008F1275" w:rsidP="00A20AEB">
            <w:pPr>
              <w:pStyle w:val="TAC"/>
            </w:pPr>
            <w:r>
              <w:rPr>
                <w:lang w:eastAsia="zh-CN"/>
              </w:rPr>
              <w:t>N/A</w:t>
            </w:r>
          </w:p>
        </w:tc>
        <w:tc>
          <w:tcPr>
            <w:tcW w:w="1323" w:type="dxa"/>
            <w:gridSpan w:val="2"/>
            <w:shd w:val="clear" w:color="auto" w:fill="auto"/>
            <w:noWrap/>
          </w:tcPr>
          <w:p w:rsidR="008F1275" w:rsidRDefault="008F1275" w:rsidP="00A20AEB">
            <w:pPr>
              <w:pStyle w:val="TAC"/>
            </w:pPr>
            <w:r>
              <w:rPr>
                <w:color w:val="000000"/>
                <w:lang w:eastAsia="zh-CN"/>
              </w:rPr>
              <w:t>1862</w:t>
            </w:r>
          </w:p>
        </w:tc>
        <w:tc>
          <w:tcPr>
            <w:tcW w:w="867" w:type="dxa"/>
            <w:gridSpan w:val="2"/>
            <w:shd w:val="clear" w:color="auto" w:fill="auto"/>
          </w:tcPr>
          <w:p w:rsidR="008F1275" w:rsidRDefault="008F1275" w:rsidP="00A20AEB">
            <w:pPr>
              <w:pStyle w:val="TAC"/>
            </w:pPr>
            <w:r>
              <w:rPr>
                <w:lang w:eastAsia="zh-CN"/>
              </w:rPr>
              <w:t>15.7</w:t>
            </w:r>
          </w:p>
        </w:tc>
        <w:tc>
          <w:tcPr>
            <w:tcW w:w="1248" w:type="dxa"/>
            <w:gridSpan w:val="3"/>
            <w:shd w:val="clear" w:color="auto" w:fill="auto"/>
          </w:tcPr>
          <w:p w:rsidR="008F1275" w:rsidRDefault="008F1275" w:rsidP="00A20AEB">
            <w:pPr>
              <w:pStyle w:val="TAC"/>
            </w:pPr>
            <w:r>
              <w:t>IMD</w:t>
            </w:r>
            <w:r>
              <w:rPr>
                <w:lang w:eastAsia="zh-CN"/>
              </w:rPr>
              <w:t>3</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tcPr>
          <w:p w:rsidR="008F1275" w:rsidRDefault="008F1275" w:rsidP="00A20AEB">
            <w:pPr>
              <w:pStyle w:val="TAC"/>
            </w:pPr>
            <w:r>
              <w:rPr>
                <w:lang w:eastAsia="zh-CN"/>
              </w:rPr>
              <w:t>n78</w:t>
            </w:r>
          </w:p>
        </w:tc>
        <w:tc>
          <w:tcPr>
            <w:tcW w:w="1380" w:type="dxa"/>
            <w:gridSpan w:val="2"/>
            <w:shd w:val="clear" w:color="auto" w:fill="auto"/>
            <w:noWrap/>
          </w:tcPr>
          <w:p w:rsidR="008F1275" w:rsidRDefault="008F1275" w:rsidP="00A20AEB">
            <w:pPr>
              <w:pStyle w:val="TAC"/>
            </w:pPr>
            <w:r w:rsidRPr="003C4CEC">
              <w:rPr>
                <w:lang w:eastAsia="zh-CN"/>
              </w:rPr>
              <w:t>3540</w:t>
            </w:r>
          </w:p>
        </w:tc>
        <w:tc>
          <w:tcPr>
            <w:tcW w:w="817" w:type="dxa"/>
            <w:gridSpan w:val="2"/>
            <w:shd w:val="clear" w:color="auto" w:fill="auto"/>
            <w:noWrap/>
          </w:tcPr>
          <w:p w:rsidR="008F1275" w:rsidRDefault="008F1275" w:rsidP="00A20AEB">
            <w:pPr>
              <w:pStyle w:val="TAC"/>
            </w:pPr>
            <w:r w:rsidRPr="003C4CEC">
              <w:rPr>
                <w:lang w:eastAsia="zh-CN"/>
              </w:rPr>
              <w:t>10</w:t>
            </w:r>
          </w:p>
        </w:tc>
        <w:tc>
          <w:tcPr>
            <w:tcW w:w="2554" w:type="dxa"/>
            <w:gridSpan w:val="2"/>
            <w:shd w:val="clear" w:color="auto" w:fill="auto"/>
            <w:noWrap/>
          </w:tcPr>
          <w:p w:rsidR="008F1275" w:rsidRDefault="008F1275" w:rsidP="00A20AEB">
            <w:pPr>
              <w:pStyle w:val="TAC"/>
            </w:pPr>
            <w:r w:rsidRPr="003C4CEC">
              <w:rPr>
                <w:lang w:eastAsia="zh-CN"/>
              </w:rPr>
              <w:t>50</w:t>
            </w:r>
          </w:p>
        </w:tc>
        <w:tc>
          <w:tcPr>
            <w:tcW w:w="1323" w:type="dxa"/>
            <w:gridSpan w:val="2"/>
            <w:shd w:val="clear" w:color="auto" w:fill="auto"/>
            <w:noWrap/>
          </w:tcPr>
          <w:p w:rsidR="008F1275" w:rsidRDefault="008F1275" w:rsidP="00A20AEB">
            <w:pPr>
              <w:pStyle w:val="TAC"/>
            </w:pPr>
            <w:r>
              <w:rPr>
                <w:lang w:eastAsia="zh-CN"/>
              </w:rPr>
              <w:t>3540</w:t>
            </w:r>
          </w:p>
        </w:tc>
        <w:tc>
          <w:tcPr>
            <w:tcW w:w="867" w:type="dxa"/>
            <w:gridSpan w:val="2"/>
            <w:shd w:val="clear" w:color="auto" w:fill="auto"/>
          </w:tcPr>
          <w:p w:rsidR="008F1275" w:rsidRDefault="008F1275" w:rsidP="00A20AEB">
            <w:pPr>
              <w:pStyle w:val="TAC"/>
            </w:pPr>
            <w:r>
              <w:rPr>
                <w:lang w:val="x-none" w:eastAsia="ja-JP"/>
              </w:rPr>
              <w:t>N/A</w:t>
            </w:r>
          </w:p>
        </w:tc>
        <w:tc>
          <w:tcPr>
            <w:tcW w:w="1248" w:type="dxa"/>
            <w:gridSpan w:val="3"/>
            <w:shd w:val="clear" w:color="auto" w:fill="auto"/>
          </w:tcPr>
          <w:p w:rsidR="008F1275" w:rsidRDefault="008F1275" w:rsidP="00A20AEB">
            <w:pPr>
              <w:pStyle w:val="TAC"/>
            </w:pPr>
            <w:r>
              <w:rPr>
                <w:lang w:val="x-none" w:eastAsia="zh-CN"/>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lang w:eastAsia="zh-CN"/>
              </w:rPr>
            </w:pPr>
            <w:r>
              <w:rPr>
                <w:rFonts w:cs="Arial"/>
                <w:kern w:val="2"/>
                <w:szCs w:val="24"/>
                <w:lang w:eastAsia="zh-CN"/>
              </w:rPr>
              <w:t>5</w:t>
            </w:r>
          </w:p>
        </w:tc>
        <w:tc>
          <w:tcPr>
            <w:tcW w:w="1380" w:type="dxa"/>
            <w:gridSpan w:val="2"/>
            <w:shd w:val="clear" w:color="auto" w:fill="auto"/>
            <w:noWrap/>
          </w:tcPr>
          <w:p w:rsidR="008F1275" w:rsidRPr="003C4CEC" w:rsidRDefault="008F1275" w:rsidP="00A20AEB">
            <w:pPr>
              <w:pStyle w:val="TAC"/>
              <w:rPr>
                <w:lang w:eastAsia="zh-CN"/>
              </w:rPr>
            </w:pPr>
            <w:r w:rsidRPr="00590AEE">
              <w:rPr>
                <w:rFonts w:cs="Arial"/>
              </w:rPr>
              <w:t>1855</w:t>
            </w:r>
          </w:p>
        </w:tc>
        <w:tc>
          <w:tcPr>
            <w:tcW w:w="817" w:type="dxa"/>
            <w:gridSpan w:val="2"/>
            <w:shd w:val="clear" w:color="auto" w:fill="auto"/>
            <w:noWrap/>
          </w:tcPr>
          <w:p w:rsidR="008F1275" w:rsidRPr="003C4CEC" w:rsidRDefault="008F1275" w:rsidP="00A20AE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rsidR="008F1275" w:rsidRDefault="008F1275" w:rsidP="00A20AEB">
            <w:pPr>
              <w:pStyle w:val="TAC"/>
              <w:rPr>
                <w:lang w:eastAsia="zh-CN"/>
              </w:rPr>
            </w:pPr>
            <w:r w:rsidRPr="00590AEE">
              <w:rPr>
                <w:rFonts w:cs="Arial"/>
              </w:rPr>
              <w:t>1935</w:t>
            </w:r>
          </w:p>
        </w:tc>
        <w:tc>
          <w:tcPr>
            <w:tcW w:w="867" w:type="dxa"/>
            <w:gridSpan w:val="2"/>
            <w:shd w:val="clear" w:color="auto" w:fill="auto"/>
          </w:tcPr>
          <w:p w:rsidR="008F1275" w:rsidRDefault="008F1275" w:rsidP="00A20AE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rsidR="008F1275" w:rsidRDefault="008F1275" w:rsidP="00A20AEB">
            <w:pPr>
              <w:pStyle w:val="TAC"/>
              <w:rPr>
                <w:lang w:val="x-none" w:eastAsia="zh-CN"/>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lang w:eastAsia="zh-CN"/>
              </w:rPr>
            </w:pPr>
            <w:r>
              <w:rPr>
                <w:rFonts w:eastAsia="Malgun Gothic" w:cs="Arial"/>
                <w:kern w:val="2"/>
                <w:szCs w:val="24"/>
                <w:lang w:eastAsia="ko-KR"/>
              </w:rPr>
              <w:t>7</w:t>
            </w:r>
          </w:p>
        </w:tc>
        <w:tc>
          <w:tcPr>
            <w:tcW w:w="1380" w:type="dxa"/>
            <w:gridSpan w:val="2"/>
            <w:shd w:val="clear" w:color="auto" w:fill="auto"/>
            <w:noWrap/>
          </w:tcPr>
          <w:p w:rsidR="008F1275" w:rsidRPr="003C4CEC" w:rsidRDefault="008F1275" w:rsidP="00A20AEB">
            <w:pPr>
              <w:pStyle w:val="TAC"/>
              <w:rPr>
                <w:lang w:eastAsia="zh-CN"/>
              </w:rPr>
            </w:pPr>
            <w:r>
              <w:rPr>
                <w:lang w:eastAsia="zh-CN"/>
              </w:rPr>
              <w:t>2565</w:t>
            </w:r>
          </w:p>
        </w:tc>
        <w:tc>
          <w:tcPr>
            <w:tcW w:w="817" w:type="dxa"/>
            <w:gridSpan w:val="2"/>
            <w:shd w:val="clear" w:color="auto" w:fill="auto"/>
            <w:noWrap/>
          </w:tcPr>
          <w:p w:rsidR="008F1275" w:rsidRPr="003C4CEC" w:rsidRDefault="008F1275" w:rsidP="00A20AEB">
            <w:pPr>
              <w:pStyle w:val="TAC"/>
              <w:rPr>
                <w:lang w:eastAsia="zh-CN"/>
              </w:rPr>
            </w:pPr>
            <w:r w:rsidRPr="00EF5447">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rPr>
                <w:lang w:eastAsia="zh-CN"/>
              </w:rPr>
            </w:pPr>
            <w:r w:rsidRPr="00EF5447">
              <w:rPr>
                <w:rFonts w:eastAsia="Malgun Gothic" w:cs="Arial"/>
                <w:kern w:val="2"/>
                <w:szCs w:val="24"/>
                <w:lang w:eastAsia="ko-KR"/>
              </w:rPr>
              <w:t>25</w:t>
            </w:r>
          </w:p>
        </w:tc>
        <w:tc>
          <w:tcPr>
            <w:tcW w:w="1323" w:type="dxa"/>
            <w:gridSpan w:val="2"/>
            <w:shd w:val="clear" w:color="auto" w:fill="auto"/>
            <w:noWrap/>
          </w:tcPr>
          <w:p w:rsidR="008F1275" w:rsidRDefault="008F1275" w:rsidP="00A20AEB">
            <w:pPr>
              <w:pStyle w:val="TAC"/>
              <w:rPr>
                <w:lang w:eastAsia="zh-CN"/>
              </w:rPr>
            </w:pPr>
            <w:r w:rsidRPr="00590AEE">
              <w:rPr>
                <w:rFonts w:cs="Arial"/>
              </w:rPr>
              <w:t>2685</w:t>
            </w:r>
          </w:p>
        </w:tc>
        <w:tc>
          <w:tcPr>
            <w:tcW w:w="867" w:type="dxa"/>
            <w:gridSpan w:val="2"/>
            <w:shd w:val="clear" w:color="auto" w:fill="auto"/>
          </w:tcPr>
          <w:p w:rsidR="008F1275" w:rsidRDefault="008F1275" w:rsidP="00A20AEB">
            <w:pPr>
              <w:pStyle w:val="TAC"/>
              <w:rPr>
                <w:lang w:val="x-none" w:eastAsia="ja-JP"/>
              </w:rPr>
            </w:pPr>
            <w:r>
              <w:rPr>
                <w:rFonts w:cs="Arial"/>
                <w:kern w:val="2"/>
                <w:szCs w:val="24"/>
                <w:lang w:eastAsia="zh-CN"/>
              </w:rPr>
              <w:t>30.0</w:t>
            </w:r>
          </w:p>
        </w:tc>
        <w:tc>
          <w:tcPr>
            <w:tcW w:w="1248" w:type="dxa"/>
            <w:gridSpan w:val="3"/>
            <w:shd w:val="clear" w:color="auto" w:fill="auto"/>
          </w:tcPr>
          <w:p w:rsidR="008F1275" w:rsidRDefault="008F1275" w:rsidP="00A20AEB">
            <w:pPr>
              <w:pStyle w:val="TAC"/>
              <w:rPr>
                <w:lang w:val="x-none" w:eastAsia="zh-CN"/>
              </w:rPr>
            </w:pPr>
            <w:r w:rsidRPr="00EF5447">
              <w:rPr>
                <w:rFonts w:cs="Arial"/>
                <w:kern w:val="2"/>
                <w:szCs w:val="24"/>
                <w:lang w:eastAsia="ja-JP"/>
              </w:rPr>
              <w:t>IMD</w:t>
            </w:r>
            <w:r>
              <w:rPr>
                <w:rFonts w:cs="Arial"/>
                <w:kern w:val="2"/>
                <w:szCs w:val="24"/>
                <w:lang w:eastAsia="zh-CN"/>
              </w:rPr>
              <w:t>2</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rsidR="008F1275" w:rsidRPr="003C4CEC" w:rsidRDefault="008F1275" w:rsidP="00A20AEB">
            <w:pPr>
              <w:pStyle w:val="TAC"/>
              <w:rPr>
                <w:lang w:eastAsia="zh-CN"/>
              </w:rPr>
            </w:pPr>
            <w:r w:rsidRPr="00590AEE">
              <w:rPr>
                <w:rFonts w:cs="Arial"/>
              </w:rPr>
              <w:t>830</w:t>
            </w:r>
          </w:p>
        </w:tc>
        <w:tc>
          <w:tcPr>
            <w:tcW w:w="817" w:type="dxa"/>
            <w:gridSpan w:val="2"/>
            <w:shd w:val="clear" w:color="auto" w:fill="auto"/>
            <w:noWrap/>
          </w:tcPr>
          <w:p w:rsidR="008F1275" w:rsidRPr="003C4CEC" w:rsidRDefault="008F1275" w:rsidP="00A20AEB">
            <w:pPr>
              <w:pStyle w:val="TAC"/>
              <w:rPr>
                <w:lang w:eastAsia="zh-CN"/>
              </w:rPr>
            </w:pPr>
            <w:r w:rsidRPr="00EF5447">
              <w:rPr>
                <w:rFonts w:cs="Arial"/>
                <w:kern w:val="2"/>
                <w:szCs w:val="24"/>
                <w:lang w:eastAsia="zh-CN"/>
              </w:rPr>
              <w:t>5</w:t>
            </w:r>
          </w:p>
        </w:tc>
        <w:tc>
          <w:tcPr>
            <w:tcW w:w="2554" w:type="dxa"/>
            <w:gridSpan w:val="2"/>
            <w:shd w:val="clear" w:color="auto" w:fill="auto"/>
            <w:noWrap/>
          </w:tcPr>
          <w:p w:rsidR="008F1275" w:rsidRPr="003C4CEC" w:rsidRDefault="008F1275" w:rsidP="00A20AEB">
            <w:pPr>
              <w:pStyle w:val="TAC"/>
              <w:rPr>
                <w:lang w:eastAsia="zh-CN"/>
              </w:rPr>
            </w:pPr>
            <w:r w:rsidRPr="00EF5447">
              <w:rPr>
                <w:rFonts w:cs="Arial"/>
                <w:kern w:val="2"/>
                <w:szCs w:val="24"/>
                <w:lang w:eastAsia="zh-CN"/>
              </w:rPr>
              <w:t>25</w:t>
            </w:r>
          </w:p>
        </w:tc>
        <w:tc>
          <w:tcPr>
            <w:tcW w:w="1323" w:type="dxa"/>
            <w:gridSpan w:val="2"/>
            <w:shd w:val="clear" w:color="auto" w:fill="auto"/>
            <w:noWrap/>
          </w:tcPr>
          <w:p w:rsidR="008F1275" w:rsidRDefault="008F1275" w:rsidP="00A20AEB">
            <w:pPr>
              <w:pStyle w:val="TAC"/>
              <w:rPr>
                <w:lang w:eastAsia="zh-CN"/>
              </w:rPr>
            </w:pPr>
            <w:r w:rsidRPr="00590AEE">
              <w:rPr>
                <w:rFonts w:cs="Arial"/>
              </w:rPr>
              <w:t>875</w:t>
            </w:r>
          </w:p>
        </w:tc>
        <w:tc>
          <w:tcPr>
            <w:tcW w:w="867" w:type="dxa"/>
            <w:gridSpan w:val="2"/>
            <w:shd w:val="clear" w:color="auto" w:fill="auto"/>
          </w:tcPr>
          <w:p w:rsidR="008F1275" w:rsidRDefault="008F1275" w:rsidP="00A20AEB">
            <w:pPr>
              <w:pStyle w:val="TAC"/>
              <w:rPr>
                <w:lang w:val="x-none" w:eastAsia="ja-JP"/>
              </w:rPr>
            </w:pPr>
            <w:r w:rsidRPr="00EF5447">
              <w:rPr>
                <w:rFonts w:eastAsia="Malgun Gothic" w:cs="Arial"/>
                <w:kern w:val="2"/>
                <w:szCs w:val="24"/>
                <w:lang w:eastAsia="ko-KR"/>
              </w:rPr>
              <w:t>N/A</w:t>
            </w:r>
          </w:p>
        </w:tc>
        <w:tc>
          <w:tcPr>
            <w:tcW w:w="1248" w:type="dxa"/>
            <w:gridSpan w:val="3"/>
            <w:shd w:val="clear" w:color="auto" w:fill="auto"/>
          </w:tcPr>
          <w:p w:rsidR="008F1275" w:rsidRDefault="008F1275" w:rsidP="00A20AEB">
            <w:pPr>
              <w:pStyle w:val="TAC"/>
              <w:rPr>
                <w:lang w:val="x-none" w:eastAsia="zh-CN"/>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Pr>
                <w:lang w:eastAsia="zh-CN"/>
              </w:rPr>
              <w:t>DC_5A-7A_n28A</w:t>
            </w:r>
          </w:p>
        </w:tc>
        <w:tc>
          <w:tcPr>
            <w:tcW w:w="868" w:type="dxa"/>
            <w:tcBorders>
              <w:left w:val="single" w:sz="4" w:space="0" w:color="auto"/>
            </w:tcBorders>
            <w:shd w:val="clear" w:color="auto" w:fill="auto"/>
            <w:vAlign w:val="center"/>
          </w:tcPr>
          <w:p w:rsidR="008F1275" w:rsidRDefault="008F1275" w:rsidP="00A20AEB">
            <w:pPr>
              <w:pStyle w:val="TAC"/>
              <w:rPr>
                <w:lang w:eastAsia="zh-CN"/>
              </w:rPr>
            </w:pPr>
            <w:r>
              <w:rPr>
                <w:rFonts w:cs="Arial"/>
                <w:szCs w:val="18"/>
                <w:lang w:eastAsia="ja-JP"/>
              </w:rPr>
              <w:t>5</w:t>
            </w:r>
          </w:p>
        </w:tc>
        <w:tc>
          <w:tcPr>
            <w:tcW w:w="1380" w:type="dxa"/>
            <w:gridSpan w:val="2"/>
            <w:shd w:val="clear" w:color="auto" w:fill="auto"/>
            <w:noWrap/>
          </w:tcPr>
          <w:p w:rsidR="008F1275" w:rsidRPr="003C4CEC" w:rsidRDefault="008F1275" w:rsidP="00A20AEB">
            <w:pPr>
              <w:pStyle w:val="TAC"/>
              <w:rPr>
                <w:lang w:eastAsia="zh-CN"/>
              </w:rPr>
            </w:pPr>
            <w:r>
              <w:rPr>
                <w:lang w:eastAsia="zh-CN"/>
              </w:rPr>
              <w:t>842</w:t>
            </w:r>
          </w:p>
        </w:tc>
        <w:tc>
          <w:tcPr>
            <w:tcW w:w="817" w:type="dxa"/>
            <w:gridSpan w:val="2"/>
            <w:shd w:val="clear" w:color="auto" w:fill="auto"/>
            <w:noWrap/>
          </w:tcPr>
          <w:p w:rsidR="008F1275" w:rsidRPr="003C4CEC"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RDefault="008F1275" w:rsidP="00A20AEB">
            <w:pPr>
              <w:pStyle w:val="TAC"/>
              <w:rPr>
                <w:lang w:eastAsia="zh-CN"/>
              </w:rPr>
            </w:pPr>
            <w:r>
              <w:rPr>
                <w:rFonts w:cs="Arial"/>
                <w:szCs w:val="18"/>
                <w:lang w:eastAsia="ja-JP"/>
              </w:rPr>
              <w:t>25</w:t>
            </w:r>
          </w:p>
        </w:tc>
        <w:tc>
          <w:tcPr>
            <w:tcW w:w="1323" w:type="dxa"/>
            <w:gridSpan w:val="2"/>
            <w:shd w:val="clear" w:color="auto" w:fill="auto"/>
            <w:noWrap/>
          </w:tcPr>
          <w:p w:rsidR="008F1275" w:rsidRDefault="008F1275" w:rsidP="00A20AEB">
            <w:pPr>
              <w:pStyle w:val="TAC"/>
              <w:rPr>
                <w:lang w:eastAsia="zh-CN"/>
              </w:rPr>
            </w:pPr>
            <w:r>
              <w:rPr>
                <w:lang w:eastAsia="zh-CN"/>
              </w:rPr>
              <w:t>887</w:t>
            </w:r>
          </w:p>
        </w:tc>
        <w:tc>
          <w:tcPr>
            <w:tcW w:w="867" w:type="dxa"/>
            <w:gridSpan w:val="2"/>
            <w:shd w:val="clear" w:color="auto" w:fill="auto"/>
          </w:tcPr>
          <w:p w:rsidR="008F1275" w:rsidRDefault="008F1275" w:rsidP="00A20AEB">
            <w:pPr>
              <w:pStyle w:val="TAC"/>
              <w:rPr>
                <w:lang w:val="x-none" w:eastAsia="ja-JP"/>
              </w:rPr>
            </w:pPr>
            <w:r>
              <w:rPr>
                <w:rFonts w:cs="Arial"/>
                <w:szCs w:val="18"/>
                <w:lang w:eastAsia="ja-JP"/>
              </w:rPr>
              <w:t>N/A</w:t>
            </w:r>
          </w:p>
        </w:tc>
        <w:tc>
          <w:tcPr>
            <w:tcW w:w="1248" w:type="dxa"/>
            <w:gridSpan w:val="3"/>
            <w:shd w:val="clear" w:color="auto" w:fill="auto"/>
          </w:tcPr>
          <w:p w:rsidR="008F1275" w:rsidRDefault="008F1275" w:rsidP="00A20AEB">
            <w:pPr>
              <w:pStyle w:val="TAC"/>
              <w:rPr>
                <w:lang w:val="x-none" w:eastAsia="zh-CN"/>
              </w:rPr>
            </w:pPr>
            <w:r>
              <w:rPr>
                <w:rFonts w:cs="Arial"/>
                <w:szCs w:val="18"/>
                <w:lang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Default="008F1275" w:rsidP="00A20AEB">
            <w:pPr>
              <w:pStyle w:val="TAC"/>
              <w:rPr>
                <w:lang w:eastAsia="zh-CN"/>
              </w:rPr>
            </w:pPr>
            <w:r>
              <w:rPr>
                <w:rFonts w:cs="Arial"/>
                <w:szCs w:val="18"/>
                <w:lang w:eastAsia="ja-JP"/>
              </w:rPr>
              <w:t>7</w:t>
            </w:r>
          </w:p>
        </w:tc>
        <w:tc>
          <w:tcPr>
            <w:tcW w:w="1380" w:type="dxa"/>
            <w:gridSpan w:val="2"/>
            <w:shd w:val="clear" w:color="auto" w:fill="auto"/>
            <w:noWrap/>
          </w:tcPr>
          <w:p w:rsidR="008F1275" w:rsidRPr="003C4CEC" w:rsidRDefault="008F1275" w:rsidP="00A20AEB">
            <w:pPr>
              <w:pStyle w:val="TAC"/>
              <w:rPr>
                <w:lang w:eastAsia="zh-CN"/>
              </w:rPr>
            </w:pPr>
            <w:r>
              <w:rPr>
                <w:rFonts w:cs="Arial"/>
                <w:szCs w:val="18"/>
                <w:lang w:eastAsia="ja-JP"/>
              </w:rPr>
              <w:t>N/A</w:t>
            </w:r>
          </w:p>
        </w:tc>
        <w:tc>
          <w:tcPr>
            <w:tcW w:w="817" w:type="dxa"/>
            <w:gridSpan w:val="2"/>
            <w:shd w:val="clear" w:color="auto" w:fill="auto"/>
            <w:noWrap/>
          </w:tcPr>
          <w:p w:rsidR="008F1275" w:rsidRPr="003C4CEC"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RDefault="008F1275" w:rsidP="00A20AEB">
            <w:pPr>
              <w:pStyle w:val="TAC"/>
              <w:rPr>
                <w:lang w:eastAsia="zh-CN"/>
              </w:rPr>
            </w:pPr>
            <w:r>
              <w:rPr>
                <w:rFonts w:cs="Arial"/>
                <w:szCs w:val="18"/>
                <w:lang w:eastAsia="ja-JP"/>
              </w:rPr>
              <w:t>N/A</w:t>
            </w:r>
          </w:p>
        </w:tc>
        <w:tc>
          <w:tcPr>
            <w:tcW w:w="1323" w:type="dxa"/>
            <w:gridSpan w:val="2"/>
            <w:shd w:val="clear" w:color="auto" w:fill="auto"/>
            <w:noWrap/>
          </w:tcPr>
          <w:p w:rsidR="008F1275" w:rsidRDefault="008F1275" w:rsidP="00A20AEB">
            <w:pPr>
              <w:pStyle w:val="TAC"/>
              <w:rPr>
                <w:lang w:eastAsia="zh-CN"/>
              </w:rPr>
            </w:pPr>
            <w:r>
              <w:rPr>
                <w:lang w:eastAsia="zh-CN"/>
              </w:rPr>
              <w:t>2640</w:t>
            </w:r>
          </w:p>
        </w:tc>
        <w:tc>
          <w:tcPr>
            <w:tcW w:w="867" w:type="dxa"/>
            <w:gridSpan w:val="2"/>
            <w:shd w:val="clear" w:color="auto" w:fill="auto"/>
          </w:tcPr>
          <w:p w:rsidR="008F1275" w:rsidRDefault="008F1275" w:rsidP="00A20AEB">
            <w:pPr>
              <w:pStyle w:val="TAC"/>
              <w:rPr>
                <w:lang w:val="x-none" w:eastAsia="ja-JP"/>
              </w:rPr>
            </w:pPr>
            <w:r>
              <w:rPr>
                <w:lang w:eastAsia="zh-CN"/>
              </w:rPr>
              <w:t>5.9</w:t>
            </w:r>
          </w:p>
        </w:tc>
        <w:tc>
          <w:tcPr>
            <w:tcW w:w="1248" w:type="dxa"/>
            <w:gridSpan w:val="3"/>
            <w:shd w:val="clear" w:color="auto" w:fill="auto"/>
          </w:tcPr>
          <w:p w:rsidR="008F1275" w:rsidRDefault="008F1275" w:rsidP="00A20AEB">
            <w:pPr>
              <w:pStyle w:val="TAC"/>
              <w:rPr>
                <w:lang w:val="x-none" w:eastAsia="zh-CN"/>
              </w:rPr>
            </w:pPr>
            <w:r>
              <w:rPr>
                <w:kern w:val="2"/>
                <w:szCs w:val="24"/>
                <w:lang w:eastAsia="zh-CN"/>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vAlign w:val="center"/>
          </w:tcPr>
          <w:p w:rsidR="008F1275" w:rsidRDefault="008F1275" w:rsidP="00A20AEB">
            <w:pPr>
              <w:pStyle w:val="TAC"/>
              <w:rPr>
                <w:lang w:eastAsia="zh-CN"/>
              </w:rPr>
            </w:pPr>
            <w:r>
              <w:rPr>
                <w:rFonts w:cs="Arial"/>
                <w:szCs w:val="18"/>
                <w:lang w:eastAsia="ja-JP"/>
              </w:rPr>
              <w:t>n28</w:t>
            </w:r>
          </w:p>
        </w:tc>
        <w:tc>
          <w:tcPr>
            <w:tcW w:w="1380" w:type="dxa"/>
            <w:gridSpan w:val="2"/>
            <w:shd w:val="clear" w:color="auto" w:fill="auto"/>
            <w:noWrap/>
          </w:tcPr>
          <w:p w:rsidR="008F1275" w:rsidRPr="003C4CEC" w:rsidRDefault="008F1275" w:rsidP="00A20AEB">
            <w:pPr>
              <w:pStyle w:val="TAC"/>
              <w:rPr>
                <w:lang w:eastAsia="zh-CN"/>
              </w:rPr>
            </w:pPr>
            <w:r>
              <w:rPr>
                <w:lang w:eastAsia="zh-CN"/>
              </w:rPr>
              <w:t>728</w:t>
            </w:r>
          </w:p>
        </w:tc>
        <w:tc>
          <w:tcPr>
            <w:tcW w:w="817" w:type="dxa"/>
            <w:gridSpan w:val="2"/>
            <w:shd w:val="clear" w:color="auto" w:fill="auto"/>
            <w:noWrap/>
          </w:tcPr>
          <w:p w:rsidR="008F1275" w:rsidRPr="003C4CEC" w:rsidRDefault="008F1275" w:rsidP="00A20AEB">
            <w:pPr>
              <w:pStyle w:val="TAC"/>
              <w:rPr>
                <w:lang w:eastAsia="zh-CN"/>
              </w:rPr>
            </w:pPr>
            <w:r>
              <w:rPr>
                <w:rFonts w:cs="Arial"/>
                <w:szCs w:val="18"/>
                <w:lang w:eastAsia="ja-JP"/>
              </w:rPr>
              <w:t>5</w:t>
            </w:r>
          </w:p>
        </w:tc>
        <w:tc>
          <w:tcPr>
            <w:tcW w:w="2554" w:type="dxa"/>
            <w:gridSpan w:val="2"/>
            <w:shd w:val="clear" w:color="auto" w:fill="auto"/>
            <w:noWrap/>
          </w:tcPr>
          <w:p w:rsidR="008F1275" w:rsidRPr="003C4CEC" w:rsidRDefault="008F1275" w:rsidP="00A20AEB">
            <w:pPr>
              <w:pStyle w:val="TAC"/>
              <w:rPr>
                <w:lang w:eastAsia="zh-CN"/>
              </w:rPr>
            </w:pPr>
            <w:r>
              <w:rPr>
                <w:rFonts w:cs="Arial"/>
                <w:szCs w:val="18"/>
                <w:lang w:eastAsia="ja-JP"/>
              </w:rPr>
              <w:t>25</w:t>
            </w:r>
          </w:p>
        </w:tc>
        <w:tc>
          <w:tcPr>
            <w:tcW w:w="1323" w:type="dxa"/>
            <w:gridSpan w:val="2"/>
            <w:shd w:val="clear" w:color="auto" w:fill="auto"/>
            <w:noWrap/>
          </w:tcPr>
          <w:p w:rsidR="008F1275" w:rsidRDefault="008F1275" w:rsidP="00A20AEB">
            <w:pPr>
              <w:pStyle w:val="TAC"/>
              <w:rPr>
                <w:lang w:eastAsia="zh-CN"/>
              </w:rPr>
            </w:pPr>
            <w:r>
              <w:rPr>
                <w:lang w:eastAsia="zh-CN"/>
              </w:rPr>
              <w:t>783</w:t>
            </w:r>
          </w:p>
        </w:tc>
        <w:tc>
          <w:tcPr>
            <w:tcW w:w="867" w:type="dxa"/>
            <w:gridSpan w:val="2"/>
            <w:shd w:val="clear" w:color="auto" w:fill="auto"/>
          </w:tcPr>
          <w:p w:rsidR="008F1275" w:rsidRDefault="008F1275" w:rsidP="00A20AEB">
            <w:pPr>
              <w:pStyle w:val="TAC"/>
              <w:rPr>
                <w:lang w:val="x-none" w:eastAsia="ja-JP"/>
              </w:rPr>
            </w:pPr>
            <w:r>
              <w:rPr>
                <w:rFonts w:cs="Arial"/>
                <w:szCs w:val="18"/>
                <w:lang w:eastAsia="ja-JP"/>
              </w:rPr>
              <w:t>N/A</w:t>
            </w:r>
          </w:p>
        </w:tc>
        <w:tc>
          <w:tcPr>
            <w:tcW w:w="1248" w:type="dxa"/>
            <w:gridSpan w:val="3"/>
            <w:shd w:val="clear" w:color="auto" w:fill="auto"/>
          </w:tcPr>
          <w:p w:rsidR="008F1275" w:rsidRDefault="008F1275" w:rsidP="00A20AEB">
            <w:pPr>
              <w:pStyle w:val="TAC"/>
              <w:rPr>
                <w:lang w:val="x-none" w:eastAsia="zh-CN"/>
              </w:rPr>
            </w:pPr>
            <w:r>
              <w:rPr>
                <w:rFonts w:cs="Arial"/>
                <w:szCs w:val="18"/>
                <w:lang w:eastAsia="ja-JP"/>
              </w:rPr>
              <w:t>N/A</w:t>
            </w:r>
          </w:p>
        </w:tc>
      </w:tr>
      <w:tr w:rsidR="008F1275" w:rsidRPr="00EF5447" w:rsidTr="00A20AEB">
        <w:trPr>
          <w:trHeight w:val="54"/>
          <w:jc w:val="center"/>
        </w:trPr>
        <w:tc>
          <w:tcPr>
            <w:tcW w:w="2259" w:type="dxa"/>
            <w:vMerge w:val="restart"/>
            <w:tcBorders>
              <w:top w:val="nil"/>
            </w:tcBorders>
            <w:shd w:val="clear" w:color="auto" w:fill="auto"/>
          </w:tcPr>
          <w:p w:rsidR="008F1275" w:rsidRPr="00EF5447" w:rsidRDefault="008F1275" w:rsidP="00A20AEB">
            <w:pPr>
              <w:pStyle w:val="TAC"/>
              <w:rPr>
                <w:lang w:eastAsia="ja-JP"/>
              </w:rPr>
            </w:pPr>
            <w:r w:rsidRPr="00EF5447">
              <w:rPr>
                <w:lang w:eastAsia="ja-JP"/>
              </w:rPr>
              <w:t>DC_5A-7A_n66A</w:t>
            </w:r>
          </w:p>
          <w:p w:rsidR="008F1275" w:rsidRPr="00EF5447" w:rsidRDefault="008F1275" w:rsidP="00A20AEB">
            <w:pPr>
              <w:pStyle w:val="TAC"/>
              <w:rPr>
                <w:rFonts w:eastAsia="MS Mincho"/>
              </w:rPr>
            </w:pPr>
            <w:r w:rsidRPr="00EF5447">
              <w:rPr>
                <w:lang w:eastAsia="ja-JP"/>
              </w:rPr>
              <w:t>DC_5A-7C_n66A</w:t>
            </w:r>
          </w:p>
          <w:p w:rsidR="008F1275" w:rsidRPr="00EF5447" w:rsidRDefault="008F1275" w:rsidP="00A20AEB">
            <w:pPr>
              <w:pStyle w:val="TAC"/>
              <w:rPr>
                <w:rFonts w:eastAsia="MS Mincho"/>
              </w:rPr>
            </w:pPr>
            <w:r>
              <w:rPr>
                <w:rFonts w:cs="Arial"/>
              </w:rPr>
              <w:t>DC_5A-7A-7A_n66A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880</w:t>
            </w:r>
          </w:p>
        </w:tc>
        <w:tc>
          <w:tcPr>
            <w:tcW w:w="867" w:type="dxa"/>
            <w:gridSpan w:val="2"/>
            <w:shd w:val="clear" w:color="auto" w:fill="auto"/>
          </w:tcPr>
          <w:p w:rsidR="008F1275" w:rsidRPr="00EF5447" w:rsidRDefault="008F1275" w:rsidP="00A20AEB">
            <w:pPr>
              <w:pStyle w:val="TAC"/>
              <w:rPr>
                <w:lang w:eastAsia="zh-CN"/>
              </w:rPr>
            </w:pPr>
            <w:r>
              <w:rPr>
                <w:lang w:eastAsia="ja-JP"/>
              </w:rPr>
              <w:t>17.8</w:t>
            </w:r>
          </w:p>
        </w:tc>
        <w:tc>
          <w:tcPr>
            <w:tcW w:w="1248" w:type="dxa"/>
            <w:gridSpan w:val="3"/>
            <w:shd w:val="clear" w:color="auto" w:fill="auto"/>
          </w:tcPr>
          <w:p w:rsidR="008F1275" w:rsidRPr="00EF5447" w:rsidRDefault="008F1275" w:rsidP="00A20AEB">
            <w:pPr>
              <w:pStyle w:val="TAC"/>
              <w:rPr>
                <w:lang w:eastAsia="zh-CN"/>
              </w:rPr>
            </w:pPr>
            <w:r w:rsidRPr="00EF5447">
              <w:t>IMD3</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2560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2680</w:t>
            </w:r>
          </w:p>
        </w:tc>
        <w:tc>
          <w:tcPr>
            <w:tcW w:w="867" w:type="dxa"/>
            <w:gridSpan w:val="2"/>
            <w:shd w:val="clear" w:color="auto" w:fill="auto"/>
          </w:tcPr>
          <w:p w:rsidR="008F1275" w:rsidRPr="00EF5447" w:rsidRDefault="008F1275" w:rsidP="00A20AEB">
            <w:pPr>
              <w:pStyle w:val="TAC"/>
              <w:rPr>
                <w:lang w:eastAsia="zh-CN"/>
              </w:rPr>
            </w:pPr>
            <w:r w:rsidRPr="00EF5447">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66</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1720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2120</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846.5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891.5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2624</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29.0</w:t>
            </w:r>
          </w:p>
        </w:tc>
        <w:tc>
          <w:tcPr>
            <w:tcW w:w="1248" w:type="dxa"/>
            <w:gridSpan w:val="3"/>
            <w:shd w:val="clear" w:color="auto" w:fill="auto"/>
          </w:tcPr>
          <w:p w:rsidR="008F1275" w:rsidRPr="00EF5447" w:rsidRDefault="008F1275" w:rsidP="00A20AEB">
            <w:pPr>
              <w:pStyle w:val="TAC"/>
              <w:rPr>
                <w:lang w:eastAsia="zh-CN"/>
              </w:rPr>
            </w:pPr>
            <w:r w:rsidRPr="00EF5447">
              <w:t>IMD2</w:t>
            </w:r>
            <w:r w:rsidRPr="00EF5447">
              <w:rPr>
                <w:vertAlign w:val="superscript"/>
              </w:rPr>
              <w:t>1</w:t>
            </w:r>
          </w:p>
        </w:tc>
      </w:tr>
      <w:tr w:rsidR="008F1275" w:rsidRPr="00EF5447" w:rsidTr="00A20AEB">
        <w:trPr>
          <w:trHeight w:val="54"/>
          <w:jc w:val="center"/>
        </w:trPr>
        <w:tc>
          <w:tcPr>
            <w:tcW w:w="2259" w:type="dxa"/>
            <w:vMerge/>
            <w:tcBorders>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lang w:eastAsia="ja-JP"/>
              </w:rPr>
              <w:t>66</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t>1777.5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t>2177.5</w:t>
            </w:r>
          </w:p>
        </w:tc>
        <w:tc>
          <w:tcPr>
            <w:tcW w:w="867" w:type="dxa"/>
            <w:gridSpan w:val="2"/>
            <w:shd w:val="clear" w:color="auto" w:fill="auto"/>
          </w:tcPr>
          <w:p w:rsidR="008F1275" w:rsidRPr="00EF5447" w:rsidRDefault="008F1275" w:rsidP="00A20AEB">
            <w:pPr>
              <w:pStyle w:val="TAC"/>
              <w:rPr>
                <w:lang w:eastAsia="zh-CN"/>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zh-CN"/>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szCs w:val="18"/>
                <w:lang w:eastAsia="zh-CN"/>
              </w:rPr>
              <w:t>DC_5A-7A_n71A</w:t>
            </w: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kern w:val="2"/>
                <w:szCs w:val="18"/>
                <w:lang w:eastAsia="ko-KR"/>
              </w:rPr>
              <w:t>5</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835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kern w:val="2"/>
                <w:szCs w:val="18"/>
                <w:lang w:eastAsia="zh-CN"/>
              </w:rPr>
              <w:t>880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kern w:val="2"/>
                <w:szCs w:val="18"/>
                <w:lang w:eastAsia="ko-KR"/>
              </w:rPr>
              <w:t>7</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cs="Arial"/>
                <w:kern w:val="2"/>
                <w:szCs w:val="18"/>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kern w:val="2"/>
                <w:szCs w:val="18"/>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cs="Arial"/>
                <w:kern w:val="2"/>
                <w:szCs w:val="18"/>
                <w:lang w:eastAsia="ko-KR"/>
              </w:rPr>
              <w:t>2660</w:t>
            </w:r>
          </w:p>
        </w:tc>
        <w:tc>
          <w:tcPr>
            <w:tcW w:w="867" w:type="dxa"/>
            <w:gridSpan w:val="2"/>
            <w:shd w:val="clear" w:color="auto" w:fill="auto"/>
          </w:tcPr>
          <w:p w:rsidR="008F1275" w:rsidRPr="00EF5447" w:rsidRDefault="008F1275" w:rsidP="00A20AEB">
            <w:pPr>
              <w:pStyle w:val="TAC"/>
              <w:rPr>
                <w:rFonts w:eastAsia="MS Mincho"/>
              </w:rPr>
            </w:pPr>
            <w:r w:rsidRPr="00EF5447">
              <w:rPr>
                <w:rFonts w:cs="Arial"/>
                <w:kern w:val="2"/>
                <w:szCs w:val="18"/>
                <w:lang w:eastAsia="zh-CN"/>
              </w:rPr>
              <w:t>6.5</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cs="Arial"/>
                <w:kern w:val="2"/>
                <w:szCs w:val="18"/>
                <w:lang w:eastAsia="ko-KR"/>
              </w:rPr>
              <w:t>n71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680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kern w:val="2"/>
                <w:szCs w:val="18"/>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cs="Arial"/>
                <w:kern w:val="2"/>
                <w:szCs w:val="18"/>
                <w:lang w:eastAsia="zh-CN"/>
              </w:rPr>
              <w:t>634</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cs="Arial"/>
                <w:kern w:val="2"/>
                <w:szCs w:val="18"/>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844</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889</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DC_5A-7A_n77A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2645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30.1</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IMD2</w:t>
            </w:r>
          </w:p>
        </w:tc>
      </w:tr>
      <w:tr w:rsidR="008F1275" w:rsidRPr="00EF5447" w:rsidTr="00A20AEB">
        <w:trPr>
          <w:trHeight w:val="54"/>
          <w:jc w:val="center"/>
        </w:trPr>
        <w:tc>
          <w:tcPr>
            <w:tcW w:w="2259" w:type="dxa"/>
            <w:tcBorders>
              <w:top w:val="nil"/>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DC_5A-7A_n77(2A)</w:t>
            </w:r>
          </w:p>
          <w:p w:rsidR="008F1275" w:rsidRPr="0003471D" w:rsidRDefault="008F1275" w:rsidP="00A20AEB">
            <w:pPr>
              <w:pStyle w:val="TAC"/>
              <w:rPr>
                <w:rFonts w:cs="Arial"/>
                <w:szCs w:val="18"/>
                <w:lang w:eastAsia="zh-CN"/>
              </w:rPr>
            </w:pPr>
            <w:r w:rsidRPr="0003471D">
              <w:rPr>
                <w:rFonts w:cs="Arial"/>
                <w:szCs w:val="18"/>
                <w:lang w:eastAsia="zh-CN"/>
              </w:rPr>
              <w:t>DC_5A-7A_n77(3A)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3489</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3489</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DC_5A-7A-7A_n77A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879</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30.2</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IMD</w:t>
            </w:r>
            <w:r w:rsidRPr="0052453B">
              <w:t>2</w:t>
            </w:r>
            <w:r w:rsidRPr="009960ED">
              <w:rPr>
                <w:vertAlign w:val="superscript"/>
              </w:rPr>
              <w:t>1</w:t>
            </w:r>
          </w:p>
        </w:tc>
      </w:tr>
      <w:tr w:rsidR="008F1275" w:rsidRPr="00EF5447" w:rsidTr="00A20AEB">
        <w:trPr>
          <w:trHeight w:val="54"/>
          <w:jc w:val="center"/>
        </w:trPr>
        <w:tc>
          <w:tcPr>
            <w:tcW w:w="2259" w:type="dxa"/>
            <w:tcBorders>
              <w:top w:val="nil"/>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DC_5A-7A-7A_n77(2A) DC_5A-7A-7A_n77(3A)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2670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03471D" w:rsidRDefault="008F1275" w:rsidP="00A20AEB">
            <w:pPr>
              <w:pStyle w:val="TAC"/>
              <w:rPr>
                <w:rFonts w:cs="Arial"/>
                <w:szCs w:val="18"/>
                <w:lang w:eastAsia="zh-CN"/>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lang w:eastAsia="zh-CN"/>
              </w:rPr>
            </w:pPr>
            <w:r>
              <w:t>3429</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kern w:val="2"/>
                <w:szCs w:val="24"/>
                <w:lang w:eastAsia="ko-KR"/>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DC_5A-7A_n78A</w:t>
            </w:r>
          </w:p>
          <w:p w:rsidR="008F1275" w:rsidRPr="0003471D" w:rsidRDefault="008F1275" w:rsidP="00A20AEB">
            <w:pPr>
              <w:keepNext/>
              <w:keepLines/>
              <w:spacing w:after="0"/>
              <w:jc w:val="center"/>
              <w:rPr>
                <w:rFonts w:ascii="Arial" w:hAnsi="Arial" w:cs="Arial"/>
                <w:sz w:val="18"/>
                <w:szCs w:val="18"/>
                <w:lang w:eastAsia="zh-CN"/>
              </w:rPr>
            </w:pPr>
            <w:r w:rsidRPr="0003471D">
              <w:rPr>
                <w:rFonts w:ascii="Arial" w:hAnsi="Arial" w:cs="Arial"/>
                <w:sz w:val="18"/>
                <w:szCs w:val="18"/>
                <w:lang w:eastAsia="zh-CN"/>
              </w:rPr>
              <w:t>DC_5A-7A_n78C</w:t>
            </w:r>
          </w:p>
          <w:p w:rsidR="008F1275" w:rsidRPr="0003471D" w:rsidRDefault="008F1275" w:rsidP="00A20AEB">
            <w:pPr>
              <w:pStyle w:val="TAC"/>
              <w:rPr>
                <w:rFonts w:cs="Arial"/>
                <w:szCs w:val="18"/>
                <w:lang w:eastAsia="zh-CN"/>
              </w:rPr>
            </w:pPr>
            <w:r w:rsidRPr="0003471D">
              <w:rPr>
                <w:rFonts w:cs="Arial"/>
                <w:szCs w:val="18"/>
                <w:lang w:eastAsia="zh-CN"/>
              </w:rPr>
              <w:t>DC_5A-7A_n78(A-C)</w:t>
            </w:r>
          </w:p>
          <w:p w:rsidR="008F1275" w:rsidRPr="0003471D" w:rsidRDefault="008F1275" w:rsidP="00A20AEB">
            <w:pPr>
              <w:pStyle w:val="TAC"/>
              <w:rPr>
                <w:rFonts w:cs="Arial"/>
                <w:szCs w:val="18"/>
                <w:lang w:eastAsia="zh-CN"/>
              </w:rPr>
            </w:pPr>
            <w:r w:rsidRPr="0003471D">
              <w:rPr>
                <w:rFonts w:cs="Arial"/>
                <w:szCs w:val="18"/>
                <w:lang w:eastAsia="zh-CN"/>
              </w:rPr>
              <w:t>DC_5A-7A-7A_n78C</w:t>
            </w: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5</w:t>
            </w:r>
          </w:p>
        </w:tc>
        <w:tc>
          <w:tcPr>
            <w:tcW w:w="1380" w:type="dxa"/>
            <w:gridSpan w:val="2"/>
            <w:shd w:val="clear" w:color="auto" w:fill="auto"/>
            <w:noWrap/>
          </w:tcPr>
          <w:p w:rsidR="008F1275" w:rsidRPr="00EF5447" w:rsidRDefault="008F1275" w:rsidP="00A20AEB">
            <w:pPr>
              <w:pStyle w:val="TAC"/>
              <w:rPr>
                <w:rFonts w:eastAsia="MS Mincho"/>
              </w:rPr>
            </w:pPr>
            <w:r w:rsidRPr="003C4CEC">
              <w:rPr>
                <w:lang w:eastAsia="zh-CN"/>
              </w:rPr>
              <w:t>844</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zh-CN"/>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lang w:eastAsia="zh-CN"/>
              </w:rPr>
              <w:t>889</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03471D" w:rsidRDefault="008F1275" w:rsidP="00A20AEB">
            <w:pPr>
              <w:pStyle w:val="TAC"/>
              <w:rPr>
                <w:rFonts w:cs="Arial"/>
                <w:szCs w:val="18"/>
                <w:lang w:eastAsia="zh-CN"/>
              </w:rPr>
            </w:pPr>
            <w:r w:rsidRPr="0003471D">
              <w:rPr>
                <w:rFonts w:cs="Arial"/>
                <w:szCs w:val="18"/>
                <w:lang w:eastAsia="zh-CN"/>
              </w:rPr>
              <w:t>DC_5A-7A-7A_n78(A-C)</w:t>
            </w: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S Mincho"/>
              </w:rPr>
            </w:pPr>
            <w:r>
              <w:rPr>
                <w:lang w:eastAsia="zh-CN"/>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S Mincho"/>
              </w:rPr>
            </w:pPr>
            <w:r>
              <w:rPr>
                <w:lang w:eastAsia="zh-CN"/>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lang w:eastAsia="zh-CN"/>
              </w:rPr>
              <w:t>2645</w:t>
            </w:r>
          </w:p>
        </w:tc>
        <w:tc>
          <w:tcPr>
            <w:tcW w:w="867" w:type="dxa"/>
            <w:gridSpan w:val="2"/>
            <w:shd w:val="clear" w:color="auto" w:fill="auto"/>
          </w:tcPr>
          <w:p w:rsidR="008F1275" w:rsidRPr="00EF5447" w:rsidRDefault="008F1275" w:rsidP="00A20AEB">
            <w:pPr>
              <w:pStyle w:val="TAC"/>
              <w:rPr>
                <w:rFonts w:eastAsia="MS Mincho"/>
              </w:rPr>
            </w:pPr>
            <w:r w:rsidRPr="00EF5447">
              <w:rPr>
                <w:lang w:eastAsia="zh-CN"/>
              </w:rPr>
              <w:t>30.1</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lang w:eastAsia="zh-CN"/>
              </w:rPr>
              <w:t>3489</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zh-CN"/>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zh-CN"/>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lang w:eastAsia="zh-CN"/>
              </w:rPr>
              <w:t>3489</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5</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879</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30.2</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2550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2670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3429</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3429</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5</w:t>
            </w:r>
          </w:p>
        </w:tc>
        <w:tc>
          <w:tcPr>
            <w:tcW w:w="1380" w:type="dxa"/>
            <w:gridSpan w:val="2"/>
            <w:shd w:val="clear" w:color="auto" w:fill="auto"/>
            <w:noWrap/>
          </w:tcPr>
          <w:p w:rsidR="008F1275" w:rsidRPr="00EF5447" w:rsidRDefault="008F1275" w:rsidP="00A20AEB">
            <w:pPr>
              <w:pStyle w:val="TAC"/>
              <w:rPr>
                <w:rFonts w:eastAsia="MS Mincho"/>
              </w:rPr>
            </w:pPr>
            <w:r>
              <w:rPr>
                <w:rFonts w:eastAsia="Malgun Gothic"/>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875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3.3</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2525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2645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3350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algun Gothic"/>
                <w:lang w:eastAsia="ko-KR"/>
              </w:rPr>
              <w:t>3350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rsidR="008F1275" w:rsidRPr="00EF5447" w:rsidRDefault="008F1275" w:rsidP="00A20AEB">
            <w:pPr>
              <w:pStyle w:val="TAC"/>
              <w:rPr>
                <w:rFonts w:cs="Arial"/>
                <w:lang w:eastAsia="ja-JP"/>
              </w:rPr>
            </w:pPr>
            <w:r w:rsidRPr="00EF5447">
              <w:rPr>
                <w:rFonts w:cs="Arial"/>
                <w:lang w:eastAsia="ja-JP"/>
              </w:rPr>
              <w:t>DC_5A_n7(2A)-n78A</w:t>
            </w:r>
          </w:p>
          <w:p w:rsidR="008F1275" w:rsidRPr="00EF5447" w:rsidRDefault="008F1275" w:rsidP="00A20AEB">
            <w:pPr>
              <w:pStyle w:val="TAC"/>
              <w:rPr>
                <w:rFonts w:cs="Arial"/>
                <w:lang w:eastAsia="ja-JP"/>
              </w:rPr>
            </w:pPr>
            <w:r w:rsidRPr="00EF5447">
              <w:rPr>
                <w:rFonts w:cs="Arial"/>
                <w:lang w:eastAsia="ja-JP"/>
              </w:rPr>
              <w:t>DC_5A_n7A-n78(2A)</w:t>
            </w:r>
          </w:p>
          <w:p w:rsidR="008F1275" w:rsidRPr="00EF5447" w:rsidRDefault="008F1275" w:rsidP="00A20AEB">
            <w:pPr>
              <w:pStyle w:val="TAC"/>
              <w:rPr>
                <w:lang w:eastAsia="ja-JP"/>
              </w:rPr>
            </w:pPr>
            <w:r w:rsidRPr="00EF5447">
              <w:rPr>
                <w:rFonts w:cs="Arial"/>
                <w:lang w:eastAsia="ja-JP"/>
              </w:rPr>
              <w:t>DC_5A_n7(2A)-n78(2A)</w:t>
            </w:r>
          </w:p>
        </w:tc>
        <w:tc>
          <w:tcPr>
            <w:tcW w:w="868" w:type="dxa"/>
            <w:shd w:val="clear" w:color="auto" w:fill="auto"/>
          </w:tcPr>
          <w:p w:rsidR="008F1275" w:rsidRPr="00EF5447" w:rsidRDefault="008F1275" w:rsidP="00A20AEB">
            <w:pPr>
              <w:pStyle w:val="TAC"/>
              <w:rPr>
                <w:lang w:eastAsia="ko-KR"/>
              </w:rPr>
            </w:pPr>
            <w:r w:rsidRPr="00EF5447">
              <w:rPr>
                <w:lang w:eastAsia="ko-KR"/>
              </w:rPr>
              <w:t>5</w:t>
            </w:r>
          </w:p>
        </w:tc>
        <w:tc>
          <w:tcPr>
            <w:tcW w:w="1380" w:type="dxa"/>
            <w:gridSpan w:val="2"/>
            <w:shd w:val="clear" w:color="auto" w:fill="auto"/>
            <w:noWrap/>
          </w:tcPr>
          <w:p w:rsidR="008F1275" w:rsidRPr="00EF5447" w:rsidRDefault="008F1275" w:rsidP="00A20AEB">
            <w:pPr>
              <w:pStyle w:val="TAC"/>
              <w:rPr>
                <w:szCs w:val="18"/>
                <w:lang w:eastAsia="zh-CN"/>
              </w:rPr>
            </w:pPr>
            <w:r w:rsidRPr="003C4CEC">
              <w:rPr>
                <w:lang w:eastAsia="zh-CN"/>
              </w:rPr>
              <w:t>844</w:t>
            </w:r>
          </w:p>
        </w:tc>
        <w:tc>
          <w:tcPr>
            <w:tcW w:w="817" w:type="dxa"/>
            <w:gridSpan w:val="2"/>
            <w:shd w:val="clear" w:color="auto" w:fill="auto"/>
            <w:noWrap/>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ko-KR"/>
              </w:rPr>
            </w:pPr>
            <w:r w:rsidRPr="003C4CEC">
              <w:rPr>
                <w:lang w:eastAsia="zh-CN"/>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zh-CN"/>
              </w:rPr>
              <w:t>889</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ko-KR"/>
              </w:rPr>
              <w:t>n7</w:t>
            </w:r>
          </w:p>
        </w:tc>
        <w:tc>
          <w:tcPr>
            <w:tcW w:w="1380" w:type="dxa"/>
            <w:gridSpan w:val="2"/>
            <w:shd w:val="clear" w:color="auto" w:fill="auto"/>
            <w:noWrap/>
          </w:tcPr>
          <w:p w:rsidR="008F1275" w:rsidRPr="00EF5447" w:rsidRDefault="008F1275" w:rsidP="00A20AEB">
            <w:pPr>
              <w:pStyle w:val="TAC"/>
              <w:rPr>
                <w:szCs w:val="18"/>
                <w:lang w:eastAsia="zh-CN"/>
              </w:rPr>
            </w:pPr>
            <w:r>
              <w:rPr>
                <w:lang w:eastAsia="zh-CN"/>
              </w:rPr>
              <w:t>N/A</w:t>
            </w:r>
          </w:p>
        </w:tc>
        <w:tc>
          <w:tcPr>
            <w:tcW w:w="817" w:type="dxa"/>
            <w:gridSpan w:val="2"/>
            <w:shd w:val="clear" w:color="auto" w:fill="auto"/>
            <w:noWrap/>
          </w:tcPr>
          <w:p w:rsidR="008F1275" w:rsidRPr="00EF5447" w:rsidRDefault="008F1275" w:rsidP="00A20AEB">
            <w:pPr>
              <w:pStyle w:val="TAC"/>
              <w:rPr>
                <w:lang w:eastAsia="ko-KR"/>
              </w:rPr>
            </w:pPr>
            <w:r w:rsidRPr="003C4CEC">
              <w:rPr>
                <w:lang w:eastAsia="zh-CN"/>
              </w:rPr>
              <w:t>5</w:t>
            </w:r>
          </w:p>
        </w:tc>
        <w:tc>
          <w:tcPr>
            <w:tcW w:w="2554" w:type="dxa"/>
            <w:gridSpan w:val="2"/>
            <w:shd w:val="clear" w:color="auto" w:fill="auto"/>
            <w:noWrap/>
          </w:tcPr>
          <w:p w:rsidR="008F1275" w:rsidRPr="00EF5447" w:rsidRDefault="008F1275" w:rsidP="00A20AEB">
            <w:pPr>
              <w:pStyle w:val="TAC"/>
              <w:rPr>
                <w:lang w:eastAsia="ko-KR"/>
              </w:rPr>
            </w:pPr>
            <w:r>
              <w:rPr>
                <w:lang w:eastAsia="zh-CN"/>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zh-CN"/>
              </w:rPr>
              <w:t>2645</w:t>
            </w:r>
          </w:p>
        </w:tc>
        <w:tc>
          <w:tcPr>
            <w:tcW w:w="867" w:type="dxa"/>
            <w:gridSpan w:val="2"/>
            <w:shd w:val="clear" w:color="auto" w:fill="auto"/>
          </w:tcPr>
          <w:p w:rsidR="008F1275" w:rsidRPr="00EF5447" w:rsidRDefault="008F1275" w:rsidP="00A20AEB">
            <w:pPr>
              <w:pStyle w:val="TAC"/>
              <w:rPr>
                <w:lang w:eastAsia="ko-KR"/>
              </w:rPr>
            </w:pPr>
            <w:r w:rsidRPr="00EF5447">
              <w:rPr>
                <w:lang w:eastAsia="zh-CN"/>
              </w:rPr>
              <w:t>30.1</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ko-KR"/>
              </w:rPr>
              <w:t>n78</w:t>
            </w:r>
          </w:p>
        </w:tc>
        <w:tc>
          <w:tcPr>
            <w:tcW w:w="1380" w:type="dxa"/>
            <w:gridSpan w:val="2"/>
            <w:shd w:val="clear" w:color="auto" w:fill="auto"/>
            <w:noWrap/>
          </w:tcPr>
          <w:p w:rsidR="008F1275" w:rsidRPr="00EF5447" w:rsidRDefault="008F1275" w:rsidP="00A20AEB">
            <w:pPr>
              <w:pStyle w:val="TAC"/>
              <w:rPr>
                <w:szCs w:val="18"/>
                <w:lang w:eastAsia="zh-CN"/>
              </w:rPr>
            </w:pPr>
            <w:r w:rsidRPr="003C4CEC">
              <w:rPr>
                <w:lang w:eastAsia="zh-CN"/>
              </w:rPr>
              <w:t>3489</w:t>
            </w:r>
          </w:p>
        </w:tc>
        <w:tc>
          <w:tcPr>
            <w:tcW w:w="817" w:type="dxa"/>
            <w:gridSpan w:val="2"/>
            <w:shd w:val="clear" w:color="auto" w:fill="auto"/>
            <w:noWrap/>
          </w:tcPr>
          <w:p w:rsidR="008F1275" w:rsidRPr="00EF5447" w:rsidRDefault="008F1275" w:rsidP="00A20AEB">
            <w:pPr>
              <w:pStyle w:val="TAC"/>
              <w:rPr>
                <w:lang w:eastAsia="ko-KR"/>
              </w:rPr>
            </w:pPr>
            <w:r w:rsidRPr="003C4CEC">
              <w:rPr>
                <w:lang w:eastAsia="zh-CN"/>
              </w:rPr>
              <w:t>10</w:t>
            </w:r>
          </w:p>
        </w:tc>
        <w:tc>
          <w:tcPr>
            <w:tcW w:w="2554" w:type="dxa"/>
            <w:gridSpan w:val="2"/>
            <w:shd w:val="clear" w:color="auto" w:fill="auto"/>
            <w:noWrap/>
          </w:tcPr>
          <w:p w:rsidR="008F1275" w:rsidRPr="00EF5447" w:rsidRDefault="008F1275" w:rsidP="00A20AEB">
            <w:pPr>
              <w:pStyle w:val="TAC"/>
              <w:rPr>
                <w:lang w:eastAsia="ko-KR"/>
              </w:rPr>
            </w:pPr>
            <w:r w:rsidRPr="003C4CEC">
              <w:rPr>
                <w:lang w:eastAsia="zh-CN"/>
              </w:rPr>
              <w:t>50</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zh-CN"/>
              </w:rPr>
              <w:t>3489</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ko-KR"/>
              </w:rPr>
              <w:t>5</w:t>
            </w:r>
          </w:p>
        </w:tc>
        <w:tc>
          <w:tcPr>
            <w:tcW w:w="1380" w:type="dxa"/>
            <w:gridSpan w:val="2"/>
            <w:shd w:val="clear" w:color="auto" w:fill="auto"/>
            <w:noWrap/>
          </w:tcPr>
          <w:p w:rsidR="008F1275" w:rsidRPr="00EF5447" w:rsidRDefault="008F1275" w:rsidP="00A20AEB">
            <w:pPr>
              <w:pStyle w:val="TAC"/>
              <w:rPr>
                <w:szCs w:val="18"/>
                <w:lang w:eastAsia="zh-CN"/>
              </w:rPr>
            </w:pPr>
            <w:r w:rsidRPr="003C4CEC">
              <w:rPr>
                <w:kern w:val="2"/>
                <w:szCs w:val="24"/>
                <w:lang w:eastAsia="ko-KR"/>
              </w:rPr>
              <w:t>835</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kern w:val="2"/>
                <w:szCs w:val="24"/>
                <w:lang w:eastAsia="ko-KR"/>
              </w:rPr>
              <w:t>880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ko-KR"/>
              </w:rPr>
              <w:t>n7</w:t>
            </w:r>
          </w:p>
        </w:tc>
        <w:tc>
          <w:tcPr>
            <w:tcW w:w="1380" w:type="dxa"/>
            <w:gridSpan w:val="2"/>
            <w:shd w:val="clear" w:color="auto" w:fill="auto"/>
            <w:noWrap/>
          </w:tcPr>
          <w:p w:rsidR="008F1275" w:rsidRPr="00EF5447" w:rsidRDefault="008F1275" w:rsidP="00A20AEB">
            <w:pPr>
              <w:pStyle w:val="TAC"/>
              <w:rPr>
                <w:szCs w:val="18"/>
                <w:lang w:eastAsia="zh-CN"/>
              </w:rPr>
            </w:pPr>
            <w:r w:rsidRPr="003C4CEC">
              <w:rPr>
                <w:kern w:val="2"/>
                <w:szCs w:val="24"/>
                <w:lang w:eastAsia="ko-KR"/>
              </w:rPr>
              <w:t>2540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kern w:val="2"/>
                <w:szCs w:val="24"/>
                <w:lang w:eastAsia="ko-KR"/>
              </w:rPr>
              <w:t>2660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ko-KR"/>
              </w:rPr>
              <w:t>n78</w:t>
            </w:r>
          </w:p>
        </w:tc>
        <w:tc>
          <w:tcPr>
            <w:tcW w:w="1380" w:type="dxa"/>
            <w:gridSpan w:val="2"/>
            <w:shd w:val="clear" w:color="auto" w:fill="auto"/>
            <w:noWrap/>
          </w:tcPr>
          <w:p w:rsidR="008F1275" w:rsidRPr="00EF5447" w:rsidRDefault="008F1275" w:rsidP="00A20AEB">
            <w:pPr>
              <w:pStyle w:val="TAC"/>
              <w:rPr>
                <w:szCs w:val="18"/>
                <w:lang w:eastAsia="zh-CN"/>
              </w:rPr>
            </w:pPr>
            <w:r>
              <w:t>N/A</w:t>
            </w:r>
          </w:p>
        </w:tc>
        <w:tc>
          <w:tcPr>
            <w:tcW w:w="817" w:type="dxa"/>
            <w:gridSpan w:val="2"/>
            <w:shd w:val="clear" w:color="auto" w:fill="auto"/>
            <w:noWrap/>
          </w:tcPr>
          <w:p w:rsidR="008F1275" w:rsidRPr="00EF5447" w:rsidRDefault="008F1275" w:rsidP="00A20AEB">
            <w:pPr>
              <w:pStyle w:val="TAC"/>
              <w:rPr>
                <w:lang w:eastAsia="ko-KR"/>
              </w:rPr>
            </w:pPr>
            <w:r w:rsidRPr="003C4CEC">
              <w:t>10</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szCs w:val="18"/>
                <w:lang w:eastAsia="zh-CN"/>
              </w:rPr>
            </w:pPr>
            <w:r w:rsidRPr="00EF5447">
              <w:t>3375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29.7</w:t>
            </w:r>
          </w:p>
        </w:tc>
        <w:tc>
          <w:tcPr>
            <w:tcW w:w="1248" w:type="dxa"/>
            <w:gridSpan w:val="3"/>
            <w:shd w:val="clear" w:color="auto" w:fill="auto"/>
          </w:tcPr>
          <w:p w:rsidR="008F1275" w:rsidRPr="00EF5447" w:rsidRDefault="008F1275" w:rsidP="00A20AEB">
            <w:pPr>
              <w:pStyle w:val="TAC"/>
            </w:pPr>
            <w:r w:rsidRPr="00EF5447">
              <w:rPr>
                <w:rFonts w:eastAsia="MS Mincho"/>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EF5447">
              <w:rPr>
                <w:lang w:eastAsia="fi-FI"/>
              </w:rPr>
              <w:t>DC_5A-13A_n66A</w:t>
            </w:r>
          </w:p>
        </w:tc>
        <w:tc>
          <w:tcPr>
            <w:tcW w:w="868" w:type="dxa"/>
            <w:shd w:val="clear" w:color="auto" w:fill="auto"/>
          </w:tcPr>
          <w:p w:rsidR="008F1275" w:rsidRPr="00EF5447" w:rsidRDefault="008F1275" w:rsidP="00A20AEB">
            <w:pPr>
              <w:pStyle w:val="TAC"/>
              <w:rPr>
                <w:lang w:eastAsia="ko-KR"/>
              </w:rPr>
            </w:pPr>
            <w:r w:rsidRPr="00EF5447">
              <w:rPr>
                <w:lang w:eastAsia="fi-FI"/>
              </w:rPr>
              <w:t>5</w:t>
            </w:r>
          </w:p>
        </w:tc>
        <w:tc>
          <w:tcPr>
            <w:tcW w:w="1380" w:type="dxa"/>
            <w:gridSpan w:val="2"/>
            <w:shd w:val="clear" w:color="auto" w:fill="auto"/>
            <w:noWrap/>
          </w:tcPr>
          <w:p w:rsidR="008F1275" w:rsidRPr="00EF5447" w:rsidRDefault="008F1275" w:rsidP="00A20AEB">
            <w:pPr>
              <w:pStyle w:val="TAC"/>
            </w:pPr>
            <w:r w:rsidRPr="003C4CEC">
              <w:rPr>
                <w:lang w:eastAsia="fi-FI"/>
              </w:rPr>
              <w:t>840</w:t>
            </w:r>
          </w:p>
        </w:tc>
        <w:tc>
          <w:tcPr>
            <w:tcW w:w="817" w:type="dxa"/>
            <w:gridSpan w:val="2"/>
            <w:shd w:val="clear" w:color="auto" w:fill="auto"/>
            <w:noWrap/>
          </w:tcPr>
          <w:p w:rsidR="008F1275" w:rsidRPr="00EF5447" w:rsidRDefault="008F1275" w:rsidP="00A20AEB">
            <w:pPr>
              <w:pStyle w:val="TAC"/>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pPr>
            <w:r w:rsidRPr="00EF5447">
              <w:rPr>
                <w:lang w:eastAsia="fi-FI"/>
              </w:rPr>
              <w:t>885</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lang w:eastAsia="fi-FI"/>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fi-FI"/>
              </w:rPr>
              <w:t>13</w:t>
            </w:r>
          </w:p>
        </w:tc>
        <w:tc>
          <w:tcPr>
            <w:tcW w:w="1380" w:type="dxa"/>
            <w:gridSpan w:val="2"/>
            <w:shd w:val="clear" w:color="auto" w:fill="auto"/>
            <w:noWrap/>
          </w:tcPr>
          <w:p w:rsidR="008F1275" w:rsidRPr="00EF5447" w:rsidRDefault="008F1275" w:rsidP="00A20AEB">
            <w:pPr>
              <w:pStyle w:val="TAC"/>
            </w:pPr>
            <w:r>
              <w:rPr>
                <w:lang w:eastAsia="fi-FI"/>
              </w:rPr>
              <w:t>N/A</w:t>
            </w:r>
          </w:p>
        </w:tc>
        <w:tc>
          <w:tcPr>
            <w:tcW w:w="817" w:type="dxa"/>
            <w:gridSpan w:val="2"/>
            <w:shd w:val="clear" w:color="auto" w:fill="auto"/>
            <w:noWrap/>
          </w:tcPr>
          <w:p w:rsidR="008F1275" w:rsidRPr="00EF5447" w:rsidRDefault="008F1275" w:rsidP="00A20AEB">
            <w:pPr>
              <w:pStyle w:val="TAC"/>
            </w:pPr>
            <w:r w:rsidRPr="003C4CEC">
              <w:rPr>
                <w:lang w:eastAsia="fi-FI"/>
              </w:rPr>
              <w:t>5</w:t>
            </w:r>
          </w:p>
        </w:tc>
        <w:tc>
          <w:tcPr>
            <w:tcW w:w="2554" w:type="dxa"/>
            <w:gridSpan w:val="2"/>
            <w:shd w:val="clear" w:color="auto" w:fill="auto"/>
            <w:noWrap/>
          </w:tcPr>
          <w:p w:rsidR="008F1275" w:rsidRPr="00EF5447" w:rsidRDefault="008F1275" w:rsidP="00A20AEB">
            <w:pPr>
              <w:pStyle w:val="TAC"/>
            </w:pPr>
            <w:r>
              <w:rPr>
                <w:lang w:eastAsia="fi-FI"/>
              </w:rPr>
              <w:t>N/A</w:t>
            </w:r>
          </w:p>
        </w:tc>
        <w:tc>
          <w:tcPr>
            <w:tcW w:w="1323" w:type="dxa"/>
            <w:gridSpan w:val="2"/>
            <w:shd w:val="clear" w:color="auto" w:fill="auto"/>
            <w:noWrap/>
          </w:tcPr>
          <w:p w:rsidR="008F1275" w:rsidRPr="00EF5447" w:rsidRDefault="008F1275" w:rsidP="00A20AEB">
            <w:pPr>
              <w:pStyle w:val="TAC"/>
            </w:pPr>
            <w:r w:rsidRPr="00EF5447">
              <w:rPr>
                <w:lang w:eastAsia="fi-FI"/>
              </w:rPr>
              <w:t>750</w:t>
            </w:r>
          </w:p>
        </w:tc>
        <w:tc>
          <w:tcPr>
            <w:tcW w:w="867" w:type="dxa"/>
            <w:gridSpan w:val="2"/>
            <w:shd w:val="clear" w:color="auto" w:fill="auto"/>
          </w:tcPr>
          <w:p w:rsidR="008F1275" w:rsidRPr="00EF5447" w:rsidRDefault="008F1275" w:rsidP="00A20AEB">
            <w:pPr>
              <w:pStyle w:val="TAC"/>
              <w:rPr>
                <w:lang w:eastAsia="ko-KR"/>
              </w:rPr>
            </w:pPr>
            <w:r w:rsidRPr="00EF5447">
              <w:rPr>
                <w:lang w:eastAsia="fi-FI"/>
              </w:rPr>
              <w:t>9.4</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ko-KR"/>
              </w:rPr>
            </w:pPr>
            <w:r w:rsidRPr="00EF5447">
              <w:rPr>
                <w:lang w:eastAsia="fi-FI"/>
              </w:rPr>
              <w:t>n66</w:t>
            </w:r>
          </w:p>
        </w:tc>
        <w:tc>
          <w:tcPr>
            <w:tcW w:w="1380" w:type="dxa"/>
            <w:gridSpan w:val="2"/>
            <w:shd w:val="clear" w:color="auto" w:fill="auto"/>
            <w:noWrap/>
          </w:tcPr>
          <w:p w:rsidR="008F1275" w:rsidRPr="00EF5447" w:rsidRDefault="008F1275" w:rsidP="00A20AEB">
            <w:pPr>
              <w:pStyle w:val="TAC"/>
            </w:pPr>
            <w:r w:rsidRPr="003C4CEC">
              <w:rPr>
                <w:lang w:eastAsia="fi-FI"/>
              </w:rPr>
              <w:t>1770</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sidRPr="00EF5447">
              <w:rPr>
                <w:lang w:eastAsia="fi-FI"/>
              </w:rPr>
              <w:t>2170</w:t>
            </w:r>
          </w:p>
        </w:tc>
        <w:tc>
          <w:tcPr>
            <w:tcW w:w="867" w:type="dxa"/>
            <w:gridSpan w:val="2"/>
            <w:shd w:val="clear" w:color="auto" w:fill="auto"/>
          </w:tcPr>
          <w:p w:rsidR="008F1275" w:rsidRPr="00EF5447" w:rsidRDefault="008F1275" w:rsidP="00A20AEB">
            <w:pPr>
              <w:pStyle w:val="TAC"/>
              <w:rPr>
                <w:lang w:eastAsia="ko-KR"/>
              </w:rPr>
            </w:pPr>
            <w:r w:rsidRPr="00EF5447">
              <w:rPr>
                <w:lang w:eastAsia="fi-FI"/>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C34DB8" w:rsidRDefault="008F1275" w:rsidP="00A20AEB">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C4CEC">
              <w:rPr>
                <w:rFonts w:cs="Arial"/>
                <w:szCs w:val="18"/>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N</w:t>
            </w:r>
            <w:r>
              <w:t>/A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C4CEC">
              <w:rPr>
                <w:rFonts w:cs="Arial"/>
                <w:color w:val="000000"/>
                <w:szCs w:val="18"/>
              </w:rPr>
              <w:t>4110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Pr>
                <w:rFonts w:cs="Arial"/>
                <w:color w:val="000000"/>
                <w:szCs w:val="18"/>
              </w:rPr>
              <w:t>4110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N</w:t>
            </w:r>
            <w:r>
              <w:t>/A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Pr>
                <w:rFonts w:cs="Arial"/>
                <w:szCs w:val="18"/>
              </w:rPr>
              <w:t>750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rPr>
                <w:rFonts w:hint="eastAsia"/>
              </w:rPr>
              <w:t>4</w:t>
            </w:r>
            <w:r>
              <w:t>.4</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I</w:t>
            </w:r>
            <w:r>
              <w:t>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rPr>
                <w:rFonts w:hint="eastAsia"/>
              </w:rPr>
              <w:t>1</w:t>
            </w:r>
            <w: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C4CEC">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20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B4D49">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N</w:t>
            </w:r>
            <w:r>
              <w:t>/A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C4CEC">
              <w:rPr>
                <w:rFonts w:cs="Arial"/>
                <w:color w:val="000000"/>
                <w:szCs w:val="18"/>
              </w:rPr>
              <w:t>4013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3B4D49">
              <w:rPr>
                <w:rFonts w:cs="Arial"/>
                <w:color w:val="000000"/>
                <w:szCs w:val="18"/>
              </w:rPr>
              <w:t>4013</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rPr>
                <w:rFonts w:hint="eastAsia"/>
              </w:rPr>
              <w:t>N</w:t>
            </w:r>
            <w:r>
              <w:t>/A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N</w:t>
            </w:r>
            <w:r>
              <w:t>/A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fi-FI"/>
              </w:rPr>
            </w:pPr>
            <w:r>
              <w:rPr>
                <w:rFonts w:hint="eastAsia"/>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eastAsia="Malgun Gothic"/>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lang w:eastAsia="fi-FI"/>
              </w:rPr>
            </w:pPr>
            <w:r w:rsidRPr="00AE7D0A">
              <w:rPr>
                <w:rFonts w:cs="Arial"/>
                <w:szCs w:val="18"/>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fi-FI"/>
              </w:rPr>
            </w:pPr>
            <w:r>
              <w:rPr>
                <w:rFonts w:eastAsia="Malgun Gothic" w:cs="Arial"/>
                <w:szCs w:val="18"/>
              </w:rPr>
              <w:t>4.5</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lang w:eastAsia="ko-KR"/>
              </w:rPr>
            </w:pPr>
            <w:r>
              <w:rPr>
                <w:rFonts w:hint="eastAsia"/>
              </w:rPr>
              <w:t>I</w:t>
            </w:r>
            <w:r>
              <w:t>MD5</w:t>
            </w:r>
          </w:p>
        </w:tc>
      </w:tr>
      <w:tr w:rsidR="008F1275" w:rsidTr="00A20AEB">
        <w:trPr>
          <w:trHeight w:val="54"/>
          <w:jc w:val="center"/>
        </w:trPr>
        <w:tc>
          <w:tcPr>
            <w:tcW w:w="2259" w:type="dxa"/>
            <w:tcBorders>
              <w:top w:val="single" w:sz="4" w:space="0" w:color="auto"/>
              <w:bottom w:val="nil"/>
            </w:tcBorders>
            <w:shd w:val="clear" w:color="auto" w:fill="auto"/>
          </w:tcPr>
          <w:p w:rsidR="008F1275" w:rsidRPr="009F41A3" w:rsidRDefault="008F1275" w:rsidP="00A20AEB">
            <w:pPr>
              <w:keepNext/>
              <w:keepLines/>
              <w:spacing w:after="0"/>
              <w:jc w:val="center"/>
              <w:rPr>
                <w:rFonts w:ascii="Arial" w:eastAsia="Malgun Gothic" w:hAnsi="Arial"/>
                <w:sz w:val="18"/>
              </w:rPr>
            </w:pPr>
            <w:r>
              <w:rPr>
                <w:rFonts w:ascii="Arial" w:eastAsia="Malgun Gothic" w:hAnsi="Arial"/>
                <w:sz w:val="18"/>
              </w:rPr>
              <w:t>DC_5</w:t>
            </w:r>
            <w:r w:rsidRPr="009F41A3">
              <w:rPr>
                <w:rFonts w:ascii="Arial" w:eastAsia="Malgun Gothic" w:hAnsi="Arial"/>
                <w:sz w:val="18"/>
              </w:rPr>
              <w:t>A_n</w:t>
            </w:r>
            <w:r>
              <w:rPr>
                <w:rFonts w:ascii="Arial" w:eastAsia="Malgun Gothic" w:hAnsi="Arial"/>
                <w:sz w:val="18"/>
              </w:rPr>
              <w:t>28</w:t>
            </w:r>
            <w:r w:rsidRPr="009F41A3">
              <w:rPr>
                <w:rFonts w:ascii="Arial" w:eastAsia="Malgun Gothic" w:hAnsi="Arial"/>
                <w:sz w:val="18"/>
              </w:rPr>
              <w:t>A-n</w:t>
            </w:r>
            <w:r>
              <w:rPr>
                <w:rFonts w:ascii="Arial" w:eastAsia="Malgun Gothic" w:hAnsi="Arial"/>
                <w:sz w:val="18"/>
              </w:rPr>
              <w:t>77</w:t>
            </w:r>
            <w:r w:rsidRPr="009F41A3">
              <w:rPr>
                <w:rFonts w:ascii="Arial" w:eastAsia="Malgun Gothic" w:hAnsi="Arial"/>
                <w:sz w:val="18"/>
              </w:rPr>
              <w:t>A</w:t>
            </w:r>
          </w:p>
          <w:p w:rsidR="008F1275" w:rsidRPr="00EF5447" w:rsidRDefault="008F1275" w:rsidP="00A20AEB">
            <w:pPr>
              <w:pStyle w:val="TAC"/>
            </w:pPr>
            <w:r w:rsidRPr="00846010">
              <w:rPr>
                <w:rFonts w:eastAsia="Malgun Gothic"/>
              </w:rPr>
              <w:t>DC_5A_n28A-n77C</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rsidRPr="0067419A">
              <w:t>846.5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rsidRPr="0067419A">
              <w:t>891.5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rPr>
              <w:t>N/A</w:t>
            </w:r>
          </w:p>
        </w:tc>
      </w:tr>
      <w:tr w:rsidR="008F1275"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t>710</w:t>
            </w:r>
            <w:r w:rsidRPr="0067419A">
              <w:t>.5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rsidRPr="0067419A">
              <w:t>765.5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pPr>
            <w:r w:rsidRPr="0067419A">
              <w:t>11.6</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rPr>
              <w:t>IMD4</w:t>
            </w:r>
          </w:p>
        </w:tc>
      </w:tr>
      <w:tr w:rsidR="008F1275"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rsidRPr="0067419A">
              <w:t>3305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B5A5D" w:rsidRDefault="008F1275" w:rsidP="00A20AE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B5A5D" w:rsidRDefault="008F1275" w:rsidP="00A20AEB">
            <w:pPr>
              <w:pStyle w:val="TAC"/>
            </w:pPr>
            <w:r w:rsidRPr="0067419A">
              <w:t>3305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rPr>
                <w:rFonts w:eastAsia="Malgun Gothic"/>
              </w:rPr>
              <w:t>N/A</w:t>
            </w:r>
          </w:p>
        </w:tc>
      </w:tr>
      <w:tr w:rsidR="008F1275" w:rsidRPr="009F41A3"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B590F" w:rsidRDefault="008F1275" w:rsidP="00A20AEB">
            <w:pPr>
              <w:pStyle w:val="TAC"/>
            </w:pPr>
            <w:r w:rsidRPr="0067419A">
              <w:rPr>
                <w:rFonts w:eastAsia="Malgun Gothic"/>
                <w:color w:val="000000"/>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t>835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t>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67419A">
              <w:rPr>
                <w:rFonts w:eastAsia="Malgun Gothic"/>
              </w:rPr>
              <w:t>N/A</w:t>
            </w:r>
          </w:p>
        </w:tc>
      </w:tr>
      <w:tr w:rsidR="008F1275" w:rsidRPr="009F41A3"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B590F" w:rsidRDefault="008F1275" w:rsidP="00A20AEB">
            <w:pPr>
              <w:pStyle w:val="TAC"/>
            </w:pPr>
            <w:r w:rsidRPr="0067419A">
              <w:rPr>
                <w:rFonts w:eastAsia="Malgun Gothic"/>
                <w:color w:val="000000"/>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rPr>
                <w:rFonts w:hint="eastAsia"/>
                <w:lang w:eastAsia="zh-CN"/>
              </w:rPr>
              <w:t>7</w:t>
            </w:r>
            <w:r w:rsidRPr="0067419A">
              <w:rPr>
                <w:lang w:eastAsia="zh-CN"/>
              </w:rPr>
              <w:t>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t>765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t>4.4</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67419A">
              <w:rPr>
                <w:rFonts w:hint="eastAsia"/>
                <w:lang w:eastAsia="zh-CN"/>
              </w:rPr>
              <w:t>I</w:t>
            </w:r>
            <w:r w:rsidRPr="0067419A">
              <w:rPr>
                <w:lang w:eastAsia="zh-CN"/>
              </w:rPr>
              <w:t>MD5</w:t>
            </w:r>
          </w:p>
        </w:tc>
      </w:tr>
      <w:tr w:rsidR="008F1275" w:rsidRPr="009F41A3"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B590F" w:rsidRDefault="008F1275" w:rsidP="00A20AEB">
            <w:pPr>
              <w:pStyle w:val="TAC"/>
            </w:pPr>
            <w:r w:rsidRPr="0067419A">
              <w:rPr>
                <w:rFonts w:eastAsia="Malgun Gothic"/>
                <w:color w:val="000000"/>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t>4105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6741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7419A">
              <w:t>4105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7419A">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67419A">
              <w:rPr>
                <w:rFonts w:eastAsia="Malgun Gothic"/>
              </w:rPr>
              <w:t>N/A</w:t>
            </w:r>
          </w:p>
        </w:tc>
      </w:tr>
      <w:tr w:rsidR="008F1275" w:rsidRPr="009F41A3"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C36054" w:rsidRDefault="008F1275" w:rsidP="00A20AEB">
            <w:pPr>
              <w:keepNext/>
              <w:keepLines/>
              <w:spacing w:after="0"/>
              <w:jc w:val="center"/>
              <w:rPr>
                <w:rFonts w:ascii="Arial" w:hAnsi="Arial"/>
                <w:sz w:val="18"/>
              </w:rPr>
            </w:pPr>
            <w:r w:rsidRPr="00C36054">
              <w:rPr>
                <w:rFonts w:ascii="Arial" w:hAnsi="Arial"/>
                <w:sz w:val="18"/>
              </w:rPr>
              <w:t>DC_5A_n28A-n78A</w:t>
            </w:r>
          </w:p>
          <w:p w:rsidR="008F1275" w:rsidRPr="00EF5447" w:rsidRDefault="008F1275" w:rsidP="00A20AEB">
            <w:pPr>
              <w:pStyle w:val="TAC"/>
            </w:pPr>
            <w:r w:rsidRPr="00C36054">
              <w:t>DC_5A_n28A-n78C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B5A5D" w:rsidRDefault="008F1275" w:rsidP="00A20AEB">
            <w:pPr>
              <w:pStyle w:val="TAC"/>
            </w:pPr>
            <w:r w:rsidRPr="00C36054">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846.5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891.5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9F41A3" w:rsidRDefault="008F1275" w:rsidP="00A20AEB">
            <w:pPr>
              <w:pStyle w:val="TAC"/>
              <w:rPr>
                <w:rFonts w:eastAsia="Malgun Gothic"/>
              </w:rPr>
            </w:pPr>
            <w:r w:rsidRPr="009F41A3">
              <w:rPr>
                <w:rFonts w:eastAsia="Malgun Gothic"/>
              </w:rPr>
              <w:t>N/A</w:t>
            </w:r>
          </w:p>
        </w:tc>
      </w:tr>
      <w:tr w:rsidR="008F1275" w:rsidRPr="009F41A3"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B5A5D" w:rsidRDefault="008F1275" w:rsidP="00A20AEB">
            <w:pPr>
              <w:pStyle w:val="TAC"/>
            </w:pPr>
            <w:r w:rsidRPr="00C36054">
              <w:t>n28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2C49FB">
              <w:t>715.5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2C49FB">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2C49FB">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2C49FB">
              <w:t>765.5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2C49FB">
              <w:t>11.6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9F41A3" w:rsidRDefault="008F1275" w:rsidP="00A20AEB">
            <w:pPr>
              <w:pStyle w:val="TAC"/>
              <w:rPr>
                <w:rFonts w:eastAsia="Malgun Gothic"/>
              </w:rPr>
            </w:pPr>
            <w:r w:rsidRPr="002C49FB">
              <w:rPr>
                <w:rFonts w:eastAsia="Malgun Gothic"/>
              </w:rPr>
              <w:t>IMD4</w:t>
            </w:r>
          </w:p>
        </w:tc>
      </w:tr>
      <w:tr w:rsidR="008F1275" w:rsidRPr="009F41A3"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B5A5D" w:rsidRDefault="008F1275" w:rsidP="00A20AEB">
            <w:pPr>
              <w:pStyle w:val="TAC"/>
            </w:pPr>
            <w:r w:rsidRPr="00C36054">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3305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3305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9F41A3" w:rsidRDefault="008F1275" w:rsidP="00A20AEB">
            <w:pPr>
              <w:pStyle w:val="TAC"/>
              <w:rPr>
                <w:rFonts w:eastAsia="Malgun Gothic"/>
              </w:rPr>
            </w:pPr>
            <w:r w:rsidRPr="009F41A3">
              <w:rPr>
                <w:rFonts w:eastAsia="Malgun Gothic"/>
              </w:rPr>
              <w:t>N/A</w:t>
            </w:r>
          </w:p>
        </w:tc>
      </w:tr>
      <w:tr w:rsidR="008F1275" w:rsidRPr="009F41A3"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pPr>
            <w:r>
              <w:rPr>
                <w:rFonts w:eastAsia="Malgun Gothic" w:cs="Arial"/>
                <w:lang w:eastAsia="zh-TW"/>
              </w:rP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8</w:t>
            </w:r>
            <w:r>
              <w:t>3</w:t>
            </w:r>
            <w:r w:rsidRPr="00EF5447">
              <w:t>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lang w:val="en-US" w:eastAsia="zh-CN"/>
              </w:rPr>
              <w:t>875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EF5447">
              <w:rPr>
                <w:lang w:eastAsia="ja-JP"/>
              </w:rPr>
              <w:t>N/A</w:t>
            </w:r>
          </w:p>
        </w:tc>
      </w:tr>
      <w:tr w:rsidR="008F1275" w:rsidRPr="009F41A3"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pPr>
            <w:r>
              <w:rPr>
                <w:rFonts w:cs="Arial"/>
                <w:lang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7</w:t>
            </w:r>
            <w:r>
              <w:t>07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lang w:val="en-US" w:eastAsia="zh-CN"/>
              </w:rPr>
              <w:t>762</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EF5447">
              <w:rPr>
                <w:lang w:eastAsia="ko-KR"/>
              </w:rPr>
              <w:t>N/A</w:t>
            </w:r>
          </w:p>
        </w:tc>
      </w:tr>
      <w:tr w:rsidR="008F1275" w:rsidRPr="009F41A3"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pPr>
            <w:r>
              <w:rPr>
                <w:rFonts w:eastAsia="Malgun Gothic" w:cs="Arial"/>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lang w:eastAsia="ja-JP"/>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2F05BE">
              <w:rPr>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lang w:eastAsia="ja-JP"/>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2F05BE">
              <w:rPr>
                <w:color w:val="000000"/>
              </w:rPr>
              <w:t>3</w:t>
            </w:r>
            <w:r>
              <w:rPr>
                <w:color w:val="000000"/>
              </w:rPr>
              <w:t>658</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2F05BE">
              <w:rPr>
                <w:lang w:eastAsia="ko-KR"/>
              </w:rPr>
              <w:t>4.0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9F41A3" w:rsidRDefault="008F1275" w:rsidP="00A20AEB">
            <w:pPr>
              <w:pStyle w:val="TAC"/>
              <w:rPr>
                <w:rFonts w:eastAsia="Malgun Gothic"/>
              </w:rPr>
            </w:pPr>
            <w:r w:rsidRPr="002F05BE">
              <w:rPr>
                <w:lang w:eastAsia="ja-JP"/>
              </w:rPr>
              <w:t>IMD5</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lang w:eastAsia="ja-JP"/>
              </w:rPr>
            </w:pPr>
            <w:r>
              <w:t>DC_5A-30A_n2A</w:t>
            </w:r>
          </w:p>
        </w:tc>
        <w:tc>
          <w:tcPr>
            <w:tcW w:w="868" w:type="dxa"/>
            <w:shd w:val="clear" w:color="auto" w:fill="auto"/>
            <w:vAlign w:val="center"/>
          </w:tcPr>
          <w:p w:rsidR="008F1275" w:rsidRPr="00EF5447" w:rsidRDefault="008F1275" w:rsidP="00A20AEB">
            <w:pPr>
              <w:pStyle w:val="TAC"/>
              <w:rPr>
                <w:lang w:eastAsia="fi-FI"/>
              </w:rPr>
            </w:pPr>
            <w:r>
              <w:t>5</w:t>
            </w:r>
          </w:p>
        </w:tc>
        <w:tc>
          <w:tcPr>
            <w:tcW w:w="1380"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N/A</w:t>
            </w:r>
          </w:p>
        </w:tc>
        <w:tc>
          <w:tcPr>
            <w:tcW w:w="817"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N/A</w:t>
            </w:r>
          </w:p>
        </w:tc>
        <w:tc>
          <w:tcPr>
            <w:tcW w:w="1323"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880</w:t>
            </w:r>
          </w:p>
        </w:tc>
        <w:tc>
          <w:tcPr>
            <w:tcW w:w="867" w:type="dxa"/>
            <w:gridSpan w:val="2"/>
            <w:shd w:val="clear" w:color="auto" w:fill="auto"/>
            <w:vAlign w:val="center"/>
          </w:tcPr>
          <w:p w:rsidR="008F1275" w:rsidRPr="00EF5447" w:rsidRDefault="008F1275" w:rsidP="00A20AEB">
            <w:pPr>
              <w:pStyle w:val="TAC"/>
              <w:rPr>
                <w:lang w:eastAsia="fi-FI"/>
              </w:rPr>
            </w:pPr>
            <w:r>
              <w:rPr>
                <w:rFonts w:eastAsia="MS Mincho"/>
              </w:rPr>
              <w:t>8</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t>IMD4</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lang w:eastAsia="fi-FI"/>
              </w:rPr>
            </w:pPr>
            <w:r>
              <w:t>30</w:t>
            </w:r>
          </w:p>
        </w:tc>
        <w:tc>
          <w:tcPr>
            <w:tcW w:w="1380"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2310</w:t>
            </w:r>
          </w:p>
        </w:tc>
        <w:tc>
          <w:tcPr>
            <w:tcW w:w="817"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2355</w:t>
            </w:r>
          </w:p>
        </w:tc>
        <w:tc>
          <w:tcPr>
            <w:tcW w:w="867" w:type="dxa"/>
            <w:gridSpan w:val="2"/>
            <w:shd w:val="clear" w:color="auto" w:fill="auto"/>
          </w:tcPr>
          <w:p w:rsidR="008F1275" w:rsidRPr="00EF5447" w:rsidRDefault="008F1275" w:rsidP="00A20AEB">
            <w:pPr>
              <w:pStyle w:val="TAC"/>
              <w:rPr>
                <w:lang w:eastAsia="fi-FI"/>
              </w:rPr>
            </w:pPr>
            <w: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lang w:eastAsia="fi-FI"/>
              </w:rPr>
            </w:pPr>
            <w:r>
              <w:t>n2</w:t>
            </w:r>
          </w:p>
        </w:tc>
        <w:tc>
          <w:tcPr>
            <w:tcW w:w="1380"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1870</w:t>
            </w:r>
          </w:p>
        </w:tc>
        <w:tc>
          <w:tcPr>
            <w:tcW w:w="817"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lang w:eastAsia="ko-KR"/>
              </w:rPr>
            </w:pPr>
            <w:r>
              <w:rPr>
                <w:rFonts w:eastAsia="Malgun Gothic"/>
                <w:szCs w:val="18"/>
                <w:lang w:eastAsia="ko-KR"/>
              </w:rPr>
              <w:t>25</w:t>
            </w:r>
          </w:p>
        </w:tc>
        <w:tc>
          <w:tcPr>
            <w:tcW w:w="1323" w:type="dxa"/>
            <w:gridSpan w:val="2"/>
            <w:shd w:val="clear" w:color="auto" w:fill="auto"/>
            <w:noWrap/>
            <w:vAlign w:val="center"/>
          </w:tcPr>
          <w:p w:rsidR="008F1275" w:rsidRPr="00EF5447" w:rsidRDefault="008F1275" w:rsidP="00A20AEB">
            <w:pPr>
              <w:pStyle w:val="TAC"/>
              <w:rPr>
                <w:lang w:eastAsia="fi-FI"/>
              </w:rPr>
            </w:pPr>
            <w:r>
              <w:rPr>
                <w:rFonts w:eastAsia="Malgun Gothic"/>
                <w:szCs w:val="18"/>
                <w:lang w:eastAsia="ko-KR"/>
              </w:rPr>
              <w:t>1950</w:t>
            </w:r>
          </w:p>
        </w:tc>
        <w:tc>
          <w:tcPr>
            <w:tcW w:w="867" w:type="dxa"/>
            <w:gridSpan w:val="2"/>
            <w:shd w:val="clear" w:color="auto" w:fill="auto"/>
            <w:vAlign w:val="center"/>
          </w:tcPr>
          <w:p w:rsidR="008F1275" w:rsidRPr="00EF5447" w:rsidRDefault="008F1275" w:rsidP="00A20AEB">
            <w:pPr>
              <w:pStyle w:val="TAC"/>
              <w:rPr>
                <w:lang w:eastAsia="fi-FI"/>
              </w:rPr>
            </w:pPr>
            <w: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Pr="00CF1576" w:rsidRDefault="008F1275" w:rsidP="00A20AEB">
            <w:pPr>
              <w:pStyle w:val="TAC"/>
            </w:pPr>
            <w:r w:rsidRPr="00CF1576">
              <w:t>DC_5A-30A_n77A</w:t>
            </w:r>
          </w:p>
          <w:p w:rsidR="008F1275" w:rsidRDefault="008F1275" w:rsidP="00A20AEB">
            <w:pPr>
              <w:pStyle w:val="TAC"/>
              <w:rPr>
                <w:lang w:eastAsia="ja-JP"/>
              </w:rPr>
            </w:pPr>
            <w:r w:rsidRPr="00CF1576">
              <w:t>DC_5A-30A_n77(2A)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IMD3</w:t>
            </w:r>
            <w:r w:rsidRPr="0016459A">
              <w:rPr>
                <w:vertAlign w:val="superscript"/>
              </w:rPr>
              <w:t>4</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Pr>
                <w:rFonts w:eastAsia="Malgun Gothic"/>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3740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3740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835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IMD3</w:t>
            </w:r>
            <w:r w:rsidRPr="0016459A">
              <w:rPr>
                <w:vertAlign w:val="superscript"/>
              </w:rPr>
              <w:t>11</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rPr>
                <w:lang w:eastAsia="ko-KR"/>
              </w:rPr>
              <w:t>n</w:t>
            </w:r>
            <w:r w:rsidRPr="0016459A">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4025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16459A">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algun Gothic"/>
                <w:szCs w:val="18"/>
                <w:lang w:eastAsia="ko-KR"/>
              </w:rPr>
            </w:pPr>
            <w:r w:rsidRPr="0016459A">
              <w:t>4025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16459A">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16459A">
              <w:t>N/A</w:t>
            </w: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rPr>
                <w:rFonts w:eastAsia="Malgun Gothic" w:cs="Arial"/>
                <w:color w:val="000000"/>
                <w:szCs w:val="18"/>
              </w:rPr>
              <w:t>DC_5A_n38A-n66A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1760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2590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eastAsia="Malgun Gothic" w:cs="Arial"/>
                <w:color w:val="000000"/>
                <w:lang w:eastAsia="ko-KR"/>
              </w:rPr>
              <w:t>28.9</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lang w:eastAsia="ko-KR"/>
              </w:rPr>
              <w:t>IMD2</w:t>
            </w:r>
          </w:p>
        </w:tc>
      </w:tr>
      <w:tr w:rsidR="008F1275" w:rsidTr="00A20AEB">
        <w:trPr>
          <w:gridAfter w:val="1"/>
          <w:wAfter w:w="372" w:type="dxa"/>
          <w:trHeight w:val="216"/>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rsidRPr="00C051E9">
              <w:rPr>
                <w:rFonts w:cs="Arial"/>
                <w:szCs w:val="18"/>
                <w:lang w:eastAsia="zh-CN"/>
              </w:rPr>
              <w:t>DC_5A-40A_n77A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Tr="00A20AEB">
        <w:trPr>
          <w:gridAfter w:val="1"/>
          <w:wAfter w:w="372" w:type="dxa"/>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C051E9">
              <w:rPr>
                <w:rFonts w:cs="Arial"/>
                <w:szCs w:val="18"/>
                <w:lang w:eastAsia="zh-CN"/>
              </w:rPr>
              <w:t>DC_5A-40C_n77A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2</w:t>
            </w:r>
            <w:r w:rsidRPr="00EA7038">
              <w:rPr>
                <w:lang w:eastAsia="zh-CN"/>
              </w:rPr>
              <w:t>355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2</w:t>
            </w:r>
            <w:r w:rsidRPr="00EA7038">
              <w:rPr>
                <w:lang w:eastAsia="zh-CN"/>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2</w:t>
            </w:r>
            <w:r w:rsidRPr="00EA7038">
              <w:rPr>
                <w:lang w:eastAsia="zh-CN"/>
              </w:rPr>
              <w:t>355</w:t>
            </w:r>
          </w:p>
        </w:tc>
        <w:tc>
          <w:tcPr>
            <w:tcW w:w="971"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sidRPr="00EA7038">
              <w:rPr>
                <w:rFonts w:hint="eastAsia"/>
                <w:lang w:eastAsia="zh-CN"/>
              </w:rPr>
              <w:t>1</w:t>
            </w:r>
            <w:r w:rsidRPr="00EA7038">
              <w:rPr>
                <w:lang w:eastAsia="zh-CN"/>
              </w:rPr>
              <w:t>3.2</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Pr>
                <w:rFonts w:hint="eastAsia"/>
                <w:lang w:eastAsia="zh-CN"/>
              </w:rPr>
              <w:t>I</w:t>
            </w:r>
            <w:r>
              <w:rPr>
                <w:lang w:eastAsia="zh-CN"/>
              </w:rPr>
              <w:t>MD3</w:t>
            </w:r>
          </w:p>
        </w:tc>
      </w:tr>
      <w:tr w:rsidR="008F1275" w:rsidTr="00A20AEB">
        <w:trPr>
          <w:gridAfter w:val="1"/>
          <w:wAfter w:w="372" w:type="dxa"/>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C051E9">
              <w:rPr>
                <w:rFonts w:cs="Arial"/>
                <w:szCs w:val="18"/>
              </w:rPr>
              <w:t>DC_5A-40A_n77C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4</w:t>
            </w:r>
            <w:r w:rsidRPr="00EA7038">
              <w:rPr>
                <w:lang w:eastAsia="zh-CN"/>
              </w:rPr>
              <w:t>025</w:t>
            </w:r>
          </w:p>
        </w:tc>
        <w:tc>
          <w:tcPr>
            <w:tcW w:w="74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1</w:t>
            </w:r>
            <w:r w:rsidRPr="00EA7038">
              <w:rPr>
                <w:lang w:eastAsia="zh-CN"/>
              </w:rPr>
              <w:t>0</w:t>
            </w:r>
          </w:p>
        </w:tc>
        <w:tc>
          <w:tcPr>
            <w:tcW w:w="2266"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5</w:t>
            </w:r>
            <w:r w:rsidRPr="00EA7038">
              <w:rPr>
                <w:lang w:eastAsia="zh-CN"/>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A7038">
              <w:rPr>
                <w:rFonts w:hint="eastAsia"/>
                <w:lang w:eastAsia="zh-CN"/>
              </w:rPr>
              <w:t>4</w:t>
            </w:r>
            <w:r w:rsidRPr="00EA7038">
              <w:rPr>
                <w:lang w:eastAsia="zh-CN"/>
              </w:rPr>
              <w:t>025</w:t>
            </w:r>
          </w:p>
        </w:tc>
        <w:tc>
          <w:tcPr>
            <w:tcW w:w="971"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sidRPr="00EA7038">
              <w:rPr>
                <w:rFonts w:hint="eastAsia"/>
                <w:lang w:eastAsia="zh-CN"/>
              </w:rPr>
              <w:t>N</w:t>
            </w:r>
            <w:r w:rsidRPr="00EA7038">
              <w:rPr>
                <w:lang w:eastAsia="zh-CN"/>
              </w:rPr>
              <w:t>/A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Tr="00A20AEB">
        <w:trPr>
          <w:gridAfter w:val="1"/>
          <w:wAfter w:w="372" w:type="dxa"/>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C051E9">
              <w:rPr>
                <w:rFonts w:cs="Arial"/>
                <w:szCs w:val="18"/>
              </w:rPr>
              <w:t>DC_5A-40C_n77C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lang w:eastAsia="zh-CN"/>
              </w:rPr>
              <w:t>5</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835</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880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color w:val="000000"/>
                <w:lang w:eastAsia="ko-KR"/>
              </w:rPr>
            </w:pPr>
            <w:r w:rsidRPr="00330206">
              <w:rPr>
                <w:lang w:eastAsia="zh-CN"/>
              </w:rPr>
              <w:t>15.2</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IMD3</w:t>
            </w:r>
            <w:r w:rsidRPr="00325BE3">
              <w:rPr>
                <w:vertAlign w:val="superscript"/>
                <w:lang w:eastAsia="zh-CN"/>
              </w:rPr>
              <w:t>4</w:t>
            </w:r>
          </w:p>
        </w:tc>
      </w:tr>
      <w:tr w:rsidR="008F1275" w:rsidTr="00A20AEB">
        <w:trPr>
          <w:gridAfter w:val="1"/>
          <w:wAfter w:w="372" w:type="dxa"/>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lang w:eastAsia="zh-CN"/>
              </w:rPr>
              <w:t>40</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2310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5</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2310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Tr="00A20AEB">
        <w:trPr>
          <w:gridAfter w:val="1"/>
          <w:wAfter w:w="372" w:type="dxa"/>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330206">
              <w:rPr>
                <w:rFonts w:hint="eastAsia"/>
                <w:lang w:eastAsia="zh-CN"/>
              </w:rPr>
              <w:t>n</w:t>
            </w:r>
            <w:r w:rsidRPr="00330206">
              <w:rPr>
                <w:lang w:eastAsia="zh-CN"/>
              </w:rPr>
              <w:t>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3740</w:t>
            </w:r>
          </w:p>
        </w:tc>
        <w:tc>
          <w:tcPr>
            <w:tcW w:w="74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10</w:t>
            </w:r>
          </w:p>
        </w:tc>
        <w:tc>
          <w:tcPr>
            <w:tcW w:w="2266"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szCs w:val="18"/>
              </w:rPr>
            </w:pPr>
            <w:r w:rsidRPr="00330206">
              <w:rPr>
                <w:lang w:eastAsia="zh-CN"/>
              </w:rPr>
              <w:t>3740</w:t>
            </w:r>
          </w:p>
        </w:tc>
        <w:tc>
          <w:tcPr>
            <w:tcW w:w="971"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color w:val="000000"/>
                <w:lang w:eastAsia="ko-KR"/>
              </w:rPr>
            </w:pPr>
            <w:r w:rsidRPr="00330206">
              <w:rPr>
                <w:lang w:eastAsia="zh-CN"/>
              </w:rPr>
              <w:t>N/A</w:t>
            </w:r>
          </w:p>
        </w:tc>
        <w:tc>
          <w:tcPr>
            <w:tcW w:w="1344"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RPr="005F5705" w:rsidTr="00A20AEB">
        <w:trPr>
          <w:trHeight w:val="216"/>
          <w:jc w:val="center"/>
        </w:trPr>
        <w:tc>
          <w:tcPr>
            <w:tcW w:w="2259" w:type="dxa"/>
            <w:tcBorders>
              <w:top w:val="single" w:sz="4" w:space="0" w:color="auto"/>
              <w:left w:val="single" w:sz="4" w:space="0" w:color="auto"/>
              <w:bottom w:val="nil"/>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 xml:space="preserve">DC_5A_n41A-n66A </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846.5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891.5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RPr="005F570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C36054" w:rsidRDefault="008F1275" w:rsidP="00A20AEB">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2624</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2624</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29.0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IMD2</w:t>
            </w:r>
          </w:p>
        </w:tc>
      </w:tr>
      <w:tr w:rsidR="008F1275" w:rsidRPr="005F570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C36054" w:rsidRDefault="008F1275" w:rsidP="00A20AEB">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1777.5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2177.5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RPr="005F570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C36054" w:rsidRDefault="008F1275" w:rsidP="00A20AEB">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830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875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RPr="005F570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C36054" w:rsidRDefault="008F1275" w:rsidP="00A20AEB">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2600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2600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18</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IMD3</w:t>
            </w:r>
          </w:p>
        </w:tc>
      </w:tr>
      <w:tr w:rsidR="008F1275" w:rsidRPr="005F570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1715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2115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lang w:eastAsia="ko-KR"/>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00882">
              <w:rPr>
                <w:lang w:eastAsia="ko-KR"/>
              </w:rPr>
              <w:t>88</w:t>
            </w:r>
            <w:r>
              <w:rPr>
                <w:lang w:eastAsia="ko-KR"/>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2</w:t>
            </w:r>
            <w:r w:rsidRPr="003C4CEC">
              <w:rPr>
                <w:lang w:eastAsia="ko-KR"/>
              </w:rPr>
              <w:t>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00882">
              <w:rPr>
                <w:rFonts w:hint="eastAsia"/>
                <w:lang w:eastAsia="ko-KR"/>
              </w:rPr>
              <w:t>2</w:t>
            </w:r>
            <w:r w:rsidRPr="00E00882">
              <w:rPr>
                <w:lang w:eastAsia="ko-KR"/>
              </w:rPr>
              <w:t>310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hint="eastAsia"/>
                <w:lang w:eastAsia="ko-KR"/>
              </w:rPr>
              <w:t>1</w:t>
            </w:r>
            <w:r>
              <w:rPr>
                <w:lang w:eastAsia="ko-KR"/>
              </w:rPr>
              <w:t>6.1</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IMD3</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lang w:eastAsia="ko-KR"/>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lang w:eastAsia="ko-KR"/>
              </w:rPr>
              <w:t>835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2</w:t>
            </w:r>
            <w:r w:rsidRPr="003C4CEC">
              <w:rPr>
                <w:lang w:eastAsia="ko-KR"/>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00882">
              <w:rPr>
                <w:lang w:eastAsia="ko-KR"/>
              </w:rPr>
              <w:t>880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hint="eastAsia"/>
                <w:lang w:eastAsia="ko-KR"/>
              </w:rPr>
              <w:t>N</w:t>
            </w:r>
            <w:r>
              <w:rPr>
                <w:rFonts w:cs="Arial"/>
                <w:lang w:eastAsia="ko-KR"/>
              </w:rPr>
              <w:t>/A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hint="eastAsia"/>
                <w:lang w:eastAsia="ko-KR"/>
              </w:rPr>
              <w:t>I</w:t>
            </w:r>
            <w:r>
              <w:rPr>
                <w:rFonts w:cs="Arial"/>
                <w:lang w:eastAsia="ko-KR"/>
              </w:rPr>
              <w:t>MD3</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4</w:t>
            </w:r>
            <w:r w:rsidRPr="003C4CEC">
              <w:rPr>
                <w:lang w:eastAsia="ko-KR"/>
              </w:rPr>
              <w:t>025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1</w:t>
            </w:r>
            <w:r w:rsidRPr="003C4CEC">
              <w:rPr>
                <w:lang w:eastAsia="ko-KR"/>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hint="eastAsia"/>
                <w:lang w:eastAsia="ko-KR"/>
              </w:rPr>
              <w:t>5</w:t>
            </w:r>
            <w:r w:rsidRPr="003C4CEC">
              <w:rPr>
                <w:lang w:eastAsia="ko-KR"/>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rFonts w:hint="eastAsia"/>
                <w:lang w:eastAsia="ko-KR"/>
              </w:rPr>
              <w:t>4</w:t>
            </w:r>
            <w:r>
              <w:rPr>
                <w:lang w:eastAsia="ko-KR"/>
              </w:rPr>
              <w:t>025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hint="eastAsia"/>
                <w:lang w:eastAsia="ko-KR"/>
              </w:rPr>
              <w:t>N</w:t>
            </w:r>
            <w:r>
              <w:rPr>
                <w:rFonts w:cs="Arial"/>
                <w:lang w:eastAsia="ko-KR"/>
              </w:rPr>
              <w:t>/A</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Pr="0003471D" w:rsidRDefault="008F1275" w:rsidP="00A20AEB">
            <w:pPr>
              <w:keepNext/>
              <w:keepLines/>
              <w:spacing w:after="0"/>
              <w:jc w:val="center"/>
              <w:rPr>
                <w:rFonts w:ascii="Arial" w:hAnsi="Arial" w:cs="Arial"/>
                <w:sz w:val="18"/>
              </w:rPr>
            </w:pPr>
            <w:r w:rsidRPr="0003471D">
              <w:rPr>
                <w:rFonts w:ascii="Arial" w:hAnsi="Arial" w:cs="Arial"/>
                <w:sz w:val="18"/>
              </w:rPr>
              <w:t>DC_5A-40A_n78A</w:t>
            </w:r>
          </w:p>
          <w:p w:rsidR="008F1275" w:rsidRPr="0003471D" w:rsidRDefault="008F1275" w:rsidP="00A20AEB">
            <w:pPr>
              <w:pStyle w:val="TAC"/>
              <w:rPr>
                <w:rFonts w:cs="Arial"/>
              </w:rPr>
            </w:pPr>
            <w:r w:rsidRPr="0003471D">
              <w:rPr>
                <w:rFonts w:cs="Arial"/>
              </w:rPr>
              <w:t>DC_5A-40C_n78A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330206">
              <w:rPr>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835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eastAsia="ko-KR"/>
              </w:rPr>
            </w:pPr>
            <w:r w:rsidRPr="00330206">
              <w:rPr>
                <w:lang w:eastAsia="zh-CN"/>
              </w:rPr>
              <w:t>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15.2</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IMD3</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3471D" w:rsidRDefault="008F1275" w:rsidP="00A20AEB">
            <w:pPr>
              <w:pStyle w:val="TAC"/>
              <w:rPr>
                <w:rFonts w:cs="Arial"/>
              </w:rPr>
            </w:pPr>
            <w:r w:rsidRPr="0003471D">
              <w:rPr>
                <w:rFonts w:cs="Arial"/>
              </w:rPr>
              <w:t>DC_5A-40A_n78C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330206">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2310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eastAsia="ko-KR"/>
              </w:rPr>
            </w:pPr>
            <w:r w:rsidRPr="00330206">
              <w:rPr>
                <w:lang w:eastAsia="zh-CN"/>
              </w:rPr>
              <w:t>2310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3471D" w:rsidRDefault="008F1275" w:rsidP="00A20AEB">
            <w:pPr>
              <w:pStyle w:val="TAC"/>
              <w:rPr>
                <w:rFonts w:cs="Arial"/>
              </w:rPr>
            </w:pPr>
            <w:r w:rsidRPr="0003471D">
              <w:rPr>
                <w:rFonts w:cs="Arial"/>
              </w:rPr>
              <w:t>DC_5A-40C_n78C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330206">
              <w:rPr>
                <w:rFonts w:hint="eastAsia"/>
                <w:lang w:eastAsia="zh-CN"/>
              </w:rPr>
              <w:t>n</w:t>
            </w:r>
            <w:r w:rsidRPr="00330206">
              <w:rPr>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3740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lang w:eastAsia="ko-KR"/>
              </w:rPr>
            </w:pPr>
            <w:r w:rsidRPr="00330206">
              <w:rPr>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eastAsia="ko-KR"/>
              </w:rPr>
            </w:pPr>
            <w:r w:rsidRPr="00330206">
              <w:rPr>
                <w:lang w:eastAsia="zh-CN"/>
              </w:rPr>
              <w:t>3740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lang w:eastAsia="ko-KR"/>
              </w:rPr>
            </w:pPr>
            <w:r w:rsidRPr="00330206">
              <w:rPr>
                <w:lang w:eastAsia="zh-CN"/>
              </w:rPr>
              <w:t>N/A</w:t>
            </w: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3471D" w:rsidRDefault="008F1275" w:rsidP="00A20AEB">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sidRPr="00D67279">
              <w:rPr>
                <w:rFonts w:cs="Arial"/>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840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D67279">
              <w:rPr>
                <w:rFonts w:cs="Arial"/>
              </w:rPr>
              <w:t>885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3471D" w:rsidRDefault="008F1275" w:rsidP="00A20AEB">
            <w:pPr>
              <w:pStyle w:val="TAC"/>
              <w:rPr>
                <w:rFonts w:cs="Arial"/>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8C</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2310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D67279">
              <w:rPr>
                <w:rFonts w:cs="Arial"/>
              </w:rPr>
              <w:t>2310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szCs w:val="18"/>
              </w:rPr>
            </w:pPr>
            <w:r w:rsidRPr="00D67279">
              <w:rPr>
                <w:rFonts w:cs="Arial"/>
              </w:rPr>
              <w:t>3780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rPr>
              <w:t>16.1</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rP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lang w:eastAsia="ja-JP"/>
              </w:rPr>
              <w:t>DC_5A_41A_n78A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szCs w:val="18"/>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885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30.2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zh-CN"/>
              </w:rPr>
              <w:t>2615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2615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zh-CN"/>
              </w:rPr>
              <w:t>3500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3500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szCs w:val="18"/>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881.5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3.1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zh-CN"/>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zh-CN"/>
              </w:rPr>
              <w:t>2620.5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2620.5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szCs w:val="18"/>
                <w:lang w:eastAsia="zh-CN"/>
              </w:rPr>
              <w:t>3490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szCs w:val="18"/>
                <w:lang w:eastAsia="zh-CN"/>
              </w:rPr>
              <w:t>3490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880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23.9</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2665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2665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4450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4450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lang w:eastAsia="zh-CN"/>
              </w:rPr>
              <w:t>5</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826.5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871.5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lang w:eastAsia="zh-CN"/>
              </w:rPr>
              <w:t>41</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lang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szCs w:val="18"/>
                <w:lang w:eastAsia="zh-CN"/>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2517.5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1.8</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szCs w:val="18"/>
                <w:lang w:eastAsia="ko-KR"/>
              </w:rPr>
            </w:pPr>
            <w:r w:rsidRPr="00EF5447">
              <w:rPr>
                <w:rFonts w:cs="Arial"/>
                <w:szCs w:val="18"/>
                <w:lang w:eastAsia="zh-CN"/>
              </w:rPr>
              <w:t>n79</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4980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40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szCs w:val="18"/>
                <w:lang w:eastAsia="zh-CN"/>
              </w:rPr>
              <w:t>216</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szCs w:val="18"/>
                <w:lang w:eastAsia="zh-CN"/>
              </w:rPr>
              <w:t>4980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rsidR="008F1275" w:rsidRPr="00EF5447" w:rsidRDefault="008F1275" w:rsidP="00A20AEB">
            <w:pPr>
              <w:pStyle w:val="TAC"/>
              <w:rPr>
                <w:szCs w:val="18"/>
                <w:lang w:eastAsia="zh-CN"/>
              </w:rPr>
            </w:pPr>
            <w:r w:rsidRPr="00EF5447">
              <w:rPr>
                <w:lang w:eastAsia="ko-KR"/>
              </w:rPr>
              <w:t>5</w:t>
            </w:r>
          </w:p>
        </w:tc>
        <w:tc>
          <w:tcPr>
            <w:tcW w:w="1380" w:type="dxa"/>
            <w:gridSpan w:val="2"/>
            <w:shd w:val="clear" w:color="auto" w:fill="auto"/>
            <w:noWrap/>
          </w:tcPr>
          <w:p w:rsidR="008F1275" w:rsidRPr="00EF5447" w:rsidRDefault="008F1275" w:rsidP="00A20AEB">
            <w:pPr>
              <w:pStyle w:val="TAC"/>
              <w:rPr>
                <w:szCs w:val="18"/>
                <w:lang w:eastAsia="zh-CN"/>
              </w:rPr>
            </w:pPr>
            <w:r w:rsidRPr="003C4CEC">
              <w:rPr>
                <w:lang w:eastAsia="ko-KR"/>
              </w:rPr>
              <w:t>847</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892</w:t>
            </w:r>
          </w:p>
        </w:tc>
        <w:tc>
          <w:tcPr>
            <w:tcW w:w="867" w:type="dxa"/>
            <w:gridSpan w:val="2"/>
            <w:shd w:val="clear" w:color="auto" w:fill="auto"/>
          </w:tcPr>
          <w:p w:rsidR="008F1275" w:rsidRPr="00EF5447" w:rsidRDefault="008F1275" w:rsidP="00A20AEB">
            <w:pPr>
              <w:pStyle w:val="TAC"/>
              <w:rPr>
                <w:szCs w:val="18"/>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rPr>
                <w:lang w:eastAsia="ko-KR"/>
              </w:rPr>
              <w:t>46</w:t>
            </w:r>
          </w:p>
        </w:tc>
        <w:tc>
          <w:tcPr>
            <w:tcW w:w="1380"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10</w:t>
            </w:r>
          </w:p>
        </w:tc>
        <w:tc>
          <w:tcPr>
            <w:tcW w:w="2554"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5163</w:t>
            </w:r>
          </w:p>
        </w:tc>
        <w:tc>
          <w:tcPr>
            <w:tcW w:w="867" w:type="dxa"/>
            <w:gridSpan w:val="2"/>
            <w:shd w:val="clear" w:color="auto" w:fill="auto"/>
          </w:tcPr>
          <w:p w:rsidR="008F1275" w:rsidRPr="00EF5447" w:rsidRDefault="008F1275" w:rsidP="00A20AEB">
            <w:pPr>
              <w:pStyle w:val="TAC"/>
              <w:rPr>
                <w:szCs w:val="18"/>
                <w:lang w:eastAsia="zh-CN"/>
              </w:rPr>
            </w:pPr>
            <w:r w:rsidRPr="00EF5447">
              <w:rPr>
                <w:lang w:eastAsia="ko-KR"/>
              </w:rPr>
              <w:t>9.0</w:t>
            </w:r>
            <w:r w:rsidRPr="00EF5447">
              <w:rPr>
                <w:vertAlign w:val="superscript"/>
              </w:rPr>
              <w:t>4</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IMD4</w:t>
            </w:r>
          </w:p>
          <w:p w:rsidR="008F1275" w:rsidRPr="00EF5447" w:rsidRDefault="008F1275" w:rsidP="00A20AE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rPr>
                <w:lang w:eastAsia="ko-KR"/>
              </w:rPr>
              <w:t>n66</w:t>
            </w:r>
          </w:p>
        </w:tc>
        <w:tc>
          <w:tcPr>
            <w:tcW w:w="1380" w:type="dxa"/>
            <w:gridSpan w:val="2"/>
            <w:shd w:val="clear" w:color="auto" w:fill="auto"/>
            <w:noWrap/>
          </w:tcPr>
          <w:p w:rsidR="008F1275" w:rsidRPr="00EF5447" w:rsidRDefault="008F1275" w:rsidP="00A20AEB">
            <w:pPr>
              <w:pStyle w:val="TAC"/>
              <w:rPr>
                <w:szCs w:val="18"/>
                <w:lang w:eastAsia="zh-CN"/>
              </w:rPr>
            </w:pPr>
            <w:r w:rsidRPr="003C4CEC">
              <w:rPr>
                <w:lang w:eastAsia="ko-KR"/>
              </w:rPr>
              <w:t>1775</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lang w:eastAsia="ko-KR"/>
              </w:rPr>
              <w:t>2175</w:t>
            </w:r>
          </w:p>
        </w:tc>
        <w:tc>
          <w:tcPr>
            <w:tcW w:w="867" w:type="dxa"/>
            <w:gridSpan w:val="2"/>
            <w:shd w:val="clear" w:color="auto" w:fill="auto"/>
          </w:tcPr>
          <w:p w:rsidR="008F1275" w:rsidRPr="00EF5447" w:rsidRDefault="008F1275" w:rsidP="00A20AEB">
            <w:pPr>
              <w:pStyle w:val="TAC"/>
              <w:rPr>
                <w:szCs w:val="18"/>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r w:rsidRPr="00EF5447">
              <w:t>DC_5A-48A_n12A</w:t>
            </w:r>
          </w:p>
        </w:tc>
        <w:tc>
          <w:tcPr>
            <w:tcW w:w="868" w:type="dxa"/>
            <w:shd w:val="clear" w:color="auto" w:fill="auto"/>
          </w:tcPr>
          <w:p w:rsidR="008F1275" w:rsidRPr="00EF5447" w:rsidRDefault="008F1275" w:rsidP="00A20AEB">
            <w:pPr>
              <w:pStyle w:val="TAC"/>
              <w:rPr>
                <w:szCs w:val="18"/>
                <w:lang w:eastAsia="zh-CN"/>
              </w:rPr>
            </w:pPr>
            <w:r w:rsidRPr="00EF5447">
              <w:t>5</w:t>
            </w:r>
          </w:p>
        </w:tc>
        <w:tc>
          <w:tcPr>
            <w:tcW w:w="1380" w:type="dxa"/>
            <w:gridSpan w:val="2"/>
            <w:shd w:val="clear" w:color="auto" w:fill="auto"/>
            <w:noWrap/>
          </w:tcPr>
          <w:p w:rsidR="008F1275" w:rsidRPr="00EF5447" w:rsidRDefault="008F1275" w:rsidP="00A20AEB">
            <w:pPr>
              <w:pStyle w:val="TAC"/>
              <w:rPr>
                <w:szCs w:val="18"/>
                <w:lang w:eastAsia="zh-CN"/>
              </w:rPr>
            </w:pPr>
            <w:r w:rsidRPr="003C4CEC">
              <w:t>830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875</w:t>
            </w:r>
          </w:p>
        </w:tc>
        <w:tc>
          <w:tcPr>
            <w:tcW w:w="867" w:type="dxa"/>
            <w:gridSpan w:val="2"/>
            <w:shd w:val="clear" w:color="auto" w:fill="auto"/>
          </w:tcPr>
          <w:p w:rsidR="008F1275" w:rsidRPr="00EF5447" w:rsidRDefault="008F1275" w:rsidP="00A20AEB">
            <w:pPr>
              <w:pStyle w:val="TAC"/>
              <w:rPr>
                <w:szCs w:val="18"/>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48</w:t>
            </w:r>
          </w:p>
        </w:tc>
        <w:tc>
          <w:tcPr>
            <w:tcW w:w="1380" w:type="dxa"/>
            <w:gridSpan w:val="2"/>
            <w:shd w:val="clear" w:color="auto" w:fill="auto"/>
            <w:noWrap/>
          </w:tcPr>
          <w:p w:rsidR="008F1275" w:rsidRPr="00EF5447" w:rsidRDefault="008F1275" w:rsidP="00A20AEB">
            <w:pPr>
              <w:pStyle w:val="TAC"/>
              <w:rPr>
                <w:szCs w:val="18"/>
                <w:lang w:eastAsia="zh-CN"/>
              </w:rPr>
            </w:pPr>
            <w:r>
              <w:t>N/A</w:t>
            </w:r>
          </w:p>
        </w:tc>
        <w:tc>
          <w:tcPr>
            <w:tcW w:w="817" w:type="dxa"/>
            <w:gridSpan w:val="2"/>
            <w:shd w:val="clear" w:color="auto" w:fill="auto"/>
            <w:noWrap/>
          </w:tcPr>
          <w:p w:rsidR="008F1275" w:rsidRPr="00EF5447" w:rsidRDefault="008F1275" w:rsidP="00A20AEB">
            <w:pPr>
              <w:pStyle w:val="TAC"/>
              <w:rPr>
                <w:szCs w:val="18"/>
                <w:lang w:eastAsia="zh-CN"/>
              </w:rPr>
            </w:pPr>
            <w:r w:rsidRPr="003C4CEC">
              <w:t>5</w:t>
            </w:r>
          </w:p>
        </w:tc>
        <w:tc>
          <w:tcPr>
            <w:tcW w:w="2554" w:type="dxa"/>
            <w:gridSpan w:val="2"/>
            <w:shd w:val="clear" w:color="auto" w:fill="auto"/>
            <w:noWrap/>
          </w:tcPr>
          <w:p w:rsidR="008F1275" w:rsidRPr="00EF5447" w:rsidRDefault="008F1275" w:rsidP="00A20AEB">
            <w:pPr>
              <w:pStyle w:val="TAC"/>
              <w:rPr>
                <w:szCs w:val="18"/>
                <w:lang w:eastAsia="zh-CN"/>
              </w:rPr>
            </w:pPr>
            <w:r>
              <w:t>N/A</w:t>
            </w:r>
          </w:p>
        </w:tc>
        <w:tc>
          <w:tcPr>
            <w:tcW w:w="1323" w:type="dxa"/>
            <w:gridSpan w:val="2"/>
            <w:shd w:val="clear" w:color="auto" w:fill="auto"/>
            <w:noWrap/>
          </w:tcPr>
          <w:p w:rsidR="008F1275" w:rsidRPr="00EF5447" w:rsidRDefault="008F1275" w:rsidP="00A20AEB">
            <w:pPr>
              <w:pStyle w:val="TAC"/>
              <w:rPr>
                <w:szCs w:val="18"/>
                <w:lang w:eastAsia="zh-CN"/>
              </w:rPr>
            </w:pPr>
            <w:r w:rsidRPr="00EF5447">
              <w:t>3650</w:t>
            </w:r>
          </w:p>
        </w:tc>
        <w:tc>
          <w:tcPr>
            <w:tcW w:w="867" w:type="dxa"/>
            <w:gridSpan w:val="2"/>
            <w:shd w:val="clear" w:color="auto" w:fill="auto"/>
          </w:tcPr>
          <w:p w:rsidR="008F1275" w:rsidRPr="00EF5447" w:rsidRDefault="008F1275" w:rsidP="00A20AEB">
            <w:pPr>
              <w:pStyle w:val="TAC"/>
              <w:rPr>
                <w:szCs w:val="18"/>
                <w:lang w:eastAsia="zh-CN"/>
              </w:rPr>
            </w:pPr>
            <w:r w:rsidRPr="00EF5447">
              <w:t>4.4</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n12</w:t>
            </w:r>
          </w:p>
        </w:tc>
        <w:tc>
          <w:tcPr>
            <w:tcW w:w="1380" w:type="dxa"/>
            <w:gridSpan w:val="2"/>
            <w:shd w:val="clear" w:color="auto" w:fill="auto"/>
            <w:noWrap/>
          </w:tcPr>
          <w:p w:rsidR="008F1275" w:rsidRPr="00EF5447" w:rsidRDefault="008F1275" w:rsidP="00A20AEB">
            <w:pPr>
              <w:pStyle w:val="TAC"/>
              <w:rPr>
                <w:szCs w:val="18"/>
                <w:lang w:eastAsia="zh-CN"/>
              </w:rPr>
            </w:pPr>
            <w:r w:rsidRPr="003C4CEC">
              <w:t>705</w:t>
            </w:r>
          </w:p>
        </w:tc>
        <w:tc>
          <w:tcPr>
            <w:tcW w:w="817"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735</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5</w:t>
            </w:r>
          </w:p>
        </w:tc>
        <w:tc>
          <w:tcPr>
            <w:tcW w:w="1380" w:type="dxa"/>
            <w:gridSpan w:val="2"/>
            <w:shd w:val="clear" w:color="auto" w:fill="auto"/>
            <w:noWrap/>
          </w:tcPr>
          <w:p w:rsidR="008F1275" w:rsidRPr="00EF5447" w:rsidRDefault="008F1275" w:rsidP="00A20AEB">
            <w:pPr>
              <w:pStyle w:val="TAC"/>
              <w:rPr>
                <w:szCs w:val="18"/>
                <w:lang w:eastAsia="zh-CN"/>
              </w:rPr>
            </w:pPr>
            <w: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t>875</w:t>
            </w:r>
          </w:p>
        </w:tc>
        <w:tc>
          <w:tcPr>
            <w:tcW w:w="867" w:type="dxa"/>
            <w:gridSpan w:val="2"/>
            <w:shd w:val="clear" w:color="auto" w:fill="auto"/>
          </w:tcPr>
          <w:p w:rsidR="008F1275" w:rsidRPr="00EF5447" w:rsidRDefault="008F1275" w:rsidP="00A20AEB">
            <w:pPr>
              <w:pStyle w:val="TAC"/>
              <w:rPr>
                <w:szCs w:val="18"/>
                <w:lang w:eastAsia="zh-CN"/>
              </w:rPr>
            </w:pPr>
            <w:r w:rsidRPr="00EF5447">
              <w:t>5.9</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48</w:t>
            </w:r>
          </w:p>
        </w:tc>
        <w:tc>
          <w:tcPr>
            <w:tcW w:w="1380" w:type="dxa"/>
            <w:gridSpan w:val="2"/>
            <w:shd w:val="clear" w:color="auto" w:fill="auto"/>
            <w:noWrap/>
          </w:tcPr>
          <w:p w:rsidR="008F1275" w:rsidRPr="00EF5447" w:rsidRDefault="008F1275" w:rsidP="00A20AEB">
            <w:pPr>
              <w:pStyle w:val="TAC"/>
              <w:rPr>
                <w:szCs w:val="18"/>
                <w:lang w:eastAsia="zh-CN"/>
              </w:rPr>
            </w:pPr>
            <w:r w:rsidRPr="003C4CEC">
              <w:t>3695</w:t>
            </w:r>
          </w:p>
        </w:tc>
        <w:tc>
          <w:tcPr>
            <w:tcW w:w="817" w:type="dxa"/>
            <w:gridSpan w:val="2"/>
            <w:shd w:val="clear" w:color="auto" w:fill="auto"/>
            <w:noWrap/>
          </w:tcPr>
          <w:p w:rsidR="008F1275" w:rsidRPr="00EF5447" w:rsidRDefault="008F1275" w:rsidP="00A20AEB">
            <w:pPr>
              <w:pStyle w:val="TAC"/>
              <w:rPr>
                <w:szCs w:val="18"/>
                <w:lang w:eastAsia="zh-CN"/>
              </w:rPr>
            </w:pPr>
            <w:r w:rsidRPr="003C4CEC">
              <w:t>5</w:t>
            </w:r>
          </w:p>
        </w:tc>
        <w:tc>
          <w:tcPr>
            <w:tcW w:w="2554" w:type="dxa"/>
            <w:gridSpan w:val="2"/>
            <w:shd w:val="clear" w:color="auto" w:fill="auto"/>
            <w:noWrap/>
          </w:tcPr>
          <w:p w:rsidR="008F1275" w:rsidRPr="00EF5447" w:rsidRDefault="008F1275" w:rsidP="00A20AEB">
            <w:pPr>
              <w:pStyle w:val="TAC"/>
              <w:rPr>
                <w:szCs w:val="18"/>
                <w:lang w:eastAsia="zh-CN"/>
              </w:rPr>
            </w:pPr>
            <w:r w:rsidRPr="003C4CEC">
              <w:t>25</w:t>
            </w:r>
          </w:p>
        </w:tc>
        <w:tc>
          <w:tcPr>
            <w:tcW w:w="1323" w:type="dxa"/>
            <w:gridSpan w:val="2"/>
            <w:shd w:val="clear" w:color="auto" w:fill="auto"/>
            <w:noWrap/>
          </w:tcPr>
          <w:p w:rsidR="008F1275" w:rsidRPr="00EF5447" w:rsidRDefault="008F1275" w:rsidP="00A20AEB">
            <w:pPr>
              <w:pStyle w:val="TAC"/>
              <w:rPr>
                <w:szCs w:val="18"/>
                <w:lang w:eastAsia="zh-CN"/>
              </w:rPr>
            </w:pPr>
            <w:r w:rsidRPr="00EF5447">
              <w:t>3695</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n12</w:t>
            </w:r>
          </w:p>
        </w:tc>
        <w:tc>
          <w:tcPr>
            <w:tcW w:w="1380" w:type="dxa"/>
            <w:gridSpan w:val="2"/>
            <w:shd w:val="clear" w:color="auto" w:fill="auto"/>
            <w:noWrap/>
          </w:tcPr>
          <w:p w:rsidR="008F1275" w:rsidRPr="00EF5447" w:rsidRDefault="008F1275" w:rsidP="00A20AEB">
            <w:pPr>
              <w:pStyle w:val="TAC"/>
              <w:rPr>
                <w:szCs w:val="18"/>
                <w:lang w:eastAsia="zh-CN"/>
              </w:rPr>
            </w:pPr>
            <w:r w:rsidRPr="003C4CEC">
              <w:t>705</w:t>
            </w:r>
          </w:p>
        </w:tc>
        <w:tc>
          <w:tcPr>
            <w:tcW w:w="817"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735</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r w:rsidRPr="00EF5447">
              <w:t>DC_5A-48A_n71A</w:t>
            </w:r>
          </w:p>
        </w:tc>
        <w:tc>
          <w:tcPr>
            <w:tcW w:w="868" w:type="dxa"/>
            <w:shd w:val="clear" w:color="auto" w:fill="auto"/>
          </w:tcPr>
          <w:p w:rsidR="008F1275" w:rsidRPr="00EF5447" w:rsidRDefault="008F1275" w:rsidP="00A20AEB">
            <w:pPr>
              <w:pStyle w:val="TAC"/>
              <w:rPr>
                <w:szCs w:val="18"/>
                <w:lang w:eastAsia="zh-CN"/>
              </w:rPr>
            </w:pPr>
            <w:r w:rsidRPr="00EF5447">
              <w:t>5</w:t>
            </w:r>
          </w:p>
        </w:tc>
        <w:tc>
          <w:tcPr>
            <w:tcW w:w="1380" w:type="dxa"/>
            <w:gridSpan w:val="2"/>
            <w:shd w:val="clear" w:color="auto" w:fill="auto"/>
            <w:noWrap/>
          </w:tcPr>
          <w:p w:rsidR="008F1275" w:rsidRPr="00EF5447" w:rsidRDefault="008F1275" w:rsidP="00A20AEB">
            <w:pPr>
              <w:pStyle w:val="TAC"/>
              <w:rPr>
                <w:szCs w:val="18"/>
                <w:lang w:eastAsia="zh-CN"/>
              </w:rPr>
            </w:pPr>
            <w:r w:rsidRPr="003C4CEC">
              <w:t>830</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875</w:t>
            </w:r>
          </w:p>
        </w:tc>
        <w:tc>
          <w:tcPr>
            <w:tcW w:w="867" w:type="dxa"/>
            <w:gridSpan w:val="2"/>
            <w:shd w:val="clear" w:color="auto" w:fill="auto"/>
          </w:tcPr>
          <w:p w:rsidR="008F1275" w:rsidRPr="00EF5447" w:rsidRDefault="008F1275" w:rsidP="00A20AEB">
            <w:pPr>
              <w:pStyle w:val="TAC"/>
              <w:rPr>
                <w:szCs w:val="18"/>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48</w:t>
            </w:r>
          </w:p>
        </w:tc>
        <w:tc>
          <w:tcPr>
            <w:tcW w:w="1380" w:type="dxa"/>
            <w:gridSpan w:val="2"/>
            <w:shd w:val="clear" w:color="auto" w:fill="auto"/>
            <w:noWrap/>
          </w:tcPr>
          <w:p w:rsidR="008F1275" w:rsidRPr="00EF5447" w:rsidRDefault="008F1275" w:rsidP="00A20AEB">
            <w:pPr>
              <w:pStyle w:val="TAC"/>
              <w:rPr>
                <w:szCs w:val="18"/>
                <w:lang w:eastAsia="zh-CN"/>
              </w:rPr>
            </w:pPr>
            <w:r>
              <w:t>N/A</w:t>
            </w:r>
          </w:p>
        </w:tc>
        <w:tc>
          <w:tcPr>
            <w:tcW w:w="817" w:type="dxa"/>
            <w:gridSpan w:val="2"/>
            <w:shd w:val="clear" w:color="auto" w:fill="auto"/>
            <w:noWrap/>
          </w:tcPr>
          <w:p w:rsidR="008F1275" w:rsidRPr="00EF5447" w:rsidRDefault="008F1275" w:rsidP="00A20AEB">
            <w:pPr>
              <w:pStyle w:val="TAC"/>
              <w:rPr>
                <w:szCs w:val="18"/>
                <w:lang w:eastAsia="zh-CN"/>
              </w:rPr>
            </w:pPr>
            <w:r w:rsidRPr="003C4CEC">
              <w:t>5</w:t>
            </w:r>
          </w:p>
        </w:tc>
        <w:tc>
          <w:tcPr>
            <w:tcW w:w="2554" w:type="dxa"/>
            <w:gridSpan w:val="2"/>
            <w:shd w:val="clear" w:color="auto" w:fill="auto"/>
            <w:noWrap/>
          </w:tcPr>
          <w:p w:rsidR="008F1275" w:rsidRPr="00EF5447" w:rsidRDefault="008F1275" w:rsidP="00A20AEB">
            <w:pPr>
              <w:pStyle w:val="TAC"/>
              <w:rPr>
                <w:szCs w:val="18"/>
                <w:lang w:eastAsia="zh-CN"/>
              </w:rPr>
            </w:pPr>
            <w:r>
              <w:t>N/A</w:t>
            </w:r>
          </w:p>
        </w:tc>
        <w:tc>
          <w:tcPr>
            <w:tcW w:w="1323" w:type="dxa"/>
            <w:gridSpan w:val="2"/>
            <w:shd w:val="clear" w:color="auto" w:fill="auto"/>
            <w:noWrap/>
          </w:tcPr>
          <w:p w:rsidR="008F1275" w:rsidRPr="00EF5447" w:rsidRDefault="008F1275" w:rsidP="00A20AEB">
            <w:pPr>
              <w:pStyle w:val="TAC"/>
              <w:rPr>
                <w:szCs w:val="18"/>
                <w:lang w:eastAsia="zh-CN"/>
              </w:rPr>
            </w:pPr>
            <w:r w:rsidRPr="00EF5447">
              <w:t>3590</w:t>
            </w:r>
          </w:p>
        </w:tc>
        <w:tc>
          <w:tcPr>
            <w:tcW w:w="867" w:type="dxa"/>
            <w:gridSpan w:val="2"/>
            <w:shd w:val="clear" w:color="auto" w:fill="auto"/>
          </w:tcPr>
          <w:p w:rsidR="008F1275" w:rsidRPr="00EF5447" w:rsidRDefault="008F1275" w:rsidP="00A20AEB">
            <w:pPr>
              <w:pStyle w:val="TAC"/>
              <w:rPr>
                <w:szCs w:val="18"/>
                <w:lang w:eastAsia="zh-CN"/>
              </w:rPr>
            </w:pPr>
            <w:r w:rsidRPr="00EF5447">
              <w:t>4.4</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n71</w:t>
            </w:r>
          </w:p>
        </w:tc>
        <w:tc>
          <w:tcPr>
            <w:tcW w:w="1380" w:type="dxa"/>
            <w:gridSpan w:val="2"/>
            <w:shd w:val="clear" w:color="auto" w:fill="auto"/>
            <w:noWrap/>
          </w:tcPr>
          <w:p w:rsidR="008F1275" w:rsidRPr="00EF5447" w:rsidRDefault="008F1275" w:rsidP="00A20AEB">
            <w:pPr>
              <w:pStyle w:val="TAC"/>
              <w:rPr>
                <w:szCs w:val="18"/>
                <w:lang w:eastAsia="zh-CN"/>
              </w:rPr>
            </w:pPr>
            <w:r w:rsidRPr="003C4CEC">
              <w:t>690</w:t>
            </w:r>
          </w:p>
        </w:tc>
        <w:tc>
          <w:tcPr>
            <w:tcW w:w="817"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644</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5</w:t>
            </w:r>
          </w:p>
        </w:tc>
        <w:tc>
          <w:tcPr>
            <w:tcW w:w="1380" w:type="dxa"/>
            <w:gridSpan w:val="2"/>
            <w:shd w:val="clear" w:color="auto" w:fill="auto"/>
            <w:noWrap/>
          </w:tcPr>
          <w:p w:rsidR="008F1275" w:rsidRPr="00EF5447" w:rsidRDefault="008F1275" w:rsidP="00A20AEB">
            <w:pPr>
              <w:pStyle w:val="TAC"/>
              <w:rPr>
                <w:szCs w:val="18"/>
                <w:lang w:eastAsia="zh-CN"/>
              </w:rPr>
            </w:pPr>
            <w: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Pr>
                <w:lang w:eastAsia="ko-KR"/>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t>880</w:t>
            </w:r>
          </w:p>
        </w:tc>
        <w:tc>
          <w:tcPr>
            <w:tcW w:w="867" w:type="dxa"/>
            <w:gridSpan w:val="2"/>
            <w:shd w:val="clear" w:color="auto" w:fill="auto"/>
          </w:tcPr>
          <w:p w:rsidR="008F1275" w:rsidRPr="00EF5447" w:rsidRDefault="008F1275" w:rsidP="00A20AEB">
            <w:pPr>
              <w:pStyle w:val="TAC"/>
              <w:rPr>
                <w:szCs w:val="18"/>
                <w:lang w:eastAsia="zh-CN"/>
              </w:rPr>
            </w:pPr>
            <w:r w:rsidRPr="00EF5447">
              <w:t>5.9</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48</w:t>
            </w:r>
          </w:p>
        </w:tc>
        <w:tc>
          <w:tcPr>
            <w:tcW w:w="1380" w:type="dxa"/>
            <w:gridSpan w:val="2"/>
            <w:shd w:val="clear" w:color="auto" w:fill="auto"/>
            <w:noWrap/>
          </w:tcPr>
          <w:p w:rsidR="008F1275" w:rsidRPr="00EF5447" w:rsidRDefault="008F1275" w:rsidP="00A20AEB">
            <w:pPr>
              <w:pStyle w:val="TAC"/>
              <w:rPr>
                <w:szCs w:val="18"/>
                <w:lang w:eastAsia="zh-CN"/>
              </w:rPr>
            </w:pPr>
            <w:r w:rsidRPr="003C4CEC">
              <w:t>3600</w:t>
            </w:r>
          </w:p>
        </w:tc>
        <w:tc>
          <w:tcPr>
            <w:tcW w:w="817" w:type="dxa"/>
            <w:gridSpan w:val="2"/>
            <w:shd w:val="clear" w:color="auto" w:fill="auto"/>
            <w:noWrap/>
          </w:tcPr>
          <w:p w:rsidR="008F1275" w:rsidRPr="00EF5447" w:rsidRDefault="008F1275" w:rsidP="00A20AEB">
            <w:pPr>
              <w:pStyle w:val="TAC"/>
              <w:rPr>
                <w:szCs w:val="18"/>
                <w:lang w:eastAsia="zh-CN"/>
              </w:rPr>
            </w:pPr>
            <w:r w:rsidRPr="003C4CEC">
              <w:t>5</w:t>
            </w:r>
          </w:p>
        </w:tc>
        <w:tc>
          <w:tcPr>
            <w:tcW w:w="2554" w:type="dxa"/>
            <w:gridSpan w:val="2"/>
            <w:shd w:val="clear" w:color="auto" w:fill="auto"/>
            <w:noWrap/>
          </w:tcPr>
          <w:p w:rsidR="008F1275" w:rsidRPr="00EF5447" w:rsidRDefault="008F1275" w:rsidP="00A20AEB">
            <w:pPr>
              <w:pStyle w:val="TAC"/>
              <w:rPr>
                <w:szCs w:val="18"/>
                <w:lang w:eastAsia="zh-CN"/>
              </w:rPr>
            </w:pPr>
            <w:r w:rsidRPr="003C4CEC">
              <w:t>25</w:t>
            </w:r>
          </w:p>
        </w:tc>
        <w:tc>
          <w:tcPr>
            <w:tcW w:w="1323" w:type="dxa"/>
            <w:gridSpan w:val="2"/>
            <w:shd w:val="clear" w:color="auto" w:fill="auto"/>
            <w:noWrap/>
          </w:tcPr>
          <w:p w:rsidR="008F1275" w:rsidRPr="00EF5447" w:rsidRDefault="008F1275" w:rsidP="00A20AEB">
            <w:pPr>
              <w:pStyle w:val="TAC"/>
              <w:rPr>
                <w:szCs w:val="18"/>
                <w:lang w:eastAsia="zh-CN"/>
              </w:rPr>
            </w:pPr>
            <w:r w:rsidRPr="00EF5447">
              <w:t>3600</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p>
        </w:tc>
        <w:tc>
          <w:tcPr>
            <w:tcW w:w="868" w:type="dxa"/>
            <w:shd w:val="clear" w:color="auto" w:fill="auto"/>
          </w:tcPr>
          <w:p w:rsidR="008F1275" w:rsidRPr="00EF5447" w:rsidRDefault="008F1275" w:rsidP="00A20AEB">
            <w:pPr>
              <w:pStyle w:val="TAC"/>
              <w:rPr>
                <w:szCs w:val="18"/>
                <w:lang w:eastAsia="zh-CN"/>
              </w:rPr>
            </w:pPr>
            <w:r w:rsidRPr="00EF5447">
              <w:t>n71</w:t>
            </w:r>
          </w:p>
        </w:tc>
        <w:tc>
          <w:tcPr>
            <w:tcW w:w="1380" w:type="dxa"/>
            <w:gridSpan w:val="2"/>
            <w:shd w:val="clear" w:color="auto" w:fill="auto"/>
            <w:noWrap/>
          </w:tcPr>
          <w:p w:rsidR="008F1275" w:rsidRPr="00EF5447" w:rsidRDefault="008F1275" w:rsidP="00A20AEB">
            <w:pPr>
              <w:pStyle w:val="TAC"/>
              <w:rPr>
                <w:szCs w:val="18"/>
                <w:lang w:eastAsia="zh-CN"/>
              </w:rPr>
            </w:pPr>
            <w:r w:rsidRPr="003C4CEC">
              <w:t>680</w:t>
            </w:r>
          </w:p>
        </w:tc>
        <w:tc>
          <w:tcPr>
            <w:tcW w:w="817"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szCs w:val="18"/>
                <w:lang w:eastAsia="ko-KR"/>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t>634</w:t>
            </w:r>
          </w:p>
        </w:tc>
        <w:tc>
          <w:tcPr>
            <w:tcW w:w="867" w:type="dxa"/>
            <w:gridSpan w:val="2"/>
            <w:shd w:val="clear" w:color="auto" w:fill="auto"/>
          </w:tcPr>
          <w:p w:rsidR="008F1275" w:rsidRPr="00EF5447" w:rsidRDefault="008F1275" w:rsidP="00A20AEB">
            <w:pPr>
              <w:pStyle w:val="TAC"/>
              <w:rPr>
                <w:szCs w:val="18"/>
                <w:lang w:eastAsia="zh-CN"/>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szCs w:val="18"/>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rsidR="008F1275" w:rsidRPr="00EF5447" w:rsidRDefault="008F1275" w:rsidP="00A20AE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5</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lang w:eastAsia="zh-CN"/>
              </w:rPr>
              <w:t>834</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cs="Arial"/>
                <w:kern w:val="2"/>
                <w:szCs w:val="24"/>
                <w:lang w:eastAsia="zh-CN"/>
              </w:rPr>
              <w:t>879</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p w:rsidR="008F1275" w:rsidRPr="00EF5447" w:rsidRDefault="008F1275" w:rsidP="00A20AEB">
            <w:pPr>
              <w:pStyle w:val="TAC"/>
              <w:rPr>
                <w:rFonts w:eastAsia="Malgun Gothic"/>
                <w:szCs w:val="18"/>
                <w:lang w:eastAsia="ko-KR"/>
              </w:rPr>
            </w:pPr>
            <w:r>
              <w:rPr>
                <w:rFonts w:eastAsia="Malgun Gothic"/>
                <w:szCs w:val="18"/>
                <w:lang w:eastAsia="ko-KR"/>
              </w:rPr>
              <w:t>DC_5A-66A_n2(2A)</w:t>
            </w:r>
          </w:p>
        </w:tc>
        <w:tc>
          <w:tcPr>
            <w:tcW w:w="868" w:type="dxa"/>
            <w:shd w:val="clear" w:color="auto" w:fill="auto"/>
          </w:tcPr>
          <w:p w:rsidR="008F1275" w:rsidRPr="00EF5447" w:rsidRDefault="008F1275" w:rsidP="00A20AEB">
            <w:pPr>
              <w:pStyle w:val="TAC"/>
              <w:rPr>
                <w:rFonts w:cs="Arial"/>
                <w:szCs w:val="18"/>
                <w:lang w:eastAsia="zh-CN"/>
              </w:rPr>
            </w:pPr>
            <w:r w:rsidRPr="00EF5447">
              <w:rPr>
                <w:rFonts w:eastAsia="Malgun Gothic" w:cs="Arial"/>
                <w:kern w:val="2"/>
                <w:szCs w:val="24"/>
                <w:lang w:eastAsia="ko-KR"/>
              </w:rPr>
              <w:t>66</w:t>
            </w:r>
          </w:p>
        </w:tc>
        <w:tc>
          <w:tcPr>
            <w:tcW w:w="1380" w:type="dxa"/>
            <w:gridSpan w:val="2"/>
            <w:shd w:val="clear" w:color="auto" w:fill="auto"/>
            <w:noWrap/>
          </w:tcPr>
          <w:p w:rsidR="008F1275" w:rsidRPr="00EF5447" w:rsidRDefault="008F1275" w:rsidP="00A20AEB">
            <w:pPr>
              <w:pStyle w:val="TAC"/>
              <w:rPr>
                <w:rFonts w:cs="Arial"/>
                <w:szCs w:val="18"/>
                <w:lang w:eastAsia="zh-CN"/>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rPr>
                <w:rFonts w:cs="Arial"/>
                <w:kern w:val="2"/>
                <w:szCs w:val="24"/>
                <w:lang w:eastAsia="zh-CN"/>
              </w:rPr>
              <w:t>7.2</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lang w:eastAsia="zh-CN"/>
              </w:rPr>
              <w:t>1900</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cs="Arial"/>
                <w:kern w:val="2"/>
                <w:szCs w:val="24"/>
                <w:lang w:eastAsia="zh-CN"/>
              </w:rPr>
              <w:t>1980</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EF5447">
              <w:rPr>
                <w:lang w:eastAsia="ja-JP"/>
              </w:rPr>
              <w:t>DC_5A-66A_n7A</w:t>
            </w:r>
          </w:p>
          <w:p w:rsidR="008F1275" w:rsidRPr="00EF5447" w:rsidRDefault="008F1275" w:rsidP="00A20AEB">
            <w:pPr>
              <w:pStyle w:val="TAC"/>
              <w:rPr>
                <w:rFonts w:eastAsia="Malgun Gothic"/>
                <w:szCs w:val="18"/>
                <w:lang w:eastAsia="ko-KR"/>
              </w:rPr>
            </w:pPr>
            <w:r w:rsidRPr="00EF5447">
              <w:rPr>
                <w:lang w:eastAsia="ja-JP"/>
              </w:rPr>
              <w:t>DC_5A-66A-66A_n7A</w:t>
            </w:r>
          </w:p>
        </w:tc>
        <w:tc>
          <w:tcPr>
            <w:tcW w:w="868" w:type="dxa"/>
            <w:shd w:val="clear" w:color="auto" w:fill="auto"/>
          </w:tcPr>
          <w:p w:rsidR="008F1275" w:rsidRPr="00EF5447" w:rsidRDefault="008F1275" w:rsidP="00A20AEB">
            <w:pPr>
              <w:pStyle w:val="TAC"/>
              <w:rPr>
                <w:rFonts w:eastAsia="Malgun Gothic"/>
                <w:kern w:val="2"/>
                <w:szCs w:val="24"/>
                <w:lang w:eastAsia="ko-KR"/>
              </w:rPr>
            </w:pPr>
            <w:r w:rsidRPr="00EF5447">
              <w:rPr>
                <w:lang w:eastAsia="ja-JP"/>
              </w:rPr>
              <w:t>5</w:t>
            </w:r>
          </w:p>
        </w:tc>
        <w:tc>
          <w:tcPr>
            <w:tcW w:w="1380" w:type="dxa"/>
            <w:gridSpan w:val="2"/>
            <w:shd w:val="clear" w:color="auto" w:fill="auto"/>
            <w:noWrap/>
          </w:tcPr>
          <w:p w:rsidR="008F1275" w:rsidRPr="00EF5447" w:rsidRDefault="008F1275" w:rsidP="00A20AEB">
            <w:pPr>
              <w:pStyle w:val="TAC"/>
              <w:rPr>
                <w:kern w:val="2"/>
                <w:szCs w:val="24"/>
                <w:lang w:eastAsia="zh-CN"/>
              </w:rPr>
            </w:pPr>
            <w:r>
              <w:t>N/A</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t>5</w:t>
            </w:r>
          </w:p>
        </w:tc>
        <w:tc>
          <w:tcPr>
            <w:tcW w:w="2554" w:type="dxa"/>
            <w:gridSpan w:val="2"/>
            <w:shd w:val="clear" w:color="auto" w:fill="auto"/>
            <w:noWrap/>
          </w:tcPr>
          <w:p w:rsidR="008F1275" w:rsidRPr="00EF5447" w:rsidRDefault="008F1275" w:rsidP="00A20AEB">
            <w:pPr>
              <w:pStyle w:val="TAC"/>
              <w:rPr>
                <w:kern w:val="2"/>
                <w:szCs w:val="24"/>
                <w:lang w:eastAsia="zh-CN"/>
              </w:rPr>
            </w:pPr>
            <w: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880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ja-JP"/>
              </w:rPr>
              <w:t>18.0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kern w:val="2"/>
                <w:szCs w:val="24"/>
                <w:lang w:eastAsia="ko-KR"/>
              </w:rPr>
            </w:pPr>
            <w:r w:rsidRPr="00EF5447">
              <w:rPr>
                <w:lang w:eastAsia="ja-JP"/>
              </w:rPr>
              <w:t>66</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1720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2120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2560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2680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kern w:val="2"/>
                <w:szCs w:val="24"/>
                <w:lang w:eastAsia="zh-CN"/>
              </w:rPr>
              <w:t>5</w:t>
            </w:r>
          </w:p>
        </w:tc>
        <w:tc>
          <w:tcPr>
            <w:tcW w:w="1380" w:type="dxa"/>
            <w:gridSpan w:val="2"/>
            <w:shd w:val="clear" w:color="auto" w:fill="auto"/>
            <w:noWrap/>
          </w:tcPr>
          <w:p w:rsidR="008F1275" w:rsidRPr="003C4CEC" w:rsidRDefault="008F1275" w:rsidP="00A20AEB">
            <w:pPr>
              <w:pStyle w:val="TAC"/>
            </w:pPr>
            <w:r w:rsidRPr="00EF5447">
              <w:rPr>
                <w:rFonts w:cs="Arial"/>
                <w:kern w:val="2"/>
                <w:szCs w:val="24"/>
                <w:lang w:eastAsia="zh-CN"/>
              </w:rPr>
              <w:t>834</w:t>
            </w:r>
          </w:p>
        </w:tc>
        <w:tc>
          <w:tcPr>
            <w:tcW w:w="817" w:type="dxa"/>
            <w:gridSpan w:val="2"/>
            <w:shd w:val="clear" w:color="auto" w:fill="auto"/>
            <w:noWrap/>
          </w:tcPr>
          <w:p w:rsidR="008F1275" w:rsidRPr="003C4CEC" w:rsidRDefault="008F1275" w:rsidP="00A20AEB">
            <w:pPr>
              <w:pStyle w:val="TAC"/>
            </w:pPr>
            <w:r w:rsidRPr="00EF5447">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pPr>
            <w:r w:rsidRPr="00EF5447">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879</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rsidR="008F1275" w:rsidRPr="003C4CEC" w:rsidRDefault="008F1275" w:rsidP="00A20AEB">
            <w:pPr>
              <w:pStyle w:val="TAC"/>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817" w:type="dxa"/>
            <w:gridSpan w:val="2"/>
            <w:shd w:val="clear" w:color="auto" w:fill="auto"/>
            <w:noWrap/>
          </w:tcPr>
          <w:p w:rsidR="008F1275" w:rsidRPr="003C4CEC" w:rsidRDefault="008F1275" w:rsidP="00A20AEB">
            <w:pPr>
              <w:pStyle w:val="TAC"/>
            </w:pPr>
            <w:r w:rsidRPr="00EF5447">
              <w:rPr>
                <w:rFonts w:eastAsia="Malgun Gothic" w:cs="Arial"/>
                <w:kern w:val="2"/>
                <w:szCs w:val="24"/>
                <w:lang w:eastAsia="ko-KR"/>
              </w:rPr>
              <w:t>5</w:t>
            </w:r>
          </w:p>
        </w:tc>
        <w:tc>
          <w:tcPr>
            <w:tcW w:w="2554" w:type="dxa"/>
            <w:gridSpan w:val="2"/>
            <w:shd w:val="clear" w:color="auto" w:fill="auto"/>
            <w:noWrap/>
          </w:tcPr>
          <w:p w:rsidR="008F1275" w:rsidRPr="003C4CEC" w:rsidRDefault="008F1275" w:rsidP="00A20AEB">
            <w:pPr>
              <w:pStyle w:val="TAC"/>
            </w:pPr>
            <w:r w:rsidRPr="00EF5447">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cs="Arial"/>
                <w:kern w:val="2"/>
                <w:szCs w:val="24"/>
                <w:lang w:eastAsia="ko-KR"/>
              </w:rPr>
              <w:t>21</w:t>
            </w:r>
            <w:r w:rsidRPr="00EF5447">
              <w:rPr>
                <w:rFonts w:cs="Arial"/>
                <w:kern w:val="2"/>
                <w:szCs w:val="24"/>
                <w:lang w:eastAsia="zh-CN"/>
              </w:rPr>
              <w:t>32</w:t>
            </w:r>
          </w:p>
        </w:tc>
        <w:tc>
          <w:tcPr>
            <w:tcW w:w="867" w:type="dxa"/>
            <w:gridSpan w:val="2"/>
            <w:shd w:val="clear" w:color="auto" w:fill="auto"/>
          </w:tcPr>
          <w:p w:rsidR="008F1275" w:rsidRPr="00EF5447" w:rsidRDefault="008F1275" w:rsidP="00A20AEB">
            <w:pPr>
              <w:pStyle w:val="TAC"/>
            </w:pPr>
            <w:r w:rsidRPr="00EF5447">
              <w:rPr>
                <w:rFonts w:cs="Arial"/>
                <w:kern w:val="2"/>
                <w:szCs w:val="24"/>
                <w:lang w:eastAsia="zh-CN"/>
              </w:rPr>
              <w:t>7.2</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1380" w:type="dxa"/>
            <w:gridSpan w:val="2"/>
            <w:shd w:val="clear" w:color="auto" w:fill="auto"/>
            <w:noWrap/>
          </w:tcPr>
          <w:p w:rsidR="008F1275" w:rsidRPr="003C4CEC" w:rsidRDefault="008F1275" w:rsidP="00A20AEB">
            <w:pPr>
              <w:pStyle w:val="TAC"/>
            </w:pPr>
            <w:r w:rsidRPr="00EF5447">
              <w:rPr>
                <w:rFonts w:cs="Arial"/>
                <w:kern w:val="2"/>
                <w:szCs w:val="24"/>
                <w:lang w:eastAsia="zh-CN"/>
              </w:rPr>
              <w:t>1900</w:t>
            </w:r>
          </w:p>
        </w:tc>
        <w:tc>
          <w:tcPr>
            <w:tcW w:w="817" w:type="dxa"/>
            <w:gridSpan w:val="2"/>
            <w:shd w:val="clear" w:color="auto" w:fill="auto"/>
            <w:noWrap/>
          </w:tcPr>
          <w:p w:rsidR="008F1275" w:rsidRPr="003C4CEC" w:rsidRDefault="008F1275" w:rsidP="00A20AEB">
            <w:pPr>
              <w:pStyle w:val="TAC"/>
            </w:pPr>
            <w:r w:rsidRPr="00EF5447">
              <w:rPr>
                <w:rFonts w:cs="Arial"/>
                <w:kern w:val="2"/>
                <w:szCs w:val="24"/>
                <w:lang w:eastAsia="zh-CN"/>
              </w:rPr>
              <w:t>5</w:t>
            </w:r>
          </w:p>
        </w:tc>
        <w:tc>
          <w:tcPr>
            <w:tcW w:w="2554" w:type="dxa"/>
            <w:gridSpan w:val="2"/>
            <w:shd w:val="clear" w:color="auto" w:fill="auto"/>
            <w:noWrap/>
          </w:tcPr>
          <w:p w:rsidR="008F1275" w:rsidRPr="003C4CEC" w:rsidRDefault="008F1275" w:rsidP="00A20AEB">
            <w:pPr>
              <w:pStyle w:val="TAC"/>
            </w:pPr>
            <w:r w:rsidRPr="00EF5447">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pPr>
            <w:r w:rsidRPr="00EF5447">
              <w:rPr>
                <w:rFonts w:cs="Arial"/>
                <w:kern w:val="2"/>
                <w:szCs w:val="24"/>
                <w:lang w:eastAsia="zh-CN"/>
              </w:rPr>
              <w:t>1980</w:t>
            </w:r>
          </w:p>
        </w:tc>
        <w:tc>
          <w:tcPr>
            <w:tcW w:w="867" w:type="dxa"/>
            <w:gridSpan w:val="2"/>
            <w:shd w:val="clear" w:color="auto" w:fill="auto"/>
          </w:tcPr>
          <w:p w:rsidR="008F1275" w:rsidRPr="00EF5447" w:rsidRDefault="008F1275" w:rsidP="00A20AEB">
            <w:pPr>
              <w:pStyle w:val="TAC"/>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Tr="00A20AEB">
        <w:trPr>
          <w:trHeight w:val="54"/>
          <w:jc w:val="center"/>
        </w:trPr>
        <w:tc>
          <w:tcPr>
            <w:tcW w:w="2259" w:type="dxa"/>
            <w:vMerge w:val="restart"/>
            <w:tcBorders>
              <w:top w:val="single" w:sz="4" w:space="0" w:color="auto"/>
              <w:left w:val="single" w:sz="4" w:space="0" w:color="auto"/>
              <w:right w:val="single" w:sz="4" w:space="0" w:color="auto"/>
            </w:tcBorders>
            <w:vAlign w:val="center"/>
          </w:tcPr>
          <w:p w:rsidR="008F1275" w:rsidRDefault="008F1275" w:rsidP="00A20AE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szCs w:val="18"/>
                <w:lang w:val="fi-FI" w:eastAsia="fi-FI"/>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lang w:val="fi-FI" w:eastAsia="fi-FI"/>
              </w:rPr>
              <w:t>830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sidRPr="003C4CEC">
              <w:rPr>
                <w:rFonts w:cs="Arial"/>
                <w:szCs w:val="18"/>
                <w:lang w:val="fi-FI"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lang w:val="fi-FI" w:eastAsia="fi-FI"/>
              </w:rPr>
              <w:t>875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3A4886">
              <w:rPr>
                <w:rFonts w:cs="Arial"/>
                <w:szCs w:val="18"/>
                <w:lang w:val="fi-FI" w:eastAsia="fi-FI"/>
              </w:rPr>
              <w:t>N/A</w:t>
            </w:r>
          </w:p>
        </w:tc>
      </w:tr>
      <w:tr w:rsidR="008F1275" w:rsidTr="00A20AEB">
        <w:trPr>
          <w:trHeight w:val="54"/>
          <w:jc w:val="center"/>
        </w:trPr>
        <w:tc>
          <w:tcPr>
            <w:tcW w:w="2259" w:type="dxa"/>
            <w:vMerge/>
            <w:tcBorders>
              <w:left w:val="single" w:sz="4" w:space="0" w:color="auto"/>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Pr>
                <w:rFonts w:cs="Arial"/>
                <w:szCs w:val="18"/>
                <w:lang w:val="fi-FI"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lang w:val="fi-FI" w:eastAsia="fi-FI"/>
              </w:rPr>
              <w:t>2125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Pr>
                <w:rFonts w:cs="Arial"/>
                <w:szCs w:val="18"/>
                <w:lang w:val="fi-FI" w:eastAsia="fi-FI"/>
              </w:rPr>
              <w:t>4</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8F1275" w:rsidTr="00A20AEB">
        <w:trPr>
          <w:trHeight w:val="54"/>
          <w:jc w:val="center"/>
        </w:trPr>
        <w:tc>
          <w:tcPr>
            <w:tcW w:w="2259" w:type="dxa"/>
            <w:vMerge/>
            <w:tcBorders>
              <w:left w:val="single" w:sz="4" w:space="0" w:color="auto"/>
              <w:bottom w:val="single" w:sz="4" w:space="0" w:color="auto"/>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3A4886">
              <w:rPr>
                <w:rFonts w:cs="Arial"/>
                <w:szCs w:val="18"/>
                <w:lang w:val="fi-FI" w:eastAsia="fi-FI"/>
              </w:rPr>
              <w:t>n</w:t>
            </w:r>
            <w:r>
              <w:rPr>
                <w:rFonts w:cs="Arial"/>
                <w:szCs w:val="18"/>
                <w:lang w:val="fi-FI" w:eastAsia="fi-FI"/>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lang w:val="fi-FI" w:eastAsia="fi-FI"/>
              </w:rPr>
              <w:t>2307.5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sidRPr="003C4CEC">
              <w:rPr>
                <w:rFonts w:cs="Arial"/>
                <w:szCs w:val="18"/>
                <w:lang w:val="fi-FI"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color w:val="000000"/>
              </w:rPr>
            </w:pPr>
            <w:r w:rsidRPr="003C4CEC">
              <w:rPr>
                <w:rFonts w:cs="Arial"/>
                <w:szCs w:val="18"/>
                <w:lang w:val="fi-FI"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lang w:val="fi-FI" w:eastAsia="fi-FI"/>
              </w:rPr>
              <w:t>2352.5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3A4886">
              <w:rPr>
                <w:rFonts w:cs="Arial"/>
                <w:szCs w:val="18"/>
                <w:lang w:val="fi-FI"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kern w:val="2"/>
                <w:szCs w:val="24"/>
                <w:lang w:eastAsia="ko-KR"/>
              </w:rPr>
            </w:pPr>
            <w:r w:rsidRPr="003A4886">
              <w:rPr>
                <w:rFonts w:eastAsia="Malgun Gothic" w:cs="Arial"/>
                <w:szCs w:val="18"/>
                <w:lang w:val="fi-FI"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590AEE">
              <w:rPr>
                <w:lang w:eastAsia="ja-JP"/>
              </w:rPr>
              <w:t>5</w:t>
            </w:r>
          </w:p>
          <w:p w:rsidR="008F1275" w:rsidRPr="003A4886" w:rsidRDefault="008F1275" w:rsidP="00A20AEB">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830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590AEE">
              <w:t>875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590AEE">
              <w:t>28.9</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t>IMD2</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1765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590AEE">
              <w:t>2165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590AEE">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rsidRPr="00590AEE">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2640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590AEE">
              <w:t>2640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590AEE">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rsidRPr="00590AEE">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590AEE">
              <w:rPr>
                <w:lang w:eastAsia="ja-JP"/>
              </w:rPr>
              <w:t>5</w:t>
            </w:r>
          </w:p>
          <w:p w:rsidR="008F1275" w:rsidRPr="003A4886" w:rsidRDefault="008F1275" w:rsidP="00A20AEB">
            <w:pPr>
              <w:pStyle w:val="TAC"/>
              <w:rPr>
                <w:rFonts w:cs="Arial"/>
                <w:szCs w:val="18"/>
                <w:lang w:val="fi-FI" w:eastAsia="fi-FI"/>
              </w:rPr>
            </w:pP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835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EF5447">
              <w:t>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lang w:eastAsia="ja-JP"/>
              </w:rPr>
              <w:t>18.0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rsidRPr="00EF5447">
              <w:t>IMD3</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rFonts w:eastAsia="Malgun Gothic" w:cs="Arial"/>
                <w:kern w:val="2"/>
                <w:szCs w:val="24"/>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1720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EF5447">
              <w:t>2120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lang w:eastAsia="ja-JP"/>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rsidRPr="00EF5447">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rPr>
                <w:rFonts w:eastAsia="Malgun Gothic" w:cs="Arial"/>
                <w:kern w:val="2"/>
                <w:szCs w:val="24"/>
                <w:lang w:eastAsia="ko-KR"/>
              </w:rPr>
              <w:t>n</w:t>
            </w:r>
            <w:r>
              <w:rPr>
                <w:rFonts w:cs="Arial"/>
                <w:kern w:val="2"/>
                <w:szCs w:val="24"/>
                <w:lang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EF5447">
              <w:t>2560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3C4CEC" w:rsidRDefault="008F1275" w:rsidP="00A20AEB">
            <w:pPr>
              <w:pStyle w:val="TAC"/>
              <w:rPr>
                <w:rFonts w:cs="Arial"/>
                <w:szCs w:val="18"/>
                <w:lang w:val="fi-FI" w:eastAsia="fi-FI"/>
              </w:rPr>
            </w:pPr>
            <w:r w:rsidRPr="00590AEE">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szCs w:val="18"/>
                <w:lang w:val="fi-FI" w:eastAsia="fi-FI"/>
              </w:rPr>
            </w:pPr>
            <w:r w:rsidRPr="00EF5447">
              <w:t>2560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cs="Arial"/>
                <w:szCs w:val="18"/>
                <w:lang w:val="fi-FI" w:eastAsia="fi-FI"/>
              </w:rPr>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3A4886" w:rsidRDefault="008F1275" w:rsidP="00A20AEB">
            <w:pPr>
              <w:pStyle w:val="TAC"/>
              <w:rPr>
                <w:rFonts w:eastAsia="Malgun Gothic" w:cs="Arial"/>
                <w:szCs w:val="18"/>
                <w:lang w:val="fi-FI" w:eastAsia="ko-KR"/>
              </w:rPr>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lang w:eastAsia="ja-JP"/>
              </w:rPr>
              <w:t>DC_5A-66A_n71A</w:t>
            </w:r>
          </w:p>
        </w:tc>
        <w:tc>
          <w:tcPr>
            <w:tcW w:w="868" w:type="dxa"/>
            <w:shd w:val="clear" w:color="auto" w:fill="auto"/>
          </w:tcPr>
          <w:p w:rsidR="008F1275" w:rsidRPr="00EF5447" w:rsidRDefault="008F1275" w:rsidP="00A20AEB">
            <w:pPr>
              <w:pStyle w:val="TAC"/>
              <w:rPr>
                <w:rFonts w:cs="Arial"/>
                <w:szCs w:val="18"/>
                <w:lang w:eastAsia="zh-CN"/>
              </w:rPr>
            </w:pPr>
            <w:r w:rsidRPr="00EF5447">
              <w:rPr>
                <w:rFonts w:cs="Arial"/>
              </w:rPr>
              <w:t>5</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rPr>
              <w:t>830</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cs="Arial"/>
              </w:rPr>
              <w:t>875</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cs="Arial"/>
                <w:szCs w:val="18"/>
                <w:lang w:eastAsia="zh-CN"/>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rFonts w:cs="Arial"/>
                <w:szCs w:val="18"/>
                <w:lang w:eastAsia="zh-CN"/>
              </w:rPr>
            </w:pPr>
            <w:r>
              <w:rPr>
                <w:rFonts w:cs="Arial"/>
              </w:rPr>
              <w:t>N/A</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Pr>
                <w:rFonts w:cs="Arial"/>
                <w:color w:val="000000"/>
              </w:rPr>
              <w:t>N/A</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cs="Arial"/>
              </w:rPr>
              <w:t>2161</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t>13</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kern w:val="2"/>
                <w:szCs w:val="24"/>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cs="Arial"/>
                <w:szCs w:val="18"/>
                <w:lang w:eastAsia="zh-CN"/>
              </w:rPr>
            </w:pPr>
            <w:r w:rsidRPr="00EF5447">
              <w:rPr>
                <w:rFonts w:eastAsia="Malgun Gothic"/>
                <w:lang w:eastAsia="ko-KR"/>
              </w:rPr>
              <w:t>n71</w:t>
            </w:r>
          </w:p>
        </w:tc>
        <w:tc>
          <w:tcPr>
            <w:tcW w:w="1380" w:type="dxa"/>
            <w:gridSpan w:val="2"/>
            <w:shd w:val="clear" w:color="auto" w:fill="auto"/>
            <w:noWrap/>
          </w:tcPr>
          <w:p w:rsidR="008F1275" w:rsidRPr="00EF5447" w:rsidRDefault="008F1275" w:rsidP="00A20AEB">
            <w:pPr>
              <w:pStyle w:val="TAC"/>
              <w:rPr>
                <w:rFonts w:cs="Arial"/>
                <w:szCs w:val="18"/>
                <w:lang w:eastAsia="zh-CN"/>
              </w:rPr>
            </w:pPr>
            <w:r w:rsidRPr="003C4CEC">
              <w:rPr>
                <w:rFonts w:cs="Arial"/>
              </w:rPr>
              <w:t>665.5</w:t>
            </w:r>
          </w:p>
        </w:tc>
        <w:tc>
          <w:tcPr>
            <w:tcW w:w="817" w:type="dxa"/>
            <w:gridSpan w:val="2"/>
            <w:shd w:val="clear" w:color="auto" w:fill="auto"/>
            <w:noWrap/>
          </w:tcPr>
          <w:p w:rsidR="008F1275" w:rsidRPr="00EF5447" w:rsidRDefault="008F1275" w:rsidP="00A20AEB">
            <w:pPr>
              <w:pStyle w:val="TAC"/>
              <w:rPr>
                <w:rFonts w:cs="Arial"/>
                <w:szCs w:val="18"/>
                <w:lang w:eastAsia="zh-CN"/>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szCs w:val="18"/>
                <w:lang w:eastAsia="zh-CN"/>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rFonts w:cs="Arial"/>
                <w:szCs w:val="18"/>
                <w:lang w:eastAsia="zh-CN"/>
              </w:rPr>
            </w:pPr>
            <w:r w:rsidRPr="00EF5447">
              <w:rPr>
                <w:rFonts w:cs="Arial"/>
              </w:rPr>
              <w:t>619.5</w:t>
            </w:r>
          </w:p>
        </w:tc>
        <w:tc>
          <w:tcPr>
            <w:tcW w:w="867" w:type="dxa"/>
            <w:gridSpan w:val="2"/>
            <w:shd w:val="clear" w:color="auto" w:fill="auto"/>
          </w:tcPr>
          <w:p w:rsidR="008F1275" w:rsidRPr="00EF5447" w:rsidRDefault="008F1275" w:rsidP="00A20AEB">
            <w:pPr>
              <w:pStyle w:val="TAC"/>
              <w:rPr>
                <w:rFonts w:cs="Arial"/>
                <w:szCs w:val="18"/>
                <w:lang w:eastAsia="zh-CN"/>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5</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color w:val="000000"/>
              </w:rPr>
            </w:pPr>
            <w:r>
              <w:rPr>
                <w:rFonts w:cs="Arial"/>
                <w:color w:val="000000"/>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891.5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4.2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1770</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2170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n71</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665.5</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619.5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8" w:type="dxa"/>
            <w:shd w:val="clear" w:color="auto" w:fill="auto"/>
          </w:tcPr>
          <w:p w:rsidR="008F1275" w:rsidRPr="00EF5447" w:rsidRDefault="008F1275" w:rsidP="00A20AEB">
            <w:pPr>
              <w:pStyle w:val="TAC"/>
              <w:rPr>
                <w:lang w:eastAsia="ko-KR"/>
              </w:rPr>
            </w:pPr>
            <w:r w:rsidRPr="00EF5447">
              <w:rPr>
                <w:lang w:eastAsia="ko-KR"/>
              </w:rPr>
              <w:t>5</w:t>
            </w:r>
          </w:p>
        </w:tc>
        <w:tc>
          <w:tcPr>
            <w:tcW w:w="1380" w:type="dxa"/>
            <w:gridSpan w:val="2"/>
            <w:shd w:val="clear" w:color="auto" w:fill="auto"/>
            <w:noWrap/>
          </w:tcPr>
          <w:p w:rsidR="008F1275" w:rsidRPr="00EF5447" w:rsidRDefault="008F1275" w:rsidP="00A20AEB">
            <w:pPr>
              <w:pStyle w:val="TAC"/>
            </w:pPr>
            <w:r w:rsidRPr="003C4CEC">
              <w:rPr>
                <w:lang w:eastAsia="ko-KR"/>
              </w:rPr>
              <w:t>826.5</w:t>
            </w:r>
          </w:p>
        </w:tc>
        <w:tc>
          <w:tcPr>
            <w:tcW w:w="817" w:type="dxa"/>
            <w:gridSpan w:val="2"/>
            <w:shd w:val="clear" w:color="auto" w:fill="auto"/>
            <w:noWrap/>
          </w:tcPr>
          <w:p w:rsidR="008F1275" w:rsidRPr="00EF5447" w:rsidRDefault="008F1275" w:rsidP="00A20AEB">
            <w:pPr>
              <w:pStyle w:val="TAC"/>
              <w:rPr>
                <w:color w:val="000000"/>
              </w:rPr>
            </w:pPr>
            <w:r w:rsidRPr="003C4CEC">
              <w:rPr>
                <w:lang w:eastAsia="ko-KR"/>
              </w:rPr>
              <w:t>5</w:t>
            </w:r>
          </w:p>
        </w:tc>
        <w:tc>
          <w:tcPr>
            <w:tcW w:w="2554" w:type="dxa"/>
            <w:gridSpan w:val="2"/>
            <w:shd w:val="clear" w:color="auto" w:fill="auto"/>
            <w:noWrap/>
          </w:tcPr>
          <w:p w:rsidR="008F1275" w:rsidRPr="00EF5447" w:rsidRDefault="008F1275" w:rsidP="00A20AEB">
            <w:pPr>
              <w:pStyle w:val="TAC"/>
              <w:rPr>
                <w:color w:val="000000"/>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871.5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pPr>
            <w:r>
              <w:rPr>
                <w:lang w:eastAsia="ko-KR"/>
              </w:rPr>
              <w:t>DC_5A-66A_n77C</w:t>
            </w:r>
          </w:p>
          <w:p w:rsidR="008F1275" w:rsidRDefault="008F1275" w:rsidP="00A20AEB">
            <w:pPr>
              <w:pStyle w:val="TAC"/>
              <w:rPr>
                <w:lang w:eastAsia="ko-KR"/>
              </w:rPr>
            </w:pPr>
            <w:r>
              <w:t>DC_5A-66A_n77(2A)</w:t>
            </w:r>
          </w:p>
          <w:p w:rsidR="008F1275" w:rsidRDefault="008F1275" w:rsidP="00A20AEB">
            <w:pPr>
              <w:pStyle w:val="TAC"/>
              <w:rPr>
                <w:lang w:eastAsia="ko-KR"/>
              </w:rPr>
            </w:pPr>
            <w:r>
              <w:rPr>
                <w:lang w:eastAsia="ko-KR"/>
              </w:rPr>
              <w:t>DC_5A-66A-66A_n77A</w:t>
            </w:r>
          </w:p>
          <w:p w:rsidR="008F1275" w:rsidRPr="00EF5447" w:rsidRDefault="008F1275" w:rsidP="00A20AEB">
            <w:pPr>
              <w:pStyle w:val="TAC"/>
              <w:rPr>
                <w:szCs w:val="18"/>
                <w:lang w:eastAsia="ko-KR"/>
              </w:rPr>
            </w:pPr>
            <w:r>
              <w:rPr>
                <w:lang w:eastAsia="ko-KR"/>
              </w:rPr>
              <w:t>DC_5A-66A-66A_n77C</w:t>
            </w:r>
          </w:p>
        </w:tc>
        <w:tc>
          <w:tcPr>
            <w:tcW w:w="868" w:type="dxa"/>
            <w:shd w:val="clear" w:color="auto" w:fill="auto"/>
          </w:tcPr>
          <w:p w:rsidR="008F1275" w:rsidRPr="00EF5447" w:rsidRDefault="008F1275" w:rsidP="00A20AEB">
            <w:pPr>
              <w:pStyle w:val="TAC"/>
              <w:rPr>
                <w:lang w:eastAsia="ko-KR"/>
              </w:rPr>
            </w:pPr>
            <w:r w:rsidRPr="00EF5447">
              <w:t>66</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color w:val="000000"/>
              </w:rPr>
            </w:pPr>
            <w:r w:rsidRPr="003C4CEC">
              <w:rPr>
                <w:lang w:eastAsia="ko-KR"/>
              </w:rPr>
              <w:t>5</w:t>
            </w:r>
          </w:p>
        </w:tc>
        <w:tc>
          <w:tcPr>
            <w:tcW w:w="2554" w:type="dxa"/>
            <w:gridSpan w:val="2"/>
            <w:shd w:val="clear" w:color="auto" w:fill="auto"/>
            <w:noWrap/>
          </w:tcPr>
          <w:p w:rsidR="008F1275" w:rsidRPr="00EF5447" w:rsidRDefault="008F1275" w:rsidP="00A20AEB">
            <w:pPr>
              <w:pStyle w:val="TAC"/>
              <w:rPr>
                <w:color w:val="000000"/>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2142</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13.2</w:t>
            </w:r>
          </w:p>
        </w:tc>
        <w:tc>
          <w:tcPr>
            <w:tcW w:w="1248" w:type="dxa"/>
            <w:gridSpan w:val="3"/>
            <w:shd w:val="clear" w:color="auto" w:fill="auto"/>
          </w:tcPr>
          <w:p w:rsidR="008F1275" w:rsidRPr="00EF5447" w:rsidRDefault="008F1275" w:rsidP="00A20AEB">
            <w:pPr>
              <w:pStyle w:val="TAC"/>
            </w:pPr>
            <w:r w:rsidRPr="00EF5447">
              <w:rPr>
                <w:lang w:eastAsia="ko-KR"/>
              </w:rPr>
              <w:t>IMD</w:t>
            </w:r>
            <w:r w:rsidRPr="00EF5447">
              <w:t>3</w:t>
            </w:r>
          </w:p>
          <w:p w:rsidR="008F1275" w:rsidRPr="00EF5447" w:rsidRDefault="008F1275" w:rsidP="00A20AEB">
            <w:pPr>
              <w:pStyle w:val="TAC"/>
              <w:rPr>
                <w:lang w:eastAsia="ko-KR"/>
              </w:rPr>
            </w:pP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8" w:type="dxa"/>
            <w:shd w:val="clear" w:color="auto" w:fill="auto"/>
          </w:tcPr>
          <w:p w:rsidR="008F1275" w:rsidRPr="00EF5447" w:rsidRDefault="008F1275" w:rsidP="00A20AEB">
            <w:pPr>
              <w:pStyle w:val="TAC"/>
              <w:rPr>
                <w:lang w:eastAsia="ko-KR"/>
              </w:rPr>
            </w:pPr>
            <w:r w:rsidRPr="00EF5447">
              <w:rPr>
                <w:lang w:eastAsia="ko-KR"/>
              </w:rPr>
              <w:t>n</w:t>
            </w:r>
            <w:r w:rsidRPr="00EF5447">
              <w:t>77</w:t>
            </w:r>
          </w:p>
        </w:tc>
        <w:tc>
          <w:tcPr>
            <w:tcW w:w="1380" w:type="dxa"/>
            <w:gridSpan w:val="2"/>
            <w:shd w:val="clear" w:color="auto" w:fill="auto"/>
            <w:noWrap/>
          </w:tcPr>
          <w:p w:rsidR="008F1275" w:rsidRPr="00EF5447" w:rsidRDefault="008F1275" w:rsidP="00A20AEB">
            <w:pPr>
              <w:pStyle w:val="TAC"/>
            </w:pPr>
            <w:r w:rsidRPr="003C4CEC">
              <w:rPr>
                <w:lang w:eastAsia="ko-KR"/>
              </w:rPr>
              <w:t>3795</w:t>
            </w:r>
          </w:p>
        </w:tc>
        <w:tc>
          <w:tcPr>
            <w:tcW w:w="817" w:type="dxa"/>
            <w:gridSpan w:val="2"/>
            <w:shd w:val="clear" w:color="auto" w:fill="auto"/>
            <w:noWrap/>
          </w:tcPr>
          <w:p w:rsidR="008F1275" w:rsidRPr="00EF5447" w:rsidRDefault="008F1275" w:rsidP="00A20AEB">
            <w:pPr>
              <w:pStyle w:val="TAC"/>
              <w:rPr>
                <w:color w:val="000000"/>
              </w:rPr>
            </w:pPr>
            <w:r w:rsidRPr="003C4CEC">
              <w:rPr>
                <w:lang w:eastAsia="ko-KR"/>
              </w:rPr>
              <w:t>10</w:t>
            </w:r>
          </w:p>
        </w:tc>
        <w:tc>
          <w:tcPr>
            <w:tcW w:w="2554" w:type="dxa"/>
            <w:gridSpan w:val="2"/>
            <w:shd w:val="clear" w:color="auto" w:fill="auto"/>
            <w:noWrap/>
          </w:tcPr>
          <w:p w:rsidR="008F1275" w:rsidRPr="00EF5447" w:rsidRDefault="008F1275" w:rsidP="00A20AEB">
            <w:pPr>
              <w:pStyle w:val="TAC"/>
              <w:rPr>
                <w:color w:val="000000"/>
              </w:rPr>
            </w:pPr>
            <w:r w:rsidRPr="003C4CEC">
              <w:rPr>
                <w:lang w:eastAsia="ko-KR"/>
              </w:rPr>
              <w:t>50</w:t>
            </w:r>
          </w:p>
        </w:tc>
        <w:tc>
          <w:tcPr>
            <w:tcW w:w="1323" w:type="dxa"/>
            <w:gridSpan w:val="2"/>
            <w:shd w:val="clear" w:color="auto" w:fill="auto"/>
            <w:noWrap/>
          </w:tcPr>
          <w:p w:rsidR="008F1275" w:rsidRPr="00EF5447" w:rsidRDefault="008F1275" w:rsidP="00A20AEB">
            <w:pPr>
              <w:pStyle w:val="TAC"/>
            </w:pPr>
            <w:r w:rsidRPr="00EF5447">
              <w:rPr>
                <w:lang w:eastAsia="ko-KR"/>
              </w:rPr>
              <w:t>3795</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szCs w:val="18"/>
                <w:lang w:eastAsia="zh-CN"/>
              </w:rPr>
            </w:pPr>
            <w:r>
              <w:rPr>
                <w:szCs w:val="18"/>
                <w:lang w:eastAsia="zh-CN"/>
              </w:rPr>
              <w:t>DC_5A-66A_n78A</w:t>
            </w:r>
          </w:p>
          <w:p w:rsidR="008F1275" w:rsidRPr="00EF5447" w:rsidRDefault="008F1275" w:rsidP="00A20AEB">
            <w:pPr>
              <w:pStyle w:val="TAC"/>
              <w:rPr>
                <w:rFonts w:eastAsia="Malgun Gothic"/>
                <w:szCs w:val="18"/>
                <w:lang w:eastAsia="ko-KR"/>
              </w:rPr>
            </w:pPr>
            <w:r>
              <w:rPr>
                <w:szCs w:val="18"/>
                <w:lang w:eastAsia="zh-CN"/>
              </w:rPr>
              <w:t>DC_5A-66A_n78(2A)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szCs w:val="18"/>
                <w:lang w:eastAsia="zh-CN"/>
              </w:rPr>
              <w:t>5</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lang w:eastAsia="zh-CN"/>
              </w:rPr>
              <w:t>826.5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Pr>
                <w:szCs w:val="18"/>
                <w:lang w:eastAsia="zh-CN"/>
              </w:rPr>
              <w:t>871.5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cs="Arial"/>
                <w:lang w:eastAsia="ko-KR"/>
              </w:rPr>
            </w:pPr>
            <w: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algun Gothic"/>
                <w:szCs w:val="18"/>
                <w:lang w:eastAsia="ko-KR"/>
              </w:rPr>
            </w:pPr>
            <w:r>
              <w:rPr>
                <w:rFonts w:cs="Arial"/>
                <w:color w:val="000000"/>
                <w:szCs w:val="18"/>
              </w:rPr>
              <w:t>DC_5A-66A-66A_n78A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szCs w:val="18"/>
              </w:rP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Pr>
                <w:lang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Pr>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Pr>
                <w:szCs w:val="18"/>
                <w:lang w:eastAsia="zh-CN"/>
              </w:rPr>
              <w:t>2142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lang w:eastAsia="zh-CN"/>
              </w:rPr>
              <w:t>13.2</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cs="Arial"/>
                <w:lang w:eastAsia="ko-KR"/>
              </w:rPr>
            </w:pPr>
            <w:r>
              <w:t>IMD</w:t>
            </w:r>
            <w:r>
              <w:rPr>
                <w:lang w:eastAsia="zh-CN"/>
              </w:rPr>
              <w:t>3</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algun Gothic"/>
                <w:szCs w:val="18"/>
                <w:lang w:eastAsia="ko-KR"/>
              </w:rPr>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szCs w:val="18"/>
              </w:rPr>
              <w:t>n</w:t>
            </w:r>
            <w:r>
              <w:rPr>
                <w:szCs w:val="18"/>
                <w:lang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lang w:eastAsia="zh-CN"/>
              </w:rPr>
              <w:t>3795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sidRPr="003C4CEC">
              <w:rPr>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szCs w:val="18"/>
                <w:lang w:eastAsia="zh-CN"/>
              </w:rPr>
            </w:pPr>
            <w:r>
              <w:rPr>
                <w:szCs w:val="18"/>
                <w:lang w:eastAsia="zh-CN"/>
              </w:rPr>
              <w:t>3795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szCs w:val="18"/>
                <w:lang w:eastAsia="zh-CN"/>
              </w:rPr>
            </w:pPr>
            <w:r>
              <w:rPr>
                <w:szCs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algun Gothic" w:cs="Arial"/>
                <w:lang w:eastAsia="ko-KR"/>
              </w:rPr>
            </w:pPr>
            <w:r>
              <w:t>N/A</w:t>
            </w:r>
          </w:p>
        </w:tc>
      </w:tr>
      <w:tr w:rsidR="008F1275" w:rsidRPr="001F360D" w:rsidTr="00A20AEB">
        <w:trPr>
          <w:trHeight w:val="216"/>
          <w:jc w:val="center"/>
        </w:trPr>
        <w:tc>
          <w:tcPr>
            <w:tcW w:w="2259" w:type="dxa"/>
            <w:vMerge w:val="restart"/>
            <w:tcBorders>
              <w:top w:val="single" w:sz="4" w:space="0" w:color="auto"/>
            </w:tcBorders>
            <w:shd w:val="clear" w:color="auto" w:fill="auto"/>
          </w:tcPr>
          <w:p w:rsidR="008F1275" w:rsidRPr="0006210B" w:rsidRDefault="008F1275" w:rsidP="00A20AEB">
            <w:pPr>
              <w:pStyle w:val="TAC"/>
              <w:rPr>
                <w:rFonts w:eastAsia="MS Mincho"/>
              </w:rPr>
            </w:pPr>
            <w:r>
              <w:rPr>
                <w:rFonts w:cs="Arial"/>
                <w:szCs w:val="18"/>
              </w:rPr>
              <w:t>DC_5A_n66A-n77A</w:t>
            </w:r>
          </w:p>
        </w:tc>
        <w:tc>
          <w:tcPr>
            <w:tcW w:w="868" w:type="dxa"/>
            <w:shd w:val="clear" w:color="auto" w:fill="auto"/>
            <w:vAlign w:val="center"/>
          </w:tcPr>
          <w:p w:rsidR="008F1275" w:rsidRPr="001F360D" w:rsidRDefault="008F1275" w:rsidP="00A20AEB">
            <w:pPr>
              <w:pStyle w:val="TAC"/>
              <w:rPr>
                <w:rFonts w:cs="Arial"/>
                <w:szCs w:val="18"/>
              </w:rPr>
            </w:pPr>
            <w:r>
              <w:rPr>
                <w:rFonts w:eastAsia="Malgun Gothic" w:cs="Arial"/>
              </w:rPr>
              <w:t>5</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826.5</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Pr>
                <w:rFonts w:eastAsia="Malgun Gothic" w:cs="Arial"/>
              </w:rPr>
              <w:t>871.5</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eastAsia="Malgun Gothic" w:cs="Arial"/>
              </w:rPr>
              <w:t>N/A</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eastAsia="Malgun Gothic" w:cs="Arial"/>
              </w:rPr>
              <w:t>N/A</w:t>
            </w:r>
          </w:p>
        </w:tc>
      </w:tr>
      <w:tr w:rsidR="008F1275" w:rsidRPr="001F360D" w:rsidTr="00A20AEB">
        <w:trPr>
          <w:trHeight w:val="216"/>
          <w:jc w:val="center"/>
        </w:trPr>
        <w:tc>
          <w:tcPr>
            <w:tcW w:w="2259" w:type="dxa"/>
            <w:vMerge/>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rFonts w:cs="Arial"/>
              </w:rPr>
              <w:t>n66</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Pr>
                <w:rFonts w:eastAsia="Malgun Gothic" w:cs="Arial"/>
              </w:rPr>
              <w:t>N/A</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Pr>
                <w:rFonts w:eastAsia="Malgun Gothic" w:cs="Arial"/>
              </w:rPr>
              <w:t>N/A</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Pr>
                <w:rFonts w:eastAsia="Malgun Gothic" w:cs="Arial"/>
              </w:rPr>
              <w:t>2142</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eastAsia="Malgun Gothic" w:cs="Arial"/>
              </w:rPr>
              <w:t>13.2</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eastAsia="Malgun Gothic" w:cs="Arial"/>
              </w:rPr>
              <w:t>IMD</w:t>
            </w:r>
            <w:r>
              <w:rPr>
                <w:rFonts w:cs="Arial"/>
              </w:rPr>
              <w:t>3</w:t>
            </w:r>
          </w:p>
        </w:tc>
      </w:tr>
      <w:tr w:rsidR="008F1275" w:rsidRPr="001F360D" w:rsidTr="00A20AEB">
        <w:trPr>
          <w:trHeight w:val="216"/>
          <w:jc w:val="center"/>
        </w:trPr>
        <w:tc>
          <w:tcPr>
            <w:tcW w:w="2259" w:type="dxa"/>
            <w:vMerge/>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rFonts w:eastAsia="Malgun Gothic" w:cs="Arial"/>
              </w:rPr>
              <w:t>n</w:t>
            </w:r>
            <w:r>
              <w:rPr>
                <w:rFonts w:cs="Arial"/>
              </w:rPr>
              <w:t>77</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3795</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10</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eastAsia="Malgun Gothic" w:cs="Arial"/>
              </w:rPr>
              <w:t>50</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Pr>
                <w:rFonts w:eastAsia="Malgun Gothic" w:cs="Arial"/>
              </w:rPr>
              <w:t>3795</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eastAsia="Malgun Gothic" w:cs="Arial"/>
              </w:rPr>
              <w:t>N/A</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eastAsia="Malgun Gothic" w:cs="Arial"/>
              </w:rPr>
              <w:t>N/A</w:t>
            </w:r>
          </w:p>
        </w:tc>
      </w:tr>
      <w:tr w:rsidR="008F1275" w:rsidRPr="001F360D" w:rsidTr="00A20AEB">
        <w:trPr>
          <w:trHeight w:val="216"/>
          <w:jc w:val="center"/>
        </w:trPr>
        <w:tc>
          <w:tcPr>
            <w:tcW w:w="2259" w:type="dxa"/>
            <w:vMerge/>
            <w:shd w:val="clear" w:color="auto" w:fill="auto"/>
          </w:tcPr>
          <w:p w:rsidR="008F1275" w:rsidRPr="0006210B" w:rsidRDefault="008F1275" w:rsidP="00A20AEB">
            <w:pPr>
              <w:pStyle w:val="TAC"/>
              <w:rPr>
                <w:rFonts w:eastAsia="MS Mincho"/>
              </w:rPr>
            </w:pPr>
          </w:p>
        </w:tc>
        <w:tc>
          <w:tcPr>
            <w:tcW w:w="868" w:type="dxa"/>
            <w:shd w:val="clear" w:color="auto" w:fill="auto"/>
          </w:tcPr>
          <w:p w:rsidR="008F1275" w:rsidRDefault="008F1275" w:rsidP="00A20AEB">
            <w:pPr>
              <w:pStyle w:val="TAC"/>
              <w:rPr>
                <w:rFonts w:eastAsia="Malgun Gothic" w:cs="Arial"/>
              </w:rPr>
            </w:pPr>
            <w:r w:rsidRPr="004D0E35">
              <w:rPr>
                <w:rFonts w:eastAsia="Times New Roman" w:cs="Arial"/>
                <w:szCs w:val="18"/>
              </w:rPr>
              <w:t>5</w:t>
            </w:r>
          </w:p>
        </w:tc>
        <w:tc>
          <w:tcPr>
            <w:tcW w:w="1380"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845</w:t>
            </w:r>
          </w:p>
        </w:tc>
        <w:tc>
          <w:tcPr>
            <w:tcW w:w="817"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rsidR="008F1275" w:rsidRDefault="008F1275" w:rsidP="00A20AEB">
            <w:pPr>
              <w:pStyle w:val="TAC"/>
              <w:rPr>
                <w:rFonts w:eastAsia="Malgun Gothic" w:cs="Arial"/>
              </w:rPr>
            </w:pPr>
            <w:r w:rsidRPr="00B6275A">
              <w:rPr>
                <w:rFonts w:eastAsia="Malgun Gothic" w:cs="Arial"/>
                <w:kern w:val="2"/>
                <w:szCs w:val="18"/>
                <w:lang w:eastAsia="ko-KR"/>
              </w:rPr>
              <w:t>890</w:t>
            </w:r>
          </w:p>
        </w:tc>
        <w:tc>
          <w:tcPr>
            <w:tcW w:w="867" w:type="dxa"/>
            <w:gridSpan w:val="2"/>
            <w:shd w:val="clear" w:color="auto" w:fill="auto"/>
          </w:tcPr>
          <w:p w:rsidR="008F1275" w:rsidRDefault="008F1275" w:rsidP="00A20AE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rsidR="008F1275" w:rsidRDefault="008F1275" w:rsidP="00A20AEB">
            <w:pPr>
              <w:pStyle w:val="TAC"/>
              <w:rPr>
                <w:rFonts w:eastAsia="Malgun Gothic" w:cs="Arial"/>
              </w:rPr>
            </w:pPr>
            <w:r w:rsidRPr="007E59A4">
              <w:rPr>
                <w:rFonts w:eastAsia="Malgun Gothic" w:cs="Arial"/>
                <w:kern w:val="2"/>
                <w:szCs w:val="18"/>
                <w:lang w:eastAsia="ko-KR"/>
              </w:rPr>
              <w:t>N/A</w:t>
            </w:r>
          </w:p>
        </w:tc>
      </w:tr>
      <w:tr w:rsidR="008F1275" w:rsidRPr="001F360D" w:rsidTr="00A20AEB">
        <w:trPr>
          <w:trHeight w:val="216"/>
          <w:jc w:val="center"/>
        </w:trPr>
        <w:tc>
          <w:tcPr>
            <w:tcW w:w="2259" w:type="dxa"/>
            <w:vMerge/>
            <w:shd w:val="clear" w:color="auto" w:fill="auto"/>
          </w:tcPr>
          <w:p w:rsidR="008F1275" w:rsidRPr="0006210B" w:rsidRDefault="008F1275" w:rsidP="00A20AEB">
            <w:pPr>
              <w:pStyle w:val="TAC"/>
              <w:rPr>
                <w:rFonts w:eastAsia="MS Mincho"/>
              </w:rPr>
            </w:pPr>
          </w:p>
        </w:tc>
        <w:tc>
          <w:tcPr>
            <w:tcW w:w="868" w:type="dxa"/>
            <w:shd w:val="clear" w:color="auto" w:fill="auto"/>
          </w:tcPr>
          <w:p w:rsidR="008F1275" w:rsidRDefault="008F1275" w:rsidP="00A20AEB">
            <w:pPr>
              <w:pStyle w:val="TAC"/>
              <w:rPr>
                <w:rFonts w:eastAsia="Malgun Gothic" w:cs="Arial"/>
              </w:rPr>
            </w:pPr>
            <w:r w:rsidRPr="004D0E35">
              <w:rPr>
                <w:rFonts w:cs="Arial"/>
                <w:szCs w:val="18"/>
              </w:rPr>
              <w:t>n66</w:t>
            </w:r>
          </w:p>
        </w:tc>
        <w:tc>
          <w:tcPr>
            <w:tcW w:w="1380"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1785</w:t>
            </w:r>
          </w:p>
        </w:tc>
        <w:tc>
          <w:tcPr>
            <w:tcW w:w="817"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5</w:t>
            </w:r>
          </w:p>
        </w:tc>
        <w:tc>
          <w:tcPr>
            <w:tcW w:w="2554" w:type="dxa"/>
            <w:gridSpan w:val="2"/>
            <w:shd w:val="clear" w:color="auto" w:fill="auto"/>
            <w:noWrap/>
          </w:tcPr>
          <w:p w:rsidR="008F1275" w:rsidRDefault="008F1275" w:rsidP="00A20AEB">
            <w:pPr>
              <w:pStyle w:val="TAC"/>
              <w:rPr>
                <w:rFonts w:eastAsia="Malgun Gothic" w:cs="Arial"/>
              </w:rPr>
            </w:pPr>
            <w:r w:rsidRPr="003C4CEC">
              <w:rPr>
                <w:rFonts w:eastAsia="Malgun Gothic" w:cs="Arial"/>
                <w:kern w:val="2"/>
                <w:szCs w:val="18"/>
                <w:lang w:eastAsia="ko-KR"/>
              </w:rPr>
              <w:t>25</w:t>
            </w:r>
          </w:p>
        </w:tc>
        <w:tc>
          <w:tcPr>
            <w:tcW w:w="1323" w:type="dxa"/>
            <w:gridSpan w:val="2"/>
            <w:shd w:val="clear" w:color="auto" w:fill="auto"/>
            <w:noWrap/>
          </w:tcPr>
          <w:p w:rsidR="008F1275" w:rsidRDefault="008F1275" w:rsidP="00A20AEB">
            <w:pPr>
              <w:pStyle w:val="TAC"/>
              <w:rPr>
                <w:rFonts w:eastAsia="Malgun Gothic" w:cs="Arial"/>
              </w:rPr>
            </w:pPr>
            <w:r w:rsidRPr="00B6275A">
              <w:rPr>
                <w:rFonts w:eastAsia="Malgun Gothic" w:cs="Arial"/>
                <w:kern w:val="2"/>
                <w:szCs w:val="18"/>
                <w:lang w:eastAsia="ko-KR"/>
              </w:rPr>
              <w:t>2185</w:t>
            </w:r>
          </w:p>
        </w:tc>
        <w:tc>
          <w:tcPr>
            <w:tcW w:w="867" w:type="dxa"/>
            <w:gridSpan w:val="2"/>
            <w:shd w:val="clear" w:color="auto" w:fill="auto"/>
          </w:tcPr>
          <w:p w:rsidR="008F1275" w:rsidRDefault="008F1275" w:rsidP="00A20AEB">
            <w:pPr>
              <w:pStyle w:val="TAC"/>
              <w:rPr>
                <w:rFonts w:eastAsia="Malgun Gothic" w:cs="Arial"/>
              </w:rPr>
            </w:pPr>
            <w:r w:rsidRPr="001F599F">
              <w:rPr>
                <w:rFonts w:eastAsia="Malgun Gothic" w:cs="Arial"/>
                <w:kern w:val="2"/>
                <w:szCs w:val="18"/>
                <w:lang w:eastAsia="ko-KR"/>
              </w:rPr>
              <w:t>N/A</w:t>
            </w:r>
          </w:p>
        </w:tc>
        <w:tc>
          <w:tcPr>
            <w:tcW w:w="1248" w:type="dxa"/>
            <w:gridSpan w:val="3"/>
            <w:shd w:val="clear" w:color="auto" w:fill="auto"/>
          </w:tcPr>
          <w:p w:rsidR="008F1275" w:rsidRDefault="008F1275" w:rsidP="00A20AEB">
            <w:pPr>
              <w:pStyle w:val="TAC"/>
              <w:rPr>
                <w:rFonts w:eastAsia="Malgun Gothic" w:cs="Arial"/>
              </w:rPr>
            </w:pPr>
            <w:r w:rsidRPr="007E59A4">
              <w:rPr>
                <w:rFonts w:eastAsia="Malgun Gothic" w:cs="Arial"/>
                <w:kern w:val="2"/>
                <w:szCs w:val="18"/>
                <w:lang w:eastAsia="ko-KR"/>
              </w:rPr>
              <w:t>N/A</w:t>
            </w:r>
          </w:p>
        </w:tc>
      </w:tr>
      <w:tr w:rsidR="008F1275" w:rsidRPr="001F360D" w:rsidTr="00A20AEB">
        <w:trPr>
          <w:trHeight w:val="216"/>
          <w:jc w:val="center"/>
        </w:trPr>
        <w:tc>
          <w:tcPr>
            <w:tcW w:w="2259" w:type="dxa"/>
            <w:vMerge/>
            <w:tcBorders>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algun Gothic" w:cs="Arial"/>
              </w:rPr>
            </w:pPr>
            <w:r w:rsidRPr="004D0E35">
              <w:rPr>
                <w:rFonts w:cs="Arial"/>
                <w:szCs w:val="18"/>
              </w:rPr>
              <w:t>n77</w:t>
            </w:r>
          </w:p>
        </w:tc>
        <w:tc>
          <w:tcPr>
            <w:tcW w:w="1380" w:type="dxa"/>
            <w:gridSpan w:val="2"/>
            <w:shd w:val="clear" w:color="auto" w:fill="auto"/>
            <w:noWrap/>
            <w:vAlign w:val="center"/>
          </w:tcPr>
          <w:p w:rsidR="008F1275" w:rsidRDefault="008F1275" w:rsidP="00A20AEB">
            <w:pPr>
              <w:pStyle w:val="TAC"/>
              <w:rPr>
                <w:rFonts w:eastAsia="Malgun Gothic" w:cs="Arial"/>
              </w:rPr>
            </w:pPr>
            <w:r>
              <w:rPr>
                <w:rFonts w:eastAsia="Malgun Gothic" w:cs="Arial"/>
                <w:kern w:val="2"/>
                <w:szCs w:val="18"/>
                <w:lang w:eastAsia="ko-KR"/>
              </w:rPr>
              <w:t>N/A</w:t>
            </w:r>
          </w:p>
        </w:tc>
        <w:tc>
          <w:tcPr>
            <w:tcW w:w="817" w:type="dxa"/>
            <w:gridSpan w:val="2"/>
            <w:shd w:val="clear" w:color="auto" w:fill="auto"/>
            <w:noWrap/>
            <w:vAlign w:val="center"/>
          </w:tcPr>
          <w:p w:rsidR="008F1275" w:rsidRDefault="008F1275" w:rsidP="00A20AEB">
            <w:pPr>
              <w:pStyle w:val="TAC"/>
              <w:rPr>
                <w:rFonts w:eastAsia="Malgun Gothic" w:cs="Arial"/>
              </w:rPr>
            </w:pPr>
            <w:r w:rsidRPr="003C4CEC">
              <w:rPr>
                <w:rFonts w:eastAsia="Malgun Gothic" w:cs="Arial"/>
                <w:kern w:val="2"/>
                <w:szCs w:val="18"/>
                <w:lang w:eastAsia="ko-KR"/>
              </w:rPr>
              <w:t>10</w:t>
            </w:r>
          </w:p>
        </w:tc>
        <w:tc>
          <w:tcPr>
            <w:tcW w:w="2554" w:type="dxa"/>
            <w:gridSpan w:val="2"/>
            <w:shd w:val="clear" w:color="auto" w:fill="auto"/>
            <w:noWrap/>
            <w:vAlign w:val="center"/>
          </w:tcPr>
          <w:p w:rsidR="008F1275" w:rsidRDefault="008F1275" w:rsidP="00A20AEB">
            <w:pPr>
              <w:pStyle w:val="TAC"/>
              <w:rPr>
                <w:rFonts w:eastAsia="Malgun Gothic" w:cs="Arial"/>
              </w:rPr>
            </w:pPr>
            <w:r>
              <w:rPr>
                <w:rFonts w:eastAsia="Malgun Gothic" w:cs="Arial"/>
                <w:kern w:val="2"/>
                <w:szCs w:val="18"/>
                <w:lang w:eastAsia="ko-KR"/>
              </w:rPr>
              <w:t>N/A</w:t>
            </w:r>
          </w:p>
        </w:tc>
        <w:tc>
          <w:tcPr>
            <w:tcW w:w="1323" w:type="dxa"/>
            <w:gridSpan w:val="2"/>
            <w:shd w:val="clear" w:color="auto" w:fill="auto"/>
            <w:noWrap/>
            <w:vAlign w:val="center"/>
          </w:tcPr>
          <w:p w:rsidR="008F1275" w:rsidRDefault="008F1275" w:rsidP="00A20AEB">
            <w:pPr>
              <w:pStyle w:val="TAC"/>
              <w:rPr>
                <w:rFonts w:eastAsia="Malgun Gothic" w:cs="Arial"/>
              </w:rPr>
            </w:pPr>
            <w:r w:rsidRPr="00B6275A">
              <w:rPr>
                <w:rFonts w:eastAsia="Malgun Gothic" w:cs="Arial"/>
                <w:kern w:val="2"/>
                <w:szCs w:val="18"/>
                <w:lang w:eastAsia="ko-KR"/>
              </w:rPr>
              <w:t>3475</w:t>
            </w:r>
          </w:p>
        </w:tc>
        <w:tc>
          <w:tcPr>
            <w:tcW w:w="867" w:type="dxa"/>
            <w:gridSpan w:val="2"/>
            <w:shd w:val="clear" w:color="auto" w:fill="auto"/>
            <w:vAlign w:val="center"/>
          </w:tcPr>
          <w:p w:rsidR="008F1275" w:rsidRDefault="008F1275" w:rsidP="00A20AEB">
            <w:pPr>
              <w:pStyle w:val="TAC"/>
              <w:rPr>
                <w:rFonts w:eastAsia="Malgun Gothic" w:cs="Arial"/>
              </w:rPr>
            </w:pPr>
            <w:r>
              <w:rPr>
                <w:rFonts w:eastAsia="Malgun Gothic" w:cs="Arial"/>
                <w:kern w:val="2"/>
                <w:szCs w:val="18"/>
                <w:lang w:eastAsia="ko-KR"/>
              </w:rPr>
              <w:t>16.1</w:t>
            </w:r>
          </w:p>
        </w:tc>
        <w:tc>
          <w:tcPr>
            <w:tcW w:w="1248" w:type="dxa"/>
            <w:gridSpan w:val="3"/>
            <w:shd w:val="clear" w:color="auto" w:fill="auto"/>
            <w:vAlign w:val="center"/>
          </w:tcPr>
          <w:p w:rsidR="008F1275" w:rsidRDefault="008F1275" w:rsidP="00A20AEB">
            <w:pPr>
              <w:pStyle w:val="TAC"/>
              <w:rPr>
                <w:rFonts w:eastAsia="Malgun Gothic" w:cs="Arial"/>
              </w:rPr>
            </w:pPr>
            <w:r w:rsidRPr="007E59A4">
              <w:rPr>
                <w:rFonts w:eastAsia="Malgun Gothic" w:cs="Arial"/>
                <w:kern w:val="2"/>
                <w:szCs w:val="18"/>
                <w:lang w:eastAsia="ko-KR"/>
              </w:rPr>
              <w:t>IMD3</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rPr>
                <w:rFonts w:eastAsia="MS Mincho"/>
              </w:rPr>
            </w:pPr>
            <w:r w:rsidRPr="007D25B7">
              <w:rPr>
                <w:rFonts w:eastAsia="MS Mincho"/>
              </w:rPr>
              <w:t>DC_5A_n66A-n78A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830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1760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2160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16.6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2142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13.2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IMD3</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D25B7" w:rsidRDefault="008F1275" w:rsidP="00A20AEB">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eastAsia="ko-KR"/>
              </w:rPr>
            </w:pPr>
            <w:r w:rsidRPr="007D25B7">
              <w:rPr>
                <w:rFonts w:eastAsia="Malgun Gothic" w:cs="Arial"/>
                <w:kern w:val="2"/>
                <w:szCs w:val="18"/>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lang w:eastAsia="ja-JP"/>
              </w:rPr>
            </w:pPr>
            <w:r w:rsidRPr="008755F7">
              <w:t>DC_</w:t>
            </w:r>
            <w:r>
              <w:t>7A_n1A</w:t>
            </w:r>
            <w:r w:rsidRPr="00A474A6">
              <w:t>-n</w:t>
            </w:r>
            <w:r>
              <w:t>2</w:t>
            </w:r>
            <w:r w:rsidRPr="00A474A6">
              <w:t>8</w:t>
            </w:r>
            <w:r>
              <w:t>A</w:t>
            </w:r>
          </w:p>
        </w:tc>
        <w:tc>
          <w:tcPr>
            <w:tcW w:w="868" w:type="dxa"/>
            <w:shd w:val="clear" w:color="auto" w:fill="auto"/>
            <w:vAlign w:val="center"/>
          </w:tcPr>
          <w:p w:rsidR="008F1275" w:rsidRPr="00EF5447" w:rsidRDefault="008F1275" w:rsidP="00A20AEB">
            <w:pPr>
              <w:pStyle w:val="TAC"/>
              <w:rPr>
                <w:rFonts w:eastAsia="Calibri Light" w:cs="Arial"/>
              </w:rPr>
            </w:pPr>
            <w:r>
              <w:rPr>
                <w:rFonts w:cs="Arial"/>
              </w:rPr>
              <w:t>7</w:t>
            </w:r>
          </w:p>
        </w:tc>
        <w:tc>
          <w:tcPr>
            <w:tcW w:w="1380" w:type="dxa"/>
            <w:gridSpan w:val="2"/>
            <w:shd w:val="clear" w:color="auto" w:fill="auto"/>
            <w:noWrap/>
            <w:vAlign w:val="center"/>
          </w:tcPr>
          <w:p w:rsidR="008F1275" w:rsidRDefault="008F1275" w:rsidP="00A20AEB">
            <w:pPr>
              <w:pStyle w:val="TAC"/>
              <w:tabs>
                <w:tab w:val="center" w:pos="363"/>
              </w:tabs>
              <w:jc w:val="left"/>
              <w:rPr>
                <w:rFonts w:eastAsia="Calibri Light" w:cs="Arial"/>
              </w:rPr>
            </w:pPr>
            <w:r w:rsidRPr="003C4CEC">
              <w:rPr>
                <w:rFonts w:cs="Arial"/>
              </w:rPr>
              <w:t>2535</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2655</w:t>
            </w:r>
          </w:p>
        </w:tc>
        <w:tc>
          <w:tcPr>
            <w:tcW w:w="867" w:type="dxa"/>
            <w:gridSpan w:val="2"/>
            <w:shd w:val="clear" w:color="auto" w:fill="auto"/>
            <w:vAlign w:val="center"/>
          </w:tcPr>
          <w:p w:rsidR="008F1275" w:rsidRPr="00EF5447" w:rsidRDefault="008F1275" w:rsidP="00A20AEB">
            <w:pPr>
              <w:pStyle w:val="TAC"/>
              <w:rPr>
                <w:rFonts w:eastAsia="Calibri Light"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r w:rsidRPr="008755F7">
              <w:t>DC_</w:t>
            </w:r>
            <w:r>
              <w:t>7C</w:t>
            </w:r>
            <w:r w:rsidRPr="00A474A6">
              <w:t>-</w:t>
            </w:r>
            <w:r>
              <w:t>n1A</w:t>
            </w:r>
            <w:r w:rsidRPr="00A474A6">
              <w:t>-n</w:t>
            </w:r>
            <w:r>
              <w:t>2</w:t>
            </w:r>
            <w:r w:rsidRPr="00A474A6">
              <w:t>8</w:t>
            </w:r>
            <w:r>
              <w:t>A</w:t>
            </w:r>
          </w:p>
        </w:tc>
        <w:tc>
          <w:tcPr>
            <w:tcW w:w="868" w:type="dxa"/>
            <w:shd w:val="clear" w:color="auto" w:fill="auto"/>
            <w:vAlign w:val="center"/>
          </w:tcPr>
          <w:p w:rsidR="008F1275" w:rsidRPr="00EF5447" w:rsidRDefault="008F1275" w:rsidP="00A20AEB">
            <w:pPr>
              <w:pStyle w:val="TAC"/>
              <w:rPr>
                <w:rFonts w:eastAsia="Calibri Light" w:cs="Arial"/>
              </w:rPr>
            </w:pPr>
            <w:r>
              <w:rPr>
                <w:rFonts w:cs="Arial"/>
              </w:rPr>
              <w:t>n1</w:t>
            </w:r>
          </w:p>
        </w:tc>
        <w:tc>
          <w:tcPr>
            <w:tcW w:w="1380" w:type="dxa"/>
            <w:gridSpan w:val="2"/>
            <w:shd w:val="clear" w:color="auto" w:fill="auto"/>
            <w:noWrap/>
            <w:vAlign w:val="center"/>
          </w:tcPr>
          <w:p w:rsidR="008F1275" w:rsidRDefault="008F1275" w:rsidP="00A20AEB">
            <w:pPr>
              <w:pStyle w:val="TAC"/>
              <w:tabs>
                <w:tab w:val="center" w:pos="363"/>
              </w:tabs>
              <w:jc w:val="left"/>
              <w:rPr>
                <w:rFonts w:eastAsia="Calibri Light" w:cs="Arial"/>
              </w:rPr>
            </w:pPr>
            <w:r w:rsidRPr="003C4CEC">
              <w:rPr>
                <w:rFonts w:cs="Arial"/>
              </w:rPr>
              <w:t>1950</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2140</w:t>
            </w:r>
          </w:p>
        </w:tc>
        <w:tc>
          <w:tcPr>
            <w:tcW w:w="867" w:type="dxa"/>
            <w:gridSpan w:val="2"/>
            <w:shd w:val="clear" w:color="auto" w:fill="auto"/>
            <w:vAlign w:val="center"/>
          </w:tcPr>
          <w:p w:rsidR="008F1275" w:rsidRPr="00EF5447" w:rsidRDefault="008F1275" w:rsidP="00A20AEB">
            <w:pPr>
              <w:pStyle w:val="TAC"/>
              <w:rPr>
                <w:rFonts w:eastAsia="Calibri Light"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vAlign w:val="center"/>
          </w:tcPr>
          <w:p w:rsidR="008F1275" w:rsidRPr="00EF5447" w:rsidRDefault="008F1275" w:rsidP="00A20AEB">
            <w:pPr>
              <w:pStyle w:val="TAC"/>
              <w:rPr>
                <w:rFonts w:eastAsia="Calibri Light" w:cs="Arial"/>
              </w:rPr>
            </w:pPr>
            <w:r>
              <w:t>n28</w:t>
            </w:r>
          </w:p>
        </w:tc>
        <w:tc>
          <w:tcPr>
            <w:tcW w:w="1380" w:type="dxa"/>
            <w:gridSpan w:val="2"/>
            <w:shd w:val="clear" w:color="auto" w:fill="auto"/>
            <w:noWrap/>
            <w:vAlign w:val="center"/>
          </w:tcPr>
          <w:p w:rsidR="008F1275" w:rsidRDefault="008F1275" w:rsidP="00A20AEB">
            <w:pPr>
              <w:pStyle w:val="TAC"/>
              <w:tabs>
                <w:tab w:val="center" w:pos="363"/>
              </w:tabs>
              <w:jc w:val="left"/>
              <w:rPr>
                <w:rFonts w:eastAsia="Calibri Light" w:cs="Arial"/>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Pr>
                <w:rFonts w:cs="Arial"/>
              </w:rPr>
              <w:t>N/A</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780</w:t>
            </w:r>
          </w:p>
        </w:tc>
        <w:tc>
          <w:tcPr>
            <w:tcW w:w="867" w:type="dxa"/>
            <w:gridSpan w:val="2"/>
            <w:shd w:val="clear" w:color="auto" w:fill="auto"/>
            <w:vAlign w:val="center"/>
          </w:tcPr>
          <w:p w:rsidR="008F1275" w:rsidRPr="00EF5447" w:rsidRDefault="008F1275" w:rsidP="00A20AEB">
            <w:pPr>
              <w:pStyle w:val="TAC"/>
              <w:rPr>
                <w:rFonts w:eastAsia="Calibri Light" w:cs="Arial"/>
              </w:rPr>
            </w:pPr>
            <w:r>
              <w:t>4.3</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IMD5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rsidR="008F1275" w:rsidRPr="00EF5447" w:rsidRDefault="008F1275" w:rsidP="00A20AEB">
            <w:pPr>
              <w:pStyle w:val="TAC"/>
              <w:rPr>
                <w:szCs w:val="18"/>
              </w:rPr>
            </w:pPr>
            <w:r w:rsidRPr="00EF5447">
              <w:rPr>
                <w:rFonts w:eastAsia="Calibri Light" w:cs="Arial"/>
              </w:rPr>
              <w:t>7</w:t>
            </w:r>
          </w:p>
        </w:tc>
        <w:tc>
          <w:tcPr>
            <w:tcW w:w="1380" w:type="dxa"/>
            <w:gridSpan w:val="2"/>
            <w:shd w:val="clear" w:color="auto" w:fill="auto"/>
            <w:noWrap/>
          </w:tcPr>
          <w:p w:rsidR="008F1275" w:rsidRPr="00EF5447" w:rsidRDefault="008F1275" w:rsidP="00A20AEB">
            <w:pPr>
              <w:pStyle w:val="TAC"/>
              <w:tabs>
                <w:tab w:val="center" w:pos="363"/>
              </w:tabs>
              <w:jc w:val="left"/>
              <w:rPr>
                <w:szCs w:val="18"/>
                <w:lang w:eastAsia="zh-CN"/>
              </w:rPr>
            </w:pPr>
            <w:r w:rsidRPr="003C4CEC">
              <w:rPr>
                <w:rFonts w:eastAsia="Calibri Light" w:cs="Arial"/>
              </w:rPr>
              <w:t>2540</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eastAsia="Calibri Light" w:cs="Arial"/>
              </w:rPr>
              <w:t>2660</w:t>
            </w:r>
          </w:p>
        </w:tc>
        <w:tc>
          <w:tcPr>
            <w:tcW w:w="867" w:type="dxa"/>
            <w:gridSpan w:val="2"/>
            <w:shd w:val="clear" w:color="auto" w:fill="auto"/>
          </w:tcPr>
          <w:p w:rsidR="008F1275" w:rsidRPr="00EF5447" w:rsidRDefault="008F1275" w:rsidP="00A20AEB">
            <w:pPr>
              <w:pStyle w:val="TAC"/>
              <w:rPr>
                <w:szCs w:val="18"/>
              </w:rPr>
            </w:pPr>
            <w:r w:rsidRPr="00EF5447">
              <w:rPr>
                <w:rFonts w:eastAsia="Calibri Light" w:cs="Arial"/>
              </w:rPr>
              <w:t>N/A</w:t>
            </w:r>
          </w:p>
        </w:tc>
        <w:tc>
          <w:tcPr>
            <w:tcW w:w="1248" w:type="dxa"/>
            <w:gridSpan w:val="3"/>
            <w:shd w:val="clear" w:color="auto" w:fill="auto"/>
          </w:tcPr>
          <w:p w:rsidR="008F1275" w:rsidRPr="00EF5447" w:rsidRDefault="008F1275" w:rsidP="00A20AEB">
            <w:pPr>
              <w:pStyle w:val="TAC"/>
            </w:pPr>
            <w:r w:rsidRPr="00EF5447">
              <w:rPr>
                <w:rFonts w:cs="Arial"/>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szCs w:val="18"/>
              </w:rPr>
            </w:pPr>
            <w:r w:rsidRPr="00EF5447">
              <w:rPr>
                <w:rFonts w:eastAsia="Calibri Light" w:cs="Arial"/>
              </w:rPr>
              <w:t>n40</w:t>
            </w:r>
          </w:p>
        </w:tc>
        <w:tc>
          <w:tcPr>
            <w:tcW w:w="1380"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2335</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5</w:t>
            </w:r>
          </w:p>
        </w:tc>
        <w:tc>
          <w:tcPr>
            <w:tcW w:w="2554"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25</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eastAsia="Calibri Light" w:cs="Arial"/>
              </w:rPr>
              <w:t>2335</w:t>
            </w:r>
          </w:p>
        </w:tc>
        <w:tc>
          <w:tcPr>
            <w:tcW w:w="867" w:type="dxa"/>
            <w:gridSpan w:val="2"/>
            <w:shd w:val="clear" w:color="auto" w:fill="auto"/>
          </w:tcPr>
          <w:p w:rsidR="008F1275" w:rsidRPr="00EF5447" w:rsidRDefault="008F1275" w:rsidP="00A20AEB">
            <w:pPr>
              <w:pStyle w:val="TAC"/>
              <w:rPr>
                <w:szCs w:val="18"/>
              </w:rPr>
            </w:pPr>
            <w:r w:rsidRPr="00EF5447">
              <w:rPr>
                <w:rFonts w:eastAsia="Calibri Light" w:cs="Arial"/>
              </w:rPr>
              <w:t>N/A</w:t>
            </w:r>
          </w:p>
        </w:tc>
        <w:tc>
          <w:tcPr>
            <w:tcW w:w="1248" w:type="dxa"/>
            <w:gridSpan w:val="3"/>
            <w:shd w:val="clear" w:color="auto" w:fill="auto"/>
          </w:tcPr>
          <w:p w:rsidR="008F1275" w:rsidRPr="00EF5447" w:rsidRDefault="008F1275" w:rsidP="00A20AEB">
            <w:pPr>
              <w:pStyle w:val="TAC"/>
            </w:pPr>
            <w:r w:rsidRPr="00EF5447">
              <w:rPr>
                <w:rFonts w:cs="Arial"/>
                <w:szCs w:val="24"/>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shd w:val="clear" w:color="auto" w:fill="auto"/>
          </w:tcPr>
          <w:p w:rsidR="008F1275" w:rsidRPr="00EF5447" w:rsidRDefault="008F1275" w:rsidP="00A20AEB">
            <w:pPr>
              <w:pStyle w:val="TAC"/>
              <w:rPr>
                <w:szCs w:val="18"/>
              </w:rPr>
            </w:pPr>
            <w:r w:rsidRPr="00EF5447">
              <w:rPr>
                <w:rFonts w:eastAsia="Calibri Light" w:cs="Arial"/>
              </w:rPr>
              <w:t>n1</w:t>
            </w:r>
          </w:p>
        </w:tc>
        <w:tc>
          <w:tcPr>
            <w:tcW w:w="1380" w:type="dxa"/>
            <w:gridSpan w:val="2"/>
            <w:shd w:val="clear" w:color="auto" w:fill="auto"/>
            <w:noWrap/>
          </w:tcPr>
          <w:p w:rsidR="008F1275" w:rsidRPr="00EF5447" w:rsidRDefault="008F1275" w:rsidP="00A20AEB">
            <w:pPr>
              <w:pStyle w:val="TAC"/>
              <w:rPr>
                <w:szCs w:val="18"/>
                <w:lang w:eastAsia="zh-CN"/>
              </w:rPr>
            </w:pPr>
            <w:r>
              <w:rPr>
                <w:rFonts w:eastAsia="Calibri Light" w:cs="Arial"/>
              </w:rPr>
              <w:t>N/A</w:t>
            </w:r>
          </w:p>
        </w:tc>
        <w:tc>
          <w:tcPr>
            <w:tcW w:w="817" w:type="dxa"/>
            <w:gridSpan w:val="2"/>
            <w:shd w:val="clear" w:color="auto" w:fill="auto"/>
            <w:noWrap/>
          </w:tcPr>
          <w:p w:rsidR="008F1275" w:rsidRPr="00EF5447" w:rsidRDefault="008F1275" w:rsidP="00A20AEB">
            <w:pPr>
              <w:pStyle w:val="TAC"/>
              <w:rPr>
                <w:szCs w:val="18"/>
                <w:lang w:eastAsia="zh-CN"/>
              </w:rPr>
            </w:pPr>
            <w:r w:rsidRPr="003C4CEC">
              <w:rPr>
                <w:rFonts w:eastAsia="Calibri Light" w:cs="Arial"/>
              </w:rPr>
              <w:t>5</w:t>
            </w:r>
          </w:p>
        </w:tc>
        <w:tc>
          <w:tcPr>
            <w:tcW w:w="2554" w:type="dxa"/>
            <w:gridSpan w:val="2"/>
            <w:shd w:val="clear" w:color="auto" w:fill="auto"/>
            <w:noWrap/>
          </w:tcPr>
          <w:p w:rsidR="008F1275" w:rsidRPr="00EF5447" w:rsidRDefault="008F1275" w:rsidP="00A20AEB">
            <w:pPr>
              <w:pStyle w:val="TAC"/>
              <w:rPr>
                <w:szCs w:val="18"/>
                <w:lang w:eastAsia="zh-CN"/>
              </w:rPr>
            </w:pPr>
            <w:r>
              <w:rPr>
                <w:rFonts w:eastAsia="Calibri Light" w:cs="Arial"/>
              </w:rPr>
              <w:t>N/A</w:t>
            </w:r>
          </w:p>
        </w:tc>
        <w:tc>
          <w:tcPr>
            <w:tcW w:w="1323" w:type="dxa"/>
            <w:gridSpan w:val="2"/>
            <w:shd w:val="clear" w:color="auto" w:fill="auto"/>
            <w:noWrap/>
          </w:tcPr>
          <w:p w:rsidR="008F1275" w:rsidRPr="00EF5447" w:rsidRDefault="008F1275" w:rsidP="00A20AEB">
            <w:pPr>
              <w:pStyle w:val="TAC"/>
              <w:rPr>
                <w:szCs w:val="18"/>
                <w:lang w:eastAsia="zh-CN"/>
              </w:rPr>
            </w:pPr>
            <w:r w:rsidRPr="00EF5447">
              <w:rPr>
                <w:rFonts w:eastAsia="Calibri Light" w:cs="Arial"/>
              </w:rPr>
              <w:t>2130</w:t>
            </w:r>
          </w:p>
        </w:tc>
        <w:tc>
          <w:tcPr>
            <w:tcW w:w="867" w:type="dxa"/>
            <w:gridSpan w:val="2"/>
            <w:shd w:val="clear" w:color="auto" w:fill="auto"/>
          </w:tcPr>
          <w:p w:rsidR="008F1275" w:rsidRPr="00EF5447" w:rsidRDefault="008F1275" w:rsidP="00A20AEB">
            <w:pPr>
              <w:pStyle w:val="TAC"/>
              <w:rPr>
                <w:szCs w:val="18"/>
              </w:rPr>
            </w:pPr>
            <w:r w:rsidRPr="00EF5447">
              <w:rPr>
                <w:rFonts w:eastAsia="Calibri Light" w:cs="Arial"/>
              </w:rPr>
              <w:t>15.2</w:t>
            </w:r>
          </w:p>
        </w:tc>
        <w:tc>
          <w:tcPr>
            <w:tcW w:w="1248" w:type="dxa"/>
            <w:gridSpan w:val="3"/>
            <w:shd w:val="clear" w:color="auto" w:fill="auto"/>
          </w:tcPr>
          <w:p w:rsidR="008F1275" w:rsidRPr="00EF5447" w:rsidRDefault="008F1275" w:rsidP="00A20AEB">
            <w:pPr>
              <w:pStyle w:val="TAC"/>
            </w:pPr>
            <w:r w:rsidRPr="00EF5447">
              <w:rPr>
                <w:rFonts w:cs="Arial"/>
                <w:szCs w:val="24"/>
              </w:rPr>
              <w:t>IMD3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8" w:type="dxa"/>
            <w:tcBorders>
              <w:left w:val="single" w:sz="4" w:space="0" w:color="auto"/>
            </w:tcBorders>
            <w:shd w:val="clear" w:color="auto" w:fill="auto"/>
            <w:vAlign w:val="center"/>
          </w:tcPr>
          <w:p w:rsidR="008F1275" w:rsidRPr="00EF5447" w:rsidRDefault="008F1275" w:rsidP="00A20AEB">
            <w:pPr>
              <w:pStyle w:val="TAC"/>
              <w:rPr>
                <w:rFonts w:eastAsia="Calibri Light" w:cs="Arial"/>
              </w:rPr>
            </w:pPr>
            <w:r>
              <w:rPr>
                <w:rFonts w:cs="Arial"/>
              </w:rPr>
              <w:t>n1</w:t>
            </w:r>
          </w:p>
        </w:tc>
        <w:tc>
          <w:tcPr>
            <w:tcW w:w="1380"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1977.5</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2167.5</w:t>
            </w:r>
          </w:p>
        </w:tc>
        <w:tc>
          <w:tcPr>
            <w:tcW w:w="867" w:type="dxa"/>
            <w:gridSpan w:val="2"/>
            <w:shd w:val="clear" w:color="auto" w:fill="auto"/>
            <w:vAlign w:val="center"/>
          </w:tcPr>
          <w:p w:rsidR="008F1275" w:rsidRPr="00EF5447" w:rsidRDefault="008F1275" w:rsidP="00A20AEB">
            <w:pPr>
              <w:pStyle w:val="TAC"/>
              <w:rPr>
                <w:rFonts w:eastAsia="Calibri Light"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eastAsia="Calibri Light" w:cs="Arial"/>
              </w:rPr>
            </w:pPr>
            <w:r>
              <w:rPr>
                <w:rFonts w:cs="Arial"/>
              </w:rPr>
              <w:t>7</w:t>
            </w:r>
          </w:p>
        </w:tc>
        <w:tc>
          <w:tcPr>
            <w:tcW w:w="1380"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2502.5</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2622.5</w:t>
            </w:r>
          </w:p>
        </w:tc>
        <w:tc>
          <w:tcPr>
            <w:tcW w:w="867" w:type="dxa"/>
            <w:gridSpan w:val="2"/>
            <w:shd w:val="clear" w:color="auto" w:fill="auto"/>
            <w:vAlign w:val="center"/>
          </w:tcPr>
          <w:p w:rsidR="008F1275" w:rsidRPr="00EF5447" w:rsidRDefault="008F1275" w:rsidP="00A20AEB">
            <w:pPr>
              <w:pStyle w:val="TAC"/>
              <w:rPr>
                <w:rFonts w:eastAsia="Calibri Light"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vAlign w:val="center"/>
          </w:tcPr>
          <w:p w:rsidR="008F1275" w:rsidRPr="00EF5447" w:rsidRDefault="008F1275" w:rsidP="00A20AEB">
            <w:pPr>
              <w:pStyle w:val="TAC"/>
              <w:rPr>
                <w:rFonts w:eastAsia="Calibri Light" w:cs="Arial"/>
              </w:rPr>
            </w:pPr>
            <w:r>
              <w:rPr>
                <w:rFonts w:cs="Arial"/>
              </w:rPr>
              <w:t>75</w:t>
            </w:r>
          </w:p>
        </w:tc>
        <w:tc>
          <w:tcPr>
            <w:tcW w:w="1380"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N/A</w:t>
            </w:r>
          </w:p>
        </w:tc>
        <w:tc>
          <w:tcPr>
            <w:tcW w:w="817"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Calibri Light" w:cs="Arial"/>
              </w:rPr>
            </w:pPr>
            <w:r w:rsidRPr="003C4CEC">
              <w:rPr>
                <w:rFonts w:cs="Arial"/>
              </w:rPr>
              <w:t>N/A</w:t>
            </w:r>
          </w:p>
        </w:tc>
        <w:tc>
          <w:tcPr>
            <w:tcW w:w="1323" w:type="dxa"/>
            <w:gridSpan w:val="2"/>
            <w:shd w:val="clear" w:color="auto" w:fill="auto"/>
            <w:noWrap/>
            <w:vAlign w:val="center"/>
          </w:tcPr>
          <w:p w:rsidR="008F1275" w:rsidRPr="00EF5447" w:rsidRDefault="008F1275" w:rsidP="00A20AEB">
            <w:pPr>
              <w:pStyle w:val="TAC"/>
              <w:rPr>
                <w:rFonts w:eastAsia="Calibri Light" w:cs="Arial"/>
              </w:rPr>
            </w:pPr>
            <w:r>
              <w:rPr>
                <w:rFonts w:cs="Arial"/>
              </w:rPr>
              <w:t>1454.5</w:t>
            </w:r>
          </w:p>
        </w:tc>
        <w:tc>
          <w:tcPr>
            <w:tcW w:w="867" w:type="dxa"/>
            <w:gridSpan w:val="2"/>
            <w:shd w:val="clear" w:color="auto" w:fill="auto"/>
            <w:vAlign w:val="center"/>
          </w:tcPr>
          <w:p w:rsidR="008F1275" w:rsidRPr="00EF5447" w:rsidRDefault="008F1275" w:rsidP="00A20AEB">
            <w:pPr>
              <w:pStyle w:val="TAC"/>
              <w:rPr>
                <w:rFonts w:eastAsia="Calibri Light" w:cs="Arial"/>
              </w:rPr>
            </w:pPr>
            <w:r>
              <w:rPr>
                <w:rFonts w:cs="Arial"/>
              </w:rPr>
              <w:t>15.2</w:t>
            </w:r>
          </w:p>
        </w:tc>
        <w:tc>
          <w:tcPr>
            <w:tcW w:w="1248" w:type="dxa"/>
            <w:gridSpan w:val="3"/>
            <w:shd w:val="clear" w:color="auto" w:fill="auto"/>
            <w:vAlign w:val="center"/>
          </w:tcPr>
          <w:p w:rsidR="008F1275" w:rsidRPr="00EF5447" w:rsidRDefault="008F1275" w:rsidP="00A20AEB">
            <w:pPr>
              <w:pStyle w:val="TAC"/>
              <w:rPr>
                <w:rFonts w:cs="Arial"/>
                <w:szCs w:val="24"/>
              </w:rPr>
            </w:pPr>
            <w:r>
              <w:rPr>
                <w:rFonts w:cs="Arial"/>
              </w:rPr>
              <w:t>IMD3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rPr>
                <w:rFonts w:eastAsia="MS Mincho" w:cs="Arial"/>
                <w:bCs/>
                <w:szCs w:val="18"/>
              </w:rPr>
              <w:t>DC_7A_n1A-n78A</w:t>
            </w:r>
          </w:p>
        </w:tc>
        <w:tc>
          <w:tcPr>
            <w:tcW w:w="868" w:type="dxa"/>
            <w:tcBorders>
              <w:left w:val="single" w:sz="4" w:space="0" w:color="auto"/>
              <w:bottom w:val="single" w:sz="4" w:space="0" w:color="auto"/>
            </w:tcBorders>
            <w:shd w:val="clear" w:color="auto" w:fill="auto"/>
          </w:tcPr>
          <w:p w:rsidR="008F1275" w:rsidRPr="00EF5447" w:rsidRDefault="008F1275" w:rsidP="00A20AEB">
            <w:pPr>
              <w:pStyle w:val="TAC"/>
              <w:rPr>
                <w:lang w:eastAsia="zh-CN"/>
              </w:rPr>
            </w:pPr>
            <w:r w:rsidRPr="00EF5447">
              <w:rPr>
                <w:rFonts w:eastAsia="Malgun Gothic"/>
                <w:lang w:eastAsia="ko-KR"/>
              </w:rPr>
              <w:t>7</w:t>
            </w:r>
          </w:p>
        </w:tc>
        <w:tc>
          <w:tcPr>
            <w:tcW w:w="1380" w:type="dxa"/>
            <w:gridSpan w:val="2"/>
            <w:tcBorders>
              <w:bottom w:val="single" w:sz="4" w:space="0" w:color="auto"/>
            </w:tcBorders>
            <w:shd w:val="clear" w:color="auto" w:fill="auto"/>
            <w:noWrap/>
          </w:tcPr>
          <w:p w:rsidR="008F1275" w:rsidRPr="00EF5447" w:rsidRDefault="008F1275" w:rsidP="00A20AEB">
            <w:pPr>
              <w:pStyle w:val="TAC"/>
              <w:rPr>
                <w:kern w:val="2"/>
                <w:szCs w:val="24"/>
                <w:lang w:eastAsia="zh-CN"/>
              </w:rPr>
            </w:pPr>
            <w:r w:rsidRPr="003C4CEC">
              <w:t>2520</w:t>
            </w:r>
          </w:p>
        </w:tc>
        <w:tc>
          <w:tcPr>
            <w:tcW w:w="817" w:type="dxa"/>
            <w:gridSpan w:val="2"/>
            <w:tcBorders>
              <w:bottom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tcBorders>
              <w:bottom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tcBorders>
              <w:bottom w:val="single" w:sz="4" w:space="0" w:color="auto"/>
            </w:tcBorders>
            <w:shd w:val="clear" w:color="auto" w:fill="auto"/>
            <w:noWrap/>
          </w:tcPr>
          <w:p w:rsidR="008F1275" w:rsidRPr="00EF5447" w:rsidRDefault="008F1275" w:rsidP="00A20AEB">
            <w:pPr>
              <w:pStyle w:val="TAC"/>
              <w:rPr>
                <w:kern w:val="2"/>
                <w:szCs w:val="24"/>
                <w:lang w:eastAsia="zh-CN"/>
              </w:rPr>
            </w:pPr>
            <w:r w:rsidRPr="00EF5447">
              <w:t>2640</w:t>
            </w:r>
          </w:p>
        </w:tc>
        <w:tc>
          <w:tcPr>
            <w:tcW w:w="867" w:type="dxa"/>
            <w:gridSpan w:val="2"/>
            <w:tcBorders>
              <w:bottom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tcBorders>
              <w:bottom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rsidRPr="00EF5447">
              <w:rPr>
                <w:rFonts w:eastAsia="MS Mincho" w:cs="Arial"/>
                <w:bCs/>
                <w:szCs w:val="18"/>
              </w:rPr>
              <w:t>DC_7C_n1A-n78A</w:t>
            </w:r>
          </w:p>
        </w:tc>
        <w:tc>
          <w:tcPr>
            <w:tcW w:w="868" w:type="dxa"/>
            <w:tcBorders>
              <w:top w:val="single" w:sz="4" w:space="0" w:color="auto"/>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ko-KR"/>
              </w:rPr>
              <w:t>n1</w:t>
            </w:r>
          </w:p>
        </w:tc>
        <w:tc>
          <w:tcPr>
            <w:tcW w:w="1380" w:type="dxa"/>
            <w:gridSpan w:val="2"/>
            <w:tcBorders>
              <w:top w:val="single" w:sz="4" w:space="0" w:color="auto"/>
            </w:tcBorders>
            <w:shd w:val="clear" w:color="auto" w:fill="auto"/>
            <w:noWrap/>
          </w:tcPr>
          <w:p w:rsidR="008F1275" w:rsidRPr="00EF5447" w:rsidRDefault="008F1275" w:rsidP="00A20AEB">
            <w:pPr>
              <w:pStyle w:val="TAC"/>
              <w:rPr>
                <w:kern w:val="2"/>
                <w:szCs w:val="24"/>
                <w:lang w:eastAsia="zh-CN"/>
              </w:rPr>
            </w:pPr>
            <w:r w:rsidRPr="003C4CEC">
              <w:t>1970</w:t>
            </w:r>
          </w:p>
        </w:tc>
        <w:tc>
          <w:tcPr>
            <w:tcW w:w="817"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tcBorders>
              <w:top w:val="single" w:sz="4" w:space="0" w:color="auto"/>
            </w:tcBorders>
            <w:shd w:val="clear" w:color="auto" w:fill="auto"/>
            <w:noWrap/>
          </w:tcPr>
          <w:p w:rsidR="008F1275" w:rsidRPr="00EF5447" w:rsidRDefault="008F1275" w:rsidP="00A20AEB">
            <w:pPr>
              <w:pStyle w:val="TAC"/>
              <w:rPr>
                <w:kern w:val="2"/>
                <w:szCs w:val="24"/>
                <w:lang w:eastAsia="zh-CN"/>
              </w:rPr>
            </w:pPr>
            <w:r w:rsidRPr="00EF5447">
              <w:t>2160</w:t>
            </w:r>
          </w:p>
        </w:tc>
        <w:tc>
          <w:tcPr>
            <w:tcW w:w="867" w:type="dxa"/>
            <w:gridSpan w:val="2"/>
            <w:tcBorders>
              <w:top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tcBorders>
              <w:top w:val="single" w:sz="4" w:space="0" w:color="auto"/>
            </w:tcBorders>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keepNext/>
              <w:keepLines/>
              <w:spacing w:after="0"/>
              <w:jc w:val="center"/>
            </w:pPr>
            <w:r w:rsidRPr="00065419">
              <w:rPr>
                <w:rFonts w:ascii="Arial" w:eastAsia="Malgun Gothic" w:hAnsi="Arial"/>
                <w:noProof/>
                <w:sz w:val="18"/>
                <w:lang w:eastAsia="ko-KR"/>
              </w:rPr>
              <w:t>DC_7A_n1A-n78(2A)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ko-KR"/>
              </w:rPr>
              <w:t>n78</w:t>
            </w:r>
          </w:p>
        </w:tc>
        <w:tc>
          <w:tcPr>
            <w:tcW w:w="1380" w:type="dxa"/>
            <w:gridSpan w:val="2"/>
            <w:shd w:val="clear" w:color="auto" w:fill="auto"/>
            <w:noWrap/>
          </w:tcPr>
          <w:p w:rsidR="008F1275" w:rsidRPr="00EF5447" w:rsidRDefault="008F1275" w:rsidP="00A20AEB">
            <w:pPr>
              <w:pStyle w:val="TAC"/>
              <w:rPr>
                <w:kern w:val="2"/>
                <w:szCs w:val="24"/>
                <w:lang w:eastAsia="zh-CN"/>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3390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10.1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2530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2650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ko-KR"/>
              </w:rPr>
              <w:t>n1</w:t>
            </w:r>
          </w:p>
        </w:tc>
        <w:tc>
          <w:tcPr>
            <w:tcW w:w="1380" w:type="dxa"/>
            <w:gridSpan w:val="2"/>
            <w:shd w:val="clear" w:color="auto" w:fill="auto"/>
            <w:noWrap/>
          </w:tcPr>
          <w:p w:rsidR="008F1275" w:rsidRPr="00EF5447" w:rsidRDefault="008F1275" w:rsidP="00A20AEB">
            <w:pPr>
              <w:pStyle w:val="TAC"/>
              <w:rPr>
                <w:kern w:val="2"/>
                <w:szCs w:val="24"/>
                <w:lang w:eastAsia="zh-CN"/>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2160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9.0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rPr>
                <w:rFonts w:cs="Arial"/>
                <w:lang w:eastAsia="ko-KR"/>
              </w:rPr>
              <w:t>n78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3610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3610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cs="Arial"/>
                <w:szCs w:val="18"/>
              </w:rPr>
              <w:t>DC_7A_n2A-n71A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7</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2530</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ko-KR"/>
              </w:rPr>
              <w:t>2650</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1900</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1F360D">
              <w:rPr>
                <w:rFonts w:cs="Arial"/>
                <w:szCs w:val="18"/>
                <w:lang w:eastAsia="ko-KR"/>
              </w:rPr>
              <w:t>1980</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n71</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ko-KR"/>
              </w:rPr>
              <w:t>N/A</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lang w:eastAsia="ko-KR"/>
              </w:rPr>
              <w:t>N/A</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1F360D">
              <w:rPr>
                <w:rFonts w:cs="Arial"/>
                <w:szCs w:val="18"/>
                <w:lang w:eastAsia="ko-KR"/>
              </w:rPr>
              <w:t>630</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cs="Arial"/>
                <w:color w:val="000000"/>
              </w:rPr>
              <w:t>28.7</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cs="Arial"/>
                <w:color w:val="000000"/>
              </w:rPr>
              <w:t>IMD2</w:t>
            </w:r>
          </w:p>
        </w:tc>
      </w:tr>
      <w:tr w:rsidR="008F1275" w:rsidRPr="00AB3C94" w:rsidTr="00A20AEB">
        <w:trPr>
          <w:trHeight w:val="216"/>
          <w:jc w:val="center"/>
        </w:trPr>
        <w:tc>
          <w:tcPr>
            <w:tcW w:w="2259" w:type="dxa"/>
            <w:tcBorders>
              <w:top w:val="single" w:sz="4" w:space="0" w:color="auto"/>
              <w:bottom w:val="nil"/>
            </w:tcBorders>
            <w:shd w:val="clear" w:color="auto" w:fill="auto"/>
            <w:vAlign w:val="center"/>
          </w:tcPr>
          <w:p w:rsidR="008F1275" w:rsidRPr="00C36054" w:rsidRDefault="008F1275" w:rsidP="00A20AEB">
            <w:pPr>
              <w:pStyle w:val="TAC"/>
              <w:rPr>
                <w:rFonts w:cs="Arial"/>
                <w:szCs w:val="18"/>
              </w:rPr>
            </w:pPr>
            <w:r w:rsidRPr="00D425BE">
              <w:t>DC_</w:t>
            </w:r>
            <w:r>
              <w:t>7</w:t>
            </w:r>
            <w:r w:rsidRPr="00D425BE">
              <w:t>A_</w:t>
            </w:r>
            <w:r>
              <w:t>n2</w:t>
            </w:r>
            <w:r w:rsidRPr="00D425BE">
              <w:t>A-</w:t>
            </w:r>
            <w:r>
              <w:t>n77</w:t>
            </w:r>
            <w:r w:rsidRPr="00D425BE">
              <w:t xml:space="preserve">A </w:t>
            </w:r>
          </w:p>
        </w:tc>
        <w:tc>
          <w:tcPr>
            <w:tcW w:w="868" w:type="dxa"/>
            <w:shd w:val="clear" w:color="auto" w:fill="auto"/>
            <w:vAlign w:val="center"/>
          </w:tcPr>
          <w:p w:rsidR="008F1275" w:rsidRPr="001F360D" w:rsidRDefault="008F1275" w:rsidP="00A20AEB">
            <w:pPr>
              <w:pStyle w:val="TAC"/>
              <w:rPr>
                <w:rFonts w:cs="Arial"/>
                <w:szCs w:val="18"/>
              </w:rPr>
            </w:pPr>
            <w:r>
              <w:t>7</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2550</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2685</w:t>
            </w:r>
          </w:p>
        </w:tc>
        <w:tc>
          <w:tcPr>
            <w:tcW w:w="867" w:type="dxa"/>
            <w:gridSpan w:val="2"/>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c>
          <w:tcPr>
            <w:tcW w:w="1248" w:type="dxa"/>
            <w:gridSpan w:val="3"/>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r>
      <w:tr w:rsidR="008F1275" w:rsidRPr="00AB3C94" w:rsidTr="00A20AEB">
        <w:trPr>
          <w:trHeight w:val="216"/>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1F360D" w:rsidRDefault="008F1275" w:rsidP="00A20AEB">
            <w:pPr>
              <w:pStyle w:val="TAC"/>
              <w:rPr>
                <w:rFonts w:cs="Arial"/>
                <w:szCs w:val="18"/>
              </w:rPr>
            </w:pPr>
            <w:r>
              <w:t>n2</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1870</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1950</w:t>
            </w:r>
          </w:p>
        </w:tc>
        <w:tc>
          <w:tcPr>
            <w:tcW w:w="867" w:type="dxa"/>
            <w:gridSpan w:val="2"/>
            <w:shd w:val="clear" w:color="auto" w:fill="auto"/>
            <w:vAlign w:val="center"/>
          </w:tcPr>
          <w:p w:rsidR="008F1275" w:rsidRPr="00C36054" w:rsidRDefault="008F1275" w:rsidP="00A20AEB">
            <w:pPr>
              <w:pStyle w:val="TAC"/>
              <w:rPr>
                <w:rFonts w:cs="Arial"/>
                <w:szCs w:val="18"/>
              </w:rPr>
            </w:pPr>
            <w:r>
              <w:rPr>
                <w:rFonts w:cs="Arial"/>
                <w:color w:val="000000"/>
              </w:rPr>
              <w:t>8.6</w:t>
            </w:r>
          </w:p>
        </w:tc>
        <w:tc>
          <w:tcPr>
            <w:tcW w:w="1248" w:type="dxa"/>
            <w:gridSpan w:val="3"/>
            <w:shd w:val="clear" w:color="auto" w:fill="auto"/>
            <w:vAlign w:val="center"/>
          </w:tcPr>
          <w:p w:rsidR="008F1275" w:rsidRPr="00C36054" w:rsidRDefault="008F1275" w:rsidP="00A20AEB">
            <w:pPr>
              <w:pStyle w:val="TAC"/>
              <w:rPr>
                <w:rFonts w:cs="Arial"/>
                <w:szCs w:val="18"/>
              </w:rPr>
            </w:pPr>
            <w:r>
              <w:rPr>
                <w:rFonts w:cs="Arial"/>
                <w:color w:val="000000"/>
              </w:rPr>
              <w:t>IMD4</w:t>
            </w:r>
          </w:p>
        </w:tc>
      </w:tr>
      <w:tr w:rsidR="008F1275" w:rsidRPr="00AB3C94" w:rsidTr="00A20AEB">
        <w:trPr>
          <w:trHeight w:val="216"/>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1F360D" w:rsidRDefault="008F1275" w:rsidP="00A20AEB">
            <w:pPr>
              <w:pStyle w:val="TAC"/>
              <w:rPr>
                <w:rFonts w:cs="Arial"/>
                <w:szCs w:val="18"/>
              </w:rPr>
            </w:pPr>
            <w:r w:rsidRPr="00590AEE">
              <w:t>n77</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lang w:eastAsia="ko-KR"/>
              </w:rPr>
              <w:t>3525</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lang w:eastAsia="ko-KR"/>
              </w:rPr>
              <w:t>10</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lang w:eastAsia="ko-KR"/>
              </w:rPr>
              <w:t>50</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lang w:eastAsia="ko-KR"/>
              </w:rPr>
              <w:t>3525</w:t>
            </w:r>
          </w:p>
        </w:tc>
        <w:tc>
          <w:tcPr>
            <w:tcW w:w="867" w:type="dxa"/>
            <w:gridSpan w:val="2"/>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c>
          <w:tcPr>
            <w:tcW w:w="1248" w:type="dxa"/>
            <w:gridSpan w:val="3"/>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r>
      <w:tr w:rsidR="008F1275" w:rsidRPr="00AB3C94" w:rsidTr="00A20AEB">
        <w:trPr>
          <w:trHeight w:val="216"/>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szCs w:val="18"/>
              </w:rPr>
            </w:pPr>
          </w:p>
        </w:tc>
        <w:tc>
          <w:tcPr>
            <w:tcW w:w="868" w:type="dxa"/>
            <w:shd w:val="clear" w:color="auto" w:fill="auto"/>
            <w:vAlign w:val="center"/>
          </w:tcPr>
          <w:p w:rsidR="008F1275" w:rsidRPr="001F360D" w:rsidRDefault="008F1275" w:rsidP="00A20AEB">
            <w:pPr>
              <w:pStyle w:val="TAC"/>
              <w:rPr>
                <w:rFonts w:cs="Arial"/>
                <w:szCs w:val="18"/>
              </w:rPr>
            </w:pPr>
            <w:r>
              <w:t>7</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2525</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2645</w:t>
            </w:r>
          </w:p>
        </w:tc>
        <w:tc>
          <w:tcPr>
            <w:tcW w:w="867" w:type="dxa"/>
            <w:gridSpan w:val="2"/>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c>
          <w:tcPr>
            <w:tcW w:w="1248" w:type="dxa"/>
            <w:gridSpan w:val="3"/>
            <w:shd w:val="clear" w:color="auto" w:fill="auto"/>
            <w:vAlign w:val="center"/>
          </w:tcPr>
          <w:p w:rsidR="008F1275" w:rsidRPr="00C36054" w:rsidRDefault="008F1275" w:rsidP="00A20AEB">
            <w:pPr>
              <w:pStyle w:val="TAC"/>
              <w:rPr>
                <w:rFonts w:cs="Arial"/>
                <w:szCs w:val="18"/>
              </w:rPr>
            </w:pPr>
            <w:r w:rsidRPr="001F360D">
              <w:rPr>
                <w:rFonts w:cs="Arial"/>
                <w:color w:val="000000"/>
              </w:rPr>
              <w:t>N/A</w:t>
            </w:r>
          </w:p>
        </w:tc>
      </w:tr>
      <w:tr w:rsidR="008F1275" w:rsidRPr="00B851F9" w:rsidTr="00A20AEB">
        <w:trPr>
          <w:trHeight w:val="216"/>
          <w:jc w:val="center"/>
        </w:trPr>
        <w:tc>
          <w:tcPr>
            <w:tcW w:w="2259" w:type="dxa"/>
            <w:tcBorders>
              <w:top w:val="nil"/>
              <w:bottom w:val="nil"/>
            </w:tcBorders>
            <w:shd w:val="clear" w:color="auto" w:fill="auto"/>
            <w:vAlign w:val="center"/>
          </w:tcPr>
          <w:p w:rsidR="008F1275" w:rsidRPr="00B851F9" w:rsidRDefault="008F1275" w:rsidP="00A20AEB">
            <w:pPr>
              <w:pStyle w:val="TAC"/>
              <w:rPr>
                <w:rFonts w:cs="Arial"/>
                <w:szCs w:val="18"/>
              </w:rPr>
            </w:pPr>
          </w:p>
        </w:tc>
        <w:tc>
          <w:tcPr>
            <w:tcW w:w="868" w:type="dxa"/>
            <w:shd w:val="clear" w:color="auto" w:fill="auto"/>
            <w:vAlign w:val="center"/>
          </w:tcPr>
          <w:p w:rsidR="008F1275" w:rsidRPr="00B851F9" w:rsidRDefault="008F1275" w:rsidP="00A20AEB">
            <w:pPr>
              <w:pStyle w:val="TAC"/>
              <w:rPr>
                <w:rFonts w:cs="Arial"/>
                <w:szCs w:val="18"/>
              </w:rPr>
            </w:pPr>
            <w:r>
              <w:t>n2</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1900</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1980</w:t>
            </w:r>
          </w:p>
        </w:tc>
        <w:tc>
          <w:tcPr>
            <w:tcW w:w="867" w:type="dxa"/>
            <w:gridSpan w:val="2"/>
            <w:shd w:val="clear" w:color="auto" w:fill="auto"/>
            <w:vAlign w:val="center"/>
          </w:tcPr>
          <w:p w:rsidR="008F1275" w:rsidRPr="00B851F9" w:rsidRDefault="008F1275" w:rsidP="00A20AEB">
            <w:pPr>
              <w:pStyle w:val="TAC"/>
              <w:rPr>
                <w:rFonts w:cs="Arial"/>
                <w:szCs w:val="18"/>
              </w:rPr>
            </w:pPr>
            <w:r w:rsidRPr="001F360D">
              <w:rPr>
                <w:rFonts w:cs="Arial"/>
                <w:color w:val="000000"/>
              </w:rPr>
              <w:t>N/A</w:t>
            </w:r>
          </w:p>
        </w:tc>
        <w:tc>
          <w:tcPr>
            <w:tcW w:w="1248" w:type="dxa"/>
            <w:gridSpan w:val="3"/>
            <w:shd w:val="clear" w:color="auto" w:fill="auto"/>
            <w:vAlign w:val="center"/>
          </w:tcPr>
          <w:p w:rsidR="008F1275" w:rsidRPr="00B851F9" w:rsidRDefault="008F1275" w:rsidP="00A20AEB">
            <w:pPr>
              <w:pStyle w:val="TAC"/>
              <w:rPr>
                <w:rFonts w:cs="Arial"/>
                <w:szCs w:val="18"/>
              </w:rPr>
            </w:pPr>
            <w:r w:rsidRPr="001F360D">
              <w:rPr>
                <w:rFonts w:cs="Arial"/>
                <w:color w:val="000000"/>
              </w:rPr>
              <w:t>N/A</w:t>
            </w:r>
          </w:p>
        </w:tc>
      </w:tr>
      <w:tr w:rsidR="008F1275" w:rsidRPr="00B851F9" w:rsidTr="00A20AEB">
        <w:trPr>
          <w:trHeight w:val="216"/>
          <w:jc w:val="center"/>
        </w:trPr>
        <w:tc>
          <w:tcPr>
            <w:tcW w:w="2259" w:type="dxa"/>
            <w:tcBorders>
              <w:top w:val="nil"/>
              <w:bottom w:val="nil"/>
            </w:tcBorders>
            <w:shd w:val="clear" w:color="auto" w:fill="auto"/>
            <w:vAlign w:val="center"/>
          </w:tcPr>
          <w:p w:rsidR="008F1275" w:rsidRPr="00B851F9" w:rsidRDefault="008F1275" w:rsidP="00A20AEB">
            <w:pPr>
              <w:pStyle w:val="TAC"/>
              <w:rPr>
                <w:rFonts w:cs="Arial"/>
                <w:szCs w:val="18"/>
              </w:rPr>
            </w:pPr>
          </w:p>
        </w:tc>
        <w:tc>
          <w:tcPr>
            <w:tcW w:w="868" w:type="dxa"/>
            <w:shd w:val="clear" w:color="auto" w:fill="auto"/>
            <w:vAlign w:val="center"/>
          </w:tcPr>
          <w:p w:rsidR="008F1275" w:rsidRPr="00B851F9" w:rsidRDefault="008F1275" w:rsidP="00A20AEB">
            <w:pPr>
              <w:pStyle w:val="TAC"/>
              <w:rPr>
                <w:rFonts w:cs="Arial"/>
                <w:szCs w:val="18"/>
              </w:rPr>
            </w:pPr>
            <w:r w:rsidRPr="00590AEE">
              <w:t>n77</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3775</w:t>
            </w:r>
          </w:p>
        </w:tc>
        <w:tc>
          <w:tcPr>
            <w:tcW w:w="817"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10</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50</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3775</w:t>
            </w:r>
          </w:p>
        </w:tc>
        <w:tc>
          <w:tcPr>
            <w:tcW w:w="867" w:type="dxa"/>
            <w:gridSpan w:val="2"/>
            <w:shd w:val="clear" w:color="auto" w:fill="auto"/>
            <w:vAlign w:val="center"/>
          </w:tcPr>
          <w:p w:rsidR="008F1275" w:rsidRPr="00B851F9" w:rsidRDefault="008F1275" w:rsidP="00A20AEB">
            <w:pPr>
              <w:pStyle w:val="TAC"/>
              <w:rPr>
                <w:rFonts w:cs="Arial"/>
                <w:szCs w:val="18"/>
              </w:rPr>
            </w:pPr>
            <w:r>
              <w:rPr>
                <w:rFonts w:cs="Arial"/>
                <w:color w:val="000000"/>
              </w:rPr>
              <w:t>4.2</w:t>
            </w:r>
          </w:p>
        </w:tc>
        <w:tc>
          <w:tcPr>
            <w:tcW w:w="1248" w:type="dxa"/>
            <w:gridSpan w:val="3"/>
            <w:shd w:val="clear" w:color="auto" w:fill="auto"/>
            <w:vAlign w:val="center"/>
          </w:tcPr>
          <w:p w:rsidR="008F1275" w:rsidRPr="00B851F9" w:rsidRDefault="008F1275" w:rsidP="00A20AEB">
            <w:pPr>
              <w:pStyle w:val="TAC"/>
              <w:rPr>
                <w:rFonts w:cs="Arial"/>
                <w:szCs w:val="18"/>
              </w:rPr>
            </w:pPr>
            <w:r>
              <w:rPr>
                <w:rFonts w:cs="Arial"/>
                <w:color w:val="000000"/>
              </w:rPr>
              <w:t>IMD5</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3949D6" w:rsidRDefault="008F1275" w:rsidP="00A20AEB">
            <w:pPr>
              <w:pStyle w:val="TAC"/>
              <w:rPr>
                <w:rFonts w:eastAsia="MS Mincho"/>
                <w:highlight w:val="yellow"/>
              </w:rPr>
            </w:pPr>
            <w:r w:rsidRPr="0018389F">
              <w:rPr>
                <w:rFonts w:cs="Arial"/>
                <w:szCs w:val="18"/>
              </w:rPr>
              <w:t>DC_7A_n2A-n78A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7</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2550</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2685</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1950</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cs="Arial"/>
                <w:color w:val="000000"/>
              </w:rPr>
              <w:t>8.6</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cs="Arial"/>
                <w:color w:val="000000"/>
              </w:rPr>
              <w:t>IMD4</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n78</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lang w:eastAsia="ko-KR"/>
              </w:rPr>
              <w:t>3525</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lang w:eastAsia="ko-KR"/>
              </w:rPr>
              <w:t>10</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lang w:eastAsia="ko-KR"/>
              </w:rPr>
              <w:t>50</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lang w:eastAsia="ko-KR"/>
              </w:rPr>
              <w:t>3525</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7</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2525</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2645</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1900</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1980</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n78</w:t>
            </w:r>
          </w:p>
        </w:tc>
        <w:tc>
          <w:tcPr>
            <w:tcW w:w="1380"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Pr>
                <w:rFonts w:cs="Arial"/>
                <w:szCs w:val="18"/>
              </w:rPr>
              <w:t>N/A</w:t>
            </w:r>
          </w:p>
        </w:tc>
        <w:tc>
          <w:tcPr>
            <w:tcW w:w="817"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sidRPr="003C4CEC">
              <w:rPr>
                <w:rFonts w:cs="Arial"/>
                <w:szCs w:val="18"/>
              </w:rPr>
              <w:t>10</w:t>
            </w:r>
          </w:p>
        </w:tc>
        <w:tc>
          <w:tcPr>
            <w:tcW w:w="2554" w:type="dxa"/>
            <w:gridSpan w:val="2"/>
            <w:shd w:val="clear" w:color="auto" w:fill="auto"/>
            <w:noWrap/>
            <w:vAlign w:val="center"/>
          </w:tcPr>
          <w:p w:rsidR="008F1275" w:rsidRPr="001F360D" w:rsidRDefault="008F1275" w:rsidP="00A20AEB">
            <w:pPr>
              <w:pStyle w:val="TAC"/>
              <w:rPr>
                <w:rFonts w:eastAsia="Malgun Gothic" w:cs="Arial"/>
                <w:kern w:val="2"/>
                <w:szCs w:val="18"/>
                <w:lang w:eastAsia="ko-KR"/>
              </w:rPr>
            </w:pPr>
            <w:r>
              <w:rPr>
                <w:rFonts w:cs="Arial"/>
                <w:szCs w:val="18"/>
              </w:rPr>
              <w:t>N/A</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szCs w:val="18"/>
              </w:rPr>
              <w:t>3775</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cs="Arial"/>
                <w:color w:val="000000"/>
              </w:rPr>
              <w:t>4.2</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cs="Arial"/>
                <w:color w:val="000000"/>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eastAsia="MS Mincho" w:cs="Arial"/>
                <w:bCs/>
                <w:szCs w:val="18"/>
              </w:rPr>
              <w:t>DC_7A_n3A-n78A</w:t>
            </w:r>
          </w:p>
        </w:tc>
        <w:tc>
          <w:tcPr>
            <w:tcW w:w="868" w:type="dxa"/>
            <w:shd w:val="clear" w:color="auto" w:fill="auto"/>
          </w:tcPr>
          <w:p w:rsidR="008F1275" w:rsidRPr="00EF5447" w:rsidRDefault="008F1275" w:rsidP="00A20AEB">
            <w:pPr>
              <w:pStyle w:val="TAC"/>
              <w:rPr>
                <w:lang w:eastAsia="zh-CN"/>
              </w:rPr>
            </w:pPr>
            <w:r w:rsidRPr="00EF5447">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2560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2680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keepNext/>
              <w:keepLines/>
              <w:spacing w:after="0"/>
              <w:jc w:val="center"/>
            </w:pPr>
            <w:r w:rsidRPr="00065419">
              <w:rPr>
                <w:rFonts w:ascii="Arial" w:eastAsia="MS Mincho" w:hAnsi="Arial" w:cs="Arial"/>
                <w:bCs/>
                <w:sz w:val="18"/>
                <w:szCs w:val="18"/>
              </w:rPr>
              <w:t>DC_7C_n3A-n78A</w:t>
            </w:r>
          </w:p>
        </w:tc>
        <w:tc>
          <w:tcPr>
            <w:tcW w:w="868" w:type="dxa"/>
            <w:shd w:val="clear" w:color="auto" w:fill="auto"/>
          </w:tcPr>
          <w:p w:rsidR="008F1275" w:rsidRPr="00EF5447" w:rsidRDefault="008F1275" w:rsidP="00A20AEB">
            <w:pPr>
              <w:pStyle w:val="TAC"/>
              <w:rPr>
                <w:lang w:eastAsia="zh-CN"/>
              </w:rPr>
            </w:pPr>
            <w:r w:rsidRPr="00EF5447">
              <w:t>n3</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1730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1825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keepNext/>
              <w:keepLines/>
              <w:spacing w:after="0"/>
              <w:jc w:val="center"/>
            </w:pPr>
            <w:r w:rsidRPr="00065419">
              <w:rPr>
                <w:rFonts w:ascii="Arial" w:eastAsia="Malgun Gothic" w:hAnsi="Arial"/>
                <w:noProof/>
                <w:sz w:val="18"/>
                <w:lang w:eastAsia="ko-KR"/>
              </w:rPr>
              <w:t>DC_7A_n3A-n78(2A)</w:t>
            </w:r>
          </w:p>
        </w:tc>
        <w:tc>
          <w:tcPr>
            <w:tcW w:w="868" w:type="dxa"/>
            <w:shd w:val="clear" w:color="auto" w:fill="auto"/>
          </w:tcPr>
          <w:p w:rsidR="008F1275" w:rsidRPr="00EF5447" w:rsidRDefault="008F1275" w:rsidP="00A20AEB">
            <w:pPr>
              <w:pStyle w:val="TAC"/>
              <w:rPr>
                <w:lang w:eastAsia="zh-CN"/>
              </w:rPr>
            </w:pPr>
            <w:r w:rsidRPr="00EF5447">
              <w:t>n78</w:t>
            </w:r>
          </w:p>
        </w:tc>
        <w:tc>
          <w:tcPr>
            <w:tcW w:w="1380" w:type="dxa"/>
            <w:gridSpan w:val="2"/>
            <w:shd w:val="clear" w:color="auto" w:fill="auto"/>
            <w:noWrap/>
          </w:tcPr>
          <w:p w:rsidR="008F1275" w:rsidRPr="00EF5447" w:rsidRDefault="008F1275" w:rsidP="00A20AEB">
            <w:pPr>
              <w:pStyle w:val="TAC"/>
              <w:rPr>
                <w:kern w:val="2"/>
                <w:szCs w:val="24"/>
                <w:lang w:eastAsia="zh-CN"/>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3390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16.1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1D62BF">
              <w:rPr>
                <w:noProof/>
                <w:lang w:eastAsia="ko-KR"/>
              </w:rPr>
              <w:t>DC_7</w:t>
            </w:r>
            <w:r>
              <w:rPr>
                <w:noProof/>
                <w:lang w:eastAsia="ko-KR"/>
              </w:rPr>
              <w:t>C</w:t>
            </w:r>
            <w:r w:rsidRPr="001D62BF">
              <w:rPr>
                <w:noProof/>
                <w:lang w:eastAsia="ko-KR"/>
              </w:rPr>
              <w:t>_n3A-n78(2A)</w:t>
            </w:r>
          </w:p>
        </w:tc>
        <w:tc>
          <w:tcPr>
            <w:tcW w:w="868" w:type="dxa"/>
            <w:shd w:val="clear" w:color="auto" w:fill="auto"/>
          </w:tcPr>
          <w:p w:rsidR="008F1275" w:rsidRPr="00EF5447" w:rsidRDefault="008F1275" w:rsidP="00A20AEB">
            <w:pPr>
              <w:pStyle w:val="TAC"/>
              <w:rPr>
                <w:lang w:eastAsia="zh-CN"/>
              </w:rPr>
            </w:pPr>
            <w:r w:rsidRPr="00EF5447">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2565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2685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n3</w:t>
            </w:r>
          </w:p>
        </w:tc>
        <w:tc>
          <w:tcPr>
            <w:tcW w:w="1380" w:type="dxa"/>
            <w:gridSpan w:val="2"/>
            <w:shd w:val="clear" w:color="auto" w:fill="auto"/>
            <w:noWrap/>
          </w:tcPr>
          <w:p w:rsidR="008F1275" w:rsidRPr="00EF5447" w:rsidRDefault="008F1275" w:rsidP="00A20AEB">
            <w:pPr>
              <w:pStyle w:val="TAC"/>
              <w:rPr>
                <w:kern w:val="2"/>
                <w:szCs w:val="24"/>
                <w:lang w:eastAsia="zh-CN"/>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1820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15.6</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n78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t>3310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t>3310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eastAsia="Malgun Gothic" w:cs="Arial"/>
                <w:szCs w:val="18"/>
                <w:lang w:eastAsia="ko-KR"/>
              </w:rPr>
              <w:t>DC_7A_n8A-n40A</w:t>
            </w:r>
          </w:p>
        </w:tc>
        <w:tc>
          <w:tcPr>
            <w:tcW w:w="868" w:type="dxa"/>
            <w:shd w:val="clear" w:color="auto" w:fill="auto"/>
          </w:tcPr>
          <w:p w:rsidR="008F1275" w:rsidRPr="00EF5447" w:rsidRDefault="008F1275" w:rsidP="00A20AEB">
            <w:pPr>
              <w:pStyle w:val="TAC"/>
            </w:pPr>
            <w:r w:rsidRPr="00EF5447">
              <w:rPr>
                <w:rFonts w:eastAsia="MS Mincho"/>
              </w:rPr>
              <w:t>7</w:t>
            </w:r>
          </w:p>
        </w:tc>
        <w:tc>
          <w:tcPr>
            <w:tcW w:w="1380" w:type="dxa"/>
            <w:gridSpan w:val="2"/>
            <w:shd w:val="clear" w:color="auto" w:fill="auto"/>
            <w:noWrap/>
          </w:tcPr>
          <w:p w:rsidR="008F1275" w:rsidRPr="00EF5447" w:rsidRDefault="008F1275" w:rsidP="00A20AEB">
            <w:pPr>
              <w:pStyle w:val="TAC"/>
            </w:pPr>
            <w:r w:rsidRPr="003C4CEC">
              <w:rPr>
                <w:rFonts w:cs="Arial"/>
              </w:rPr>
              <w:t>2530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2650</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Batang"/>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Batang"/>
              </w:rPr>
              <w:t>n8</w:t>
            </w:r>
          </w:p>
        </w:tc>
        <w:tc>
          <w:tcPr>
            <w:tcW w:w="1380" w:type="dxa"/>
            <w:gridSpan w:val="2"/>
            <w:shd w:val="clear" w:color="auto" w:fill="auto"/>
            <w:noWrap/>
          </w:tcPr>
          <w:p w:rsidR="008F1275" w:rsidRPr="00EF5447" w:rsidRDefault="008F1275" w:rsidP="00A20AEB">
            <w:pPr>
              <w:pStyle w:val="TAC"/>
            </w:pPr>
            <w:r w:rsidRPr="003C4CEC">
              <w:rPr>
                <w:rFonts w:cs="Arial"/>
              </w:rPr>
              <w:t>905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950</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Batang"/>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Batang"/>
              </w:rPr>
              <w:t>n40</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2345</w:t>
            </w:r>
          </w:p>
        </w:tc>
        <w:tc>
          <w:tcPr>
            <w:tcW w:w="867" w:type="dxa"/>
            <w:gridSpan w:val="2"/>
            <w:shd w:val="clear" w:color="auto" w:fill="auto"/>
          </w:tcPr>
          <w:p w:rsidR="008F1275" w:rsidRPr="00EF5447" w:rsidRDefault="008F1275" w:rsidP="00A20AEB">
            <w:pPr>
              <w:pStyle w:val="TAC"/>
            </w:pPr>
            <w:r w:rsidRPr="00EF5447">
              <w:rPr>
                <w:rFonts w:cs="Arial"/>
              </w:rPr>
              <w:t>3.0</w:t>
            </w:r>
          </w:p>
        </w:tc>
        <w:tc>
          <w:tcPr>
            <w:tcW w:w="1248" w:type="dxa"/>
            <w:gridSpan w:val="3"/>
            <w:shd w:val="clear" w:color="auto" w:fill="auto"/>
          </w:tcPr>
          <w:p w:rsidR="008F1275" w:rsidRPr="00EF5447" w:rsidRDefault="008F1275" w:rsidP="00A20AEB">
            <w:pPr>
              <w:pStyle w:val="TAC"/>
            </w:pPr>
            <w:r w:rsidRPr="00EF5447">
              <w:rPr>
                <w:rFonts w:eastAsia="Batang"/>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rPr>
            </w:pPr>
            <w:r w:rsidRPr="00EF5447">
              <w:rPr>
                <w:rFonts w:cs="Arial"/>
              </w:rPr>
              <w:t>DC_7A-8A_n3A</w:t>
            </w:r>
          </w:p>
        </w:tc>
        <w:tc>
          <w:tcPr>
            <w:tcW w:w="868" w:type="dxa"/>
            <w:shd w:val="clear" w:color="auto" w:fill="auto"/>
          </w:tcPr>
          <w:p w:rsidR="008F1275" w:rsidRPr="00EF5447" w:rsidRDefault="008F1275" w:rsidP="00A20AEB">
            <w:pPr>
              <w:pStyle w:val="TAC"/>
              <w:rPr>
                <w:rFonts w:cs="Arial"/>
                <w:lang w:eastAsia="zh-TW"/>
              </w:rPr>
            </w:pPr>
            <w:r w:rsidRPr="00EF5447">
              <w:rPr>
                <w:rFonts w:cs="Arial"/>
              </w:rPr>
              <w:t>n3</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1735</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1830</w:t>
            </w:r>
          </w:p>
        </w:tc>
        <w:tc>
          <w:tcPr>
            <w:tcW w:w="867" w:type="dxa"/>
            <w:gridSpan w:val="2"/>
            <w:shd w:val="clear" w:color="auto" w:fill="auto"/>
          </w:tcPr>
          <w:p w:rsidR="008F1275" w:rsidRPr="00EF5447" w:rsidRDefault="008F1275" w:rsidP="00A20AEB">
            <w:pPr>
              <w:pStyle w:val="TAC"/>
              <w:rPr>
                <w:rFonts w:cs="Arial"/>
                <w:kern w:val="2"/>
                <w:szCs w:val="24"/>
                <w:lang w:eastAsia="zh-TW"/>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lang w:eastAsia="zh-TW"/>
              </w:rPr>
            </w:pPr>
            <w:r w:rsidRPr="00EF5447">
              <w:rPr>
                <w:rFonts w:cs="Arial"/>
              </w:rPr>
              <w:t>7</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2530</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2650</w:t>
            </w:r>
          </w:p>
        </w:tc>
        <w:tc>
          <w:tcPr>
            <w:tcW w:w="867" w:type="dxa"/>
            <w:gridSpan w:val="2"/>
            <w:shd w:val="clear" w:color="auto" w:fill="auto"/>
          </w:tcPr>
          <w:p w:rsidR="008F1275" w:rsidRPr="00EF5447" w:rsidRDefault="008F1275" w:rsidP="00A20AEB">
            <w:pPr>
              <w:pStyle w:val="TAC"/>
              <w:rPr>
                <w:rFonts w:cs="Arial"/>
                <w:kern w:val="2"/>
                <w:szCs w:val="24"/>
                <w:lang w:eastAsia="zh-TW"/>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lang w:eastAsia="zh-TW"/>
              </w:rPr>
            </w:pPr>
            <w:r w:rsidRPr="00EF5447">
              <w:rPr>
                <w:rFonts w:cs="Arial"/>
              </w:rPr>
              <w:t>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940</w:t>
            </w:r>
          </w:p>
        </w:tc>
        <w:tc>
          <w:tcPr>
            <w:tcW w:w="867" w:type="dxa"/>
            <w:gridSpan w:val="2"/>
            <w:shd w:val="clear" w:color="auto" w:fill="auto"/>
          </w:tcPr>
          <w:p w:rsidR="008F1275" w:rsidRPr="00EF5447" w:rsidRDefault="008F1275" w:rsidP="00A20AEB">
            <w:pPr>
              <w:pStyle w:val="TAC"/>
              <w:rPr>
                <w:rFonts w:cs="Arial"/>
                <w:kern w:val="2"/>
                <w:szCs w:val="24"/>
                <w:lang w:eastAsia="zh-TW"/>
              </w:rPr>
            </w:pPr>
            <w:r w:rsidRPr="00EF5447">
              <w:rPr>
                <w:rFonts w:eastAsia="MS Mincho"/>
              </w:rPr>
              <w:t>18.0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rPr>
              <w:t>IMD3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cs="Arial"/>
              </w:rPr>
            </w:pPr>
            <w:r w:rsidRPr="000924B2">
              <w:rPr>
                <w:rFonts w:cs="Arial"/>
              </w:rPr>
              <w:t>DC_7A-8A_n3A</w:t>
            </w: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0924B2">
              <w:rPr>
                <w:rFonts w:eastAsia="MS Mincho"/>
              </w:rPr>
              <w:t>n3</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1780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0924B2">
              <w:rPr>
                <w:rFonts w:cs="Arial"/>
              </w:rPr>
              <w:t>1875</w:t>
            </w:r>
          </w:p>
        </w:tc>
        <w:tc>
          <w:tcPr>
            <w:tcW w:w="867" w:type="dxa"/>
            <w:gridSpan w:val="2"/>
            <w:shd w:val="clear" w:color="auto" w:fill="auto"/>
          </w:tcPr>
          <w:p w:rsidR="008F1275" w:rsidRPr="00EF5447" w:rsidRDefault="008F1275" w:rsidP="00A20AEB">
            <w:pPr>
              <w:pStyle w:val="TAC"/>
              <w:rPr>
                <w:rFonts w:eastAsia="MS Mincho"/>
              </w:rPr>
            </w:pPr>
            <w:r w:rsidRPr="000924B2">
              <w:rPr>
                <w:rFonts w:eastAsia="MS Mincho"/>
              </w:rPr>
              <w:t>N/A</w:t>
            </w:r>
          </w:p>
        </w:tc>
        <w:tc>
          <w:tcPr>
            <w:tcW w:w="1248" w:type="dxa"/>
            <w:gridSpan w:val="3"/>
            <w:shd w:val="clear" w:color="auto" w:fill="auto"/>
          </w:tcPr>
          <w:p w:rsidR="008F1275" w:rsidRPr="00EF5447" w:rsidRDefault="008F1275" w:rsidP="00A20AEB">
            <w:pPr>
              <w:pStyle w:val="TAC"/>
              <w:rPr>
                <w:rFonts w:cs="Arial"/>
              </w:rPr>
            </w:pPr>
            <w:r w:rsidRPr="000924B2">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0924B2">
              <w:rPr>
                <w:lang w:eastAsia="zh-CN"/>
              </w:rPr>
              <w:t>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890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0924B2">
              <w:rPr>
                <w:rFonts w:cs="Arial"/>
              </w:rPr>
              <w:t>935</w:t>
            </w:r>
          </w:p>
        </w:tc>
        <w:tc>
          <w:tcPr>
            <w:tcW w:w="867" w:type="dxa"/>
            <w:gridSpan w:val="2"/>
            <w:shd w:val="clear" w:color="auto" w:fill="auto"/>
          </w:tcPr>
          <w:p w:rsidR="008F1275" w:rsidRPr="00EF5447" w:rsidRDefault="008F1275" w:rsidP="00A20AEB">
            <w:pPr>
              <w:pStyle w:val="TAC"/>
              <w:rPr>
                <w:rFonts w:eastAsia="MS Mincho"/>
              </w:rPr>
            </w:pPr>
            <w:r w:rsidRPr="000924B2">
              <w:rPr>
                <w:rFonts w:eastAsia="MS Mincho"/>
              </w:rPr>
              <w:t>N/A</w:t>
            </w:r>
          </w:p>
        </w:tc>
        <w:tc>
          <w:tcPr>
            <w:tcW w:w="1248" w:type="dxa"/>
            <w:gridSpan w:val="3"/>
            <w:shd w:val="clear" w:color="auto" w:fill="auto"/>
          </w:tcPr>
          <w:p w:rsidR="008F1275" w:rsidRPr="00EF5447" w:rsidRDefault="008F1275" w:rsidP="00A20AEB">
            <w:pPr>
              <w:pStyle w:val="TAC"/>
              <w:rPr>
                <w:rFonts w:cs="Arial"/>
              </w:rPr>
            </w:pPr>
            <w:r w:rsidRPr="000924B2">
              <w:rPr>
                <w:rFonts w:eastAsia="MS Mincho"/>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0924B2">
              <w:rPr>
                <w:rFonts w:eastAsia="MS Mincho"/>
              </w:rPr>
              <w:t>7</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0924B2">
              <w:rPr>
                <w:rFonts w:cs="Arial"/>
              </w:rPr>
              <w:t>2670</w:t>
            </w:r>
          </w:p>
        </w:tc>
        <w:tc>
          <w:tcPr>
            <w:tcW w:w="867" w:type="dxa"/>
            <w:gridSpan w:val="2"/>
            <w:shd w:val="clear" w:color="auto" w:fill="auto"/>
          </w:tcPr>
          <w:p w:rsidR="008F1275" w:rsidRPr="00EF5447" w:rsidRDefault="008F1275" w:rsidP="00A20AEB">
            <w:pPr>
              <w:pStyle w:val="TAC"/>
              <w:rPr>
                <w:rFonts w:eastAsia="MS Mincho"/>
              </w:rPr>
            </w:pPr>
            <w:r w:rsidRPr="000924B2">
              <w:rPr>
                <w:rFonts w:eastAsia="MS Mincho"/>
              </w:rPr>
              <w:t>29.0</w:t>
            </w:r>
          </w:p>
        </w:tc>
        <w:tc>
          <w:tcPr>
            <w:tcW w:w="1248" w:type="dxa"/>
            <w:gridSpan w:val="3"/>
            <w:shd w:val="clear" w:color="auto" w:fill="auto"/>
          </w:tcPr>
          <w:p w:rsidR="008F1275" w:rsidRPr="00EF5447" w:rsidRDefault="008F1275" w:rsidP="00A20AEB">
            <w:pPr>
              <w:pStyle w:val="TAC"/>
              <w:rPr>
                <w:rFonts w:cs="Arial"/>
              </w:rPr>
            </w:pPr>
            <w:r w:rsidRPr="000924B2">
              <w:rPr>
                <w:rFonts w:eastAsia="MS Mincho"/>
              </w:rPr>
              <w:t>IMD2+IMD3</w:t>
            </w:r>
            <w:r w:rsidRPr="000924B2">
              <w:rPr>
                <w:rFonts w:eastAsia="MS Mincho"/>
                <w:vertAlign w:val="superscript"/>
              </w:rPr>
              <w:t>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cs="Arial"/>
              </w:rPr>
            </w:pPr>
            <w:r w:rsidRPr="00224186">
              <w:rPr>
                <w:rFonts w:eastAsia="MS Mincho"/>
                <w:lang w:val="en-US"/>
              </w:rPr>
              <w:t>DC_7A-8A_n20A</w:t>
            </w: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rPr>
              <w:t>7</w:t>
            </w:r>
          </w:p>
        </w:tc>
        <w:tc>
          <w:tcPr>
            <w:tcW w:w="1380" w:type="dxa"/>
            <w:gridSpan w:val="2"/>
            <w:shd w:val="clear" w:color="auto" w:fill="auto"/>
            <w:noWrap/>
          </w:tcPr>
          <w:p w:rsidR="008F1275" w:rsidRPr="00EF5447" w:rsidRDefault="008F1275" w:rsidP="00A20AEB">
            <w:pPr>
              <w:pStyle w:val="TAC"/>
              <w:rPr>
                <w:rFonts w:cs="Arial"/>
              </w:rPr>
            </w:pPr>
            <w:r>
              <w:rPr>
                <w:lang w:val="en-US"/>
              </w:rPr>
              <w:t>N/A</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Pr>
                <w:lang w:val="en-US" w:eastAsia="zh-CN"/>
              </w:rPr>
              <w:t>N/A</w:t>
            </w:r>
          </w:p>
        </w:tc>
        <w:tc>
          <w:tcPr>
            <w:tcW w:w="1323" w:type="dxa"/>
            <w:gridSpan w:val="2"/>
            <w:shd w:val="clear" w:color="auto" w:fill="auto"/>
            <w:noWrap/>
          </w:tcPr>
          <w:p w:rsidR="008F1275" w:rsidRPr="00EF5447" w:rsidRDefault="008F1275" w:rsidP="00A20AEB">
            <w:pPr>
              <w:pStyle w:val="TAC"/>
              <w:rPr>
                <w:rFonts w:cs="Arial"/>
              </w:rPr>
            </w:pPr>
            <w:r w:rsidRPr="00224186">
              <w:rPr>
                <w:lang w:val="en-US"/>
              </w:rPr>
              <w:t>2640</w:t>
            </w:r>
          </w:p>
        </w:tc>
        <w:tc>
          <w:tcPr>
            <w:tcW w:w="867" w:type="dxa"/>
            <w:gridSpan w:val="2"/>
            <w:shd w:val="clear" w:color="auto" w:fill="auto"/>
          </w:tcPr>
          <w:p w:rsidR="008F1275" w:rsidRPr="00EF5447" w:rsidRDefault="008F1275" w:rsidP="00A20AEB">
            <w:pPr>
              <w:pStyle w:val="TAC"/>
              <w:rPr>
                <w:rFonts w:eastAsia="MS Mincho"/>
              </w:rPr>
            </w:pPr>
            <w:r w:rsidRPr="00224186">
              <w:rPr>
                <w:lang w:val="en-US"/>
              </w:rPr>
              <w:t>21.1</w:t>
            </w:r>
          </w:p>
        </w:tc>
        <w:tc>
          <w:tcPr>
            <w:tcW w:w="1248" w:type="dxa"/>
            <w:gridSpan w:val="3"/>
            <w:shd w:val="clear" w:color="auto" w:fill="auto"/>
          </w:tcPr>
          <w:p w:rsidR="008F1275" w:rsidRPr="00EF5447" w:rsidRDefault="008F1275" w:rsidP="00A20AEB">
            <w:pPr>
              <w:pStyle w:val="TAC"/>
              <w:rPr>
                <w:rFonts w:cs="Arial"/>
              </w:rPr>
            </w:pPr>
            <w:r w:rsidRPr="00224186">
              <w:rPr>
                <w:lang w:val="en-US"/>
              </w:rPr>
              <w:t>IMD3</w:t>
            </w:r>
            <w:r w:rsidRPr="00224186">
              <w:rPr>
                <w:vertAlign w:val="superscript"/>
                <w:lang w:val="en-US"/>
              </w:rPr>
              <w:t>4,15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eastAsia="zh-CN"/>
              </w:rPr>
              <w:t>8</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zh-CN"/>
              </w:rPr>
              <w:t>900</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cs="Arial"/>
              </w:rPr>
            </w:pPr>
            <w:r w:rsidRPr="00224186">
              <w:rPr>
                <w:lang w:val="en-US" w:eastAsia="zh-CN"/>
              </w:rPr>
              <w:t>945</w:t>
            </w:r>
          </w:p>
        </w:tc>
        <w:tc>
          <w:tcPr>
            <w:tcW w:w="867" w:type="dxa"/>
            <w:gridSpan w:val="2"/>
            <w:shd w:val="clear" w:color="auto" w:fill="auto"/>
          </w:tcPr>
          <w:p w:rsidR="008F1275" w:rsidRPr="00EF5447" w:rsidRDefault="008F1275" w:rsidP="00A20AEB">
            <w:pPr>
              <w:pStyle w:val="TAC"/>
              <w:rPr>
                <w:rFonts w:eastAsia="MS Mincho"/>
              </w:rPr>
            </w:pPr>
            <w:r w:rsidRPr="00224186">
              <w:rPr>
                <w:lang w:val="en-US" w:eastAsia="zh-TW"/>
              </w:rPr>
              <w:t>N/A</w:t>
            </w:r>
          </w:p>
        </w:tc>
        <w:tc>
          <w:tcPr>
            <w:tcW w:w="1248" w:type="dxa"/>
            <w:gridSpan w:val="3"/>
            <w:shd w:val="clear" w:color="auto" w:fill="auto"/>
          </w:tcPr>
          <w:p w:rsidR="008F1275" w:rsidRPr="00EF5447" w:rsidRDefault="008F1275" w:rsidP="00A20AEB">
            <w:pPr>
              <w:pStyle w:val="TAC"/>
              <w:rPr>
                <w:rFonts w:cs="Arial"/>
              </w:rPr>
            </w:pPr>
            <w:r w:rsidRPr="00224186">
              <w:rPr>
                <w:lang w:val="en-US"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eastAsia="zh-CN"/>
              </w:rPr>
              <w:t>n20</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zh-CN"/>
              </w:rPr>
              <w:t>840</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cs="Arial"/>
              </w:rPr>
            </w:pPr>
            <w:r w:rsidRPr="00224186">
              <w:rPr>
                <w:lang w:val="en-US" w:eastAsia="zh-CN"/>
              </w:rPr>
              <w:t>799</w:t>
            </w:r>
          </w:p>
        </w:tc>
        <w:tc>
          <w:tcPr>
            <w:tcW w:w="867" w:type="dxa"/>
            <w:gridSpan w:val="2"/>
            <w:shd w:val="clear" w:color="auto" w:fill="auto"/>
          </w:tcPr>
          <w:p w:rsidR="008F1275" w:rsidRPr="00EF5447" w:rsidRDefault="008F1275" w:rsidP="00A20AEB">
            <w:pPr>
              <w:pStyle w:val="TAC"/>
              <w:rPr>
                <w:rFonts w:eastAsia="MS Mincho"/>
              </w:rPr>
            </w:pPr>
            <w:r w:rsidRPr="00224186">
              <w:rPr>
                <w:lang w:val="en-US" w:eastAsia="zh-TW"/>
              </w:rPr>
              <w:t>N/A</w:t>
            </w:r>
          </w:p>
        </w:tc>
        <w:tc>
          <w:tcPr>
            <w:tcW w:w="1248" w:type="dxa"/>
            <w:gridSpan w:val="3"/>
            <w:shd w:val="clear" w:color="auto" w:fill="auto"/>
          </w:tcPr>
          <w:p w:rsidR="008F1275" w:rsidRPr="00EF5447" w:rsidRDefault="008F1275" w:rsidP="00A20AEB">
            <w:pPr>
              <w:pStyle w:val="TAC"/>
              <w:rPr>
                <w:rFonts w:cs="Arial"/>
              </w:rPr>
            </w:pPr>
            <w:r w:rsidRPr="00224186">
              <w:rPr>
                <w:lang w:val="en-US" w:eastAsia="zh-TW"/>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eastAsia="zh-TW"/>
              </w:rPr>
              <w:t>7</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zh-CN"/>
              </w:rPr>
              <w:t>2503</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cs="Arial"/>
              </w:rPr>
            </w:pPr>
            <w:r w:rsidRPr="00224186">
              <w:rPr>
                <w:lang w:val="en-US" w:eastAsia="zh-CN"/>
              </w:rPr>
              <w:t>2623</w:t>
            </w:r>
          </w:p>
        </w:tc>
        <w:tc>
          <w:tcPr>
            <w:tcW w:w="867" w:type="dxa"/>
            <w:gridSpan w:val="2"/>
            <w:shd w:val="clear" w:color="auto" w:fill="auto"/>
          </w:tcPr>
          <w:p w:rsidR="008F1275" w:rsidRPr="00EF5447" w:rsidRDefault="008F1275" w:rsidP="00A20AEB">
            <w:pPr>
              <w:pStyle w:val="TAC"/>
              <w:rPr>
                <w:rFonts w:eastAsia="MS Mincho"/>
              </w:rPr>
            </w:pPr>
            <w:r w:rsidRPr="00224186">
              <w:rPr>
                <w:lang w:val="en-US" w:eastAsia="zh-TW"/>
              </w:rPr>
              <w:t>N/A</w:t>
            </w:r>
          </w:p>
        </w:tc>
        <w:tc>
          <w:tcPr>
            <w:tcW w:w="1248" w:type="dxa"/>
            <w:gridSpan w:val="3"/>
            <w:shd w:val="clear" w:color="auto" w:fill="auto"/>
          </w:tcPr>
          <w:p w:rsidR="008F1275" w:rsidRPr="00EF5447" w:rsidRDefault="008F1275" w:rsidP="00A20AEB">
            <w:pPr>
              <w:pStyle w:val="TAC"/>
              <w:rPr>
                <w:rFonts w:cs="Arial"/>
              </w:rPr>
            </w:pPr>
            <w:r w:rsidRPr="00224186">
              <w:rPr>
                <w:lang w:val="en-US"/>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eastAsia="zh-TW"/>
              </w:rPr>
              <w:t>n20</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zh-TW"/>
              </w:rPr>
              <w:t>859</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cs="Arial"/>
              </w:rPr>
            </w:pPr>
            <w:r w:rsidRPr="00224186">
              <w:rPr>
                <w:lang w:val="en-US" w:eastAsia="zh-CN"/>
              </w:rPr>
              <w:t>818</w:t>
            </w:r>
          </w:p>
        </w:tc>
        <w:tc>
          <w:tcPr>
            <w:tcW w:w="867" w:type="dxa"/>
            <w:gridSpan w:val="2"/>
            <w:shd w:val="clear" w:color="auto" w:fill="auto"/>
          </w:tcPr>
          <w:p w:rsidR="008F1275" w:rsidRPr="00EF5447" w:rsidRDefault="008F1275" w:rsidP="00A20AEB">
            <w:pPr>
              <w:pStyle w:val="TAC"/>
              <w:rPr>
                <w:rFonts w:eastAsia="MS Mincho"/>
              </w:rPr>
            </w:pPr>
            <w:r w:rsidRPr="00224186">
              <w:rPr>
                <w:lang w:val="en-US" w:eastAsia="ja-JP"/>
              </w:rPr>
              <w:t>N/A</w:t>
            </w:r>
          </w:p>
        </w:tc>
        <w:tc>
          <w:tcPr>
            <w:tcW w:w="1248" w:type="dxa"/>
            <w:gridSpan w:val="3"/>
            <w:shd w:val="clear" w:color="auto" w:fill="auto"/>
          </w:tcPr>
          <w:p w:rsidR="008F1275" w:rsidRPr="00EF5447" w:rsidRDefault="008F1275" w:rsidP="00A20AEB">
            <w:pPr>
              <w:pStyle w:val="TAC"/>
              <w:rPr>
                <w:rFonts w:cs="Arial"/>
              </w:rPr>
            </w:pPr>
            <w:r w:rsidRPr="00224186">
              <w:rPr>
                <w:lang w:val="en-US"/>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sidRPr="00224186">
              <w:rPr>
                <w:lang w:val="en-US" w:eastAsia="zh-TW"/>
              </w:rPr>
              <w:t>8</w:t>
            </w:r>
          </w:p>
        </w:tc>
        <w:tc>
          <w:tcPr>
            <w:tcW w:w="1380" w:type="dxa"/>
            <w:gridSpan w:val="2"/>
            <w:shd w:val="clear" w:color="auto" w:fill="auto"/>
            <w:noWrap/>
          </w:tcPr>
          <w:p w:rsidR="008F1275" w:rsidRPr="00EF5447" w:rsidRDefault="008F1275" w:rsidP="00A20AEB">
            <w:pPr>
              <w:pStyle w:val="TAC"/>
              <w:rPr>
                <w:rFonts w:cs="Arial"/>
              </w:rPr>
            </w:pPr>
            <w:r w:rsidRPr="003C4CEC">
              <w:rPr>
                <w:lang w:val="en-US" w:eastAsia="zh-CN"/>
              </w:rPr>
              <w:t>N/A</w:t>
            </w:r>
          </w:p>
        </w:tc>
        <w:tc>
          <w:tcPr>
            <w:tcW w:w="817" w:type="dxa"/>
            <w:gridSpan w:val="2"/>
            <w:shd w:val="clear" w:color="auto" w:fill="auto"/>
            <w:noWrap/>
          </w:tcPr>
          <w:p w:rsidR="008F1275" w:rsidRPr="00EF5447" w:rsidRDefault="008F1275" w:rsidP="00A20AEB">
            <w:pPr>
              <w:pStyle w:val="TAC"/>
              <w:rPr>
                <w:rFonts w:cs="Arial"/>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cs="Arial"/>
              </w:rPr>
            </w:pPr>
            <w:r w:rsidRPr="003C4CEC">
              <w:rPr>
                <w:lang w:val="en-US" w:eastAsia="zh-CN"/>
              </w:rPr>
              <w:t>N/A</w:t>
            </w:r>
          </w:p>
        </w:tc>
        <w:tc>
          <w:tcPr>
            <w:tcW w:w="1323" w:type="dxa"/>
            <w:gridSpan w:val="2"/>
            <w:shd w:val="clear" w:color="auto" w:fill="auto"/>
            <w:noWrap/>
          </w:tcPr>
          <w:p w:rsidR="008F1275" w:rsidRPr="00EF5447" w:rsidRDefault="008F1275" w:rsidP="00A20AEB">
            <w:pPr>
              <w:pStyle w:val="TAC"/>
              <w:rPr>
                <w:rFonts w:cs="Arial"/>
              </w:rPr>
            </w:pPr>
            <w:r w:rsidRPr="00224186">
              <w:rPr>
                <w:lang w:val="en-US" w:eastAsia="zh-CN"/>
              </w:rPr>
              <w:t>933</w:t>
            </w:r>
          </w:p>
        </w:tc>
        <w:tc>
          <w:tcPr>
            <w:tcW w:w="867" w:type="dxa"/>
            <w:gridSpan w:val="2"/>
            <w:shd w:val="clear" w:color="auto" w:fill="auto"/>
          </w:tcPr>
          <w:p w:rsidR="008F1275" w:rsidRPr="00EF5447" w:rsidRDefault="008F1275" w:rsidP="00A20AEB">
            <w:pPr>
              <w:pStyle w:val="TAC"/>
              <w:rPr>
                <w:rFonts w:eastAsia="MS Mincho"/>
              </w:rPr>
            </w:pPr>
            <w:r w:rsidRPr="00224186">
              <w:rPr>
                <w:lang w:val="en-US" w:eastAsia="zh-CN"/>
              </w:rPr>
              <w:t>4.4</w:t>
            </w:r>
          </w:p>
        </w:tc>
        <w:tc>
          <w:tcPr>
            <w:tcW w:w="1248" w:type="dxa"/>
            <w:gridSpan w:val="3"/>
            <w:shd w:val="clear" w:color="auto" w:fill="auto"/>
          </w:tcPr>
          <w:p w:rsidR="008F1275" w:rsidRPr="00EF5447" w:rsidRDefault="008F1275" w:rsidP="00A20AEB">
            <w:pPr>
              <w:pStyle w:val="TAC"/>
              <w:rPr>
                <w:rFonts w:cs="Arial"/>
              </w:rPr>
            </w:pPr>
            <w:r w:rsidRPr="00224186">
              <w:rPr>
                <w:lang w:val="en-US"/>
              </w:rPr>
              <w:t>IMD5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lang w:eastAsia="ja-JP"/>
              </w:rPr>
              <w:t>2640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cs="Arial"/>
              </w:rPr>
              <w:t>3310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rPr>
              <w:t>3310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lang w:eastAsia="ko-KR"/>
              </w:rPr>
            </w:pPr>
            <w:r>
              <w:rPr>
                <w:rFonts w:cs="Arial"/>
                <w:szCs w:val="18"/>
                <w:lang w:eastAsia="zh-TW"/>
              </w:rPr>
              <w:t>7</w:t>
            </w:r>
          </w:p>
        </w:tc>
        <w:tc>
          <w:tcPr>
            <w:tcW w:w="1380" w:type="dxa"/>
            <w:gridSpan w:val="2"/>
            <w:shd w:val="clear" w:color="auto" w:fill="auto"/>
            <w:noWrap/>
          </w:tcPr>
          <w:p w:rsidR="008F1275" w:rsidRPr="003C4CEC" w:rsidRDefault="008F1275" w:rsidP="00A20AEB">
            <w:pPr>
              <w:pStyle w:val="TAC"/>
              <w:rPr>
                <w:rFonts w:cs="Arial"/>
              </w:rPr>
            </w:pPr>
            <w:r>
              <w:rPr>
                <w:rFonts w:cs="Arial"/>
                <w:szCs w:val="18"/>
                <w:lang w:eastAsia="ko-KR"/>
              </w:rPr>
              <w:t>2530</w:t>
            </w:r>
          </w:p>
        </w:tc>
        <w:tc>
          <w:tcPr>
            <w:tcW w:w="817" w:type="dxa"/>
            <w:gridSpan w:val="2"/>
            <w:shd w:val="clear" w:color="auto" w:fill="auto"/>
            <w:noWrap/>
          </w:tcPr>
          <w:p w:rsidR="008F1275" w:rsidRPr="003C4CEC" w:rsidRDefault="008F1275" w:rsidP="00A20AEB">
            <w:pPr>
              <w:pStyle w:val="TAC"/>
              <w:rPr>
                <w:rFonts w:cs="Arial"/>
                <w:lang w:eastAsia="zh-CN"/>
              </w:rPr>
            </w:pPr>
            <w:r>
              <w:rPr>
                <w:rFonts w:cs="Arial"/>
                <w:szCs w:val="18"/>
                <w:lang w:eastAsia="ko-KR"/>
              </w:rPr>
              <w:t>5</w:t>
            </w:r>
          </w:p>
        </w:tc>
        <w:tc>
          <w:tcPr>
            <w:tcW w:w="2554" w:type="dxa"/>
            <w:gridSpan w:val="2"/>
            <w:shd w:val="clear" w:color="auto" w:fill="auto"/>
            <w:noWrap/>
          </w:tcPr>
          <w:p w:rsidR="008F1275" w:rsidRPr="003C4CEC" w:rsidRDefault="008F1275" w:rsidP="00A20AEB">
            <w:pPr>
              <w:pStyle w:val="TAC"/>
              <w:rPr>
                <w:rFonts w:cs="Arial"/>
                <w:lang w:eastAsia="zh-TW"/>
              </w:rPr>
            </w:pPr>
            <w:r>
              <w:rPr>
                <w:rFonts w:cs="Arial"/>
                <w:szCs w:val="18"/>
                <w:lang w:eastAsia="ko-KR"/>
              </w:rPr>
              <w:t>25</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2650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Pr>
                <w:rFonts w:cs="Arial"/>
                <w:szCs w:val="18"/>
                <w:lang w:eastAsia="zh-TW"/>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szCs w:val="18"/>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lang w:eastAsia="ko-KR"/>
              </w:rPr>
            </w:pPr>
            <w:r>
              <w:rPr>
                <w:rFonts w:cs="Arial"/>
                <w:szCs w:val="18"/>
                <w:lang w:eastAsia="zh-TW"/>
              </w:rPr>
              <w:t>8</w:t>
            </w:r>
          </w:p>
        </w:tc>
        <w:tc>
          <w:tcPr>
            <w:tcW w:w="1380" w:type="dxa"/>
            <w:gridSpan w:val="2"/>
            <w:shd w:val="clear" w:color="auto" w:fill="auto"/>
            <w:noWrap/>
          </w:tcPr>
          <w:p w:rsidR="008F1275" w:rsidRPr="003C4CEC" w:rsidRDefault="008F1275" w:rsidP="00A20AEB">
            <w:pPr>
              <w:pStyle w:val="TAC"/>
              <w:rPr>
                <w:rFonts w:cs="Arial"/>
              </w:rPr>
            </w:pPr>
            <w:r>
              <w:rPr>
                <w:rFonts w:cs="Arial"/>
                <w:szCs w:val="18"/>
                <w:lang w:eastAsia="ko-KR"/>
              </w:rPr>
              <w:t>N/A</w:t>
            </w:r>
          </w:p>
        </w:tc>
        <w:tc>
          <w:tcPr>
            <w:tcW w:w="817" w:type="dxa"/>
            <w:gridSpan w:val="2"/>
            <w:shd w:val="clear" w:color="auto" w:fill="auto"/>
            <w:noWrap/>
          </w:tcPr>
          <w:p w:rsidR="008F1275" w:rsidRPr="003C4CEC" w:rsidRDefault="008F1275" w:rsidP="00A20AEB">
            <w:pPr>
              <w:pStyle w:val="TAC"/>
              <w:rPr>
                <w:rFonts w:cs="Arial"/>
                <w:lang w:eastAsia="zh-CN"/>
              </w:rPr>
            </w:pPr>
            <w:r>
              <w:rPr>
                <w:rFonts w:cs="Arial"/>
                <w:szCs w:val="18"/>
                <w:lang w:eastAsia="ko-KR"/>
              </w:rPr>
              <w:t>5</w:t>
            </w:r>
          </w:p>
        </w:tc>
        <w:tc>
          <w:tcPr>
            <w:tcW w:w="2554" w:type="dxa"/>
            <w:gridSpan w:val="2"/>
            <w:shd w:val="clear" w:color="auto" w:fill="auto"/>
            <w:noWrap/>
          </w:tcPr>
          <w:p w:rsidR="008F1275" w:rsidRPr="003C4CEC" w:rsidRDefault="008F1275" w:rsidP="00A20AEB">
            <w:pPr>
              <w:pStyle w:val="TAC"/>
              <w:rPr>
                <w:rFonts w:cs="Arial"/>
                <w:lang w:eastAsia="zh-TW"/>
              </w:rPr>
            </w:pPr>
            <w:r>
              <w:rPr>
                <w:rFonts w:cs="Arial"/>
                <w:szCs w:val="18"/>
                <w:lang w:eastAsia="ko-KR"/>
              </w:rPr>
              <w:t>N/A</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940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Pr>
                <w:rFonts w:cs="Arial"/>
                <w:szCs w:val="18"/>
                <w:lang w:eastAsia="zh-TW"/>
              </w:rPr>
              <w:t>30.5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szCs w:val="18"/>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lang w:eastAsia="ko-KR"/>
              </w:rPr>
            </w:pPr>
            <w:r>
              <w:rPr>
                <w:rFonts w:cs="Arial"/>
                <w:szCs w:val="18"/>
                <w:lang w:eastAsia="ko-KR"/>
              </w:rPr>
              <w:t>n7</w:t>
            </w:r>
            <w:r>
              <w:rPr>
                <w:rFonts w:cs="Arial"/>
                <w:szCs w:val="18"/>
                <w:lang w:eastAsia="zh-TW"/>
              </w:rPr>
              <w:t>7</w:t>
            </w:r>
          </w:p>
        </w:tc>
        <w:tc>
          <w:tcPr>
            <w:tcW w:w="1380" w:type="dxa"/>
            <w:gridSpan w:val="2"/>
            <w:shd w:val="clear" w:color="auto" w:fill="auto"/>
            <w:noWrap/>
          </w:tcPr>
          <w:p w:rsidR="008F1275" w:rsidRPr="003C4CEC" w:rsidRDefault="008F1275" w:rsidP="00A20AEB">
            <w:pPr>
              <w:pStyle w:val="TAC"/>
              <w:rPr>
                <w:rFonts w:cs="Arial"/>
              </w:rPr>
            </w:pPr>
            <w:r>
              <w:rPr>
                <w:rFonts w:cs="Arial"/>
                <w:szCs w:val="18"/>
                <w:lang w:eastAsia="ko-KR"/>
              </w:rPr>
              <w:t>3470</w:t>
            </w:r>
          </w:p>
        </w:tc>
        <w:tc>
          <w:tcPr>
            <w:tcW w:w="817" w:type="dxa"/>
            <w:gridSpan w:val="2"/>
            <w:shd w:val="clear" w:color="auto" w:fill="auto"/>
            <w:noWrap/>
          </w:tcPr>
          <w:p w:rsidR="008F1275" w:rsidRPr="003C4CEC" w:rsidRDefault="008F1275" w:rsidP="00A20AEB">
            <w:pPr>
              <w:pStyle w:val="TAC"/>
              <w:rPr>
                <w:rFonts w:cs="Arial"/>
                <w:lang w:eastAsia="zh-CN"/>
              </w:rPr>
            </w:pPr>
            <w:r>
              <w:rPr>
                <w:rFonts w:cs="Arial"/>
                <w:szCs w:val="18"/>
                <w:lang w:eastAsia="ko-KR"/>
              </w:rPr>
              <w:t>10</w:t>
            </w:r>
          </w:p>
        </w:tc>
        <w:tc>
          <w:tcPr>
            <w:tcW w:w="2554" w:type="dxa"/>
            <w:gridSpan w:val="2"/>
            <w:shd w:val="clear" w:color="auto" w:fill="auto"/>
            <w:noWrap/>
          </w:tcPr>
          <w:p w:rsidR="008F1275" w:rsidRPr="003C4CEC" w:rsidRDefault="008F1275" w:rsidP="00A20AEB">
            <w:pPr>
              <w:pStyle w:val="TAC"/>
              <w:rPr>
                <w:rFonts w:cs="Arial"/>
                <w:lang w:eastAsia="zh-TW"/>
              </w:rPr>
            </w:pPr>
            <w:r>
              <w:rPr>
                <w:rFonts w:cs="Arial"/>
                <w:szCs w:val="18"/>
                <w:lang w:eastAsia="zh-TW"/>
              </w:rPr>
              <w:t>50</w:t>
            </w:r>
          </w:p>
        </w:tc>
        <w:tc>
          <w:tcPr>
            <w:tcW w:w="1323" w:type="dxa"/>
            <w:gridSpan w:val="2"/>
            <w:shd w:val="clear" w:color="auto" w:fill="auto"/>
            <w:noWrap/>
          </w:tcPr>
          <w:p w:rsidR="008F1275" w:rsidRPr="00EF5447" w:rsidRDefault="008F1275" w:rsidP="00A20AEB">
            <w:pPr>
              <w:pStyle w:val="TAC"/>
              <w:rPr>
                <w:rFonts w:cs="Arial"/>
              </w:rPr>
            </w:pPr>
            <w:r>
              <w:rPr>
                <w:rFonts w:cs="Arial"/>
                <w:szCs w:val="18"/>
                <w:lang w:eastAsia="ko-KR"/>
              </w:rPr>
              <w:t>3470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Pr>
                <w:rFonts w:cs="Arial"/>
                <w:szCs w:val="18"/>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szCs w:val="18"/>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lang w:eastAsia="ko-KR"/>
              </w:rPr>
              <w:t>n7</w:t>
            </w: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2530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kern w:val="2"/>
                <w:szCs w:val="24"/>
                <w:lang w:eastAsia="zh-TW"/>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rsidRPr="00A875FE">
              <w:t>DC_7A-8B_n78A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30.5</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rsidRPr="00A875FE">
              <w:t>DC_7A-7A-8B_n78A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lang w:eastAsia="ko-KR"/>
              </w:rPr>
              <w:t>n78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3470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kern w:val="2"/>
                <w:szCs w:val="24"/>
                <w:lang w:eastAsia="zh-TW"/>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3470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2520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lang w:eastAsia="ja-JP"/>
              </w:rPr>
              <w:t>2640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lang w:eastAsia="zh-CN"/>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3.1</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lang w:eastAsia="ko-KR"/>
              </w:rPr>
              <w:t>n78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cs="Arial"/>
              </w:rPr>
              <w:t>3310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CN"/>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rPr>
              <w:t>3310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7</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2650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lang w:eastAsia="zh-TW"/>
              </w:rPr>
              <w:t>28</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EF5447">
              <w:rPr>
                <w:rFonts w:eastAsia="Malgun Gothic" w:cs="Arial"/>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lang w:eastAsia="zh-TW"/>
              </w:rPr>
              <w:t>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895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940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lang w:eastAsia="ko-KR"/>
              </w:rPr>
              <w:t>n78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lang w:eastAsia="ko-KR"/>
              </w:rPr>
              <w:t>3545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lang w:eastAsia="ko-KR"/>
              </w:rPr>
              <w:t>3545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vMerge w:val="restart"/>
            <w:tcBorders>
              <w:top w:val="single" w:sz="4" w:space="0" w:color="auto"/>
            </w:tcBorders>
            <w:shd w:val="clear" w:color="auto" w:fill="auto"/>
          </w:tcPr>
          <w:p w:rsidR="008F1275" w:rsidRPr="00EF5447" w:rsidRDefault="008F1275" w:rsidP="00A20AE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2555</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2675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szCs w:val="24"/>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eastAsia="Calibri Light" w:cs="Arial"/>
              </w:rPr>
            </w:pPr>
            <w:r w:rsidRPr="000924B2">
              <w:rPr>
                <w:rFonts w:eastAsia="Calibri Light" w:cs="Arial"/>
              </w:rPr>
              <w:t>n8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900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0924B2">
              <w:rPr>
                <w:rFonts w:cs="Arial"/>
              </w:rPr>
              <w:t>945</w:t>
            </w:r>
          </w:p>
        </w:tc>
        <w:tc>
          <w:tcPr>
            <w:tcW w:w="867" w:type="dxa"/>
            <w:gridSpan w:val="2"/>
            <w:shd w:val="clear" w:color="auto" w:fill="auto"/>
          </w:tcPr>
          <w:p w:rsidR="008F1275" w:rsidRPr="00EF5447" w:rsidRDefault="008F1275" w:rsidP="00A20AEB">
            <w:pPr>
              <w:pStyle w:val="TAC"/>
              <w:rPr>
                <w:rFonts w:eastAsia="Calibri Light" w:cs="Arial"/>
              </w:rPr>
            </w:pPr>
            <w:r w:rsidRPr="000924B2">
              <w:rPr>
                <w:rFonts w:eastAsia="Calibri Light" w:cs="Arial"/>
              </w:rPr>
              <w:t>N/A</w:t>
            </w:r>
          </w:p>
        </w:tc>
        <w:tc>
          <w:tcPr>
            <w:tcW w:w="1248" w:type="dxa"/>
            <w:gridSpan w:val="3"/>
            <w:shd w:val="clear" w:color="auto" w:fill="auto"/>
          </w:tcPr>
          <w:p w:rsidR="008F1275" w:rsidRPr="00EF5447" w:rsidRDefault="008F1275" w:rsidP="00A20AEB">
            <w:pPr>
              <w:pStyle w:val="TAC"/>
              <w:rPr>
                <w:rFonts w:cs="Arial"/>
                <w:szCs w:val="24"/>
              </w:rPr>
            </w:pPr>
            <w:r w:rsidRPr="000924B2">
              <w:rPr>
                <w:rFonts w:cs="Arial"/>
                <w:szCs w:val="24"/>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lang w:eastAsia="zh-TW"/>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3455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28.5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szCs w:val="24"/>
              </w:rPr>
              <w:t>IMD2</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7</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2555</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2675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szCs w:val="24"/>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n8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lang w:eastAsia="zh-TW"/>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945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29.7</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szCs w:val="24"/>
              </w:rPr>
              <w:t>IMD2</w:t>
            </w:r>
          </w:p>
        </w:tc>
      </w:tr>
      <w:tr w:rsidR="008F1275" w:rsidRPr="00EF5447" w:rsidTr="00A20AEB">
        <w:trPr>
          <w:trHeight w:val="54"/>
          <w:jc w:val="center"/>
        </w:trPr>
        <w:tc>
          <w:tcPr>
            <w:tcW w:w="2259" w:type="dxa"/>
            <w:vMerge/>
            <w:tcBorders>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lang w:eastAsia="ko-KR"/>
              </w:rPr>
            </w:pPr>
            <w:r w:rsidRPr="00EF5447">
              <w:rPr>
                <w:rFonts w:eastAsia="Calibri Light" w:cs="Arial"/>
              </w:rPr>
              <w:t>n78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3500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cs="Arial"/>
                <w:lang w:eastAsia="zh-TW"/>
              </w:rPr>
            </w:pPr>
            <w:r w:rsidRPr="003C4CEC">
              <w:rPr>
                <w:rFonts w:cs="Arial"/>
              </w:rPr>
              <w:t>50</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rPr>
              <w:t>3500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cs="Arial"/>
                <w:szCs w:val="24"/>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pPr>
            <w:r>
              <w:t>DC_7A-12A_n2A</w:t>
            </w: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7</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2502.5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lang w:val="fi-FI" w:eastAsia="ko-KR"/>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lang w:val="fi-FI" w:eastAsia="fi-FI"/>
              </w:rPr>
              <w:t>2622.5</w:t>
            </w:r>
          </w:p>
        </w:tc>
        <w:tc>
          <w:tcPr>
            <w:tcW w:w="867" w:type="dxa"/>
            <w:gridSpan w:val="2"/>
            <w:shd w:val="clear" w:color="auto" w:fill="auto"/>
            <w:vAlign w:val="center"/>
          </w:tcPr>
          <w:p w:rsidR="008F1275" w:rsidRPr="00EF5447" w:rsidRDefault="008F1275" w:rsidP="00A20AE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rsidR="008F1275" w:rsidRPr="00EF5447" w:rsidRDefault="008F1275" w:rsidP="00A20AEB">
            <w:pPr>
              <w:pStyle w:val="TAC"/>
              <w:rPr>
                <w:rFonts w:cs="Arial"/>
                <w:szCs w:val="24"/>
              </w:rPr>
            </w:pPr>
            <w:r w:rsidRPr="00C10B7D">
              <w:rPr>
                <w:rFonts w:eastAsia="Malgun Gothic" w:cs="Arial"/>
                <w:lang w:val="fi-FI"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r>
              <w:t>DC_7A-12A_n2(2A)</w:t>
            </w: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12</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5</w:t>
            </w:r>
          </w:p>
        </w:tc>
        <w:tc>
          <w:tcPr>
            <w:tcW w:w="2554" w:type="dxa"/>
            <w:gridSpan w:val="2"/>
            <w:shd w:val="clear" w:color="auto" w:fill="auto"/>
            <w:noWrap/>
            <w:vAlign w:val="center"/>
          </w:tcPr>
          <w:p w:rsidR="008F1275" w:rsidRPr="00EF5447" w:rsidRDefault="008F1275" w:rsidP="00A20AEB">
            <w:pPr>
              <w:pStyle w:val="TAC"/>
              <w:rPr>
                <w:rFonts w:cs="Arial"/>
              </w:rPr>
            </w:pPr>
            <w:r>
              <w:rPr>
                <w:rFonts w:cs="Arial"/>
                <w:lang w:val="fi-FI" w:eastAsia="fi-FI"/>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hint="eastAsia"/>
                <w:lang w:val="fi-FI"/>
              </w:rPr>
              <w:t>7</w:t>
            </w:r>
            <w:r>
              <w:rPr>
                <w:rFonts w:cs="Arial"/>
                <w:lang w:val="fi-FI"/>
              </w:rPr>
              <w:t>31.5</w:t>
            </w:r>
          </w:p>
        </w:tc>
        <w:tc>
          <w:tcPr>
            <w:tcW w:w="867" w:type="dxa"/>
            <w:gridSpan w:val="2"/>
            <w:shd w:val="clear" w:color="auto" w:fill="auto"/>
            <w:vAlign w:val="center"/>
          </w:tcPr>
          <w:p w:rsidR="008F1275" w:rsidRPr="00EF5447" w:rsidRDefault="008F1275" w:rsidP="00A20AEB">
            <w:pPr>
              <w:pStyle w:val="TAC"/>
              <w:rPr>
                <w:rFonts w:cs="Arial"/>
                <w:lang w:eastAsia="ko-KR"/>
              </w:rPr>
            </w:pPr>
            <w:r>
              <w:rPr>
                <w:rFonts w:cs="Arial"/>
                <w:lang w:val="fi-FI" w:eastAsia="fi-FI"/>
              </w:rPr>
              <w:t>5.3</w:t>
            </w:r>
          </w:p>
        </w:tc>
        <w:tc>
          <w:tcPr>
            <w:tcW w:w="1248" w:type="dxa"/>
            <w:gridSpan w:val="3"/>
            <w:shd w:val="clear" w:color="auto" w:fill="auto"/>
            <w:vAlign w:val="center"/>
          </w:tcPr>
          <w:p w:rsidR="008F1275" w:rsidRPr="00EF5447" w:rsidRDefault="008F1275" w:rsidP="00A20AEB">
            <w:pPr>
              <w:pStyle w:val="TAC"/>
              <w:rPr>
                <w:rFonts w:cs="Arial"/>
                <w:szCs w:val="24"/>
              </w:rPr>
            </w:pPr>
            <w:r w:rsidRPr="00C10B7D">
              <w:rPr>
                <w:rFonts w:eastAsia="Malgun Gothic" w:cs="Arial"/>
                <w:lang w:val="fi-FI" w:eastAsia="ko-KR"/>
              </w:rPr>
              <w:t>IMD5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1907.5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rsidR="008F1275" w:rsidRPr="00EF5447" w:rsidRDefault="008F1275" w:rsidP="00A20AE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rsidR="008F1275" w:rsidRPr="00EF5447" w:rsidRDefault="008F1275" w:rsidP="00A20AEB">
            <w:pPr>
              <w:pStyle w:val="TAC"/>
              <w:rPr>
                <w:rFonts w:cs="Arial"/>
                <w:szCs w:val="24"/>
              </w:rPr>
            </w:pPr>
            <w:r w:rsidRPr="00C10B7D">
              <w:rPr>
                <w:rFonts w:cs="Arial"/>
                <w:lang w:val="fi-FI" w:eastAsia="fi-FI"/>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7</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lang w:val="fi-FI"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Pr>
                <w:rFonts w:eastAsia="Malgun Gothic" w:cs="Arial"/>
                <w:lang w:val="fi-FI" w:eastAsia="ko-KR"/>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lang w:val="fi-FI" w:eastAsia="fi-FI"/>
              </w:rPr>
              <w:t>2621</w:t>
            </w:r>
          </w:p>
        </w:tc>
        <w:tc>
          <w:tcPr>
            <w:tcW w:w="867" w:type="dxa"/>
            <w:gridSpan w:val="2"/>
            <w:shd w:val="clear" w:color="auto" w:fill="auto"/>
            <w:vAlign w:val="center"/>
          </w:tcPr>
          <w:p w:rsidR="008F1275" w:rsidRPr="00EF5447" w:rsidRDefault="008F1275" w:rsidP="00A20AEB">
            <w:pPr>
              <w:pStyle w:val="TAC"/>
              <w:rPr>
                <w:rFonts w:cs="Arial"/>
                <w:lang w:eastAsia="ko-KR"/>
              </w:rPr>
            </w:pPr>
            <w:r>
              <w:rPr>
                <w:rFonts w:cs="Arial"/>
                <w:lang w:val="fi-FI" w:eastAsia="fi-FI"/>
              </w:rPr>
              <w:t>30.8</w:t>
            </w:r>
          </w:p>
        </w:tc>
        <w:tc>
          <w:tcPr>
            <w:tcW w:w="1248" w:type="dxa"/>
            <w:gridSpan w:val="3"/>
            <w:shd w:val="clear" w:color="auto" w:fill="auto"/>
            <w:vAlign w:val="center"/>
          </w:tcPr>
          <w:p w:rsidR="008F1275" w:rsidRPr="00EF5447" w:rsidRDefault="008F1275" w:rsidP="00A20AEB">
            <w:pPr>
              <w:pStyle w:val="TAC"/>
              <w:rPr>
                <w:rFonts w:cs="Arial"/>
                <w:szCs w:val="24"/>
              </w:rPr>
            </w:pPr>
            <w:r>
              <w:rPr>
                <w:rFonts w:eastAsia="Malgun Gothic" w:cs="Arial"/>
                <w:lang w:val="fi-FI" w:eastAsia="ko-KR"/>
              </w:rPr>
              <w:t>IMD2</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12</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713.5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hint="eastAsia"/>
                <w:lang w:val="fi-FI"/>
              </w:rPr>
              <w:t>7</w:t>
            </w:r>
            <w:r>
              <w:rPr>
                <w:rFonts w:cs="Arial"/>
                <w:lang w:val="fi-FI"/>
              </w:rPr>
              <w:t>43.5</w:t>
            </w:r>
          </w:p>
        </w:tc>
        <w:tc>
          <w:tcPr>
            <w:tcW w:w="867" w:type="dxa"/>
            <w:gridSpan w:val="2"/>
            <w:shd w:val="clear" w:color="auto" w:fill="auto"/>
            <w:vAlign w:val="center"/>
          </w:tcPr>
          <w:p w:rsidR="008F1275" w:rsidRPr="00EF5447" w:rsidRDefault="008F1275" w:rsidP="00A20AEB">
            <w:pPr>
              <w:pStyle w:val="TAC"/>
              <w:rPr>
                <w:rFonts w:cs="Arial"/>
                <w:lang w:eastAsia="ko-KR"/>
              </w:rPr>
            </w:pPr>
            <w:r w:rsidRPr="00C10B7D">
              <w:rPr>
                <w:rFonts w:cs="Arial"/>
                <w:lang w:val="fi-FI" w:eastAsia="fi-FI"/>
              </w:rPr>
              <w:t>N/A</w:t>
            </w:r>
          </w:p>
        </w:tc>
        <w:tc>
          <w:tcPr>
            <w:tcW w:w="1248" w:type="dxa"/>
            <w:gridSpan w:val="3"/>
            <w:shd w:val="clear" w:color="auto" w:fill="auto"/>
            <w:vAlign w:val="center"/>
          </w:tcPr>
          <w:p w:rsidR="008F1275" w:rsidRPr="00EF5447" w:rsidRDefault="008F1275" w:rsidP="00A20AEB">
            <w:pPr>
              <w:pStyle w:val="TAC"/>
              <w:rPr>
                <w:rFonts w:cs="Arial"/>
                <w:szCs w:val="24"/>
              </w:rPr>
            </w:pPr>
            <w:r w:rsidRPr="00C10B7D">
              <w:rPr>
                <w:rFonts w:cs="Arial"/>
                <w:lang w:val="fi-FI" w:eastAsia="fi-FI"/>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Calibri Light" w:cs="Arial"/>
              </w:rPr>
            </w:pPr>
            <w:r>
              <w:rPr>
                <w:rFonts w:cs="Arial"/>
                <w:lang w:val="fi-FI" w:eastAsia="fi-FI"/>
              </w:rPr>
              <w:t>n</w:t>
            </w:r>
            <w:r w:rsidRPr="00C10B7D">
              <w:rPr>
                <w:rFonts w:cs="Arial"/>
                <w:lang w:val="fi-FI" w:eastAsia="fi-FI"/>
              </w:rPr>
              <w:t>2</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lang w:val="fi-FI" w:eastAsia="fi-FI"/>
              </w:rPr>
              <w:t>1907.5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lang w:val="fi-FI" w:eastAsia="ko-KR"/>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hint="eastAsia"/>
                <w:lang w:val="fi-FI"/>
              </w:rPr>
              <w:t>1</w:t>
            </w:r>
            <w:r>
              <w:rPr>
                <w:rFonts w:cs="Arial"/>
                <w:lang w:val="fi-FI"/>
              </w:rPr>
              <w:t>987.5</w:t>
            </w:r>
          </w:p>
        </w:tc>
        <w:tc>
          <w:tcPr>
            <w:tcW w:w="867" w:type="dxa"/>
            <w:gridSpan w:val="2"/>
            <w:shd w:val="clear" w:color="auto" w:fill="auto"/>
            <w:vAlign w:val="center"/>
          </w:tcPr>
          <w:p w:rsidR="008F1275" w:rsidRPr="00EF5447" w:rsidRDefault="008F1275" w:rsidP="00A20AEB">
            <w:pPr>
              <w:pStyle w:val="TAC"/>
              <w:rPr>
                <w:rFonts w:cs="Arial"/>
                <w:lang w:eastAsia="ko-KR"/>
              </w:rPr>
            </w:pPr>
            <w:r w:rsidRPr="00C10B7D">
              <w:rPr>
                <w:rFonts w:eastAsia="Malgun Gothic" w:cs="Arial"/>
                <w:kern w:val="2"/>
                <w:lang w:val="fi-FI" w:eastAsia="ko-KR"/>
              </w:rPr>
              <w:t>N/A</w:t>
            </w:r>
          </w:p>
        </w:tc>
        <w:tc>
          <w:tcPr>
            <w:tcW w:w="1248" w:type="dxa"/>
            <w:gridSpan w:val="3"/>
            <w:shd w:val="clear" w:color="auto" w:fill="auto"/>
            <w:vAlign w:val="center"/>
          </w:tcPr>
          <w:p w:rsidR="008F1275" w:rsidRPr="00EF5447" w:rsidRDefault="008F1275" w:rsidP="00A20AEB">
            <w:pPr>
              <w:pStyle w:val="TAC"/>
              <w:rPr>
                <w:rFonts w:cs="Arial"/>
                <w:szCs w:val="24"/>
              </w:rPr>
            </w:pPr>
            <w:r w:rsidRPr="00C10B7D">
              <w:rPr>
                <w:rFonts w:cs="Arial"/>
                <w:lang w:val="fi-FI" w:eastAsia="fi-FI"/>
              </w:rPr>
              <w:t>N/A</w:t>
            </w:r>
          </w:p>
        </w:tc>
      </w:tr>
      <w:tr w:rsidR="008F1275" w:rsidRPr="00C10B7D"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pPr>
            <w:r>
              <w:rPr>
                <w:rFonts w:cs="Arial"/>
                <w:szCs w:val="18"/>
                <w:lang w:val="sv-SE" w:eastAsia="ja-JP"/>
              </w:rPr>
              <w:t>DC_7A-12A_n25</w:t>
            </w:r>
            <w:r>
              <w:t>A</w:t>
            </w:r>
          </w:p>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cs="Arial"/>
                <w:lang w:eastAsia="ko-KR"/>
              </w:rPr>
              <w:t>7</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sidRPr="003C4CEC">
              <w:rPr>
                <w:rFonts w:cs="Arial"/>
                <w:lang w:val="fi-FI" w:eastAsia="fi-FI"/>
              </w:rPr>
              <w:t>2502.5</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lang w:val="fi-FI" w:eastAsia="ko-KR"/>
              </w:rPr>
              <w:t>25</w:t>
            </w:r>
          </w:p>
        </w:tc>
        <w:tc>
          <w:tcPr>
            <w:tcW w:w="1323" w:type="dxa"/>
            <w:gridSpan w:val="2"/>
            <w:shd w:val="clear" w:color="auto" w:fill="auto"/>
            <w:noWrap/>
            <w:vAlign w:val="center"/>
          </w:tcPr>
          <w:p w:rsidR="008F1275" w:rsidRDefault="008F1275" w:rsidP="00A20AEB">
            <w:pPr>
              <w:pStyle w:val="TAC"/>
              <w:rPr>
                <w:rFonts w:cs="Arial"/>
                <w:lang w:val="fi-FI"/>
              </w:rPr>
            </w:pPr>
            <w:r>
              <w:rPr>
                <w:rFonts w:cs="Arial"/>
                <w:lang w:val="fi-FI" w:eastAsia="fi-FI"/>
              </w:rPr>
              <w:t>2622.5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sidRPr="00C10B7D">
              <w:rPr>
                <w:rFonts w:eastAsia="Malgun Gothic" w:cs="Arial"/>
                <w:lang w:val="fi-FI" w:eastAsia="ko-KR"/>
              </w:rPr>
              <w:t>N/A</w:t>
            </w:r>
          </w:p>
        </w:tc>
      </w:tr>
      <w:tr w:rsidR="008F1275" w:rsidRPr="00C10B7D"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Pr>
                <w:rFonts w:cs="Arial"/>
                <w:lang w:val="fi-FI" w:eastAsia="fi-FI"/>
              </w:rPr>
              <w:t>N/A</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Pr>
                <w:rFonts w:cs="Arial"/>
                <w:lang w:val="fi-FI" w:eastAsia="fi-FI"/>
              </w:rPr>
              <w:t>N/A</w:t>
            </w:r>
          </w:p>
        </w:tc>
        <w:tc>
          <w:tcPr>
            <w:tcW w:w="1323" w:type="dxa"/>
            <w:gridSpan w:val="2"/>
            <w:shd w:val="clear" w:color="auto" w:fill="auto"/>
            <w:noWrap/>
            <w:vAlign w:val="center"/>
          </w:tcPr>
          <w:p w:rsidR="008F1275" w:rsidRDefault="008F1275" w:rsidP="00A20AEB">
            <w:pPr>
              <w:pStyle w:val="TAC"/>
              <w:rPr>
                <w:rFonts w:cs="Arial"/>
                <w:lang w:val="fi-FI"/>
              </w:rPr>
            </w:pPr>
            <w:r>
              <w:rPr>
                <w:rFonts w:cs="Arial" w:hint="eastAsia"/>
                <w:lang w:val="fi-FI"/>
              </w:rPr>
              <w:t>7</w:t>
            </w:r>
            <w:r>
              <w:rPr>
                <w:rFonts w:cs="Arial"/>
                <w:lang w:val="fi-FI"/>
              </w:rPr>
              <w:t>31.5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Pr>
                <w:rFonts w:cs="Arial"/>
                <w:lang w:val="fi-FI" w:eastAsia="fi-FI"/>
              </w:rPr>
              <w:t>5.3</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sidRPr="00C10B7D">
              <w:rPr>
                <w:rFonts w:eastAsia="Malgun Gothic" w:cs="Arial"/>
                <w:lang w:val="fi-FI" w:eastAsia="ko-KR"/>
              </w:rPr>
              <w:t>IMD5</w:t>
            </w:r>
          </w:p>
        </w:tc>
      </w:tr>
      <w:tr w:rsidR="008F1275" w:rsidRPr="00C10B7D"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rsidR="008F1275" w:rsidRDefault="008F1275" w:rsidP="00A20AEB">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sidRPr="00C10B7D">
              <w:rPr>
                <w:rFonts w:cs="Arial"/>
                <w:lang w:val="fi-FI" w:eastAsia="fi-FI"/>
              </w:rPr>
              <w:t>N/A</w:t>
            </w:r>
          </w:p>
        </w:tc>
      </w:tr>
      <w:tr w:rsidR="008F1275" w:rsidRPr="00C10B7D"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eastAsia="Malgun Gothic"/>
                <w:lang w:eastAsia="ko-KR"/>
              </w:rPr>
              <w:t>7</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Pr>
                <w:rFonts w:cs="Arial"/>
                <w:lang w:val="fi-FI" w:eastAsia="fi-FI"/>
              </w:rPr>
              <w:t>N/A</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lang w:val="fi-FI" w:eastAsia="ko-KR"/>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Pr>
                <w:rFonts w:eastAsia="Malgun Gothic" w:cs="Arial"/>
                <w:lang w:val="fi-FI" w:eastAsia="ko-KR"/>
              </w:rPr>
              <w:t>N/A</w:t>
            </w:r>
          </w:p>
        </w:tc>
        <w:tc>
          <w:tcPr>
            <w:tcW w:w="1323" w:type="dxa"/>
            <w:gridSpan w:val="2"/>
            <w:shd w:val="clear" w:color="auto" w:fill="auto"/>
            <w:noWrap/>
            <w:vAlign w:val="center"/>
          </w:tcPr>
          <w:p w:rsidR="008F1275" w:rsidRDefault="008F1275" w:rsidP="00A20AEB">
            <w:pPr>
              <w:pStyle w:val="TAC"/>
              <w:rPr>
                <w:rFonts w:cs="Arial"/>
                <w:lang w:val="fi-FI"/>
              </w:rPr>
            </w:pPr>
            <w:r>
              <w:rPr>
                <w:rFonts w:cs="Arial"/>
                <w:lang w:val="fi-FI" w:eastAsia="fi-FI"/>
              </w:rPr>
              <w:t>2622.5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Pr>
                <w:rFonts w:cs="Arial"/>
                <w:lang w:val="fi-FI" w:eastAsia="fi-FI"/>
              </w:rPr>
              <w:t>30.8</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Pr>
                <w:rFonts w:eastAsia="Malgun Gothic" w:cs="Arial"/>
                <w:lang w:val="fi-FI" w:eastAsia="ko-KR"/>
              </w:rPr>
              <w:t>IMD2</w:t>
            </w:r>
          </w:p>
        </w:tc>
      </w:tr>
      <w:tr w:rsidR="008F1275" w:rsidRPr="00C10B7D"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eastAsia="Malgun Gothic"/>
                <w:lang w:eastAsia="ko-KR"/>
              </w:rPr>
              <w:t>12</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sidRPr="003C4CEC">
              <w:rPr>
                <w:rFonts w:cs="Arial"/>
                <w:lang w:val="fi-FI" w:eastAsia="fi-FI"/>
              </w:rPr>
              <w:t>713.5</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cs="Arial"/>
                <w:lang w:val="fi-FI" w:eastAsia="fi-FI"/>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cs="Arial"/>
                <w:lang w:val="fi-FI" w:eastAsia="fi-FI"/>
              </w:rPr>
              <w:t>25</w:t>
            </w:r>
          </w:p>
        </w:tc>
        <w:tc>
          <w:tcPr>
            <w:tcW w:w="1323" w:type="dxa"/>
            <w:gridSpan w:val="2"/>
            <w:shd w:val="clear" w:color="auto" w:fill="auto"/>
            <w:noWrap/>
            <w:vAlign w:val="center"/>
          </w:tcPr>
          <w:p w:rsidR="008F1275" w:rsidRDefault="008F1275" w:rsidP="00A20AEB">
            <w:pPr>
              <w:pStyle w:val="TAC"/>
              <w:rPr>
                <w:rFonts w:cs="Arial"/>
                <w:lang w:val="fi-FI"/>
              </w:rPr>
            </w:pPr>
            <w:r>
              <w:rPr>
                <w:rFonts w:cs="Arial" w:hint="eastAsia"/>
                <w:lang w:val="fi-FI"/>
              </w:rPr>
              <w:t>7</w:t>
            </w:r>
            <w:r>
              <w:rPr>
                <w:rFonts w:cs="Arial"/>
                <w:lang w:val="fi-FI"/>
              </w:rPr>
              <w:t>43.5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sidRPr="00C10B7D">
              <w:rPr>
                <w:rFonts w:cs="Arial"/>
                <w:lang w:val="fi-FI" w:eastAsia="fi-FI"/>
              </w:rPr>
              <w:t>N/A</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sidRPr="00C10B7D">
              <w:rPr>
                <w:rFonts w:cs="Arial"/>
                <w:lang w:val="fi-FI" w:eastAsia="fi-FI"/>
              </w:rPr>
              <w:t>N/A</w:t>
            </w:r>
          </w:p>
        </w:tc>
      </w:tr>
      <w:tr w:rsidR="008F1275" w:rsidRPr="00C10B7D"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Default="008F1275" w:rsidP="00A20AEB">
            <w:pPr>
              <w:pStyle w:val="TAC"/>
              <w:rPr>
                <w:rFonts w:cs="Arial"/>
                <w:lang w:val="fi-FI" w:eastAsia="fi-FI"/>
              </w:rPr>
            </w:pPr>
            <w:r>
              <w:rPr>
                <w:rFonts w:eastAsia="Malgun Gothic"/>
                <w:lang w:eastAsia="ko-KR"/>
              </w:rPr>
              <w:t>n25</w:t>
            </w:r>
          </w:p>
        </w:tc>
        <w:tc>
          <w:tcPr>
            <w:tcW w:w="1380" w:type="dxa"/>
            <w:gridSpan w:val="2"/>
            <w:shd w:val="clear" w:color="auto" w:fill="auto"/>
            <w:noWrap/>
            <w:vAlign w:val="center"/>
          </w:tcPr>
          <w:p w:rsidR="008F1275" w:rsidRPr="00C10B7D" w:rsidRDefault="008F1275" w:rsidP="00A20AEB">
            <w:pPr>
              <w:pStyle w:val="TAC"/>
              <w:rPr>
                <w:rFonts w:cs="Arial"/>
                <w:lang w:val="fi-FI" w:eastAsia="fi-FI"/>
              </w:rPr>
            </w:pPr>
            <w:r w:rsidRPr="003C4CEC">
              <w:rPr>
                <w:rFonts w:cs="Arial"/>
                <w:lang w:val="fi-FI" w:eastAsia="fi-FI"/>
              </w:rPr>
              <w:t>1907.5</w:t>
            </w:r>
          </w:p>
        </w:tc>
        <w:tc>
          <w:tcPr>
            <w:tcW w:w="817"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C10B7D" w:rsidRDefault="008F1275" w:rsidP="00A20AEB">
            <w:pPr>
              <w:pStyle w:val="TAC"/>
              <w:rPr>
                <w:rFonts w:eastAsia="Malgun Gothic" w:cs="Arial"/>
                <w:kern w:val="2"/>
                <w:lang w:val="fi-FI" w:eastAsia="ko-KR"/>
              </w:rPr>
            </w:pPr>
            <w:r w:rsidRPr="003C4CEC">
              <w:rPr>
                <w:rFonts w:eastAsia="Malgun Gothic" w:cs="Arial"/>
                <w:kern w:val="2"/>
                <w:lang w:val="fi-FI" w:eastAsia="ko-KR"/>
              </w:rPr>
              <w:t>25</w:t>
            </w:r>
          </w:p>
        </w:tc>
        <w:tc>
          <w:tcPr>
            <w:tcW w:w="1323" w:type="dxa"/>
            <w:gridSpan w:val="2"/>
            <w:shd w:val="clear" w:color="auto" w:fill="auto"/>
            <w:noWrap/>
            <w:vAlign w:val="center"/>
          </w:tcPr>
          <w:p w:rsidR="008F1275" w:rsidRDefault="008F1275" w:rsidP="00A20AEB">
            <w:pPr>
              <w:pStyle w:val="TAC"/>
              <w:rPr>
                <w:rFonts w:cs="Arial"/>
                <w:lang w:val="fi-FI"/>
              </w:rPr>
            </w:pPr>
            <w:r>
              <w:rPr>
                <w:rFonts w:cs="Arial" w:hint="eastAsia"/>
                <w:lang w:val="fi-FI"/>
              </w:rPr>
              <w:t>1</w:t>
            </w:r>
            <w:r>
              <w:rPr>
                <w:rFonts w:cs="Arial"/>
                <w:lang w:val="fi-FI"/>
              </w:rPr>
              <w:t>987.5</w:t>
            </w:r>
          </w:p>
        </w:tc>
        <w:tc>
          <w:tcPr>
            <w:tcW w:w="867" w:type="dxa"/>
            <w:gridSpan w:val="2"/>
            <w:shd w:val="clear" w:color="auto" w:fill="auto"/>
            <w:vAlign w:val="center"/>
          </w:tcPr>
          <w:p w:rsidR="008F1275" w:rsidRPr="00C10B7D" w:rsidRDefault="008F1275" w:rsidP="00A20AEB">
            <w:pPr>
              <w:pStyle w:val="TAC"/>
              <w:rPr>
                <w:rFonts w:eastAsia="Malgun Gothic" w:cs="Arial"/>
                <w:kern w:val="2"/>
                <w:lang w:val="fi-FI" w:eastAsia="ko-KR"/>
              </w:rPr>
            </w:pPr>
            <w:r w:rsidRPr="00C10B7D">
              <w:rPr>
                <w:rFonts w:eastAsia="Malgun Gothic" w:cs="Arial"/>
                <w:kern w:val="2"/>
                <w:lang w:val="fi-FI" w:eastAsia="ko-KR"/>
              </w:rPr>
              <w:t>N/A</w:t>
            </w:r>
          </w:p>
        </w:tc>
        <w:tc>
          <w:tcPr>
            <w:tcW w:w="1248" w:type="dxa"/>
            <w:gridSpan w:val="3"/>
            <w:shd w:val="clear" w:color="auto" w:fill="auto"/>
            <w:vAlign w:val="center"/>
          </w:tcPr>
          <w:p w:rsidR="008F1275" w:rsidRPr="00C10B7D" w:rsidRDefault="008F1275" w:rsidP="00A20AEB">
            <w:pPr>
              <w:pStyle w:val="TAC"/>
              <w:rPr>
                <w:rFonts w:cs="Arial"/>
                <w:lang w:val="fi-FI" w:eastAsia="fi-FI"/>
              </w:rPr>
            </w:pPr>
            <w:r w:rsidRPr="00C10B7D">
              <w:rPr>
                <w:rFonts w:cs="Arial"/>
                <w:lang w:val="fi-FI" w:eastAsia="fi-FI"/>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r>
              <w:t>DC_7A-12A_n66A</w:t>
            </w:r>
          </w:p>
        </w:tc>
        <w:tc>
          <w:tcPr>
            <w:tcW w:w="868" w:type="dxa"/>
            <w:shd w:val="clear" w:color="auto" w:fill="auto"/>
            <w:vAlign w:val="center"/>
          </w:tcPr>
          <w:p w:rsidR="008F1275" w:rsidRPr="00EF5447" w:rsidRDefault="008F1275" w:rsidP="00A20AEB">
            <w:pPr>
              <w:pStyle w:val="TAC"/>
              <w:rPr>
                <w:rFonts w:eastAsia="Calibri Light" w:cs="Arial"/>
              </w:rPr>
            </w:pPr>
            <w:r>
              <w:t>7</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szCs w:val="24"/>
                <w:lang w:eastAsia="ko-KR"/>
              </w:rPr>
              <w:t>2515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szCs w:val="24"/>
                <w:lang w:eastAsia="ko-KR"/>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kern w:val="2"/>
                <w:szCs w:val="24"/>
              </w:rPr>
              <w:t>2635</w:t>
            </w:r>
          </w:p>
        </w:tc>
        <w:tc>
          <w:tcPr>
            <w:tcW w:w="867" w:type="dxa"/>
            <w:gridSpan w:val="2"/>
            <w:shd w:val="clear" w:color="auto" w:fill="auto"/>
            <w:vAlign w:val="center"/>
          </w:tcPr>
          <w:p w:rsidR="008F1275" w:rsidRPr="00EF5447" w:rsidRDefault="008F1275" w:rsidP="00A20AEB">
            <w:pPr>
              <w:pStyle w:val="TAC"/>
              <w:rPr>
                <w:rFonts w:cs="Arial"/>
                <w:lang w:eastAsia="ko-KR"/>
              </w:rPr>
            </w:pPr>
            <w:r>
              <w:rPr>
                <w:rFonts w:eastAsia="Malgun Gothic" w:cs="Arial"/>
                <w:kern w:val="2"/>
                <w:szCs w:val="24"/>
                <w:lang w:eastAsia="ko-KR"/>
              </w:rPr>
              <w:t>N/A</w:t>
            </w:r>
          </w:p>
        </w:tc>
        <w:tc>
          <w:tcPr>
            <w:tcW w:w="1248" w:type="dxa"/>
            <w:gridSpan w:val="3"/>
            <w:shd w:val="clear" w:color="auto" w:fill="auto"/>
            <w:vAlign w:val="center"/>
          </w:tcPr>
          <w:p w:rsidR="008F1275" w:rsidRPr="00EF5447" w:rsidRDefault="008F1275" w:rsidP="00A20AEB">
            <w:pPr>
              <w:pStyle w:val="TAC"/>
              <w:rPr>
                <w:rFonts w:cs="Arial"/>
                <w:szCs w:val="24"/>
              </w:rPr>
            </w:pPr>
            <w:r>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Calibri Light" w:cs="Arial"/>
              </w:rPr>
            </w:pPr>
            <w:r>
              <w:t>12</w:t>
            </w:r>
          </w:p>
        </w:tc>
        <w:tc>
          <w:tcPr>
            <w:tcW w:w="1380" w:type="dxa"/>
            <w:gridSpan w:val="2"/>
            <w:shd w:val="clear" w:color="auto" w:fill="auto"/>
            <w:noWrap/>
            <w:vAlign w:val="center"/>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eastAsia="Malgun Gothic" w:cs="Arial"/>
                <w:kern w:val="2"/>
                <w:szCs w:val="24"/>
                <w:lang w:eastAsia="ko-KR"/>
              </w:rPr>
              <w:t>5</w:t>
            </w:r>
          </w:p>
        </w:tc>
        <w:tc>
          <w:tcPr>
            <w:tcW w:w="2554" w:type="dxa"/>
            <w:gridSpan w:val="2"/>
            <w:shd w:val="clear" w:color="auto" w:fill="auto"/>
            <w:noWrap/>
            <w:vAlign w:val="center"/>
          </w:tcPr>
          <w:p w:rsidR="008F1275" w:rsidRPr="00EF5447" w:rsidRDefault="008F1275" w:rsidP="00A20AEB">
            <w:pPr>
              <w:pStyle w:val="TAC"/>
              <w:rPr>
                <w:rFonts w:cs="Arial"/>
              </w:rPr>
            </w:pPr>
            <w:r>
              <w:rPr>
                <w:rFonts w:eastAsia="Malgun Gothic" w:cs="Arial"/>
                <w:kern w:val="2"/>
                <w:szCs w:val="24"/>
                <w:lang w:eastAsia="ko-KR"/>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kern w:val="2"/>
                <w:szCs w:val="24"/>
              </w:rPr>
              <w:t>742</w:t>
            </w:r>
          </w:p>
        </w:tc>
        <w:tc>
          <w:tcPr>
            <w:tcW w:w="867" w:type="dxa"/>
            <w:gridSpan w:val="2"/>
            <w:shd w:val="clear" w:color="auto" w:fill="auto"/>
            <w:vAlign w:val="center"/>
          </w:tcPr>
          <w:p w:rsidR="008F1275" w:rsidRPr="00EF5447" w:rsidRDefault="008F1275" w:rsidP="00A20AEB">
            <w:pPr>
              <w:pStyle w:val="TAC"/>
              <w:rPr>
                <w:rFonts w:cs="Arial"/>
                <w:lang w:eastAsia="ko-KR"/>
              </w:rPr>
            </w:pPr>
            <w:r>
              <w:rPr>
                <w:rFonts w:cs="Arial"/>
                <w:kern w:val="2"/>
                <w:szCs w:val="24"/>
              </w:rPr>
              <w:t>31</w:t>
            </w:r>
          </w:p>
        </w:tc>
        <w:tc>
          <w:tcPr>
            <w:tcW w:w="1248" w:type="dxa"/>
            <w:gridSpan w:val="3"/>
            <w:shd w:val="clear" w:color="auto" w:fill="auto"/>
            <w:vAlign w:val="center"/>
          </w:tcPr>
          <w:p w:rsidR="008F1275" w:rsidRPr="00EF5447" w:rsidRDefault="008F1275" w:rsidP="00A20AEB">
            <w:pPr>
              <w:pStyle w:val="TAC"/>
              <w:rPr>
                <w:rFonts w:cs="Arial"/>
                <w:szCs w:val="24"/>
              </w:rPr>
            </w:pPr>
            <w:r>
              <w:rPr>
                <w:lang w:eastAsia="ja-JP"/>
              </w:rPr>
              <w:t>IMD</w:t>
            </w:r>
            <w:r>
              <w:t>2</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D06F04" w:rsidRDefault="008F1275" w:rsidP="00A20AEB">
            <w:pPr>
              <w:pStyle w:val="TAC"/>
            </w:pPr>
            <w:r w:rsidRPr="00D06F04">
              <w:t>n66</w:t>
            </w:r>
          </w:p>
        </w:tc>
        <w:tc>
          <w:tcPr>
            <w:tcW w:w="1380" w:type="dxa"/>
            <w:gridSpan w:val="2"/>
            <w:shd w:val="clear" w:color="auto" w:fill="auto"/>
            <w:noWrap/>
            <w:vAlign w:val="center"/>
          </w:tcPr>
          <w:p w:rsidR="008F1275" w:rsidRPr="00D06F04" w:rsidRDefault="008F1275" w:rsidP="00A20AEB">
            <w:pPr>
              <w:pStyle w:val="TAC"/>
            </w:pPr>
            <w:r w:rsidRPr="003C4CEC">
              <w:t>1773</w:t>
            </w:r>
          </w:p>
        </w:tc>
        <w:tc>
          <w:tcPr>
            <w:tcW w:w="817" w:type="dxa"/>
            <w:gridSpan w:val="2"/>
            <w:shd w:val="clear" w:color="auto" w:fill="auto"/>
            <w:noWrap/>
            <w:vAlign w:val="center"/>
          </w:tcPr>
          <w:p w:rsidR="008F1275" w:rsidRPr="00D06F04" w:rsidRDefault="008F1275" w:rsidP="00A20AEB">
            <w:pPr>
              <w:pStyle w:val="TAC"/>
            </w:pPr>
            <w:r w:rsidRPr="003C4CEC">
              <w:t>5</w:t>
            </w:r>
          </w:p>
        </w:tc>
        <w:tc>
          <w:tcPr>
            <w:tcW w:w="2554" w:type="dxa"/>
            <w:gridSpan w:val="2"/>
            <w:shd w:val="clear" w:color="auto" w:fill="auto"/>
            <w:noWrap/>
            <w:vAlign w:val="center"/>
          </w:tcPr>
          <w:p w:rsidR="008F1275" w:rsidRPr="00D06F04" w:rsidRDefault="008F1275" w:rsidP="00A20AEB">
            <w:pPr>
              <w:pStyle w:val="TAC"/>
            </w:pPr>
            <w:r w:rsidRPr="003C4CEC">
              <w:t>25</w:t>
            </w:r>
          </w:p>
        </w:tc>
        <w:tc>
          <w:tcPr>
            <w:tcW w:w="1323" w:type="dxa"/>
            <w:gridSpan w:val="2"/>
            <w:shd w:val="clear" w:color="auto" w:fill="auto"/>
            <w:noWrap/>
            <w:vAlign w:val="center"/>
          </w:tcPr>
          <w:p w:rsidR="008F1275" w:rsidRPr="00D06F04" w:rsidRDefault="008F1275" w:rsidP="00A20AEB">
            <w:pPr>
              <w:pStyle w:val="TAC"/>
            </w:pPr>
            <w:r w:rsidRPr="00D06F04">
              <w:t>2173</w:t>
            </w:r>
          </w:p>
        </w:tc>
        <w:tc>
          <w:tcPr>
            <w:tcW w:w="867" w:type="dxa"/>
            <w:gridSpan w:val="2"/>
            <w:shd w:val="clear" w:color="auto" w:fill="auto"/>
            <w:vAlign w:val="center"/>
          </w:tcPr>
          <w:p w:rsidR="008F1275" w:rsidRPr="00D06F04" w:rsidRDefault="008F1275" w:rsidP="00A20AEB">
            <w:pPr>
              <w:pStyle w:val="TAC"/>
            </w:pPr>
            <w:r w:rsidRPr="00D06F04">
              <w:t>N/A</w:t>
            </w:r>
          </w:p>
        </w:tc>
        <w:tc>
          <w:tcPr>
            <w:tcW w:w="1248" w:type="dxa"/>
            <w:gridSpan w:val="3"/>
            <w:shd w:val="clear" w:color="auto" w:fill="auto"/>
            <w:vAlign w:val="center"/>
          </w:tcPr>
          <w:p w:rsidR="008F1275" w:rsidRPr="00D06F04" w:rsidRDefault="008F1275" w:rsidP="00A20AEB">
            <w:pPr>
              <w:pStyle w:val="TAC"/>
            </w:pPr>
            <w:r w:rsidRPr="00D06F04">
              <w:t>N/A</w:t>
            </w:r>
          </w:p>
        </w:tc>
      </w:tr>
      <w:tr w:rsidR="008F1275" w:rsidRPr="00D06F04"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rsidR="008F1275" w:rsidRPr="00EF5447" w:rsidRDefault="008F1275" w:rsidP="00A20AEB">
            <w:pPr>
              <w:pStyle w:val="TAC"/>
            </w:pPr>
          </w:p>
        </w:tc>
        <w:tc>
          <w:tcPr>
            <w:tcW w:w="868" w:type="dxa"/>
            <w:shd w:val="clear" w:color="auto" w:fill="auto"/>
            <w:vAlign w:val="center"/>
          </w:tcPr>
          <w:p w:rsidR="008F1275" w:rsidRPr="00D06F04" w:rsidRDefault="008F1275" w:rsidP="00A20AEB">
            <w:pPr>
              <w:pStyle w:val="TAC"/>
            </w:pPr>
            <w:r>
              <w:t>7</w:t>
            </w:r>
          </w:p>
        </w:tc>
        <w:tc>
          <w:tcPr>
            <w:tcW w:w="1380" w:type="dxa"/>
            <w:gridSpan w:val="2"/>
            <w:shd w:val="clear" w:color="auto" w:fill="auto"/>
            <w:noWrap/>
            <w:vAlign w:val="center"/>
          </w:tcPr>
          <w:p w:rsidR="008F1275" w:rsidRPr="00D06F04" w:rsidRDefault="008F1275" w:rsidP="00A20AEB">
            <w:pPr>
              <w:pStyle w:val="TAC"/>
            </w:pPr>
            <w:r w:rsidRPr="003C4CEC">
              <w:t>2565</w:t>
            </w:r>
          </w:p>
        </w:tc>
        <w:tc>
          <w:tcPr>
            <w:tcW w:w="817" w:type="dxa"/>
            <w:gridSpan w:val="2"/>
            <w:shd w:val="clear" w:color="auto" w:fill="auto"/>
            <w:noWrap/>
            <w:vAlign w:val="center"/>
          </w:tcPr>
          <w:p w:rsidR="008F1275" w:rsidRPr="00D06F04" w:rsidRDefault="008F1275" w:rsidP="00A20AEB">
            <w:pPr>
              <w:pStyle w:val="TAC"/>
            </w:pPr>
            <w:r w:rsidRPr="003C4CEC">
              <w:t>5</w:t>
            </w:r>
          </w:p>
        </w:tc>
        <w:tc>
          <w:tcPr>
            <w:tcW w:w="2554" w:type="dxa"/>
            <w:gridSpan w:val="2"/>
            <w:shd w:val="clear" w:color="auto" w:fill="auto"/>
            <w:noWrap/>
            <w:vAlign w:val="center"/>
          </w:tcPr>
          <w:p w:rsidR="008F1275" w:rsidRPr="00D06F04" w:rsidRDefault="008F1275" w:rsidP="00A20AEB">
            <w:pPr>
              <w:pStyle w:val="TAC"/>
            </w:pPr>
            <w:r w:rsidRPr="003C4CEC">
              <w:t>25</w:t>
            </w:r>
          </w:p>
        </w:tc>
        <w:tc>
          <w:tcPr>
            <w:tcW w:w="1323" w:type="dxa"/>
            <w:gridSpan w:val="2"/>
            <w:shd w:val="clear" w:color="auto" w:fill="auto"/>
            <w:noWrap/>
            <w:vAlign w:val="center"/>
          </w:tcPr>
          <w:p w:rsidR="008F1275" w:rsidRPr="00D06F04" w:rsidRDefault="008F1275" w:rsidP="00A20AEB">
            <w:pPr>
              <w:pStyle w:val="TAC"/>
            </w:pPr>
            <w:r>
              <w:t>2685</w:t>
            </w:r>
          </w:p>
        </w:tc>
        <w:tc>
          <w:tcPr>
            <w:tcW w:w="867" w:type="dxa"/>
            <w:gridSpan w:val="2"/>
            <w:shd w:val="clear" w:color="auto" w:fill="auto"/>
            <w:vAlign w:val="center"/>
          </w:tcPr>
          <w:p w:rsidR="008F1275" w:rsidRPr="00D06F04" w:rsidRDefault="008F1275" w:rsidP="00A20AEB">
            <w:pPr>
              <w:pStyle w:val="TAC"/>
            </w:pPr>
            <w:r w:rsidRPr="005712A4">
              <w:t>N/A</w:t>
            </w:r>
          </w:p>
        </w:tc>
        <w:tc>
          <w:tcPr>
            <w:tcW w:w="1248" w:type="dxa"/>
            <w:gridSpan w:val="3"/>
            <w:shd w:val="clear" w:color="auto" w:fill="auto"/>
            <w:vAlign w:val="center"/>
          </w:tcPr>
          <w:p w:rsidR="008F1275" w:rsidRPr="00D06F04" w:rsidRDefault="008F1275" w:rsidP="00A20AEB">
            <w:pPr>
              <w:pStyle w:val="TAC"/>
            </w:pPr>
            <w:r w:rsidRPr="005712A4">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D67279">
              <w:t>n1</w:t>
            </w:r>
            <w:r>
              <w:t>2</w:t>
            </w:r>
          </w:p>
        </w:tc>
        <w:tc>
          <w:tcPr>
            <w:tcW w:w="1380" w:type="dxa"/>
            <w:gridSpan w:val="2"/>
            <w:shd w:val="clear" w:color="auto" w:fill="auto"/>
            <w:noWrap/>
            <w:vAlign w:val="center"/>
          </w:tcPr>
          <w:p w:rsidR="008F1275" w:rsidRPr="00D06F04" w:rsidRDefault="008F1275" w:rsidP="00A20AEB">
            <w:pPr>
              <w:pStyle w:val="TAC"/>
            </w:pPr>
            <w:r>
              <w:t>N/A</w:t>
            </w:r>
          </w:p>
        </w:tc>
        <w:tc>
          <w:tcPr>
            <w:tcW w:w="817" w:type="dxa"/>
            <w:gridSpan w:val="2"/>
            <w:shd w:val="clear" w:color="auto" w:fill="auto"/>
            <w:noWrap/>
            <w:vAlign w:val="center"/>
          </w:tcPr>
          <w:p w:rsidR="008F1275" w:rsidRPr="00D06F04" w:rsidRDefault="008F1275" w:rsidP="00A20AEB">
            <w:pPr>
              <w:pStyle w:val="TAC"/>
            </w:pPr>
            <w:r w:rsidRPr="003C4CEC">
              <w:t>5</w:t>
            </w:r>
          </w:p>
        </w:tc>
        <w:tc>
          <w:tcPr>
            <w:tcW w:w="2554" w:type="dxa"/>
            <w:gridSpan w:val="2"/>
            <w:shd w:val="clear" w:color="auto" w:fill="auto"/>
            <w:noWrap/>
            <w:vAlign w:val="center"/>
          </w:tcPr>
          <w:p w:rsidR="008F1275" w:rsidRPr="00D06F04" w:rsidRDefault="008F1275" w:rsidP="00A20AEB">
            <w:pPr>
              <w:pStyle w:val="TAC"/>
            </w:pPr>
            <w:r>
              <w:t>N/A</w:t>
            </w:r>
          </w:p>
        </w:tc>
        <w:tc>
          <w:tcPr>
            <w:tcW w:w="1323" w:type="dxa"/>
            <w:gridSpan w:val="2"/>
            <w:shd w:val="clear" w:color="auto" w:fill="auto"/>
            <w:noWrap/>
            <w:vAlign w:val="center"/>
          </w:tcPr>
          <w:p w:rsidR="008F1275" w:rsidRPr="00D06F04" w:rsidRDefault="008F1275" w:rsidP="00A20AEB">
            <w:pPr>
              <w:pStyle w:val="TAC"/>
            </w:pPr>
            <w:r w:rsidRPr="005712A4">
              <w:t>740</w:t>
            </w:r>
          </w:p>
        </w:tc>
        <w:tc>
          <w:tcPr>
            <w:tcW w:w="867" w:type="dxa"/>
            <w:gridSpan w:val="2"/>
            <w:shd w:val="clear" w:color="auto" w:fill="auto"/>
            <w:vAlign w:val="center"/>
          </w:tcPr>
          <w:p w:rsidR="008F1275" w:rsidRPr="00D06F04" w:rsidRDefault="008F1275" w:rsidP="00A20AEB">
            <w:pPr>
              <w:pStyle w:val="TAC"/>
            </w:pPr>
            <w:r w:rsidRPr="005712A4">
              <w:t>30.8</w:t>
            </w:r>
          </w:p>
        </w:tc>
        <w:tc>
          <w:tcPr>
            <w:tcW w:w="1248" w:type="dxa"/>
            <w:gridSpan w:val="3"/>
            <w:shd w:val="clear" w:color="auto" w:fill="auto"/>
            <w:vAlign w:val="center"/>
          </w:tcPr>
          <w:p w:rsidR="008F1275" w:rsidRPr="00D06F04" w:rsidRDefault="008F1275" w:rsidP="00A20AEB">
            <w:pPr>
              <w:pStyle w:val="TAC"/>
            </w:pPr>
            <w:r w:rsidRPr="005712A4">
              <w:t>IMD2</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D67279">
              <w:t>n77</w:t>
            </w:r>
          </w:p>
        </w:tc>
        <w:tc>
          <w:tcPr>
            <w:tcW w:w="1380" w:type="dxa"/>
            <w:gridSpan w:val="2"/>
            <w:shd w:val="clear" w:color="auto" w:fill="auto"/>
            <w:noWrap/>
            <w:vAlign w:val="center"/>
          </w:tcPr>
          <w:p w:rsidR="008F1275" w:rsidRPr="00D06F04" w:rsidRDefault="008F1275" w:rsidP="00A20AEB">
            <w:pPr>
              <w:pStyle w:val="TAC"/>
            </w:pPr>
            <w:r w:rsidRPr="003C4CEC">
              <w:t>3305</w:t>
            </w:r>
          </w:p>
        </w:tc>
        <w:tc>
          <w:tcPr>
            <w:tcW w:w="817" w:type="dxa"/>
            <w:gridSpan w:val="2"/>
            <w:shd w:val="clear" w:color="auto" w:fill="auto"/>
            <w:noWrap/>
            <w:vAlign w:val="center"/>
          </w:tcPr>
          <w:p w:rsidR="008F1275" w:rsidRPr="00D06F04" w:rsidRDefault="008F1275" w:rsidP="00A20AEB">
            <w:pPr>
              <w:pStyle w:val="TAC"/>
            </w:pPr>
            <w:r w:rsidRPr="003C4CEC">
              <w:t>10</w:t>
            </w:r>
          </w:p>
        </w:tc>
        <w:tc>
          <w:tcPr>
            <w:tcW w:w="2554" w:type="dxa"/>
            <w:gridSpan w:val="2"/>
            <w:shd w:val="clear" w:color="auto" w:fill="auto"/>
            <w:noWrap/>
            <w:vAlign w:val="center"/>
          </w:tcPr>
          <w:p w:rsidR="008F1275" w:rsidRPr="00D06F04" w:rsidRDefault="008F1275" w:rsidP="00A20AEB">
            <w:pPr>
              <w:pStyle w:val="TAC"/>
            </w:pPr>
            <w:r w:rsidRPr="003C4CEC">
              <w:t>50</w:t>
            </w:r>
          </w:p>
        </w:tc>
        <w:tc>
          <w:tcPr>
            <w:tcW w:w="1323" w:type="dxa"/>
            <w:gridSpan w:val="2"/>
            <w:shd w:val="clear" w:color="auto" w:fill="auto"/>
            <w:noWrap/>
            <w:vAlign w:val="center"/>
          </w:tcPr>
          <w:p w:rsidR="008F1275" w:rsidRPr="00D06F04" w:rsidRDefault="008F1275" w:rsidP="00A20AEB">
            <w:pPr>
              <w:pStyle w:val="TAC"/>
            </w:pPr>
            <w:r>
              <w:t>3305</w:t>
            </w:r>
          </w:p>
        </w:tc>
        <w:tc>
          <w:tcPr>
            <w:tcW w:w="867" w:type="dxa"/>
            <w:gridSpan w:val="2"/>
            <w:shd w:val="clear" w:color="auto" w:fill="auto"/>
            <w:vAlign w:val="center"/>
          </w:tcPr>
          <w:p w:rsidR="008F1275" w:rsidRPr="00D06F04" w:rsidRDefault="008F1275" w:rsidP="00A20AEB">
            <w:pPr>
              <w:pStyle w:val="TAC"/>
            </w:pPr>
            <w:r w:rsidRPr="005712A4">
              <w:t>N/A</w:t>
            </w:r>
          </w:p>
        </w:tc>
        <w:tc>
          <w:tcPr>
            <w:tcW w:w="1248" w:type="dxa"/>
            <w:gridSpan w:val="3"/>
            <w:shd w:val="clear" w:color="auto" w:fill="auto"/>
            <w:vAlign w:val="center"/>
          </w:tcPr>
          <w:p w:rsidR="008F1275" w:rsidRPr="00D06F04" w:rsidRDefault="008F1275" w:rsidP="00A20AEB">
            <w:pPr>
              <w:pStyle w:val="TAC"/>
            </w:pPr>
            <w:r w:rsidRPr="005712A4">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t>7</w:t>
            </w:r>
          </w:p>
        </w:tc>
        <w:tc>
          <w:tcPr>
            <w:tcW w:w="1380" w:type="dxa"/>
            <w:gridSpan w:val="2"/>
            <w:shd w:val="clear" w:color="auto" w:fill="auto"/>
            <w:noWrap/>
            <w:vAlign w:val="center"/>
          </w:tcPr>
          <w:p w:rsidR="008F1275" w:rsidRPr="00D06F04" w:rsidRDefault="008F1275" w:rsidP="00A20AEB">
            <w:pPr>
              <w:pStyle w:val="TAC"/>
            </w:pPr>
            <w:r w:rsidRPr="003C4CEC">
              <w:t>2505</w:t>
            </w:r>
          </w:p>
        </w:tc>
        <w:tc>
          <w:tcPr>
            <w:tcW w:w="817" w:type="dxa"/>
            <w:gridSpan w:val="2"/>
            <w:shd w:val="clear" w:color="auto" w:fill="auto"/>
            <w:noWrap/>
            <w:vAlign w:val="center"/>
          </w:tcPr>
          <w:p w:rsidR="008F1275" w:rsidRPr="00D06F04" w:rsidRDefault="008F1275" w:rsidP="00A20AEB">
            <w:pPr>
              <w:pStyle w:val="TAC"/>
            </w:pPr>
            <w:r w:rsidRPr="003C4CEC">
              <w:t>5</w:t>
            </w:r>
          </w:p>
        </w:tc>
        <w:tc>
          <w:tcPr>
            <w:tcW w:w="2554" w:type="dxa"/>
            <w:gridSpan w:val="2"/>
            <w:shd w:val="clear" w:color="auto" w:fill="auto"/>
            <w:noWrap/>
            <w:vAlign w:val="center"/>
          </w:tcPr>
          <w:p w:rsidR="008F1275" w:rsidRPr="00D06F04" w:rsidRDefault="008F1275" w:rsidP="00A20AEB">
            <w:pPr>
              <w:pStyle w:val="TAC"/>
            </w:pPr>
            <w:r w:rsidRPr="003C4CEC">
              <w:t>25</w:t>
            </w:r>
          </w:p>
        </w:tc>
        <w:tc>
          <w:tcPr>
            <w:tcW w:w="1323" w:type="dxa"/>
            <w:gridSpan w:val="2"/>
            <w:shd w:val="clear" w:color="auto" w:fill="auto"/>
            <w:noWrap/>
            <w:vAlign w:val="center"/>
          </w:tcPr>
          <w:p w:rsidR="008F1275" w:rsidRPr="00D06F04" w:rsidRDefault="008F1275" w:rsidP="00A20AEB">
            <w:pPr>
              <w:pStyle w:val="TAC"/>
            </w:pPr>
            <w:r>
              <w:t>2625</w:t>
            </w:r>
          </w:p>
        </w:tc>
        <w:tc>
          <w:tcPr>
            <w:tcW w:w="867" w:type="dxa"/>
            <w:gridSpan w:val="2"/>
            <w:shd w:val="clear" w:color="auto" w:fill="auto"/>
            <w:vAlign w:val="center"/>
          </w:tcPr>
          <w:p w:rsidR="008F1275" w:rsidRPr="00D06F04" w:rsidRDefault="008F1275" w:rsidP="00A20AEB">
            <w:pPr>
              <w:pStyle w:val="TAC"/>
            </w:pPr>
            <w:r w:rsidRPr="005712A4">
              <w:t>N/A</w:t>
            </w:r>
          </w:p>
        </w:tc>
        <w:tc>
          <w:tcPr>
            <w:tcW w:w="1248" w:type="dxa"/>
            <w:gridSpan w:val="3"/>
            <w:shd w:val="clear" w:color="auto" w:fill="auto"/>
            <w:vAlign w:val="center"/>
          </w:tcPr>
          <w:p w:rsidR="008F1275" w:rsidRPr="00D06F04" w:rsidRDefault="008F1275" w:rsidP="00A20AEB">
            <w:pPr>
              <w:pStyle w:val="TAC"/>
            </w:pPr>
            <w:r w:rsidRPr="005712A4">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D67279">
              <w:t>n1</w:t>
            </w:r>
            <w:r>
              <w:t>2</w:t>
            </w:r>
          </w:p>
        </w:tc>
        <w:tc>
          <w:tcPr>
            <w:tcW w:w="1380" w:type="dxa"/>
            <w:gridSpan w:val="2"/>
            <w:shd w:val="clear" w:color="auto" w:fill="auto"/>
            <w:noWrap/>
            <w:vAlign w:val="center"/>
          </w:tcPr>
          <w:p w:rsidR="008F1275" w:rsidRPr="00D06F04" w:rsidRDefault="008F1275" w:rsidP="00A20AEB">
            <w:pPr>
              <w:pStyle w:val="TAC"/>
            </w:pPr>
            <w:r w:rsidRPr="003C4CEC">
              <w:t>702</w:t>
            </w:r>
          </w:p>
        </w:tc>
        <w:tc>
          <w:tcPr>
            <w:tcW w:w="817" w:type="dxa"/>
            <w:gridSpan w:val="2"/>
            <w:shd w:val="clear" w:color="auto" w:fill="auto"/>
            <w:noWrap/>
            <w:vAlign w:val="center"/>
          </w:tcPr>
          <w:p w:rsidR="008F1275" w:rsidRPr="00D06F04" w:rsidRDefault="008F1275" w:rsidP="00A20AEB">
            <w:pPr>
              <w:pStyle w:val="TAC"/>
            </w:pPr>
            <w:r w:rsidRPr="003C4CEC">
              <w:t>5</w:t>
            </w:r>
          </w:p>
        </w:tc>
        <w:tc>
          <w:tcPr>
            <w:tcW w:w="2554" w:type="dxa"/>
            <w:gridSpan w:val="2"/>
            <w:shd w:val="clear" w:color="auto" w:fill="auto"/>
            <w:noWrap/>
            <w:vAlign w:val="center"/>
          </w:tcPr>
          <w:p w:rsidR="008F1275" w:rsidRPr="00D06F04" w:rsidRDefault="008F1275" w:rsidP="00A20AEB">
            <w:pPr>
              <w:pStyle w:val="TAC"/>
            </w:pPr>
            <w:r w:rsidRPr="003C4CEC">
              <w:t>25</w:t>
            </w:r>
          </w:p>
        </w:tc>
        <w:tc>
          <w:tcPr>
            <w:tcW w:w="1323" w:type="dxa"/>
            <w:gridSpan w:val="2"/>
            <w:shd w:val="clear" w:color="auto" w:fill="auto"/>
            <w:noWrap/>
            <w:vAlign w:val="center"/>
          </w:tcPr>
          <w:p w:rsidR="008F1275" w:rsidRPr="00D06F04" w:rsidRDefault="008F1275" w:rsidP="00A20AEB">
            <w:pPr>
              <w:pStyle w:val="TAC"/>
            </w:pPr>
            <w:r>
              <w:t>732</w:t>
            </w:r>
          </w:p>
        </w:tc>
        <w:tc>
          <w:tcPr>
            <w:tcW w:w="867" w:type="dxa"/>
            <w:gridSpan w:val="2"/>
            <w:shd w:val="clear" w:color="auto" w:fill="auto"/>
            <w:vAlign w:val="center"/>
          </w:tcPr>
          <w:p w:rsidR="008F1275" w:rsidRPr="00D06F04" w:rsidRDefault="008F1275" w:rsidP="00A20AEB">
            <w:pPr>
              <w:pStyle w:val="TAC"/>
            </w:pPr>
            <w:r w:rsidRPr="005712A4">
              <w:t>N/A</w:t>
            </w:r>
          </w:p>
        </w:tc>
        <w:tc>
          <w:tcPr>
            <w:tcW w:w="1248" w:type="dxa"/>
            <w:gridSpan w:val="3"/>
            <w:shd w:val="clear" w:color="auto" w:fill="auto"/>
            <w:vAlign w:val="center"/>
          </w:tcPr>
          <w:p w:rsidR="008F1275" w:rsidRPr="00D06F04" w:rsidRDefault="008F1275" w:rsidP="00A20AEB">
            <w:pPr>
              <w:pStyle w:val="TAC"/>
            </w:pPr>
            <w:r w:rsidRPr="005712A4">
              <w:t>N/A</w:t>
            </w:r>
          </w:p>
        </w:tc>
      </w:tr>
      <w:tr w:rsidR="008F1275" w:rsidRPr="00D06F04"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D67279">
              <w:t>n77</w:t>
            </w:r>
          </w:p>
        </w:tc>
        <w:tc>
          <w:tcPr>
            <w:tcW w:w="1380" w:type="dxa"/>
            <w:gridSpan w:val="2"/>
            <w:shd w:val="clear" w:color="auto" w:fill="auto"/>
            <w:noWrap/>
            <w:vAlign w:val="center"/>
          </w:tcPr>
          <w:p w:rsidR="008F1275" w:rsidRPr="00D06F04" w:rsidRDefault="008F1275" w:rsidP="00A20AEB">
            <w:pPr>
              <w:pStyle w:val="TAC"/>
            </w:pPr>
            <w:r>
              <w:t>N/A</w:t>
            </w:r>
          </w:p>
        </w:tc>
        <w:tc>
          <w:tcPr>
            <w:tcW w:w="817" w:type="dxa"/>
            <w:gridSpan w:val="2"/>
            <w:shd w:val="clear" w:color="auto" w:fill="auto"/>
            <w:noWrap/>
            <w:vAlign w:val="center"/>
          </w:tcPr>
          <w:p w:rsidR="008F1275" w:rsidRPr="00D06F04" w:rsidRDefault="008F1275" w:rsidP="00A20AEB">
            <w:pPr>
              <w:pStyle w:val="TAC"/>
            </w:pPr>
            <w:r w:rsidRPr="003C4CEC">
              <w:t>10</w:t>
            </w:r>
          </w:p>
        </w:tc>
        <w:tc>
          <w:tcPr>
            <w:tcW w:w="2554" w:type="dxa"/>
            <w:gridSpan w:val="2"/>
            <w:shd w:val="clear" w:color="auto" w:fill="auto"/>
            <w:noWrap/>
            <w:vAlign w:val="center"/>
          </w:tcPr>
          <w:p w:rsidR="008F1275" w:rsidRPr="00D06F04" w:rsidRDefault="008F1275" w:rsidP="00A20AEB">
            <w:pPr>
              <w:pStyle w:val="TAC"/>
            </w:pPr>
            <w:r>
              <w:t>N/A</w:t>
            </w:r>
          </w:p>
        </w:tc>
        <w:tc>
          <w:tcPr>
            <w:tcW w:w="1323" w:type="dxa"/>
            <w:gridSpan w:val="2"/>
            <w:shd w:val="clear" w:color="auto" w:fill="auto"/>
            <w:noWrap/>
            <w:vAlign w:val="center"/>
          </w:tcPr>
          <w:p w:rsidR="008F1275" w:rsidRPr="00D06F04" w:rsidRDefault="008F1275" w:rsidP="00A20AEB">
            <w:pPr>
              <w:pStyle w:val="TAC"/>
            </w:pPr>
            <w:r>
              <w:t>3909</w:t>
            </w:r>
          </w:p>
        </w:tc>
        <w:tc>
          <w:tcPr>
            <w:tcW w:w="867" w:type="dxa"/>
            <w:gridSpan w:val="2"/>
            <w:shd w:val="clear" w:color="auto" w:fill="auto"/>
            <w:vAlign w:val="center"/>
          </w:tcPr>
          <w:p w:rsidR="008F1275" w:rsidRPr="00D06F04" w:rsidRDefault="008F1275" w:rsidP="00A20AEB">
            <w:pPr>
              <w:pStyle w:val="TAC"/>
            </w:pPr>
            <w:r>
              <w:rPr>
                <w:rFonts w:hint="eastAsia"/>
              </w:rPr>
              <w:t>1</w:t>
            </w:r>
            <w:r>
              <w:t>6.0</w:t>
            </w:r>
          </w:p>
        </w:tc>
        <w:tc>
          <w:tcPr>
            <w:tcW w:w="1248" w:type="dxa"/>
            <w:gridSpan w:val="3"/>
            <w:shd w:val="clear" w:color="auto" w:fill="auto"/>
            <w:vAlign w:val="center"/>
          </w:tcPr>
          <w:p w:rsidR="008F1275" w:rsidRPr="00D06F04" w:rsidRDefault="008F1275" w:rsidP="00A20AEB">
            <w:pPr>
              <w:pStyle w:val="TAC"/>
            </w:pPr>
            <w:r w:rsidRPr="005712A4">
              <w:t>IMD3</w:t>
            </w:r>
          </w:p>
        </w:tc>
      </w:tr>
      <w:tr w:rsidR="008F1275" w:rsidRPr="00D06F04"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pPr>
            <w:r>
              <w:rPr>
                <w:rFonts w:cs="Arial"/>
                <w:szCs w:val="18"/>
                <w:lang w:val="sv-SE" w:eastAsia="ja-JP"/>
              </w:rPr>
              <w:t>DC_7A-12A_n77</w:t>
            </w:r>
            <w:r>
              <w:t>A</w:t>
            </w:r>
          </w:p>
          <w:p w:rsidR="008F1275" w:rsidRPr="00EF5447" w:rsidRDefault="008F1275" w:rsidP="00A20AEB">
            <w:pPr>
              <w:pStyle w:val="TAC"/>
            </w:pPr>
            <w:r w:rsidRPr="0093771C">
              <w:rPr>
                <w:noProof/>
              </w:rPr>
              <w:t>DC_7A-12A_n7</w:t>
            </w:r>
            <w:r>
              <w:rPr>
                <w:noProof/>
              </w:rPr>
              <w:t>7</w:t>
            </w:r>
            <w:r w:rsidRPr="0093771C">
              <w:rPr>
                <w:noProof/>
              </w:rPr>
              <w:t>(2A)</w:t>
            </w:r>
          </w:p>
        </w:tc>
        <w:tc>
          <w:tcPr>
            <w:tcW w:w="868" w:type="dxa"/>
            <w:shd w:val="clear" w:color="auto" w:fill="auto"/>
          </w:tcPr>
          <w:p w:rsidR="008F1275" w:rsidRPr="00D06F04" w:rsidRDefault="008F1275" w:rsidP="00A20AEB">
            <w:pPr>
              <w:pStyle w:val="TAC"/>
            </w:pPr>
            <w:r>
              <w:rPr>
                <w:rFonts w:cs="Arial"/>
                <w:lang w:eastAsia="ko-KR"/>
              </w:rPr>
              <w:t>7</w:t>
            </w:r>
          </w:p>
        </w:tc>
        <w:tc>
          <w:tcPr>
            <w:tcW w:w="1380" w:type="dxa"/>
            <w:gridSpan w:val="2"/>
            <w:shd w:val="clear" w:color="auto" w:fill="auto"/>
            <w:noWrap/>
            <w:vAlign w:val="center"/>
          </w:tcPr>
          <w:p w:rsidR="008F1275" w:rsidRPr="00D06F04" w:rsidRDefault="008F1275" w:rsidP="00A20AEB">
            <w:pPr>
              <w:pStyle w:val="TAC"/>
            </w:pPr>
            <w:r>
              <w:rPr>
                <w:rFonts w:cs="Arial"/>
                <w:lang w:eastAsia="ko-KR"/>
              </w:rPr>
              <w:t>N/A</w:t>
            </w:r>
          </w:p>
        </w:tc>
        <w:tc>
          <w:tcPr>
            <w:tcW w:w="817" w:type="dxa"/>
            <w:gridSpan w:val="2"/>
            <w:shd w:val="clear" w:color="auto" w:fill="auto"/>
            <w:noWrap/>
            <w:vAlign w:val="center"/>
          </w:tcPr>
          <w:p w:rsidR="008F1275" w:rsidRPr="00D06F04" w:rsidRDefault="008F1275" w:rsidP="00A20AEB">
            <w:pPr>
              <w:pStyle w:val="TAC"/>
            </w:pPr>
            <w:r w:rsidRPr="003C4CEC">
              <w:rPr>
                <w:rFonts w:cs="Arial"/>
                <w:lang w:eastAsia="ko-KR"/>
              </w:rPr>
              <w:t>5</w:t>
            </w:r>
          </w:p>
        </w:tc>
        <w:tc>
          <w:tcPr>
            <w:tcW w:w="2554" w:type="dxa"/>
            <w:gridSpan w:val="2"/>
            <w:shd w:val="clear" w:color="auto" w:fill="auto"/>
            <w:noWrap/>
            <w:vAlign w:val="center"/>
          </w:tcPr>
          <w:p w:rsidR="008F1275" w:rsidRPr="00D06F04" w:rsidRDefault="008F1275" w:rsidP="00A20AEB">
            <w:pPr>
              <w:pStyle w:val="TAC"/>
            </w:pPr>
            <w:r>
              <w:rPr>
                <w:rFonts w:cs="Arial"/>
                <w:lang w:eastAsia="ko-KR"/>
              </w:rPr>
              <w:t>N/A</w:t>
            </w:r>
          </w:p>
        </w:tc>
        <w:tc>
          <w:tcPr>
            <w:tcW w:w="1323" w:type="dxa"/>
            <w:gridSpan w:val="2"/>
            <w:shd w:val="clear" w:color="auto" w:fill="auto"/>
            <w:noWrap/>
            <w:vAlign w:val="center"/>
          </w:tcPr>
          <w:p w:rsidR="008F1275" w:rsidRPr="00D06F04" w:rsidRDefault="008F1275" w:rsidP="00A20AEB">
            <w:pPr>
              <w:pStyle w:val="TAC"/>
            </w:pPr>
            <w:r>
              <w:rPr>
                <w:rFonts w:cs="Arial"/>
                <w:lang w:eastAsia="ko-KR"/>
              </w:rPr>
              <w:t>2662</w:t>
            </w:r>
          </w:p>
        </w:tc>
        <w:tc>
          <w:tcPr>
            <w:tcW w:w="867" w:type="dxa"/>
            <w:gridSpan w:val="2"/>
            <w:shd w:val="clear" w:color="auto" w:fill="auto"/>
            <w:vAlign w:val="center"/>
          </w:tcPr>
          <w:p w:rsidR="008F1275" w:rsidRPr="00D06F04" w:rsidRDefault="008F1275" w:rsidP="00A20AEB">
            <w:pPr>
              <w:pStyle w:val="TAC"/>
            </w:pPr>
            <w:r>
              <w:rPr>
                <w:rFonts w:cs="Arial"/>
              </w:rPr>
              <w:t>29.6</w:t>
            </w:r>
          </w:p>
        </w:tc>
        <w:tc>
          <w:tcPr>
            <w:tcW w:w="1248" w:type="dxa"/>
            <w:gridSpan w:val="3"/>
            <w:shd w:val="clear" w:color="auto" w:fill="auto"/>
            <w:vAlign w:val="center"/>
          </w:tcPr>
          <w:p w:rsidR="008F1275" w:rsidRPr="00D06F04" w:rsidRDefault="008F1275" w:rsidP="00A20AEB">
            <w:pPr>
              <w:pStyle w:val="TAC"/>
            </w:pPr>
            <w:r>
              <w:rPr>
                <w:kern w:val="2"/>
                <w:szCs w:val="24"/>
                <w:lang w:eastAsia="ja-JP"/>
              </w:rPr>
              <w:t>IMD2</w:t>
            </w:r>
            <w:r>
              <w:rPr>
                <w:kern w:val="2"/>
                <w:szCs w:val="24"/>
                <w:vertAlign w:val="superscript"/>
                <w:lang w:eastAsia="ja-JP"/>
              </w:rPr>
              <w:t>1</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Pr>
                <w:rFonts w:eastAsia="Malgun Gothic"/>
                <w:lang w:eastAsia="ko-KR"/>
              </w:rPr>
              <w:t>12</w:t>
            </w:r>
          </w:p>
        </w:tc>
        <w:tc>
          <w:tcPr>
            <w:tcW w:w="1380" w:type="dxa"/>
            <w:gridSpan w:val="2"/>
            <w:shd w:val="clear" w:color="auto" w:fill="auto"/>
            <w:noWrap/>
            <w:vAlign w:val="center"/>
          </w:tcPr>
          <w:p w:rsidR="008F1275" w:rsidRPr="00D06F04" w:rsidRDefault="008F1275" w:rsidP="00A20AEB">
            <w:pPr>
              <w:pStyle w:val="TAC"/>
            </w:pPr>
            <w:r w:rsidRPr="003C4CEC">
              <w:rPr>
                <w:rFonts w:cs="Arial"/>
              </w:rPr>
              <w:t>708</w:t>
            </w:r>
          </w:p>
        </w:tc>
        <w:tc>
          <w:tcPr>
            <w:tcW w:w="817" w:type="dxa"/>
            <w:gridSpan w:val="2"/>
            <w:shd w:val="clear" w:color="auto" w:fill="auto"/>
            <w:noWrap/>
            <w:vAlign w:val="center"/>
          </w:tcPr>
          <w:p w:rsidR="008F1275" w:rsidRPr="00D06F04" w:rsidRDefault="008F1275" w:rsidP="00A20AEB">
            <w:pPr>
              <w:pStyle w:val="TAC"/>
            </w:pPr>
            <w:r w:rsidRPr="003C4CEC">
              <w:rPr>
                <w:rFonts w:cs="Arial"/>
              </w:rPr>
              <w:t>5</w:t>
            </w:r>
          </w:p>
        </w:tc>
        <w:tc>
          <w:tcPr>
            <w:tcW w:w="2554" w:type="dxa"/>
            <w:gridSpan w:val="2"/>
            <w:shd w:val="clear" w:color="auto" w:fill="auto"/>
            <w:noWrap/>
            <w:vAlign w:val="center"/>
          </w:tcPr>
          <w:p w:rsidR="008F1275" w:rsidRPr="00D06F04" w:rsidRDefault="008F1275" w:rsidP="00A20AEB">
            <w:pPr>
              <w:pStyle w:val="TAC"/>
            </w:pPr>
            <w:r w:rsidRPr="003C4CEC">
              <w:rPr>
                <w:rFonts w:cs="Arial"/>
              </w:rPr>
              <w:t>25</w:t>
            </w:r>
          </w:p>
        </w:tc>
        <w:tc>
          <w:tcPr>
            <w:tcW w:w="1323" w:type="dxa"/>
            <w:gridSpan w:val="2"/>
            <w:shd w:val="clear" w:color="auto" w:fill="auto"/>
            <w:noWrap/>
            <w:vAlign w:val="center"/>
          </w:tcPr>
          <w:p w:rsidR="008F1275" w:rsidRPr="00D06F04" w:rsidRDefault="008F1275" w:rsidP="00A20AEB">
            <w:pPr>
              <w:pStyle w:val="TAC"/>
            </w:pPr>
            <w:r>
              <w:rPr>
                <w:rFonts w:cs="Arial"/>
              </w:rPr>
              <w:t>738</w:t>
            </w:r>
          </w:p>
        </w:tc>
        <w:tc>
          <w:tcPr>
            <w:tcW w:w="867" w:type="dxa"/>
            <w:gridSpan w:val="2"/>
            <w:shd w:val="clear" w:color="auto" w:fill="auto"/>
            <w:vAlign w:val="center"/>
          </w:tcPr>
          <w:p w:rsidR="008F1275" w:rsidRPr="00D06F04" w:rsidRDefault="008F1275" w:rsidP="00A20AEB">
            <w:pPr>
              <w:pStyle w:val="TAC"/>
            </w:pPr>
            <w:r>
              <w:rPr>
                <w:rFonts w:cs="Arial"/>
              </w:rPr>
              <w:t>N/A</w:t>
            </w:r>
          </w:p>
        </w:tc>
        <w:tc>
          <w:tcPr>
            <w:tcW w:w="1248" w:type="dxa"/>
            <w:gridSpan w:val="3"/>
            <w:shd w:val="clear" w:color="auto" w:fill="auto"/>
          </w:tcPr>
          <w:p w:rsidR="008F1275" w:rsidRPr="00D06F04" w:rsidRDefault="008F1275" w:rsidP="00A20AEB">
            <w:pPr>
              <w:pStyle w:val="TAC"/>
            </w:pPr>
            <w:r>
              <w:rPr>
                <w:kern w:val="2"/>
                <w:szCs w:val="24"/>
                <w:lang w:eastAsia="ja-JP"/>
              </w:rPr>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rsidR="008F1275" w:rsidRPr="00D06F04" w:rsidRDefault="008F1275" w:rsidP="00A20AEB">
            <w:pPr>
              <w:pStyle w:val="TAC"/>
            </w:pPr>
            <w:r w:rsidRPr="003C4CEC">
              <w:rPr>
                <w:rFonts w:cs="Arial"/>
                <w:lang w:eastAsia="ko-KR"/>
              </w:rPr>
              <w:t>3370</w:t>
            </w:r>
          </w:p>
        </w:tc>
        <w:tc>
          <w:tcPr>
            <w:tcW w:w="817" w:type="dxa"/>
            <w:gridSpan w:val="2"/>
            <w:shd w:val="clear" w:color="auto" w:fill="auto"/>
            <w:noWrap/>
            <w:vAlign w:val="center"/>
          </w:tcPr>
          <w:p w:rsidR="008F1275" w:rsidRPr="00D06F04" w:rsidRDefault="008F1275" w:rsidP="00A20AEB">
            <w:pPr>
              <w:pStyle w:val="TAC"/>
            </w:pPr>
            <w:r w:rsidRPr="003C4CEC">
              <w:rPr>
                <w:rFonts w:cs="Arial"/>
                <w:lang w:eastAsia="ko-KR"/>
              </w:rPr>
              <w:t>10</w:t>
            </w:r>
          </w:p>
        </w:tc>
        <w:tc>
          <w:tcPr>
            <w:tcW w:w="2554" w:type="dxa"/>
            <w:gridSpan w:val="2"/>
            <w:shd w:val="clear" w:color="auto" w:fill="auto"/>
            <w:noWrap/>
            <w:vAlign w:val="center"/>
          </w:tcPr>
          <w:p w:rsidR="008F1275" w:rsidRPr="00D06F04" w:rsidRDefault="008F1275" w:rsidP="00A20AEB">
            <w:pPr>
              <w:pStyle w:val="TAC"/>
            </w:pPr>
            <w:r w:rsidRPr="003C4CEC">
              <w:rPr>
                <w:rFonts w:cs="Arial"/>
                <w:lang w:eastAsia="ko-KR"/>
              </w:rPr>
              <w:t>50</w:t>
            </w:r>
          </w:p>
        </w:tc>
        <w:tc>
          <w:tcPr>
            <w:tcW w:w="1323" w:type="dxa"/>
            <w:gridSpan w:val="2"/>
            <w:shd w:val="clear" w:color="auto" w:fill="auto"/>
            <w:noWrap/>
            <w:vAlign w:val="center"/>
          </w:tcPr>
          <w:p w:rsidR="008F1275" w:rsidRPr="00D06F04" w:rsidRDefault="008F1275" w:rsidP="00A20AEB">
            <w:pPr>
              <w:pStyle w:val="TAC"/>
            </w:pPr>
            <w:r>
              <w:rPr>
                <w:rFonts w:cs="Arial"/>
                <w:lang w:eastAsia="ko-KR"/>
              </w:rPr>
              <w:t>3370</w:t>
            </w:r>
          </w:p>
        </w:tc>
        <w:tc>
          <w:tcPr>
            <w:tcW w:w="867" w:type="dxa"/>
            <w:gridSpan w:val="2"/>
            <w:shd w:val="clear" w:color="auto" w:fill="auto"/>
            <w:vAlign w:val="center"/>
          </w:tcPr>
          <w:p w:rsidR="008F1275" w:rsidRPr="00D06F04" w:rsidRDefault="008F1275" w:rsidP="00A20AEB">
            <w:pPr>
              <w:pStyle w:val="TAC"/>
            </w:pPr>
            <w:r>
              <w:rPr>
                <w:rFonts w:cs="Arial"/>
              </w:rPr>
              <w:t>N/A</w:t>
            </w:r>
          </w:p>
        </w:tc>
        <w:tc>
          <w:tcPr>
            <w:tcW w:w="1248" w:type="dxa"/>
            <w:gridSpan w:val="3"/>
            <w:shd w:val="clear" w:color="auto" w:fill="auto"/>
          </w:tcPr>
          <w:p w:rsidR="008F1275" w:rsidRPr="00D06F04" w:rsidRDefault="008F1275" w:rsidP="00A20AEB">
            <w:pPr>
              <w:pStyle w:val="TAC"/>
            </w:pPr>
            <w:r>
              <w:rPr>
                <w:kern w:val="2"/>
                <w:szCs w:val="24"/>
                <w:lang w:eastAsia="ja-JP"/>
              </w:rPr>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Pr>
                <w:rFonts w:eastAsia="Malgun Gothic"/>
                <w:lang w:eastAsia="ko-KR"/>
              </w:rPr>
              <w:t>7</w:t>
            </w:r>
          </w:p>
        </w:tc>
        <w:tc>
          <w:tcPr>
            <w:tcW w:w="1380" w:type="dxa"/>
            <w:gridSpan w:val="2"/>
            <w:shd w:val="clear" w:color="auto" w:fill="auto"/>
            <w:noWrap/>
            <w:vAlign w:val="center"/>
          </w:tcPr>
          <w:p w:rsidR="008F1275" w:rsidRPr="00D06F04" w:rsidRDefault="008F1275" w:rsidP="00A20AEB">
            <w:pPr>
              <w:pStyle w:val="TAC"/>
            </w:pPr>
            <w:r w:rsidRPr="003C4CEC">
              <w:rPr>
                <w:rFonts w:cs="Arial"/>
              </w:rPr>
              <w:t>2565</w:t>
            </w:r>
          </w:p>
        </w:tc>
        <w:tc>
          <w:tcPr>
            <w:tcW w:w="817" w:type="dxa"/>
            <w:gridSpan w:val="2"/>
            <w:shd w:val="clear" w:color="auto" w:fill="auto"/>
            <w:noWrap/>
            <w:vAlign w:val="center"/>
          </w:tcPr>
          <w:p w:rsidR="008F1275" w:rsidRPr="00D06F04" w:rsidRDefault="008F1275" w:rsidP="00A20AEB">
            <w:pPr>
              <w:pStyle w:val="TAC"/>
            </w:pPr>
            <w:r w:rsidRPr="003C4CEC">
              <w:rPr>
                <w:rFonts w:cs="Arial"/>
              </w:rPr>
              <w:t>5</w:t>
            </w:r>
          </w:p>
        </w:tc>
        <w:tc>
          <w:tcPr>
            <w:tcW w:w="2554" w:type="dxa"/>
            <w:gridSpan w:val="2"/>
            <w:shd w:val="clear" w:color="auto" w:fill="auto"/>
            <w:noWrap/>
            <w:vAlign w:val="center"/>
          </w:tcPr>
          <w:p w:rsidR="008F1275" w:rsidRPr="00D06F04" w:rsidRDefault="008F1275" w:rsidP="00A20AEB">
            <w:pPr>
              <w:pStyle w:val="TAC"/>
            </w:pPr>
            <w:r w:rsidRPr="003C4CEC">
              <w:rPr>
                <w:rFonts w:cs="Arial"/>
              </w:rPr>
              <w:t>25</w:t>
            </w:r>
          </w:p>
        </w:tc>
        <w:tc>
          <w:tcPr>
            <w:tcW w:w="1323" w:type="dxa"/>
            <w:gridSpan w:val="2"/>
            <w:shd w:val="clear" w:color="auto" w:fill="auto"/>
            <w:noWrap/>
            <w:vAlign w:val="center"/>
          </w:tcPr>
          <w:p w:rsidR="008F1275" w:rsidRPr="00D06F04" w:rsidRDefault="008F1275" w:rsidP="00A20AEB">
            <w:pPr>
              <w:pStyle w:val="TAC"/>
            </w:pPr>
            <w:r>
              <w:t>2685</w:t>
            </w:r>
          </w:p>
        </w:tc>
        <w:tc>
          <w:tcPr>
            <w:tcW w:w="867" w:type="dxa"/>
            <w:gridSpan w:val="2"/>
            <w:shd w:val="clear" w:color="auto" w:fill="auto"/>
            <w:vAlign w:val="center"/>
          </w:tcPr>
          <w:p w:rsidR="008F1275" w:rsidRPr="00D06F04" w:rsidRDefault="008F1275" w:rsidP="00A20AEB">
            <w:pPr>
              <w:pStyle w:val="TAC"/>
            </w:pPr>
            <w:r>
              <w:rPr>
                <w:rFonts w:cs="Arial"/>
              </w:rPr>
              <w:t>N/A</w:t>
            </w:r>
          </w:p>
        </w:tc>
        <w:tc>
          <w:tcPr>
            <w:tcW w:w="1248" w:type="dxa"/>
            <w:gridSpan w:val="3"/>
            <w:shd w:val="clear" w:color="auto" w:fill="auto"/>
            <w:vAlign w:val="center"/>
          </w:tcPr>
          <w:p w:rsidR="008F1275" w:rsidRPr="00D06F04" w:rsidRDefault="008F1275" w:rsidP="00A20AEB">
            <w:pPr>
              <w:pStyle w:val="TAC"/>
            </w:pPr>
            <w:r>
              <w:rPr>
                <w:rFonts w:cs="Arial"/>
              </w:rPr>
              <w:t>N/A</w:t>
            </w:r>
          </w:p>
        </w:tc>
      </w:tr>
      <w:tr w:rsidR="008F1275" w:rsidRPr="00D06F04"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Pr>
                <w:rFonts w:eastAsia="Malgun Gothic"/>
                <w:lang w:eastAsia="ko-KR"/>
              </w:rPr>
              <w:t>12</w:t>
            </w:r>
          </w:p>
        </w:tc>
        <w:tc>
          <w:tcPr>
            <w:tcW w:w="1380" w:type="dxa"/>
            <w:gridSpan w:val="2"/>
            <w:shd w:val="clear" w:color="auto" w:fill="auto"/>
            <w:noWrap/>
            <w:vAlign w:val="center"/>
          </w:tcPr>
          <w:p w:rsidR="008F1275" w:rsidRPr="00D06F04" w:rsidRDefault="008F1275" w:rsidP="00A20AEB">
            <w:pPr>
              <w:pStyle w:val="TAC"/>
            </w:pPr>
            <w:r>
              <w:t>N/A</w:t>
            </w:r>
          </w:p>
        </w:tc>
        <w:tc>
          <w:tcPr>
            <w:tcW w:w="817" w:type="dxa"/>
            <w:gridSpan w:val="2"/>
            <w:shd w:val="clear" w:color="auto" w:fill="auto"/>
            <w:noWrap/>
            <w:vAlign w:val="center"/>
          </w:tcPr>
          <w:p w:rsidR="008F1275" w:rsidRPr="00D06F04" w:rsidRDefault="008F1275" w:rsidP="00A20AEB">
            <w:pPr>
              <w:pStyle w:val="TAC"/>
            </w:pPr>
            <w:r w:rsidRPr="003C4CEC">
              <w:rPr>
                <w:rFonts w:cs="Arial"/>
              </w:rPr>
              <w:t>5</w:t>
            </w:r>
          </w:p>
        </w:tc>
        <w:tc>
          <w:tcPr>
            <w:tcW w:w="2554" w:type="dxa"/>
            <w:gridSpan w:val="2"/>
            <w:shd w:val="clear" w:color="auto" w:fill="auto"/>
            <w:noWrap/>
            <w:vAlign w:val="center"/>
          </w:tcPr>
          <w:p w:rsidR="008F1275" w:rsidRPr="00D06F04" w:rsidRDefault="008F1275" w:rsidP="00A20AEB">
            <w:pPr>
              <w:pStyle w:val="TAC"/>
            </w:pPr>
            <w:r>
              <w:rPr>
                <w:rFonts w:cs="Arial"/>
              </w:rPr>
              <w:t>N/A</w:t>
            </w:r>
          </w:p>
        </w:tc>
        <w:tc>
          <w:tcPr>
            <w:tcW w:w="1323" w:type="dxa"/>
            <w:gridSpan w:val="2"/>
            <w:shd w:val="clear" w:color="auto" w:fill="auto"/>
            <w:noWrap/>
            <w:vAlign w:val="center"/>
          </w:tcPr>
          <w:p w:rsidR="008F1275" w:rsidRPr="00D06F04" w:rsidRDefault="008F1275" w:rsidP="00A20AEB">
            <w:pPr>
              <w:pStyle w:val="TAC"/>
            </w:pPr>
            <w:r>
              <w:rPr>
                <w:rFonts w:cs="Arial"/>
              </w:rPr>
              <w:t>740</w:t>
            </w:r>
          </w:p>
        </w:tc>
        <w:tc>
          <w:tcPr>
            <w:tcW w:w="867" w:type="dxa"/>
            <w:gridSpan w:val="2"/>
            <w:shd w:val="clear" w:color="auto" w:fill="auto"/>
            <w:vAlign w:val="center"/>
          </w:tcPr>
          <w:p w:rsidR="008F1275" w:rsidRPr="00D06F04" w:rsidRDefault="008F1275" w:rsidP="00A20AEB">
            <w:pPr>
              <w:pStyle w:val="TAC"/>
            </w:pPr>
            <w:r>
              <w:rPr>
                <w:rFonts w:cs="Arial"/>
              </w:rPr>
              <w:t>30.8</w:t>
            </w:r>
          </w:p>
        </w:tc>
        <w:tc>
          <w:tcPr>
            <w:tcW w:w="1248" w:type="dxa"/>
            <w:gridSpan w:val="3"/>
            <w:shd w:val="clear" w:color="auto" w:fill="auto"/>
            <w:vAlign w:val="center"/>
          </w:tcPr>
          <w:p w:rsidR="008F1275" w:rsidRPr="00D06F04" w:rsidRDefault="008F1275" w:rsidP="00A20AEB">
            <w:pPr>
              <w:pStyle w:val="TAC"/>
            </w:pPr>
            <w:r>
              <w:rPr>
                <w:rFonts w:cs="Arial"/>
              </w:rPr>
              <w:t>IMD2</w:t>
            </w:r>
          </w:p>
        </w:tc>
      </w:tr>
      <w:tr w:rsidR="008F1275" w:rsidRPr="00D06F04"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Pr="00D06F04" w:rsidRDefault="008F1275" w:rsidP="00A20AEB">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vAlign w:val="center"/>
          </w:tcPr>
          <w:p w:rsidR="008F1275" w:rsidRPr="00D06F04" w:rsidRDefault="008F1275" w:rsidP="00A20AEB">
            <w:pPr>
              <w:pStyle w:val="TAC"/>
            </w:pPr>
            <w:r w:rsidRPr="003C4CEC">
              <w:rPr>
                <w:rFonts w:cs="Arial"/>
              </w:rPr>
              <w:t>3305</w:t>
            </w:r>
          </w:p>
        </w:tc>
        <w:tc>
          <w:tcPr>
            <w:tcW w:w="817" w:type="dxa"/>
            <w:gridSpan w:val="2"/>
            <w:shd w:val="clear" w:color="auto" w:fill="auto"/>
            <w:noWrap/>
            <w:vAlign w:val="center"/>
          </w:tcPr>
          <w:p w:rsidR="008F1275" w:rsidRPr="00D06F04" w:rsidRDefault="008F1275" w:rsidP="00A20AEB">
            <w:pPr>
              <w:pStyle w:val="TAC"/>
            </w:pPr>
            <w:r w:rsidRPr="003C4CEC">
              <w:rPr>
                <w:rFonts w:cs="Arial"/>
              </w:rPr>
              <w:t>10</w:t>
            </w:r>
          </w:p>
        </w:tc>
        <w:tc>
          <w:tcPr>
            <w:tcW w:w="2554" w:type="dxa"/>
            <w:gridSpan w:val="2"/>
            <w:shd w:val="clear" w:color="auto" w:fill="auto"/>
            <w:noWrap/>
            <w:vAlign w:val="center"/>
          </w:tcPr>
          <w:p w:rsidR="008F1275" w:rsidRPr="00D06F04" w:rsidRDefault="008F1275" w:rsidP="00A20AEB">
            <w:pPr>
              <w:pStyle w:val="TAC"/>
            </w:pPr>
            <w:r w:rsidRPr="003C4CEC">
              <w:rPr>
                <w:rFonts w:cs="Arial"/>
              </w:rPr>
              <w:t>50</w:t>
            </w:r>
          </w:p>
        </w:tc>
        <w:tc>
          <w:tcPr>
            <w:tcW w:w="1323" w:type="dxa"/>
            <w:gridSpan w:val="2"/>
            <w:shd w:val="clear" w:color="auto" w:fill="auto"/>
            <w:noWrap/>
            <w:vAlign w:val="center"/>
          </w:tcPr>
          <w:p w:rsidR="008F1275" w:rsidRPr="00D06F04" w:rsidRDefault="008F1275" w:rsidP="00A20AEB">
            <w:pPr>
              <w:pStyle w:val="TAC"/>
            </w:pPr>
            <w:r>
              <w:t>3305</w:t>
            </w:r>
          </w:p>
        </w:tc>
        <w:tc>
          <w:tcPr>
            <w:tcW w:w="867" w:type="dxa"/>
            <w:gridSpan w:val="2"/>
            <w:shd w:val="clear" w:color="auto" w:fill="auto"/>
            <w:vAlign w:val="center"/>
          </w:tcPr>
          <w:p w:rsidR="008F1275" w:rsidRPr="00D06F04" w:rsidRDefault="008F1275" w:rsidP="00A20AEB">
            <w:pPr>
              <w:pStyle w:val="TAC"/>
            </w:pPr>
            <w:r>
              <w:rPr>
                <w:rFonts w:cs="Arial"/>
              </w:rPr>
              <w:t>N/A</w:t>
            </w:r>
          </w:p>
        </w:tc>
        <w:tc>
          <w:tcPr>
            <w:tcW w:w="1248" w:type="dxa"/>
            <w:gridSpan w:val="3"/>
            <w:shd w:val="clear" w:color="auto" w:fill="auto"/>
            <w:vAlign w:val="center"/>
          </w:tcPr>
          <w:p w:rsidR="008F1275" w:rsidRPr="00D06F04" w:rsidRDefault="008F1275" w:rsidP="00A20AEB">
            <w:pPr>
              <w:pStyle w:val="TAC"/>
            </w:pPr>
            <w:r>
              <w:rPr>
                <w:rFonts w:cs="Arial"/>
              </w:rPr>
              <w:t>N/A</w:t>
            </w:r>
          </w:p>
        </w:tc>
      </w:tr>
      <w:tr w:rsidR="008F1275" w:rsidTr="00A20AEB">
        <w:trPr>
          <w:trHeight w:val="54"/>
          <w:jc w:val="center"/>
        </w:trPr>
        <w:tc>
          <w:tcPr>
            <w:tcW w:w="2259" w:type="dxa"/>
            <w:tcBorders>
              <w:bottom w:val="nil"/>
            </w:tcBorders>
            <w:shd w:val="clear" w:color="auto" w:fill="auto"/>
            <w:vAlign w:val="center"/>
          </w:tcPr>
          <w:p w:rsidR="008F1275" w:rsidRDefault="008F1275" w:rsidP="00A20AEB">
            <w:pPr>
              <w:pStyle w:val="TAC"/>
            </w:pPr>
            <w:r>
              <w:rPr>
                <w:rFonts w:cs="Arial"/>
                <w:szCs w:val="18"/>
                <w:lang w:val="sv-SE" w:eastAsia="ja-JP"/>
              </w:rPr>
              <w:t>DC_7A-12A_n78</w:t>
            </w:r>
            <w:r>
              <w:t>A</w:t>
            </w:r>
          </w:p>
          <w:p w:rsidR="008F1275" w:rsidRPr="00EF5447" w:rsidRDefault="008F1275" w:rsidP="00A20AEB">
            <w:pPr>
              <w:pStyle w:val="TAC"/>
            </w:pPr>
            <w:r w:rsidRPr="0093771C">
              <w:rPr>
                <w:noProof/>
              </w:rPr>
              <w:t>DC_7A-12A_n78(2A)</w:t>
            </w:r>
          </w:p>
        </w:tc>
        <w:tc>
          <w:tcPr>
            <w:tcW w:w="868" w:type="dxa"/>
            <w:shd w:val="clear" w:color="auto" w:fill="auto"/>
            <w:vAlign w:val="center"/>
          </w:tcPr>
          <w:p w:rsidR="008F1275" w:rsidRDefault="008F1275" w:rsidP="00A20AEB">
            <w:pPr>
              <w:pStyle w:val="TAC"/>
            </w:pPr>
            <w:r>
              <w:rPr>
                <w:rFonts w:cs="Arial"/>
                <w:lang w:eastAsia="ko-KR"/>
              </w:rPr>
              <w:t>7</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lang w:eastAsia="ko-KR"/>
              </w:rPr>
              <w:t>N/A</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lang w:eastAsia="ko-KR"/>
              </w:rPr>
              <w:t>5</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lang w:eastAsia="ko-KR"/>
              </w:rPr>
              <w:t>N/A</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lang w:eastAsia="ko-KR"/>
              </w:rPr>
              <w:t>2662</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29.6</w:t>
            </w:r>
          </w:p>
        </w:tc>
        <w:tc>
          <w:tcPr>
            <w:tcW w:w="1248" w:type="dxa"/>
            <w:gridSpan w:val="3"/>
            <w:shd w:val="clear" w:color="auto" w:fill="auto"/>
            <w:vAlign w:val="center"/>
          </w:tcPr>
          <w:p w:rsidR="008F1275" w:rsidRDefault="008F1275" w:rsidP="00A20AEB">
            <w:pPr>
              <w:pStyle w:val="TAC"/>
              <w:rPr>
                <w:rFonts w:eastAsia="Malgun Gothic"/>
                <w:lang w:eastAsia="ko-KR"/>
              </w:rPr>
            </w:pPr>
            <w:r>
              <w:rPr>
                <w:kern w:val="2"/>
                <w:szCs w:val="24"/>
                <w:lang w:eastAsia="ja-JP"/>
              </w:rPr>
              <w:t>IMD2</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Default="008F1275" w:rsidP="00A20AEB">
            <w:pPr>
              <w:pStyle w:val="TAC"/>
            </w:pPr>
            <w:r>
              <w:rPr>
                <w:rFonts w:cs="Arial"/>
                <w:lang w:eastAsia="ko-KR"/>
              </w:rPr>
              <w:t>12</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708</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rPr>
              <w:t>738</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N/A</w:t>
            </w:r>
          </w:p>
        </w:tc>
        <w:tc>
          <w:tcPr>
            <w:tcW w:w="1248" w:type="dxa"/>
            <w:gridSpan w:val="3"/>
            <w:shd w:val="clear" w:color="auto" w:fill="auto"/>
          </w:tcPr>
          <w:p w:rsidR="008F1275" w:rsidRDefault="008F1275" w:rsidP="00A20AEB">
            <w:pPr>
              <w:pStyle w:val="TAC"/>
              <w:rPr>
                <w:rFonts w:eastAsia="Malgun Gothic"/>
                <w:lang w:eastAsia="ko-KR"/>
              </w:rPr>
            </w:pPr>
            <w:r>
              <w:rPr>
                <w:kern w:val="2"/>
                <w:szCs w:val="24"/>
                <w:lang w:eastAsia="ja-JP"/>
              </w:rPr>
              <w:t>N/A</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Default="008F1275" w:rsidP="00A20AEB">
            <w:pPr>
              <w:pStyle w:val="TAC"/>
            </w:pPr>
            <w:r>
              <w:rPr>
                <w:rFonts w:cs="Arial"/>
                <w:lang w:eastAsia="ko-KR"/>
              </w:rPr>
              <w:t>n78</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lang w:eastAsia="ko-KR"/>
              </w:rPr>
              <w:t>3370</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lang w:eastAsia="ko-KR"/>
              </w:rPr>
              <w:t>10</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lang w:eastAsia="ko-KR"/>
              </w:rPr>
              <w:t>50</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lang w:eastAsia="ko-KR"/>
              </w:rPr>
              <w:t>3370</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N/A</w:t>
            </w:r>
          </w:p>
        </w:tc>
        <w:tc>
          <w:tcPr>
            <w:tcW w:w="1248" w:type="dxa"/>
            <w:gridSpan w:val="3"/>
            <w:shd w:val="clear" w:color="auto" w:fill="auto"/>
          </w:tcPr>
          <w:p w:rsidR="008F1275" w:rsidRDefault="008F1275" w:rsidP="00A20AEB">
            <w:pPr>
              <w:pStyle w:val="TAC"/>
              <w:rPr>
                <w:rFonts w:eastAsia="Malgun Gothic"/>
                <w:lang w:eastAsia="ko-KR"/>
              </w:rPr>
            </w:pPr>
            <w:r>
              <w:rPr>
                <w:kern w:val="2"/>
                <w:szCs w:val="24"/>
                <w:lang w:eastAsia="ja-JP"/>
              </w:rPr>
              <w:t>N/A</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Default="008F1275" w:rsidP="00A20AEB">
            <w:pPr>
              <w:pStyle w:val="TAC"/>
            </w:pPr>
            <w:r>
              <w:rPr>
                <w:rFonts w:cs="Arial"/>
              </w:rPr>
              <w:t>7</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2565</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t>2685</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Default="008F1275" w:rsidP="00A20AEB">
            <w:pPr>
              <w:pStyle w:val="TAC"/>
            </w:pPr>
            <w:r>
              <w:rPr>
                <w:rFonts w:cs="Arial"/>
              </w:rPr>
              <w:t>12</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t>N/A</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rPr>
              <w:t>N/A</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rPr>
                <w:rFonts w:cs="Arial"/>
              </w:rPr>
              <w:t>740</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30.8</w:t>
            </w:r>
          </w:p>
        </w:tc>
        <w:tc>
          <w:tcPr>
            <w:tcW w:w="1248" w:type="dxa"/>
            <w:gridSpan w:val="3"/>
            <w:shd w:val="clear" w:color="auto" w:fill="auto"/>
            <w:vAlign w:val="center"/>
          </w:tcPr>
          <w:p w:rsidR="008F1275" w:rsidRDefault="008F1275" w:rsidP="00A20AEB">
            <w:pPr>
              <w:pStyle w:val="TAC"/>
              <w:rPr>
                <w:rFonts w:eastAsia="Malgun Gothic"/>
                <w:lang w:eastAsia="ko-KR"/>
              </w:rPr>
            </w:pPr>
            <w:r>
              <w:rPr>
                <w:rFonts w:cs="Arial"/>
              </w:rPr>
              <w:t>IMD2</w:t>
            </w:r>
            <w:r>
              <w:rPr>
                <w:rFonts w:cs="Arial"/>
                <w:vertAlign w:val="superscript"/>
              </w:rPr>
              <w:t>4</w:t>
            </w:r>
          </w:p>
        </w:tc>
      </w:tr>
      <w:tr w:rsidR="008F1275"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Default="008F1275" w:rsidP="00A20AEB">
            <w:pPr>
              <w:pStyle w:val="TAC"/>
            </w:pPr>
            <w:r>
              <w:rPr>
                <w:rFonts w:cs="Arial"/>
              </w:rPr>
              <w:t>n78</w:t>
            </w:r>
          </w:p>
        </w:tc>
        <w:tc>
          <w:tcPr>
            <w:tcW w:w="1380"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3305</w:t>
            </w:r>
          </w:p>
        </w:tc>
        <w:tc>
          <w:tcPr>
            <w:tcW w:w="817"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vAlign w:val="center"/>
          </w:tcPr>
          <w:p w:rsidR="008F1275" w:rsidRDefault="008F1275" w:rsidP="00A20AEB">
            <w:pPr>
              <w:pStyle w:val="TAC"/>
              <w:rPr>
                <w:rFonts w:eastAsia="Malgun Gothic" w:cs="Arial"/>
                <w:kern w:val="2"/>
                <w:szCs w:val="24"/>
                <w:lang w:eastAsia="ko-KR"/>
              </w:rPr>
            </w:pPr>
            <w:r w:rsidRPr="003C4CEC">
              <w:rPr>
                <w:rFonts w:cs="Arial"/>
              </w:rPr>
              <w:t>50</w:t>
            </w:r>
          </w:p>
        </w:tc>
        <w:tc>
          <w:tcPr>
            <w:tcW w:w="1323" w:type="dxa"/>
            <w:gridSpan w:val="2"/>
            <w:shd w:val="clear" w:color="auto" w:fill="auto"/>
            <w:noWrap/>
            <w:vAlign w:val="center"/>
          </w:tcPr>
          <w:p w:rsidR="008F1275" w:rsidRDefault="008F1275" w:rsidP="00A20AEB">
            <w:pPr>
              <w:pStyle w:val="TAC"/>
              <w:rPr>
                <w:rFonts w:eastAsia="Malgun Gothic" w:cs="Arial"/>
                <w:kern w:val="2"/>
                <w:szCs w:val="24"/>
                <w:lang w:eastAsia="ko-KR"/>
              </w:rPr>
            </w:pPr>
            <w:r>
              <w:t>3305</w:t>
            </w:r>
          </w:p>
        </w:tc>
        <w:tc>
          <w:tcPr>
            <w:tcW w:w="867" w:type="dxa"/>
            <w:gridSpan w:val="2"/>
            <w:shd w:val="clear" w:color="auto" w:fill="auto"/>
            <w:vAlign w:val="center"/>
          </w:tcPr>
          <w:p w:rsidR="008F1275" w:rsidRDefault="008F1275" w:rsidP="00A20AEB">
            <w:pPr>
              <w:pStyle w:val="TAC"/>
              <w:rPr>
                <w:rFonts w:eastAsia="Malgun Gothic" w:cs="Arial"/>
                <w:kern w:val="2"/>
                <w:szCs w:val="24"/>
                <w:lang w:eastAsia="ko-KR"/>
              </w:rPr>
            </w:pPr>
            <w:r>
              <w:rPr>
                <w:rFonts w:cs="Arial"/>
              </w:rPr>
              <w:t>N/A</w:t>
            </w:r>
          </w:p>
        </w:tc>
        <w:tc>
          <w:tcPr>
            <w:tcW w:w="1248" w:type="dxa"/>
            <w:gridSpan w:val="3"/>
            <w:shd w:val="clear" w:color="auto" w:fill="auto"/>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noProof/>
              </w:rPr>
            </w:pPr>
            <w:r w:rsidRPr="00C36054">
              <w:rPr>
                <w:noProof/>
              </w:rPr>
              <w:t>DC_7A_n12A-n78A</w:t>
            </w:r>
            <w:r w:rsidRPr="00D425BE">
              <w:rPr>
                <w:noProof/>
              </w:rPr>
              <w:t xml:space="preserve"> </w:t>
            </w: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7</w:t>
            </w:r>
          </w:p>
        </w:tc>
        <w:tc>
          <w:tcPr>
            <w:tcW w:w="1380" w:type="dxa"/>
            <w:gridSpan w:val="2"/>
            <w:shd w:val="clear" w:color="auto" w:fill="auto"/>
            <w:noWrap/>
            <w:vAlign w:val="center"/>
          </w:tcPr>
          <w:p w:rsidR="008F1275" w:rsidRPr="00C36054" w:rsidRDefault="008F1275" w:rsidP="00A20AEB">
            <w:pPr>
              <w:pStyle w:val="TAC"/>
              <w:rPr>
                <w:noProof/>
              </w:rPr>
            </w:pPr>
            <w:r w:rsidRPr="00C36054">
              <w:rPr>
                <w:noProof/>
              </w:rPr>
              <w:t>2565</w:t>
            </w:r>
          </w:p>
        </w:tc>
        <w:tc>
          <w:tcPr>
            <w:tcW w:w="817" w:type="dxa"/>
            <w:gridSpan w:val="2"/>
            <w:shd w:val="clear" w:color="auto" w:fill="auto"/>
            <w:noWrap/>
            <w:vAlign w:val="center"/>
          </w:tcPr>
          <w:p w:rsidR="008F1275" w:rsidRPr="00C36054" w:rsidRDefault="008F1275" w:rsidP="00A20AEB">
            <w:pPr>
              <w:pStyle w:val="TAC"/>
              <w:rPr>
                <w:noProof/>
              </w:rPr>
            </w:pPr>
            <w:r w:rsidRPr="00C36054">
              <w:rPr>
                <w:noProof/>
              </w:rPr>
              <w:t>5</w:t>
            </w:r>
          </w:p>
        </w:tc>
        <w:tc>
          <w:tcPr>
            <w:tcW w:w="2554" w:type="dxa"/>
            <w:gridSpan w:val="2"/>
            <w:shd w:val="clear" w:color="auto" w:fill="auto"/>
            <w:noWrap/>
            <w:vAlign w:val="center"/>
          </w:tcPr>
          <w:p w:rsidR="008F1275" w:rsidRPr="00C36054" w:rsidRDefault="008F1275" w:rsidP="00A20AEB">
            <w:pPr>
              <w:pStyle w:val="TAC"/>
              <w:rPr>
                <w:noProof/>
              </w:rPr>
            </w:pPr>
            <w:r w:rsidRPr="00C36054">
              <w:rPr>
                <w:noProof/>
              </w:rPr>
              <w:t>25</w:t>
            </w:r>
          </w:p>
        </w:tc>
        <w:tc>
          <w:tcPr>
            <w:tcW w:w="1323" w:type="dxa"/>
            <w:gridSpan w:val="2"/>
            <w:shd w:val="clear" w:color="auto" w:fill="auto"/>
            <w:noWrap/>
            <w:vAlign w:val="center"/>
          </w:tcPr>
          <w:p w:rsidR="008F1275" w:rsidRDefault="008F1275" w:rsidP="00A20AEB">
            <w:pPr>
              <w:pStyle w:val="TAC"/>
              <w:rPr>
                <w:noProof/>
              </w:rPr>
            </w:pPr>
            <w:r w:rsidRPr="00267CB9">
              <w:rPr>
                <w:noProof/>
              </w:rPr>
              <w:t>2685</w:t>
            </w:r>
          </w:p>
        </w:tc>
        <w:tc>
          <w:tcPr>
            <w:tcW w:w="867" w:type="dxa"/>
            <w:gridSpan w:val="2"/>
            <w:shd w:val="clear" w:color="auto" w:fill="auto"/>
            <w:vAlign w:val="center"/>
          </w:tcPr>
          <w:p w:rsidR="008F1275" w:rsidRPr="00C36054" w:rsidRDefault="008F1275" w:rsidP="00A20AEB">
            <w:pPr>
              <w:pStyle w:val="TAC"/>
              <w:rPr>
                <w:noProof/>
              </w:rPr>
            </w:pPr>
            <w:r w:rsidRPr="00C36054">
              <w:rPr>
                <w:noProof/>
              </w:rPr>
              <w:t>N/A</w:t>
            </w:r>
          </w:p>
        </w:tc>
        <w:tc>
          <w:tcPr>
            <w:tcW w:w="1248" w:type="dxa"/>
            <w:gridSpan w:val="3"/>
            <w:shd w:val="clear" w:color="auto" w:fill="auto"/>
            <w:vAlign w:val="center"/>
          </w:tcPr>
          <w:p w:rsidR="008F1275" w:rsidRDefault="008F1275" w:rsidP="00A20AEB">
            <w:pPr>
              <w:pStyle w:val="TAC"/>
              <w:rPr>
                <w:rFonts w:cs="Arial"/>
              </w:rPr>
            </w:pPr>
            <w:r w:rsidRPr="00267CB9">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noProof/>
              </w:rPr>
            </w:pP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n12</w:t>
            </w:r>
          </w:p>
        </w:tc>
        <w:tc>
          <w:tcPr>
            <w:tcW w:w="1380" w:type="dxa"/>
            <w:gridSpan w:val="2"/>
            <w:shd w:val="clear" w:color="auto" w:fill="auto"/>
            <w:noWrap/>
            <w:vAlign w:val="center"/>
          </w:tcPr>
          <w:p w:rsidR="008F1275" w:rsidRPr="00C36054" w:rsidRDefault="008F1275" w:rsidP="00A20AEB">
            <w:pPr>
              <w:pStyle w:val="TAC"/>
              <w:rPr>
                <w:noProof/>
              </w:rPr>
            </w:pPr>
            <w:r w:rsidRPr="00267CB9">
              <w:rPr>
                <w:noProof/>
              </w:rPr>
              <w:t>710</w:t>
            </w:r>
          </w:p>
        </w:tc>
        <w:tc>
          <w:tcPr>
            <w:tcW w:w="817" w:type="dxa"/>
            <w:gridSpan w:val="2"/>
            <w:shd w:val="clear" w:color="auto" w:fill="auto"/>
            <w:noWrap/>
            <w:vAlign w:val="center"/>
          </w:tcPr>
          <w:p w:rsidR="008F1275" w:rsidRPr="00C36054" w:rsidRDefault="008F1275" w:rsidP="00A20AEB">
            <w:pPr>
              <w:pStyle w:val="TAC"/>
              <w:rPr>
                <w:noProof/>
              </w:rPr>
            </w:pPr>
            <w:r w:rsidRPr="00C36054">
              <w:rPr>
                <w:noProof/>
              </w:rPr>
              <w:t>5</w:t>
            </w:r>
          </w:p>
        </w:tc>
        <w:tc>
          <w:tcPr>
            <w:tcW w:w="2554" w:type="dxa"/>
            <w:gridSpan w:val="2"/>
            <w:shd w:val="clear" w:color="auto" w:fill="auto"/>
            <w:noWrap/>
            <w:vAlign w:val="center"/>
          </w:tcPr>
          <w:p w:rsidR="008F1275" w:rsidRPr="00C36054" w:rsidRDefault="008F1275" w:rsidP="00A20AEB">
            <w:pPr>
              <w:pStyle w:val="TAC"/>
              <w:rPr>
                <w:noProof/>
              </w:rPr>
            </w:pPr>
            <w:r w:rsidRPr="00C36054">
              <w:rPr>
                <w:noProof/>
              </w:rPr>
              <w:t>25</w:t>
            </w:r>
          </w:p>
        </w:tc>
        <w:tc>
          <w:tcPr>
            <w:tcW w:w="1323" w:type="dxa"/>
            <w:gridSpan w:val="2"/>
            <w:shd w:val="clear" w:color="auto" w:fill="auto"/>
            <w:noWrap/>
            <w:vAlign w:val="center"/>
          </w:tcPr>
          <w:p w:rsidR="008F1275" w:rsidRDefault="008F1275" w:rsidP="00A20AEB">
            <w:pPr>
              <w:pStyle w:val="TAC"/>
              <w:rPr>
                <w:noProof/>
              </w:rPr>
            </w:pPr>
            <w:r w:rsidRPr="00C36054">
              <w:rPr>
                <w:noProof/>
              </w:rPr>
              <w:t>740</w:t>
            </w:r>
          </w:p>
        </w:tc>
        <w:tc>
          <w:tcPr>
            <w:tcW w:w="867" w:type="dxa"/>
            <w:gridSpan w:val="2"/>
            <w:shd w:val="clear" w:color="auto" w:fill="auto"/>
            <w:vAlign w:val="center"/>
          </w:tcPr>
          <w:p w:rsidR="008F1275" w:rsidRPr="00C36054" w:rsidRDefault="008F1275" w:rsidP="00A20AEB">
            <w:pPr>
              <w:pStyle w:val="TAC"/>
              <w:rPr>
                <w:noProof/>
              </w:rPr>
            </w:pPr>
            <w:r w:rsidRPr="00C36054">
              <w:rPr>
                <w:noProof/>
              </w:rPr>
              <w:t>30.8</w:t>
            </w:r>
          </w:p>
        </w:tc>
        <w:tc>
          <w:tcPr>
            <w:tcW w:w="1248" w:type="dxa"/>
            <w:gridSpan w:val="3"/>
            <w:shd w:val="clear" w:color="auto" w:fill="auto"/>
            <w:vAlign w:val="center"/>
          </w:tcPr>
          <w:p w:rsidR="008F1275" w:rsidRDefault="008F1275" w:rsidP="00A20AEB">
            <w:pPr>
              <w:pStyle w:val="TAC"/>
              <w:rPr>
                <w:rFonts w:cs="Arial"/>
              </w:rPr>
            </w:pPr>
            <w:r w:rsidRPr="00267CB9">
              <w:rPr>
                <w:rFonts w:cs="Arial"/>
              </w:rPr>
              <w:t>IMD2</w:t>
            </w:r>
            <w:r w:rsidRPr="00267CB9">
              <w:rPr>
                <w:rFonts w:cs="Arial"/>
                <w:vertAlign w:val="superscript"/>
              </w:rPr>
              <w:t>4</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noProof/>
              </w:rPr>
            </w:pP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n78</w:t>
            </w:r>
          </w:p>
        </w:tc>
        <w:tc>
          <w:tcPr>
            <w:tcW w:w="1380" w:type="dxa"/>
            <w:gridSpan w:val="2"/>
            <w:shd w:val="clear" w:color="auto" w:fill="auto"/>
            <w:noWrap/>
            <w:vAlign w:val="center"/>
          </w:tcPr>
          <w:p w:rsidR="008F1275" w:rsidRPr="00C36054" w:rsidRDefault="008F1275" w:rsidP="00A20AEB">
            <w:pPr>
              <w:pStyle w:val="TAC"/>
              <w:rPr>
                <w:noProof/>
              </w:rPr>
            </w:pPr>
            <w:r w:rsidRPr="00C36054">
              <w:rPr>
                <w:noProof/>
              </w:rPr>
              <w:t>3305</w:t>
            </w:r>
          </w:p>
        </w:tc>
        <w:tc>
          <w:tcPr>
            <w:tcW w:w="817" w:type="dxa"/>
            <w:gridSpan w:val="2"/>
            <w:shd w:val="clear" w:color="auto" w:fill="auto"/>
            <w:noWrap/>
            <w:vAlign w:val="center"/>
          </w:tcPr>
          <w:p w:rsidR="008F1275" w:rsidRPr="00C36054" w:rsidRDefault="008F1275" w:rsidP="00A20AEB">
            <w:pPr>
              <w:pStyle w:val="TAC"/>
              <w:rPr>
                <w:noProof/>
              </w:rPr>
            </w:pPr>
            <w:r w:rsidRPr="00C36054">
              <w:rPr>
                <w:noProof/>
              </w:rPr>
              <w:t>10</w:t>
            </w:r>
          </w:p>
        </w:tc>
        <w:tc>
          <w:tcPr>
            <w:tcW w:w="2554" w:type="dxa"/>
            <w:gridSpan w:val="2"/>
            <w:shd w:val="clear" w:color="auto" w:fill="auto"/>
            <w:noWrap/>
            <w:vAlign w:val="center"/>
          </w:tcPr>
          <w:p w:rsidR="008F1275" w:rsidRPr="00C36054" w:rsidRDefault="008F1275" w:rsidP="00A20AEB">
            <w:pPr>
              <w:pStyle w:val="TAC"/>
              <w:rPr>
                <w:noProof/>
              </w:rPr>
            </w:pPr>
            <w:r w:rsidRPr="00C36054">
              <w:rPr>
                <w:noProof/>
              </w:rPr>
              <w:t>50</w:t>
            </w:r>
          </w:p>
        </w:tc>
        <w:tc>
          <w:tcPr>
            <w:tcW w:w="1323" w:type="dxa"/>
            <w:gridSpan w:val="2"/>
            <w:shd w:val="clear" w:color="auto" w:fill="auto"/>
            <w:noWrap/>
            <w:vAlign w:val="center"/>
          </w:tcPr>
          <w:p w:rsidR="008F1275" w:rsidRDefault="008F1275" w:rsidP="00A20AEB">
            <w:pPr>
              <w:pStyle w:val="TAC"/>
              <w:rPr>
                <w:noProof/>
              </w:rPr>
            </w:pPr>
            <w:r w:rsidRPr="00267CB9">
              <w:rPr>
                <w:noProof/>
              </w:rPr>
              <w:t>3305</w:t>
            </w:r>
          </w:p>
        </w:tc>
        <w:tc>
          <w:tcPr>
            <w:tcW w:w="867" w:type="dxa"/>
            <w:gridSpan w:val="2"/>
            <w:shd w:val="clear" w:color="auto" w:fill="auto"/>
            <w:vAlign w:val="center"/>
          </w:tcPr>
          <w:p w:rsidR="008F1275" w:rsidRPr="00C36054" w:rsidRDefault="008F1275" w:rsidP="00A20AEB">
            <w:pPr>
              <w:pStyle w:val="TAC"/>
              <w:rPr>
                <w:noProof/>
              </w:rPr>
            </w:pPr>
            <w:r w:rsidRPr="00C36054">
              <w:rPr>
                <w:noProof/>
              </w:rPr>
              <w:t>N/A</w:t>
            </w:r>
          </w:p>
        </w:tc>
        <w:tc>
          <w:tcPr>
            <w:tcW w:w="1248" w:type="dxa"/>
            <w:gridSpan w:val="3"/>
            <w:shd w:val="clear" w:color="auto" w:fill="auto"/>
            <w:vAlign w:val="center"/>
          </w:tcPr>
          <w:p w:rsidR="008F1275" w:rsidRDefault="008F1275" w:rsidP="00A20AEB">
            <w:pPr>
              <w:pStyle w:val="TAC"/>
              <w:rPr>
                <w:rFonts w:cs="Arial"/>
              </w:rPr>
            </w:pPr>
            <w:r w:rsidRPr="00267CB9">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noProof/>
              </w:rPr>
            </w:pP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7</w:t>
            </w:r>
          </w:p>
        </w:tc>
        <w:tc>
          <w:tcPr>
            <w:tcW w:w="1380" w:type="dxa"/>
            <w:gridSpan w:val="2"/>
            <w:shd w:val="clear" w:color="auto" w:fill="auto"/>
            <w:noWrap/>
          </w:tcPr>
          <w:p w:rsidR="008F1275" w:rsidRPr="00C36054" w:rsidRDefault="008F1275" w:rsidP="00A20AEB">
            <w:pPr>
              <w:pStyle w:val="TAC"/>
              <w:rPr>
                <w:noProof/>
              </w:rPr>
            </w:pPr>
            <w:r>
              <w:rPr>
                <w:noProof/>
              </w:rPr>
              <w:t>2505</w:t>
            </w:r>
          </w:p>
        </w:tc>
        <w:tc>
          <w:tcPr>
            <w:tcW w:w="817" w:type="dxa"/>
            <w:gridSpan w:val="2"/>
            <w:shd w:val="clear" w:color="auto" w:fill="auto"/>
            <w:noWrap/>
          </w:tcPr>
          <w:p w:rsidR="008F1275" w:rsidRPr="00C36054" w:rsidRDefault="008F1275" w:rsidP="00A20AEB">
            <w:pPr>
              <w:pStyle w:val="TAC"/>
              <w:rPr>
                <w:noProof/>
              </w:rPr>
            </w:pPr>
            <w:r w:rsidRPr="00267CB9">
              <w:rPr>
                <w:noProof/>
              </w:rPr>
              <w:t>5</w:t>
            </w:r>
          </w:p>
        </w:tc>
        <w:tc>
          <w:tcPr>
            <w:tcW w:w="2554" w:type="dxa"/>
            <w:gridSpan w:val="2"/>
            <w:shd w:val="clear" w:color="auto" w:fill="auto"/>
            <w:noWrap/>
          </w:tcPr>
          <w:p w:rsidR="008F1275" w:rsidRPr="00C36054" w:rsidRDefault="008F1275" w:rsidP="00A20AEB">
            <w:pPr>
              <w:pStyle w:val="TAC"/>
              <w:rPr>
                <w:noProof/>
              </w:rPr>
            </w:pPr>
            <w:r w:rsidRPr="00267CB9">
              <w:rPr>
                <w:noProof/>
              </w:rPr>
              <w:t>25</w:t>
            </w:r>
          </w:p>
        </w:tc>
        <w:tc>
          <w:tcPr>
            <w:tcW w:w="1323" w:type="dxa"/>
            <w:gridSpan w:val="2"/>
            <w:shd w:val="clear" w:color="auto" w:fill="auto"/>
            <w:noWrap/>
          </w:tcPr>
          <w:p w:rsidR="008F1275" w:rsidRDefault="008F1275" w:rsidP="00A20AEB">
            <w:pPr>
              <w:pStyle w:val="TAC"/>
              <w:rPr>
                <w:noProof/>
              </w:rPr>
            </w:pPr>
            <w:r>
              <w:rPr>
                <w:noProof/>
              </w:rPr>
              <w:t>2625</w:t>
            </w:r>
          </w:p>
        </w:tc>
        <w:tc>
          <w:tcPr>
            <w:tcW w:w="867" w:type="dxa"/>
            <w:gridSpan w:val="2"/>
            <w:shd w:val="clear" w:color="auto" w:fill="auto"/>
          </w:tcPr>
          <w:p w:rsidR="008F1275" w:rsidRPr="00C36054" w:rsidRDefault="008F1275" w:rsidP="00A20AEB">
            <w:pPr>
              <w:pStyle w:val="TAC"/>
              <w:rPr>
                <w:noProof/>
              </w:rPr>
            </w:pPr>
            <w:r w:rsidRPr="00267CB9">
              <w:rPr>
                <w:noProof/>
              </w:rPr>
              <w:t>N/A</w:t>
            </w:r>
          </w:p>
        </w:tc>
        <w:tc>
          <w:tcPr>
            <w:tcW w:w="1248" w:type="dxa"/>
            <w:gridSpan w:val="3"/>
            <w:shd w:val="clear" w:color="auto" w:fill="auto"/>
          </w:tcPr>
          <w:p w:rsidR="008F1275" w:rsidRDefault="008F1275" w:rsidP="00A20AEB">
            <w:pPr>
              <w:pStyle w:val="TAC"/>
              <w:rPr>
                <w:rFonts w:cs="Arial"/>
              </w:rPr>
            </w:pPr>
            <w:r w:rsidRPr="00267CB9">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noProof/>
              </w:rPr>
            </w:pP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n12</w:t>
            </w:r>
          </w:p>
        </w:tc>
        <w:tc>
          <w:tcPr>
            <w:tcW w:w="1380" w:type="dxa"/>
            <w:gridSpan w:val="2"/>
            <w:shd w:val="clear" w:color="auto" w:fill="auto"/>
            <w:noWrap/>
          </w:tcPr>
          <w:p w:rsidR="008F1275" w:rsidRPr="00C36054" w:rsidRDefault="008F1275" w:rsidP="00A20AEB">
            <w:pPr>
              <w:pStyle w:val="TAC"/>
              <w:rPr>
                <w:noProof/>
              </w:rPr>
            </w:pPr>
            <w:r>
              <w:rPr>
                <w:noProof/>
              </w:rPr>
              <w:t>673</w:t>
            </w:r>
          </w:p>
        </w:tc>
        <w:tc>
          <w:tcPr>
            <w:tcW w:w="817" w:type="dxa"/>
            <w:gridSpan w:val="2"/>
            <w:shd w:val="clear" w:color="auto" w:fill="auto"/>
            <w:noWrap/>
          </w:tcPr>
          <w:p w:rsidR="008F1275" w:rsidRPr="00C36054" w:rsidRDefault="008F1275" w:rsidP="00A20AEB">
            <w:pPr>
              <w:pStyle w:val="TAC"/>
              <w:rPr>
                <w:noProof/>
              </w:rPr>
            </w:pPr>
            <w:r w:rsidRPr="00267CB9">
              <w:rPr>
                <w:noProof/>
              </w:rPr>
              <w:t>5</w:t>
            </w:r>
          </w:p>
        </w:tc>
        <w:tc>
          <w:tcPr>
            <w:tcW w:w="2554" w:type="dxa"/>
            <w:gridSpan w:val="2"/>
            <w:shd w:val="clear" w:color="auto" w:fill="auto"/>
            <w:noWrap/>
          </w:tcPr>
          <w:p w:rsidR="008F1275" w:rsidRPr="00C36054" w:rsidRDefault="008F1275" w:rsidP="00A20AEB">
            <w:pPr>
              <w:pStyle w:val="TAC"/>
              <w:rPr>
                <w:noProof/>
              </w:rPr>
            </w:pPr>
            <w:r w:rsidRPr="00267CB9">
              <w:rPr>
                <w:noProof/>
              </w:rPr>
              <w:t>25</w:t>
            </w:r>
          </w:p>
        </w:tc>
        <w:tc>
          <w:tcPr>
            <w:tcW w:w="1323" w:type="dxa"/>
            <w:gridSpan w:val="2"/>
            <w:shd w:val="clear" w:color="auto" w:fill="auto"/>
            <w:noWrap/>
          </w:tcPr>
          <w:p w:rsidR="008F1275" w:rsidRDefault="008F1275" w:rsidP="00A20AEB">
            <w:pPr>
              <w:pStyle w:val="TAC"/>
              <w:rPr>
                <w:noProof/>
              </w:rPr>
            </w:pPr>
            <w:r>
              <w:rPr>
                <w:noProof/>
              </w:rPr>
              <w:t>732</w:t>
            </w:r>
          </w:p>
        </w:tc>
        <w:tc>
          <w:tcPr>
            <w:tcW w:w="867" w:type="dxa"/>
            <w:gridSpan w:val="2"/>
            <w:shd w:val="clear" w:color="auto" w:fill="auto"/>
          </w:tcPr>
          <w:p w:rsidR="008F1275" w:rsidRPr="00C36054" w:rsidRDefault="008F1275" w:rsidP="00A20AEB">
            <w:pPr>
              <w:pStyle w:val="TAC"/>
              <w:rPr>
                <w:noProof/>
              </w:rPr>
            </w:pPr>
            <w:r w:rsidRPr="00267CB9">
              <w:rPr>
                <w:noProof/>
              </w:rPr>
              <w:t>N/A</w:t>
            </w:r>
          </w:p>
        </w:tc>
        <w:tc>
          <w:tcPr>
            <w:tcW w:w="1248" w:type="dxa"/>
            <w:gridSpan w:val="3"/>
            <w:shd w:val="clear" w:color="auto" w:fill="auto"/>
          </w:tcPr>
          <w:p w:rsidR="008F1275" w:rsidRDefault="008F1275" w:rsidP="00A20AEB">
            <w:pPr>
              <w:pStyle w:val="TAC"/>
              <w:rPr>
                <w:rFonts w:cs="Arial"/>
              </w:rPr>
            </w:pPr>
            <w:r w:rsidRPr="00267CB9">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noProof/>
              </w:rPr>
            </w:pPr>
          </w:p>
        </w:tc>
        <w:tc>
          <w:tcPr>
            <w:tcW w:w="868" w:type="dxa"/>
            <w:tcBorders>
              <w:left w:val="single" w:sz="4" w:space="0" w:color="auto"/>
            </w:tcBorders>
            <w:shd w:val="clear" w:color="auto" w:fill="auto"/>
            <w:vAlign w:val="center"/>
          </w:tcPr>
          <w:p w:rsidR="008F1275" w:rsidRPr="00C36054" w:rsidRDefault="008F1275" w:rsidP="00A20AEB">
            <w:pPr>
              <w:pStyle w:val="TAC"/>
              <w:rPr>
                <w:noProof/>
              </w:rPr>
            </w:pPr>
            <w:r w:rsidRPr="00C36054">
              <w:rPr>
                <w:noProof/>
              </w:rPr>
              <w:t>n78</w:t>
            </w:r>
          </w:p>
        </w:tc>
        <w:tc>
          <w:tcPr>
            <w:tcW w:w="1380" w:type="dxa"/>
            <w:gridSpan w:val="2"/>
            <w:shd w:val="clear" w:color="auto" w:fill="auto"/>
            <w:noWrap/>
          </w:tcPr>
          <w:p w:rsidR="008F1275" w:rsidRPr="00C36054" w:rsidRDefault="008F1275" w:rsidP="00A20AEB">
            <w:pPr>
              <w:pStyle w:val="TAC"/>
              <w:rPr>
                <w:noProof/>
              </w:rPr>
            </w:pPr>
            <w:r>
              <w:rPr>
                <w:noProof/>
              </w:rPr>
              <w:t>3664</w:t>
            </w:r>
          </w:p>
        </w:tc>
        <w:tc>
          <w:tcPr>
            <w:tcW w:w="817" w:type="dxa"/>
            <w:gridSpan w:val="2"/>
            <w:shd w:val="clear" w:color="auto" w:fill="auto"/>
            <w:noWrap/>
          </w:tcPr>
          <w:p w:rsidR="008F1275" w:rsidRPr="00C36054" w:rsidRDefault="008F1275" w:rsidP="00A20AEB">
            <w:pPr>
              <w:pStyle w:val="TAC"/>
              <w:rPr>
                <w:noProof/>
              </w:rPr>
            </w:pPr>
            <w:r w:rsidRPr="00267CB9">
              <w:rPr>
                <w:rFonts w:hint="eastAsia"/>
                <w:noProof/>
              </w:rPr>
              <w:t>10</w:t>
            </w:r>
          </w:p>
        </w:tc>
        <w:tc>
          <w:tcPr>
            <w:tcW w:w="2554" w:type="dxa"/>
            <w:gridSpan w:val="2"/>
            <w:shd w:val="clear" w:color="auto" w:fill="auto"/>
            <w:noWrap/>
          </w:tcPr>
          <w:p w:rsidR="008F1275" w:rsidRPr="00C36054" w:rsidRDefault="008F1275" w:rsidP="00A20AEB">
            <w:pPr>
              <w:pStyle w:val="TAC"/>
              <w:rPr>
                <w:noProof/>
              </w:rPr>
            </w:pPr>
            <w:r w:rsidRPr="00267CB9">
              <w:rPr>
                <w:rFonts w:hint="eastAsia"/>
                <w:noProof/>
              </w:rPr>
              <w:t>50</w:t>
            </w:r>
          </w:p>
        </w:tc>
        <w:tc>
          <w:tcPr>
            <w:tcW w:w="1323" w:type="dxa"/>
            <w:gridSpan w:val="2"/>
            <w:shd w:val="clear" w:color="auto" w:fill="auto"/>
            <w:noWrap/>
          </w:tcPr>
          <w:p w:rsidR="008F1275" w:rsidRDefault="008F1275" w:rsidP="00A20AEB">
            <w:pPr>
              <w:pStyle w:val="TAC"/>
              <w:rPr>
                <w:noProof/>
              </w:rPr>
            </w:pPr>
            <w:r>
              <w:rPr>
                <w:noProof/>
              </w:rPr>
              <w:t>3664</w:t>
            </w:r>
          </w:p>
        </w:tc>
        <w:tc>
          <w:tcPr>
            <w:tcW w:w="867" w:type="dxa"/>
            <w:gridSpan w:val="2"/>
            <w:shd w:val="clear" w:color="auto" w:fill="auto"/>
          </w:tcPr>
          <w:p w:rsidR="008F1275" w:rsidRPr="00C36054" w:rsidRDefault="008F1275" w:rsidP="00A20AEB">
            <w:pPr>
              <w:pStyle w:val="TAC"/>
              <w:rPr>
                <w:noProof/>
              </w:rPr>
            </w:pPr>
            <w:r w:rsidRPr="00267CB9">
              <w:rPr>
                <w:rFonts w:hint="eastAsia"/>
                <w:noProof/>
              </w:rPr>
              <w:t>10.3</w:t>
            </w:r>
          </w:p>
        </w:tc>
        <w:tc>
          <w:tcPr>
            <w:tcW w:w="1248" w:type="dxa"/>
            <w:gridSpan w:val="3"/>
            <w:shd w:val="clear" w:color="auto" w:fill="auto"/>
          </w:tcPr>
          <w:p w:rsidR="008F1275" w:rsidRDefault="008F1275" w:rsidP="00A20AEB">
            <w:pPr>
              <w:pStyle w:val="TAC"/>
              <w:rPr>
                <w:rFonts w:cs="Arial"/>
              </w:rPr>
            </w:pPr>
            <w:r w:rsidRPr="00267CB9">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1807D7" w:rsidRDefault="008F1275" w:rsidP="00A20AEB">
            <w:pPr>
              <w:pStyle w:val="TAC"/>
              <w:rPr>
                <w:highlight w:val="yellow"/>
              </w:rPr>
            </w:pPr>
            <w:r w:rsidRPr="00B41965">
              <w:rPr>
                <w:rFonts w:eastAsia="Malgun Gothic" w:cs="Arial"/>
                <w:kern w:val="2"/>
                <w:szCs w:val="24"/>
                <w:lang w:eastAsia="ko-KR"/>
              </w:rPr>
              <w:t>DC_7A-13A_n66A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kern w:val="2"/>
                <w:szCs w:val="24"/>
                <w:lang w:eastAsia="zh-CN"/>
              </w:rPr>
              <w:t>7</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kern w:val="2"/>
                <w:szCs w:val="24"/>
                <w:lang w:eastAsia="ko-KR"/>
              </w:rPr>
              <w:t>2520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kern w:val="2"/>
                <w:szCs w:val="24"/>
                <w:lang w:eastAsia="zh-CN"/>
              </w:rPr>
              <w:t>2640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1807D7" w:rsidRDefault="008F1275" w:rsidP="00A20AEB">
            <w:pPr>
              <w:pStyle w:val="TAC"/>
              <w:rPr>
                <w:highlight w:val="yellow"/>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kern w:val="2"/>
                <w:szCs w:val="24"/>
                <w:lang w:eastAsia="zh-CN"/>
              </w:rPr>
              <w:t>13</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kern w:val="2"/>
                <w:szCs w:val="24"/>
                <w:lang w:eastAsia="zh-CN"/>
              </w:rPr>
              <w:t>750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kern w:val="2"/>
                <w:szCs w:val="24"/>
                <w:lang w:eastAsia="zh-CN"/>
              </w:rPr>
              <w:t>31</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1807D7" w:rsidRDefault="008F1275" w:rsidP="00A20AEB">
            <w:pPr>
              <w:pStyle w:val="TAC"/>
              <w:rPr>
                <w:highlight w:val="yellow"/>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kern w:val="2"/>
                <w:szCs w:val="24"/>
                <w:lang w:eastAsia="ko-KR"/>
              </w:rPr>
              <w:t>1770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cs="Arial"/>
                <w:kern w:val="2"/>
                <w:szCs w:val="24"/>
                <w:lang w:eastAsia="ko-KR"/>
              </w:rPr>
              <w:t>2170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1807D7" w:rsidRDefault="008F1275" w:rsidP="00A20AEB">
            <w:pPr>
              <w:pStyle w:val="TAC"/>
              <w:rPr>
                <w:highlight w:val="yellow"/>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cs="Arial"/>
                <w:kern w:val="2"/>
                <w:szCs w:val="24"/>
                <w:lang w:eastAsia="zh-CN"/>
              </w:rPr>
              <w:t>7</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kern w:val="2"/>
                <w:szCs w:val="24"/>
                <w:lang w:eastAsia="zh-CN"/>
              </w:rPr>
              <w:t>2660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kern w:val="2"/>
                <w:szCs w:val="24"/>
                <w:lang w:eastAsia="ko-KR"/>
              </w:rPr>
              <w:t>13</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kern w:val="2"/>
                <w:szCs w:val="24"/>
                <w:lang w:eastAsia="ko-KR"/>
              </w:rPr>
              <w:t>780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kern w:val="2"/>
                <w:szCs w:val="24"/>
                <w:lang w:eastAsia="zh-CN"/>
              </w:rPr>
              <w:t>749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cs="Arial"/>
                <w:kern w:val="2"/>
                <w:szCs w:val="24"/>
                <w:lang w:eastAsia="ko-KR"/>
              </w:rPr>
              <w:t>n66</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cs="Arial"/>
                <w:kern w:val="2"/>
                <w:szCs w:val="24"/>
                <w:lang w:eastAsia="ko-KR"/>
              </w:rPr>
              <w:t>1720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cs="Arial"/>
                <w:kern w:val="2"/>
                <w:szCs w:val="24"/>
                <w:lang w:eastAsia="zh-CN"/>
              </w:rPr>
              <w:t>2120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rPr>
                <w:lang w:val="sv-SE" w:eastAsia="ja-JP"/>
              </w:rPr>
            </w:pPr>
            <w:r>
              <w:rPr>
                <w:lang w:val="sv-SE" w:eastAsia="ja-JP"/>
              </w:rPr>
              <w:t>DC_7A-13A_n25A</w:t>
            </w:r>
          </w:p>
          <w:p w:rsidR="008F1275" w:rsidRDefault="008F1275" w:rsidP="00A20AEB">
            <w:pPr>
              <w:pStyle w:val="TAC"/>
            </w:pPr>
            <w:r>
              <w:t>DC_7A-7A-13A_n25A</w:t>
            </w:r>
          </w:p>
          <w:p w:rsidR="008F1275" w:rsidRPr="00EF5447" w:rsidRDefault="008F1275" w:rsidP="00A20AEB">
            <w:pPr>
              <w:pStyle w:val="TAC"/>
            </w:pPr>
            <w:r>
              <w:t>DC_7C-13A_n25A</w:t>
            </w:r>
          </w:p>
        </w:tc>
        <w:tc>
          <w:tcPr>
            <w:tcW w:w="868" w:type="dxa"/>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eastAsia="ko-KR"/>
              </w:rPr>
              <w:t>7</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t>N/A</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rPr>
                <w:rFonts w:eastAsia="Malgun Gothic"/>
                <w:szCs w:val="18"/>
                <w:lang w:eastAsia="ko-KR"/>
              </w:rPr>
              <w:t>2662</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t>27.6</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t>IMD2</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eastAsia="ko-KR"/>
              </w:rPr>
              <w:t>13</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t>782</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t>751</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rFonts w:eastAsia="Malgun Gothic" w:cs="Arial"/>
                <w:kern w:val="2"/>
                <w:szCs w:val="24"/>
                <w:lang w:eastAsia="ko-KR"/>
              </w:rPr>
            </w:pPr>
            <w:r>
              <w:rPr>
                <w:rFonts w:eastAsia="Malgun Gothic"/>
                <w:szCs w:val="18"/>
                <w:lang w:eastAsia="ko-KR"/>
              </w:rPr>
              <w:t>n25</w:t>
            </w:r>
          </w:p>
        </w:tc>
        <w:tc>
          <w:tcPr>
            <w:tcW w:w="1380"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1880</w:t>
            </w:r>
          </w:p>
        </w:tc>
        <w:tc>
          <w:tcPr>
            <w:tcW w:w="817"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vAlign w:val="center"/>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vAlign w:val="center"/>
          </w:tcPr>
          <w:p w:rsidR="008F1275" w:rsidRPr="00EF5447" w:rsidRDefault="008F1275" w:rsidP="00A20AEB">
            <w:pPr>
              <w:pStyle w:val="TAC"/>
              <w:rPr>
                <w:rFonts w:cs="Arial"/>
                <w:kern w:val="2"/>
                <w:szCs w:val="24"/>
                <w:lang w:eastAsia="zh-CN"/>
              </w:rPr>
            </w:pPr>
            <w:r>
              <w:t>1960</w:t>
            </w:r>
          </w:p>
        </w:tc>
        <w:tc>
          <w:tcPr>
            <w:tcW w:w="867" w:type="dxa"/>
            <w:gridSpan w:val="2"/>
            <w:shd w:val="clear" w:color="auto" w:fill="auto"/>
            <w:vAlign w:val="center"/>
          </w:tcPr>
          <w:p w:rsidR="008F1275" w:rsidRPr="00EF5447" w:rsidRDefault="008F1275" w:rsidP="00A20AEB">
            <w:pPr>
              <w:pStyle w:val="TAC"/>
              <w:rPr>
                <w:rFonts w:eastAsia="Malgun Gothic" w:cs="Arial"/>
                <w:kern w:val="2"/>
                <w:szCs w:val="24"/>
                <w:lang w:eastAsia="ko-KR"/>
              </w:rPr>
            </w:pPr>
            <w: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t>DC_7A-20A_n1A</w:t>
            </w:r>
          </w:p>
          <w:p w:rsidR="008F1275" w:rsidRPr="00EF5447" w:rsidRDefault="008F1275" w:rsidP="00A20AEB">
            <w:pPr>
              <w:pStyle w:val="TAC"/>
            </w:pPr>
            <w:r w:rsidRPr="00EF5447">
              <w:rPr>
                <w:rFonts w:cs="Arial"/>
                <w:lang w:eastAsia="ja-JP"/>
              </w:rPr>
              <w:t>DC_7C-20A_n1A</w:t>
            </w: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7</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2510</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50</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2630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t>800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4.5</w:t>
            </w:r>
          </w:p>
        </w:tc>
        <w:tc>
          <w:tcPr>
            <w:tcW w:w="1248" w:type="dxa"/>
            <w:gridSpan w:val="3"/>
            <w:shd w:val="clear" w:color="auto" w:fill="auto"/>
          </w:tcPr>
          <w:p w:rsidR="008F1275" w:rsidRPr="00EF5447" w:rsidRDefault="008F1275" w:rsidP="00A20AEB">
            <w:pPr>
              <w:pStyle w:val="TAC"/>
              <w:rPr>
                <w:rFonts w:eastAsia="Times New Roman"/>
                <w:lang w:eastAsia="ja-JP"/>
              </w:rPr>
            </w:pPr>
            <w:r w:rsidRPr="00EF5447">
              <w:rPr>
                <w:lang w:eastAsia="ja-JP"/>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rFonts w:eastAsia="MS Mincho"/>
              </w:rPr>
              <w:t>n1</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1940</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t>2130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rFonts w:cs="Arial"/>
                <w:lang w:eastAsia="ja-JP"/>
              </w:rPr>
              <w:t>DC_7A-20A_n3A</w:t>
            </w: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2543</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2663</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806</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cs="Arial"/>
              </w:rPr>
              <w:t>10.5</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cs="Arial"/>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1737</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1832</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2630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rFonts w:cs="Arial"/>
              </w:rPr>
              <w:t>26.0</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20</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szCs w:val="22"/>
              </w:rPr>
              <w:t>855</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896</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n3</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1775</w:t>
            </w:r>
          </w:p>
        </w:tc>
        <w:tc>
          <w:tcPr>
            <w:tcW w:w="817"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1870</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rPr>
                <w:rFonts w:cs="Arial"/>
                <w:lang w:eastAsia="ja-JP"/>
              </w:rPr>
              <w:t>DC_7A-20A_n8A</w:t>
            </w: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7</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2565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2685</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n8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885</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930</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795</w:t>
            </w:r>
          </w:p>
        </w:tc>
        <w:tc>
          <w:tcPr>
            <w:tcW w:w="867" w:type="dxa"/>
            <w:gridSpan w:val="2"/>
            <w:shd w:val="clear" w:color="auto" w:fill="auto"/>
          </w:tcPr>
          <w:p w:rsidR="008F1275" w:rsidRPr="00EF5447" w:rsidRDefault="008F1275" w:rsidP="00A20AEB">
            <w:pPr>
              <w:pStyle w:val="TAC"/>
              <w:rPr>
                <w:lang w:eastAsia="ja-JP"/>
              </w:rPr>
            </w:pPr>
            <w:r w:rsidRPr="00EF5447">
              <w:rPr>
                <w:rFonts w:cs="Arial"/>
              </w:rPr>
              <w:t>17.4</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7</w:t>
            </w:r>
          </w:p>
        </w:tc>
        <w:tc>
          <w:tcPr>
            <w:tcW w:w="1380" w:type="dxa"/>
            <w:gridSpan w:val="2"/>
            <w:shd w:val="clear" w:color="auto" w:fill="auto"/>
            <w:noWrap/>
          </w:tcPr>
          <w:p w:rsidR="008F1275" w:rsidRPr="00EF5447" w:rsidRDefault="008F1275" w:rsidP="00A20AEB">
            <w:pPr>
              <w:pStyle w:val="TAC"/>
              <w:rPr>
                <w:rFonts w:cs="Arial"/>
              </w:rPr>
            </w:pPr>
            <w:r>
              <w:rPr>
                <w:rFonts w:cs="Arial"/>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Pr>
                <w:rFonts w:cs="Arial"/>
              </w:rPr>
              <w:t>N/A</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2640</w:t>
            </w:r>
          </w:p>
        </w:tc>
        <w:tc>
          <w:tcPr>
            <w:tcW w:w="867" w:type="dxa"/>
            <w:gridSpan w:val="2"/>
            <w:shd w:val="clear" w:color="auto" w:fill="auto"/>
          </w:tcPr>
          <w:p w:rsidR="008F1275" w:rsidRPr="00EF5447" w:rsidRDefault="008F1275" w:rsidP="00A20AEB">
            <w:pPr>
              <w:pStyle w:val="TAC"/>
              <w:rPr>
                <w:lang w:eastAsia="ja-JP"/>
              </w:rPr>
            </w:pPr>
            <w:r w:rsidRPr="00EF5447">
              <w:rPr>
                <w:rFonts w:cs="Arial"/>
              </w:rPr>
              <w:t>21.1</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n8</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900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945</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cs="Arial"/>
              </w:rPr>
            </w:pPr>
            <w:r w:rsidRPr="003C4CEC">
              <w:rPr>
                <w:rFonts w:cs="Arial"/>
              </w:rPr>
              <w:t>840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rPr>
              <w:t>799</w:t>
            </w:r>
          </w:p>
        </w:tc>
        <w:tc>
          <w:tcPr>
            <w:tcW w:w="867" w:type="dxa"/>
            <w:gridSpan w:val="2"/>
            <w:shd w:val="clear" w:color="auto" w:fill="auto"/>
          </w:tcPr>
          <w:p w:rsidR="008F1275" w:rsidRPr="00EF5447" w:rsidRDefault="008F1275" w:rsidP="00A20AEB">
            <w:pPr>
              <w:pStyle w:val="TAC"/>
              <w:rPr>
                <w:lang w:eastAsia="ja-JP"/>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szCs w:val="18"/>
                <w:lang w:eastAsia="ko-KR"/>
              </w:rPr>
            </w:pPr>
            <w:r w:rsidRPr="00EF5447">
              <w:rPr>
                <w:rFonts w:eastAsia="MS Mincho"/>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2624</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18.8</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szCs w:val="18"/>
                <w:lang w:eastAsia="ko-KR"/>
              </w:rPr>
            </w:pPr>
            <w:r w:rsidRPr="00EF5447">
              <w:rPr>
                <w:rFonts w:eastAsia="MS Mincho"/>
              </w:rPr>
              <w:t>n8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910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955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algun Gothic"/>
                <w:szCs w:val="18"/>
                <w:lang w:eastAsia="ko-KR"/>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szCs w:val="18"/>
                <w:lang w:eastAsia="ko-KR"/>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857</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816</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rFonts w:eastAsia="Malgun Gothic"/>
                <w:szCs w:val="18"/>
                <w:lang w:eastAsia="ko-KR"/>
              </w:rPr>
              <w:t>DC_7A-20A_n28A</w:t>
            </w:r>
          </w:p>
        </w:tc>
        <w:tc>
          <w:tcPr>
            <w:tcW w:w="868" w:type="dxa"/>
            <w:shd w:val="clear" w:color="auto" w:fill="auto"/>
          </w:tcPr>
          <w:p w:rsidR="008F1275" w:rsidRPr="00EF5447" w:rsidRDefault="008F1275" w:rsidP="00A20AEB">
            <w:pPr>
              <w:pStyle w:val="TAC"/>
              <w:rPr>
                <w:lang w:eastAsia="zh-CN"/>
              </w:rPr>
            </w:pPr>
            <w:r w:rsidRPr="00EF5447">
              <w:rPr>
                <w:rFonts w:eastAsia="Malgun Gothic"/>
                <w:szCs w:val="18"/>
                <w:lang w:eastAsia="ko-KR"/>
              </w:rPr>
              <w:t>20</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szCs w:val="18"/>
                <w:lang w:eastAsia="ko-KR"/>
              </w:rPr>
              <w:t>842</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rFonts w:eastAsia="Malgun Gothic"/>
                <w:szCs w:val="18"/>
                <w:lang w:eastAsia="ko-KR"/>
              </w:rPr>
              <w:t>801</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rPr>
                <w:rFonts w:eastAsia="Malgun Gothic"/>
                <w:szCs w:val="18"/>
                <w:lang w:eastAsia="ko-KR"/>
              </w:rPr>
              <w:t>n28</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szCs w:val="18"/>
                <w:lang w:eastAsia="ko-KR"/>
              </w:rPr>
              <w:t>728</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rFonts w:eastAsia="Malgun Gothic"/>
                <w:szCs w:val="18"/>
                <w:lang w:eastAsia="ko-KR"/>
              </w:rPr>
              <w:t>783</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rPr>
                <w:rFonts w:eastAsia="Malgun Gothic"/>
                <w:szCs w:val="18"/>
                <w:lang w:eastAsia="ko-KR"/>
              </w:rPr>
              <w:t>7</w:t>
            </w:r>
          </w:p>
        </w:tc>
        <w:tc>
          <w:tcPr>
            <w:tcW w:w="1380" w:type="dxa"/>
            <w:gridSpan w:val="2"/>
            <w:shd w:val="clear" w:color="auto" w:fill="auto"/>
            <w:noWrap/>
          </w:tcPr>
          <w:p w:rsidR="008F1275" w:rsidRPr="00EF5447" w:rsidRDefault="008F1275" w:rsidP="00A20AEB">
            <w:pPr>
              <w:pStyle w:val="TAC"/>
              <w:rPr>
                <w:kern w:val="2"/>
                <w:szCs w:val="24"/>
                <w:lang w:eastAsia="zh-CN"/>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rFonts w:eastAsia="Malgun Gothic"/>
                <w:szCs w:val="18"/>
                <w:lang w:eastAsia="ko-KR"/>
              </w:rPr>
              <w:t>2640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zh-CN"/>
              </w:rPr>
              <w:t>5.9</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zh-CN"/>
              </w:rPr>
              <w:t>IMD5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p w:rsidR="008F1275" w:rsidRPr="00EF5447" w:rsidRDefault="008F1275" w:rsidP="00A20AEB">
            <w:pPr>
              <w:pStyle w:val="TAC"/>
              <w:rPr>
                <w:lang w:eastAsia="ja-JP"/>
              </w:rPr>
            </w:pPr>
            <w:r>
              <w:t>DC_7A-7A-20A_n78A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7</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2560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2680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sidRPr="006D4CD1">
              <w:rPr>
                <w:lang w:eastAsia="ja-JP"/>
              </w:rPr>
              <w:t>DC_7A-20A_n78(2A)</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20</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Pr>
                <w:rFonts w:eastAsia="Malgun Gothic"/>
                <w:lang w:eastAsia="ko-KR"/>
              </w:rPr>
              <w:t>N/A</w:t>
            </w:r>
          </w:p>
        </w:tc>
        <w:tc>
          <w:tcPr>
            <w:tcW w:w="1323" w:type="dxa"/>
            <w:gridSpan w:val="2"/>
            <w:shd w:val="clear" w:color="auto" w:fill="auto"/>
            <w:noWrap/>
          </w:tcPr>
          <w:p w:rsidR="008F1275" w:rsidRPr="00EF5447" w:rsidRDefault="008F1275" w:rsidP="00A20AEB">
            <w:pPr>
              <w:pStyle w:val="TAC"/>
            </w:pPr>
            <w:r w:rsidRPr="00EF5447">
              <w:rPr>
                <w:lang w:eastAsia="zh-CN"/>
              </w:rPr>
              <w:t>810</w:t>
            </w:r>
          </w:p>
        </w:tc>
        <w:tc>
          <w:tcPr>
            <w:tcW w:w="867" w:type="dxa"/>
            <w:gridSpan w:val="2"/>
            <w:shd w:val="clear" w:color="auto" w:fill="auto"/>
          </w:tcPr>
          <w:p w:rsidR="008F1275" w:rsidRPr="00EF5447" w:rsidRDefault="008F1275" w:rsidP="00A20AEB">
            <w:pPr>
              <w:pStyle w:val="TAC"/>
            </w:pPr>
            <w:r w:rsidRPr="00EF5447">
              <w:rPr>
                <w:kern w:val="2"/>
                <w:szCs w:val="24"/>
                <w:lang w:eastAsia="zh-CN"/>
              </w:rPr>
              <w:t>30.5</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t>DC_7A-20A_n78C</w:t>
            </w: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w:t>
            </w:r>
            <w:r w:rsidRPr="003C4CEC">
              <w:rPr>
                <w:kern w:val="2"/>
                <w:szCs w:val="24"/>
                <w:lang w:eastAsia="zh-CN"/>
              </w:rPr>
              <w:t>370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3370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7</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2560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2680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20</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Pr>
                <w:rFonts w:eastAsia="Malgun Gothic"/>
                <w:lang w:eastAsia="ko-KR"/>
              </w:rPr>
              <w:t>N/A</w:t>
            </w:r>
          </w:p>
        </w:tc>
        <w:tc>
          <w:tcPr>
            <w:tcW w:w="1323" w:type="dxa"/>
            <w:gridSpan w:val="2"/>
            <w:shd w:val="clear" w:color="auto" w:fill="auto"/>
            <w:noWrap/>
          </w:tcPr>
          <w:p w:rsidR="008F1275" w:rsidRPr="00EF5447" w:rsidRDefault="008F1275" w:rsidP="00A20AEB">
            <w:pPr>
              <w:pStyle w:val="TAC"/>
            </w:pPr>
            <w:r w:rsidRPr="00EF5447">
              <w:rPr>
                <w:lang w:eastAsia="zh-CN"/>
              </w:rPr>
              <w:t>810</w:t>
            </w:r>
          </w:p>
        </w:tc>
        <w:tc>
          <w:tcPr>
            <w:tcW w:w="867" w:type="dxa"/>
            <w:gridSpan w:val="2"/>
            <w:shd w:val="clear" w:color="auto" w:fill="auto"/>
          </w:tcPr>
          <w:p w:rsidR="008F1275" w:rsidRPr="00EF5447" w:rsidRDefault="008F1275" w:rsidP="00A20AEB">
            <w:pPr>
              <w:pStyle w:val="TAC"/>
            </w:pPr>
            <w:r w:rsidRPr="00EF5447">
              <w:rPr>
                <w:kern w:val="2"/>
                <w:szCs w:val="24"/>
                <w:lang w:eastAsia="zh-CN"/>
              </w:rPr>
              <w:t>3.0</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34</w:t>
            </w:r>
            <w:r w:rsidRPr="003C4CEC">
              <w:rPr>
                <w:kern w:val="2"/>
                <w:szCs w:val="24"/>
                <w:lang w:eastAsia="zh-CN"/>
              </w:rPr>
              <w:t>35</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34</w:t>
            </w:r>
            <w:r w:rsidRPr="00EF5447">
              <w:rPr>
                <w:kern w:val="2"/>
                <w:szCs w:val="24"/>
                <w:lang w:eastAsia="zh-CN"/>
              </w:rPr>
              <w:t>35</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7</w:t>
            </w:r>
          </w:p>
        </w:tc>
        <w:tc>
          <w:tcPr>
            <w:tcW w:w="1380" w:type="dxa"/>
            <w:gridSpan w:val="2"/>
            <w:shd w:val="clear" w:color="auto" w:fill="auto"/>
            <w:noWrap/>
          </w:tcPr>
          <w:p w:rsidR="008F1275" w:rsidRPr="00EF5447" w:rsidRDefault="008F1275" w:rsidP="00A20AEB">
            <w:pPr>
              <w:pStyle w:val="TAC"/>
            </w:pPr>
            <w:r>
              <w:rPr>
                <w:kern w:val="2"/>
                <w:szCs w:val="24"/>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2675</w:t>
            </w:r>
          </w:p>
        </w:tc>
        <w:tc>
          <w:tcPr>
            <w:tcW w:w="867" w:type="dxa"/>
            <w:gridSpan w:val="2"/>
            <w:shd w:val="clear" w:color="auto" w:fill="auto"/>
          </w:tcPr>
          <w:p w:rsidR="008F1275" w:rsidRPr="00EF5447" w:rsidRDefault="008F1275" w:rsidP="00A20AEB">
            <w:pPr>
              <w:pStyle w:val="TAC"/>
            </w:pPr>
            <w:r w:rsidRPr="00EF5447">
              <w:rPr>
                <w:kern w:val="2"/>
                <w:szCs w:val="24"/>
                <w:lang w:eastAsia="zh-CN"/>
              </w:rPr>
              <w:t>30.8</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lang w:eastAsia="zh-CN"/>
              </w:rPr>
              <w:t>20</w:t>
            </w:r>
          </w:p>
        </w:tc>
        <w:tc>
          <w:tcPr>
            <w:tcW w:w="1380" w:type="dxa"/>
            <w:gridSpan w:val="2"/>
            <w:shd w:val="clear" w:color="auto" w:fill="auto"/>
            <w:noWrap/>
          </w:tcPr>
          <w:p w:rsidR="008F1275" w:rsidRPr="00EF5447" w:rsidRDefault="008F1275" w:rsidP="00A20AEB">
            <w:pPr>
              <w:pStyle w:val="TAC"/>
            </w:pPr>
            <w:r w:rsidRPr="003C4CEC">
              <w:rPr>
                <w:lang w:eastAsia="zh-CN"/>
              </w:rPr>
              <w:t>845</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sidRPr="00EF5447">
              <w:rPr>
                <w:lang w:eastAsia="zh-CN"/>
              </w:rPr>
              <w:t>804</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lang w:eastAsia="zh-CN"/>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hideMark/>
          </w:tcPr>
          <w:p w:rsidR="008F1275" w:rsidRDefault="008F1275" w:rsidP="00A20AEB">
            <w:pPr>
              <w:pStyle w:val="TAC"/>
              <w:rPr>
                <w:lang w:eastAsia="ja-JP"/>
              </w:rPr>
            </w:pPr>
            <w:r>
              <w:t>DC_7A_n25A-n71A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2530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2650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236849" w:rsidRDefault="008F1275" w:rsidP="00A20AEB">
            <w:pPr>
              <w:pStyle w:val="TAC"/>
              <w:rPr>
                <w:rFonts w:eastAsia="Malgun Gothic"/>
                <w:lang w:eastAsia="ko-KR"/>
              </w:rPr>
            </w:pPr>
            <w:r w:rsidRPr="00D42A5F">
              <w:rPr>
                <w:rFonts w:eastAsia="Malgun Gothic"/>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IMD2</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2550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2670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1910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1990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eastAsia="Malgun Gothic"/>
                <w:lang w:eastAsia="ko-KR"/>
              </w:rPr>
            </w:pPr>
            <w:r w:rsidRPr="00D42A5F">
              <w:rPr>
                <w:rFonts w:eastAsia="Malgun Gothic"/>
                <w:lang w:eastAsia="ko-KR"/>
              </w:rPr>
              <w:t>n71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Pr="00CE2C34" w:rsidRDefault="008F1275" w:rsidP="00A20AEB">
            <w:pPr>
              <w:pStyle w:val="TAC"/>
              <w:rPr>
                <w:rFonts w:eastAsia="Malgun Gothic"/>
                <w:lang w:eastAsia="ko-KR"/>
              </w:rPr>
            </w:pPr>
            <w:r w:rsidRPr="00D42A5F">
              <w:rPr>
                <w:rFonts w:eastAsia="Malgun Gothic"/>
                <w:lang w:eastAsia="ko-KR"/>
              </w:rPr>
              <w:t>630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Pr="00236849" w:rsidRDefault="008F1275" w:rsidP="00A20AEB">
            <w:pPr>
              <w:pStyle w:val="TAC"/>
              <w:rPr>
                <w:rFonts w:eastAsia="Malgun Gothic"/>
                <w:lang w:eastAsia="ko-KR"/>
              </w:rPr>
            </w:pPr>
            <w:r w:rsidRPr="00D42A5F">
              <w:rPr>
                <w:rFonts w:eastAsia="Malgun Gothic"/>
                <w:lang w:eastAsia="ko-KR"/>
              </w:rPr>
              <w:t>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CE2C34" w:rsidRDefault="008F1275" w:rsidP="00A20AEB">
            <w:pPr>
              <w:pStyle w:val="TAC"/>
              <w:rPr>
                <w:rFonts w:eastAsia="Malgun Gothic"/>
                <w:lang w:eastAsia="ko-KR"/>
              </w:rPr>
            </w:pPr>
            <w:r w:rsidRPr="00D42A5F">
              <w:rPr>
                <w:rFonts w:eastAsia="Malgun Gothic"/>
                <w:lang w:eastAsia="ko-KR"/>
              </w:rPr>
              <w:t>IMD5</w:t>
            </w:r>
          </w:p>
        </w:tc>
      </w:tr>
      <w:tr w:rsidR="008F1275" w:rsidRPr="00EF5447" w:rsidTr="00A20AEB">
        <w:trPr>
          <w:trHeight w:val="54"/>
          <w:jc w:val="center"/>
        </w:trPr>
        <w:tc>
          <w:tcPr>
            <w:tcW w:w="2259" w:type="dxa"/>
            <w:vMerge w:val="restart"/>
            <w:tcBorders>
              <w:top w:val="single" w:sz="4" w:space="0" w:color="auto"/>
            </w:tcBorders>
            <w:shd w:val="clear" w:color="auto" w:fill="auto"/>
            <w:vAlign w:val="center"/>
          </w:tcPr>
          <w:p w:rsidR="008F1275" w:rsidRPr="009D20AD" w:rsidRDefault="008F1275" w:rsidP="00A20AEB">
            <w:pPr>
              <w:pStyle w:val="TAC"/>
              <w:rPr>
                <w:rFonts w:cs="Arial"/>
                <w:lang w:eastAsia="fr-FR"/>
              </w:rPr>
            </w:pPr>
            <w:r w:rsidRPr="009D20AD">
              <w:rPr>
                <w:rFonts w:cs="Arial"/>
                <w:lang w:eastAsia="fr-FR"/>
              </w:rPr>
              <w:t>DC_7A-25A_n77A</w:t>
            </w:r>
          </w:p>
          <w:p w:rsidR="008F1275" w:rsidRPr="009D20AD" w:rsidRDefault="008F1275" w:rsidP="00A20AEB">
            <w:pPr>
              <w:pStyle w:val="TAC"/>
              <w:rPr>
                <w:rFonts w:cs="Arial"/>
                <w:lang w:eastAsia="fr-FR"/>
              </w:rPr>
            </w:pPr>
            <w:r w:rsidRPr="009D20AD">
              <w:rPr>
                <w:rFonts w:cs="Arial"/>
                <w:lang w:eastAsia="fr-FR"/>
              </w:rPr>
              <w:t>DC_7A-7A-25A_n77A</w:t>
            </w:r>
          </w:p>
          <w:p w:rsidR="008F1275" w:rsidRPr="009D20AD" w:rsidRDefault="008F1275" w:rsidP="00A20AEB">
            <w:pPr>
              <w:pStyle w:val="TAC"/>
              <w:rPr>
                <w:rFonts w:cs="Arial"/>
                <w:lang w:eastAsia="fr-FR"/>
              </w:rPr>
            </w:pPr>
            <w:r w:rsidRPr="009D20AD">
              <w:rPr>
                <w:rFonts w:cs="Arial"/>
                <w:lang w:eastAsia="fr-FR"/>
              </w:rPr>
              <w:t>DC_7C-25A_n77A</w:t>
            </w:r>
          </w:p>
          <w:p w:rsidR="008F1275" w:rsidRPr="009D20AD" w:rsidRDefault="008F1275" w:rsidP="00A20AEB">
            <w:pPr>
              <w:pStyle w:val="TAC"/>
              <w:rPr>
                <w:rFonts w:cs="Arial"/>
                <w:lang w:eastAsia="fr-FR"/>
              </w:rPr>
            </w:pPr>
            <w:r w:rsidRPr="009D20AD">
              <w:rPr>
                <w:rFonts w:cs="Arial"/>
                <w:lang w:eastAsia="fr-FR"/>
              </w:rPr>
              <w:t>DC_7C-25A-25A_n77A</w:t>
            </w:r>
          </w:p>
          <w:p w:rsidR="008F1275" w:rsidRPr="009D20AD" w:rsidRDefault="008F1275" w:rsidP="00A20AEB">
            <w:pPr>
              <w:pStyle w:val="TAC"/>
              <w:rPr>
                <w:rFonts w:cs="Arial"/>
                <w:lang w:eastAsia="fr-FR"/>
              </w:rPr>
            </w:pPr>
            <w:r w:rsidRPr="009D20AD">
              <w:rPr>
                <w:rFonts w:cs="Arial"/>
                <w:lang w:eastAsia="fr-FR"/>
              </w:rPr>
              <w:t>DC_7A-25A-25A_n77A</w:t>
            </w:r>
          </w:p>
          <w:p w:rsidR="008F1275" w:rsidRPr="00EF5447" w:rsidRDefault="008F1275" w:rsidP="00A20AEB">
            <w:pPr>
              <w:pStyle w:val="TAC"/>
              <w:rPr>
                <w:lang w:eastAsia="ja-JP"/>
              </w:rPr>
            </w:pPr>
            <w:r w:rsidRPr="009D20AD">
              <w:rPr>
                <w:rFonts w:cs="Arial"/>
                <w:lang w:eastAsia="fr-FR"/>
              </w:rPr>
              <w:t>DC_7A-7A-25A-25A_n77A</w:t>
            </w: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2550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2670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25</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1950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8.6</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cs="Arial"/>
              </w:rPr>
              <w:t>IMD4</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n77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3525</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3525</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2660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3.4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rPr>
              <w:t>IMD5</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25</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1860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1940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rPr>
              <w:t>N/A</w:t>
            </w:r>
          </w:p>
        </w:tc>
      </w:tr>
      <w:tr w:rsidR="008F1275" w:rsidRPr="00EF5447" w:rsidTr="00A20AEB">
        <w:trPr>
          <w:trHeight w:val="54"/>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rPr>
              <w:t>n77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4120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rPr>
              <w:t>4120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rPr>
              <w:t>N/A</w:t>
            </w:r>
          </w:p>
        </w:tc>
      </w:tr>
      <w:tr w:rsidR="008F1275" w:rsidTr="00A20AEB">
        <w:trPr>
          <w:trHeight w:val="54"/>
          <w:jc w:val="center"/>
        </w:trPr>
        <w:tc>
          <w:tcPr>
            <w:tcW w:w="2259" w:type="dxa"/>
            <w:vMerge w:val="restart"/>
            <w:shd w:val="clear" w:color="auto" w:fill="auto"/>
            <w:vAlign w:val="center"/>
          </w:tcPr>
          <w:p w:rsidR="008F1275" w:rsidRPr="00155888" w:rsidRDefault="008F1275" w:rsidP="00A20AEB">
            <w:pPr>
              <w:pStyle w:val="TAC"/>
              <w:rPr>
                <w:rFonts w:cs="Arial"/>
                <w:lang w:eastAsia="fr-FR"/>
              </w:rPr>
            </w:pPr>
            <w:r w:rsidRPr="00155888">
              <w:rPr>
                <w:rFonts w:cs="Arial"/>
                <w:lang w:eastAsia="fr-FR"/>
              </w:rPr>
              <w:t>DC_7A-25A_n78A</w:t>
            </w:r>
          </w:p>
          <w:p w:rsidR="008F1275" w:rsidRPr="00155888" w:rsidRDefault="008F1275" w:rsidP="00A20AEB">
            <w:pPr>
              <w:pStyle w:val="TAC"/>
              <w:rPr>
                <w:rFonts w:cs="Arial"/>
                <w:lang w:eastAsia="fr-FR"/>
              </w:rPr>
            </w:pPr>
            <w:r w:rsidRPr="00155888">
              <w:rPr>
                <w:rFonts w:cs="Arial"/>
                <w:lang w:eastAsia="fr-FR"/>
              </w:rPr>
              <w:t>DC_7A-7A-25A_n78A</w:t>
            </w:r>
          </w:p>
          <w:p w:rsidR="008F1275" w:rsidRPr="00155888" w:rsidRDefault="008F1275" w:rsidP="00A20AEB">
            <w:pPr>
              <w:pStyle w:val="TAC"/>
              <w:rPr>
                <w:rFonts w:cs="Arial"/>
                <w:lang w:eastAsia="fr-FR"/>
              </w:rPr>
            </w:pPr>
            <w:r w:rsidRPr="00155888">
              <w:rPr>
                <w:rFonts w:cs="Arial"/>
                <w:lang w:eastAsia="fr-FR"/>
              </w:rPr>
              <w:t>DC_7C-25A_n78A</w:t>
            </w:r>
          </w:p>
          <w:p w:rsidR="008F1275" w:rsidRPr="00155888" w:rsidRDefault="008F1275" w:rsidP="00A20AEB">
            <w:pPr>
              <w:pStyle w:val="TAC"/>
              <w:rPr>
                <w:rFonts w:cs="Arial"/>
                <w:lang w:eastAsia="fr-FR"/>
              </w:rPr>
            </w:pPr>
            <w:r w:rsidRPr="00155888">
              <w:rPr>
                <w:rFonts w:cs="Arial"/>
                <w:lang w:eastAsia="fr-FR"/>
              </w:rPr>
              <w:t>DC_7A-25A-25A_n78A</w:t>
            </w:r>
          </w:p>
          <w:p w:rsidR="008F1275" w:rsidRPr="00155888" w:rsidRDefault="008F1275" w:rsidP="00A20AEB">
            <w:pPr>
              <w:pStyle w:val="TAC"/>
              <w:rPr>
                <w:rFonts w:cs="Arial"/>
                <w:lang w:eastAsia="fr-FR"/>
              </w:rPr>
            </w:pPr>
            <w:r w:rsidRPr="00155888">
              <w:rPr>
                <w:rFonts w:cs="Arial"/>
                <w:lang w:eastAsia="fr-FR"/>
              </w:rPr>
              <w:t>DC_7A-7A-25A-25A_n78A</w:t>
            </w:r>
          </w:p>
          <w:p w:rsidR="008F1275" w:rsidRPr="00EF5447" w:rsidRDefault="008F1275" w:rsidP="00A20AEB">
            <w:pPr>
              <w:pStyle w:val="TAC"/>
              <w:rPr>
                <w:lang w:eastAsia="ja-JP"/>
              </w:rPr>
            </w:pPr>
            <w:r w:rsidRPr="00155888">
              <w:rPr>
                <w:rFonts w:cs="Arial"/>
                <w:lang w:eastAsia="fr-FR"/>
              </w:rPr>
              <w:t>DC_7C-25A-25A_n78A</w:t>
            </w:r>
          </w:p>
        </w:tc>
        <w:tc>
          <w:tcPr>
            <w:tcW w:w="868" w:type="dxa"/>
            <w:shd w:val="clear" w:color="auto" w:fill="auto"/>
            <w:vAlign w:val="center"/>
          </w:tcPr>
          <w:p w:rsidR="008F1275" w:rsidRDefault="008F1275" w:rsidP="00A20AEB">
            <w:pPr>
              <w:pStyle w:val="TAC"/>
              <w:rPr>
                <w:rFonts w:cs="Arial"/>
              </w:rPr>
            </w:pPr>
            <w:r>
              <w:rPr>
                <w:rFonts w:cs="Arial"/>
              </w:rPr>
              <w:t>7</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2550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2670</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Default="008F1275" w:rsidP="00A20AEB">
            <w:pPr>
              <w:pStyle w:val="TAC"/>
              <w:rPr>
                <w:rFonts w:cs="Arial"/>
              </w:rPr>
            </w:pPr>
            <w:r>
              <w:rPr>
                <w:rFonts w:cs="Arial"/>
              </w:rPr>
              <w:t>25</w:t>
            </w:r>
          </w:p>
        </w:tc>
        <w:tc>
          <w:tcPr>
            <w:tcW w:w="1380" w:type="dxa"/>
            <w:gridSpan w:val="2"/>
            <w:shd w:val="clear" w:color="auto" w:fill="auto"/>
            <w:noWrap/>
            <w:vAlign w:val="center"/>
          </w:tcPr>
          <w:p w:rsidR="008F1275" w:rsidRDefault="008F1275" w:rsidP="00A20AEB">
            <w:pPr>
              <w:pStyle w:val="TAC"/>
              <w:rPr>
                <w:rFonts w:cs="Arial"/>
              </w:rPr>
            </w:pPr>
            <w:r>
              <w:rPr>
                <w:rFonts w:cs="Arial"/>
              </w:rPr>
              <w:t>N/A</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Pr>
                <w:rFonts w:cs="Arial"/>
              </w:rPr>
              <w:t>N/A</w:t>
            </w:r>
          </w:p>
        </w:tc>
        <w:tc>
          <w:tcPr>
            <w:tcW w:w="1323" w:type="dxa"/>
            <w:gridSpan w:val="2"/>
            <w:shd w:val="clear" w:color="auto" w:fill="auto"/>
            <w:noWrap/>
            <w:vAlign w:val="center"/>
          </w:tcPr>
          <w:p w:rsidR="008F1275" w:rsidRDefault="008F1275" w:rsidP="00A20AEB">
            <w:pPr>
              <w:pStyle w:val="TAC"/>
              <w:rPr>
                <w:rFonts w:cs="Arial"/>
              </w:rPr>
            </w:pPr>
            <w:r>
              <w:rPr>
                <w:rFonts w:cs="Arial"/>
              </w:rPr>
              <w:t>1950</w:t>
            </w:r>
          </w:p>
        </w:tc>
        <w:tc>
          <w:tcPr>
            <w:tcW w:w="867" w:type="dxa"/>
            <w:gridSpan w:val="2"/>
            <w:shd w:val="clear" w:color="auto" w:fill="auto"/>
            <w:vAlign w:val="center"/>
          </w:tcPr>
          <w:p w:rsidR="008F1275" w:rsidRDefault="008F1275" w:rsidP="00A20AEB">
            <w:pPr>
              <w:pStyle w:val="TAC"/>
              <w:rPr>
                <w:rFonts w:cs="Arial"/>
              </w:rPr>
            </w:pPr>
            <w:r>
              <w:rPr>
                <w:rFonts w:cs="Arial"/>
              </w:rPr>
              <w:t>8.6</w:t>
            </w:r>
          </w:p>
        </w:tc>
        <w:tc>
          <w:tcPr>
            <w:tcW w:w="1248" w:type="dxa"/>
            <w:gridSpan w:val="3"/>
            <w:shd w:val="clear" w:color="auto" w:fill="auto"/>
            <w:vAlign w:val="center"/>
          </w:tcPr>
          <w:p w:rsidR="008F1275" w:rsidRDefault="008F1275" w:rsidP="00A20AEB">
            <w:pPr>
              <w:pStyle w:val="TAC"/>
              <w:rPr>
                <w:rFonts w:cs="Arial"/>
              </w:rPr>
            </w:pPr>
            <w:r>
              <w:rPr>
                <w:rFonts w:cs="Arial"/>
              </w:rPr>
              <w:t>IMD4</w:t>
            </w:r>
          </w:p>
        </w:tc>
      </w:tr>
      <w:tr w:rsidR="008F1275" w:rsidTr="00A20AEB">
        <w:trPr>
          <w:trHeight w:val="54"/>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Default="008F1275" w:rsidP="00A20AEB">
            <w:pPr>
              <w:pStyle w:val="TAC"/>
              <w:rPr>
                <w:rFonts w:cs="Arial"/>
              </w:rPr>
            </w:pPr>
            <w:r>
              <w:rPr>
                <w:rFonts w:cs="Arial"/>
              </w:rPr>
              <w:t>n78</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3525</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10</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50</w:t>
            </w:r>
          </w:p>
        </w:tc>
        <w:tc>
          <w:tcPr>
            <w:tcW w:w="1323" w:type="dxa"/>
            <w:gridSpan w:val="2"/>
            <w:shd w:val="clear" w:color="auto" w:fill="auto"/>
            <w:noWrap/>
            <w:vAlign w:val="center"/>
          </w:tcPr>
          <w:p w:rsidR="008F1275" w:rsidRDefault="008F1275" w:rsidP="00A20AEB">
            <w:pPr>
              <w:pStyle w:val="TAC"/>
              <w:rPr>
                <w:rFonts w:cs="Arial"/>
              </w:rPr>
            </w:pPr>
            <w:r>
              <w:rPr>
                <w:rFonts w:cs="Arial"/>
              </w:rPr>
              <w:t>3525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cs="Arial"/>
              </w:rPr>
            </w:pPr>
            <w:r>
              <w:rPr>
                <w:rFonts w:cs="Arial"/>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Pr>
                <w:lang w:eastAsia="zh-CN"/>
              </w:rPr>
              <w:t>DC_7A-26A_n78A</w:t>
            </w: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2525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2645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eastAsia="zh-CN"/>
              </w:rPr>
              <w:t>30.1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Pr>
                <w:lang w:eastAsia="zh-CN"/>
              </w:rPr>
              <w:t>DC_7C-26A_n78A</w:t>
            </w: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t>26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844</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889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3489</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zh-CN"/>
              </w:rPr>
              <w:t>3489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2670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t>26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834</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879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30.2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3429</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3429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2525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2645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t>26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830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3.3</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Pr>
                <w:rFonts w:cs="Arial"/>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3350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3350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879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30.2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rsidRPr="00800B9B">
              <w:t>IMD2</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3429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3429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rsidRPr="00800B9B">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2645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3.3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rsidRPr="00800B9B">
              <w:t>IMD5</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3350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3350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rsidRPr="00800B9B">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2660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IMD2</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n26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zh-TW"/>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sidRPr="00800B9B">
              <w:rPr>
                <w:lang w:eastAsia="zh-TW"/>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800B9B" w:rsidRDefault="008F1275" w:rsidP="00A20AEB">
            <w:pPr>
              <w:pStyle w:val="TAC"/>
            </w:pPr>
            <w:r w:rsidRPr="00800B9B">
              <w:t>3430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rPr>
                <w:lang w:eastAsia="zh-TW"/>
              </w:rPr>
            </w:pPr>
            <w:r>
              <w:rPr>
                <w:lang w:eastAsia="zh-TW"/>
              </w:rPr>
              <w:t>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800B9B" w:rsidRDefault="008F1275" w:rsidP="00A20AEB">
            <w:pPr>
              <w:pStyle w:val="TAC"/>
            </w:pPr>
            <w:r>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sidRPr="00EF5447">
              <w:rPr>
                <w:lang w:eastAsia="zh-TW"/>
              </w:rPr>
              <w:t>DC_7A-28A_n1A</w:t>
            </w: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2535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2655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eastAsia="zh-TW"/>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r>
              <w:rPr>
                <w:lang w:val="fi-FI" w:eastAsia="fi-FI"/>
              </w:rPr>
              <w:t>DC_7A-7A-28A_n1A</w:t>
            </w:r>
          </w:p>
        </w:tc>
        <w:tc>
          <w:tcPr>
            <w:tcW w:w="868" w:type="dxa"/>
            <w:tcBorders>
              <w:top w:val="single" w:sz="4" w:space="0" w:color="auto"/>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ko-KR"/>
              </w:rPr>
              <w:t>28</w:t>
            </w:r>
          </w:p>
        </w:tc>
        <w:tc>
          <w:tcPr>
            <w:tcW w:w="1380"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tcBorders>
              <w:top w:val="single" w:sz="4" w:space="0" w:color="auto"/>
            </w:tcBorders>
            <w:shd w:val="clear" w:color="auto" w:fill="auto"/>
            <w:noWrap/>
          </w:tcPr>
          <w:p w:rsidR="008F1275" w:rsidRPr="00EF5447" w:rsidRDefault="008F1275" w:rsidP="00A20AEB">
            <w:pPr>
              <w:pStyle w:val="TAC"/>
              <w:rPr>
                <w:rFonts w:eastAsia="Malgun Gothic"/>
                <w:kern w:val="2"/>
                <w:szCs w:val="24"/>
                <w:lang w:eastAsia="ko-KR"/>
              </w:rPr>
            </w:pPr>
            <w:r w:rsidRPr="00EF5447">
              <w:t>780</w:t>
            </w:r>
          </w:p>
        </w:tc>
        <w:tc>
          <w:tcPr>
            <w:tcW w:w="867" w:type="dxa"/>
            <w:gridSpan w:val="2"/>
            <w:tcBorders>
              <w:top w:val="single" w:sz="4" w:space="0" w:color="auto"/>
            </w:tcBorders>
            <w:shd w:val="clear" w:color="auto" w:fill="auto"/>
          </w:tcPr>
          <w:p w:rsidR="008F1275" w:rsidRPr="00EF5447" w:rsidRDefault="008F1275" w:rsidP="00A20AEB">
            <w:pPr>
              <w:pStyle w:val="TAC"/>
              <w:rPr>
                <w:rFonts w:eastAsia="Malgun Gothic"/>
                <w:kern w:val="2"/>
                <w:szCs w:val="24"/>
                <w:lang w:eastAsia="ko-KR"/>
              </w:rPr>
            </w:pPr>
            <w:r>
              <w:t>4.3</w:t>
            </w:r>
          </w:p>
        </w:tc>
        <w:tc>
          <w:tcPr>
            <w:tcW w:w="1248" w:type="dxa"/>
            <w:gridSpan w:val="3"/>
            <w:tcBorders>
              <w:top w:val="single" w:sz="4" w:space="0" w:color="auto"/>
            </w:tcBorders>
            <w:shd w:val="clear" w:color="auto" w:fill="auto"/>
          </w:tcPr>
          <w:p w:rsidR="008F1275" w:rsidRPr="00EF5447" w:rsidRDefault="008F1275" w:rsidP="00A20AEB">
            <w:pPr>
              <w:pStyle w:val="TAC"/>
              <w:rPr>
                <w:rFonts w:eastAsia="Malgun Gothic"/>
                <w:kern w:val="2"/>
                <w:szCs w:val="24"/>
                <w:lang w:eastAsia="ko-KR"/>
              </w:rPr>
            </w:pPr>
            <w: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1950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2165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2665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S Mincho"/>
              </w:rPr>
              <w:t>29.0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IMD2</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ko-KR"/>
              </w:rPr>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730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785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n1</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1935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2125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rPr>
                <w:lang w:eastAsia="zh-TW"/>
              </w:rPr>
              <w:t>DC_7A-28A_n2A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szCs w:val="18"/>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szCs w:val="18"/>
                <w:lang w:eastAsia="ko-KR"/>
              </w:rPr>
              <w:t>2630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27.6</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730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zh-TW"/>
              </w:rPr>
              <w:t>785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n2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1900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1980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lang w:eastAsia="ja-JP"/>
              </w:rPr>
            </w:pPr>
            <w:r w:rsidRPr="00EF5447">
              <w:rPr>
                <w:rFonts w:cs="Arial"/>
                <w:lang w:eastAsia="ja-JP"/>
              </w:rPr>
              <w:t>DC_7A-28A_n3A</w:t>
            </w:r>
          </w:p>
          <w:p w:rsidR="008F1275" w:rsidRPr="00EF5447" w:rsidRDefault="008F1275" w:rsidP="00A20AEB">
            <w:pPr>
              <w:pStyle w:val="TAC"/>
              <w:rPr>
                <w:lang w:eastAsia="ja-JP"/>
              </w:rPr>
            </w:pPr>
            <w:r w:rsidRPr="00EF5447">
              <w:rPr>
                <w:rFonts w:cs="Arial"/>
                <w:lang w:eastAsia="ja-JP"/>
              </w:rPr>
              <w:t>DC_7C-28A_n3A</w:t>
            </w:r>
          </w:p>
        </w:tc>
        <w:tc>
          <w:tcPr>
            <w:tcW w:w="868" w:type="dxa"/>
            <w:shd w:val="clear" w:color="auto" w:fill="auto"/>
          </w:tcPr>
          <w:p w:rsidR="008F1275" w:rsidRPr="00EF5447" w:rsidRDefault="008F1275" w:rsidP="00A20AEB">
            <w:pPr>
              <w:pStyle w:val="TAC"/>
              <w:rPr>
                <w:rFonts w:eastAsia="Malgun Gothic"/>
                <w:lang w:eastAsia="ko-KR"/>
              </w:rPr>
            </w:pPr>
            <w:r w:rsidRPr="00EF5447">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2543</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2663</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796.0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20.0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n3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1747</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1842</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kern w:val="2"/>
                <w:szCs w:val="24"/>
                <w:lang w:eastAsia="zh-CN"/>
              </w:rPr>
              <w:t>2685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kern w:val="2"/>
                <w:szCs w:val="24"/>
                <w:lang w:eastAsia="zh-CN"/>
              </w:rPr>
              <w:t>18</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745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rPr>
              <w:t>800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1715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cs="Arial"/>
              </w:rPr>
              <w:t>1810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2540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2725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776</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4.4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n5</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829</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szCs w:val="18"/>
                <w:lang w:eastAsia="ko-KR"/>
              </w:rPr>
              <w:t>854</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kern w:val="2"/>
                <w:szCs w:val="24"/>
                <w:lang w:eastAsia="ko-KR"/>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2630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5.9</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730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785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t>n5</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840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szCs w:val="18"/>
                <w:lang w:eastAsia="ko-KR"/>
              </w:rPr>
              <w:t>874</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lang w:eastAsia="ja-JP"/>
              </w:rPr>
            </w:pPr>
            <w:r w:rsidRPr="00224186">
              <w:rPr>
                <w:rFonts w:eastAsia="MS Mincho"/>
                <w:lang w:val="en-US"/>
              </w:rPr>
              <w:t>DC_7A-28A_n20A</w:t>
            </w:r>
          </w:p>
        </w:tc>
        <w:tc>
          <w:tcPr>
            <w:tcW w:w="868" w:type="dxa"/>
            <w:tcBorders>
              <w:left w:val="single" w:sz="4" w:space="0" w:color="auto"/>
            </w:tcBorders>
            <w:shd w:val="clear" w:color="auto" w:fill="auto"/>
          </w:tcPr>
          <w:p w:rsidR="008F1275" w:rsidRPr="00EF5447" w:rsidRDefault="008F1275" w:rsidP="00A20AEB">
            <w:pPr>
              <w:pStyle w:val="TAC"/>
            </w:pPr>
            <w:r w:rsidRPr="00224186">
              <w:rPr>
                <w:rFonts w:eastAsia="Malgun Gothic"/>
                <w:szCs w:val="18"/>
                <w:lang w:val="en-US" w:eastAsia="ko-KR"/>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val="en-US"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TW"/>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lang w:val="en-US" w:eastAsia="zh-TW"/>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rFonts w:eastAsia="Malgun Gothic"/>
                <w:szCs w:val="18"/>
                <w:lang w:val="en-US" w:eastAsia="ko-KR"/>
              </w:rPr>
              <w:t>2640</w:t>
            </w:r>
          </w:p>
        </w:tc>
        <w:tc>
          <w:tcPr>
            <w:tcW w:w="867" w:type="dxa"/>
            <w:gridSpan w:val="2"/>
            <w:shd w:val="clear" w:color="auto" w:fill="auto"/>
          </w:tcPr>
          <w:p w:rsidR="008F1275" w:rsidRPr="00EF5447" w:rsidRDefault="008F1275" w:rsidP="00A20AEB">
            <w:pPr>
              <w:pStyle w:val="TAC"/>
            </w:pPr>
            <w:r w:rsidRPr="00224186">
              <w:rPr>
                <w:kern w:val="2"/>
                <w:szCs w:val="24"/>
                <w:lang w:val="en-US" w:eastAsia="zh-CN"/>
              </w:rPr>
              <w:t>5.9</w:t>
            </w:r>
          </w:p>
        </w:tc>
        <w:tc>
          <w:tcPr>
            <w:tcW w:w="1248" w:type="dxa"/>
            <w:gridSpan w:val="3"/>
            <w:shd w:val="clear" w:color="auto" w:fill="auto"/>
          </w:tcPr>
          <w:p w:rsidR="008F1275" w:rsidRPr="00EF5447" w:rsidRDefault="008F1275" w:rsidP="00A20AEB">
            <w:pPr>
              <w:pStyle w:val="TAC"/>
            </w:pPr>
            <w:r w:rsidRPr="00224186">
              <w:rPr>
                <w:kern w:val="2"/>
                <w:szCs w:val="24"/>
                <w:lang w:val="en-US" w:eastAsia="zh-CN"/>
              </w:rPr>
              <w:t>IMD5</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pPr>
            <w:r w:rsidRPr="00224186">
              <w:rPr>
                <w:rFonts w:eastAsia="Malgun Gothic"/>
                <w:szCs w:val="18"/>
                <w:lang w:val="en-US" w:eastAsia="ko-KR"/>
              </w:rPr>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728</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rFonts w:eastAsia="Malgun Gothic"/>
                <w:szCs w:val="18"/>
                <w:lang w:val="en-US" w:eastAsia="ko-KR"/>
              </w:rPr>
              <w:t>783</w:t>
            </w:r>
          </w:p>
        </w:tc>
        <w:tc>
          <w:tcPr>
            <w:tcW w:w="867" w:type="dxa"/>
            <w:gridSpan w:val="2"/>
            <w:shd w:val="clear" w:color="auto" w:fill="auto"/>
          </w:tcPr>
          <w:p w:rsidR="008F1275" w:rsidRPr="00EF5447" w:rsidRDefault="008F1275" w:rsidP="00A20AEB">
            <w:pPr>
              <w:pStyle w:val="TAC"/>
            </w:pPr>
            <w:r w:rsidRPr="00224186">
              <w:rPr>
                <w:rFonts w:eastAsia="Malgun Gothic"/>
                <w:lang w:val="en-US" w:eastAsia="ko-KR"/>
              </w:rPr>
              <w:t>N/A</w:t>
            </w:r>
          </w:p>
        </w:tc>
        <w:tc>
          <w:tcPr>
            <w:tcW w:w="1248" w:type="dxa"/>
            <w:gridSpan w:val="3"/>
            <w:shd w:val="clear" w:color="auto" w:fill="auto"/>
          </w:tcPr>
          <w:p w:rsidR="008F1275" w:rsidRPr="00EF5447" w:rsidRDefault="008F1275" w:rsidP="00A20AEB">
            <w:pPr>
              <w:pStyle w:val="TAC"/>
            </w:pPr>
            <w:r w:rsidRPr="00224186">
              <w:rPr>
                <w:rFonts w:eastAsia="Malgun Gothic"/>
                <w:kern w:val="2"/>
                <w:szCs w:val="24"/>
                <w:lang w:val="en-US"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pPr>
            <w:r w:rsidRPr="00224186">
              <w:rPr>
                <w:rFonts w:eastAsia="Malgun Gothic"/>
                <w:szCs w:val="18"/>
                <w:lang w:val="en-US" w:eastAsia="ko-KR"/>
              </w:rPr>
              <w:t>n20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842</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szCs w:val="18"/>
                <w:lang w:val="en-US"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rFonts w:eastAsia="Malgun Gothic"/>
                <w:szCs w:val="18"/>
                <w:lang w:val="en-US" w:eastAsia="ko-KR"/>
              </w:rPr>
              <w:t>801</w:t>
            </w:r>
          </w:p>
        </w:tc>
        <w:tc>
          <w:tcPr>
            <w:tcW w:w="867" w:type="dxa"/>
            <w:gridSpan w:val="2"/>
            <w:shd w:val="clear" w:color="auto" w:fill="auto"/>
          </w:tcPr>
          <w:p w:rsidR="008F1275" w:rsidRPr="00EF5447" w:rsidRDefault="008F1275" w:rsidP="00A20AEB">
            <w:pPr>
              <w:pStyle w:val="TAC"/>
            </w:pPr>
            <w:r w:rsidRPr="00224186">
              <w:rPr>
                <w:rFonts w:eastAsia="Malgun Gothic"/>
                <w:lang w:val="en-US" w:eastAsia="ko-KR"/>
              </w:rPr>
              <w:t>N/A</w:t>
            </w:r>
          </w:p>
        </w:tc>
        <w:tc>
          <w:tcPr>
            <w:tcW w:w="1248" w:type="dxa"/>
            <w:gridSpan w:val="3"/>
            <w:shd w:val="clear" w:color="auto" w:fill="auto"/>
          </w:tcPr>
          <w:p w:rsidR="008F1275" w:rsidRPr="00EF5447" w:rsidRDefault="008F1275" w:rsidP="00A20AEB">
            <w:pPr>
              <w:pStyle w:val="TAC"/>
            </w:pPr>
            <w:r w:rsidRPr="00224186">
              <w:rPr>
                <w:rFonts w:eastAsia="Malgun Gothic"/>
                <w:kern w:val="2"/>
                <w:szCs w:val="24"/>
                <w:lang w:val="en-US"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TW"/>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2505</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lang w:val="en-US" w:eastAsia="zh-CN"/>
              </w:rPr>
              <w:t>2625</w:t>
            </w:r>
          </w:p>
        </w:tc>
        <w:tc>
          <w:tcPr>
            <w:tcW w:w="867" w:type="dxa"/>
            <w:gridSpan w:val="2"/>
            <w:shd w:val="clear" w:color="auto" w:fill="auto"/>
          </w:tcPr>
          <w:p w:rsidR="008F1275" w:rsidRPr="00EF5447" w:rsidRDefault="008F1275" w:rsidP="00A20AEB">
            <w:pPr>
              <w:pStyle w:val="TAC"/>
            </w:pPr>
            <w:r w:rsidRPr="00224186">
              <w:rPr>
                <w:lang w:val="en-US" w:eastAsia="zh-TW"/>
              </w:rPr>
              <w:t>N/A</w:t>
            </w:r>
          </w:p>
        </w:tc>
        <w:tc>
          <w:tcPr>
            <w:tcW w:w="1248" w:type="dxa"/>
            <w:gridSpan w:val="3"/>
            <w:shd w:val="clear" w:color="auto" w:fill="auto"/>
          </w:tcPr>
          <w:p w:rsidR="008F1275" w:rsidRPr="00EF5447" w:rsidRDefault="008F1275" w:rsidP="00A20AEB">
            <w:pPr>
              <w:pStyle w:val="TAC"/>
            </w:pPr>
            <w:r w:rsidRPr="00224186">
              <w:rPr>
                <w:lang w:val="en-US"/>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TW"/>
              </w:rPr>
              <w:t>n20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TW"/>
              </w:rPr>
              <w:t>859</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lang w:val="en-US" w:eastAsia="zh-CN"/>
              </w:rPr>
              <w:t>818</w:t>
            </w:r>
          </w:p>
        </w:tc>
        <w:tc>
          <w:tcPr>
            <w:tcW w:w="867" w:type="dxa"/>
            <w:gridSpan w:val="2"/>
            <w:shd w:val="clear" w:color="auto" w:fill="auto"/>
          </w:tcPr>
          <w:p w:rsidR="008F1275" w:rsidRPr="00EF5447" w:rsidRDefault="008F1275" w:rsidP="00A20AEB">
            <w:pPr>
              <w:pStyle w:val="TAC"/>
            </w:pPr>
            <w:r w:rsidRPr="00224186">
              <w:rPr>
                <w:lang w:val="en-US" w:eastAsia="ja-JP"/>
              </w:rPr>
              <w:t>N/A</w:t>
            </w:r>
          </w:p>
        </w:tc>
        <w:tc>
          <w:tcPr>
            <w:tcW w:w="1248" w:type="dxa"/>
            <w:gridSpan w:val="3"/>
            <w:shd w:val="clear" w:color="auto" w:fill="auto"/>
          </w:tcPr>
          <w:p w:rsidR="008F1275" w:rsidRPr="00EF5447" w:rsidRDefault="008F1275" w:rsidP="00A20AEB">
            <w:pPr>
              <w:pStyle w:val="TAC"/>
            </w:pPr>
            <w:r w:rsidRPr="00224186">
              <w:rPr>
                <w:lang w:val="en-US"/>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lang w:eastAsia="ja-JP"/>
              </w:rPr>
            </w:pPr>
          </w:p>
        </w:tc>
        <w:tc>
          <w:tcPr>
            <w:tcW w:w="868" w:type="dxa"/>
            <w:tcBorders>
              <w:left w:val="single" w:sz="4" w:space="0" w:color="auto"/>
            </w:tcBorders>
            <w:shd w:val="clear" w:color="auto" w:fill="auto"/>
          </w:tcPr>
          <w:p w:rsidR="008F1275" w:rsidRPr="00EF5447" w:rsidRDefault="008F1275" w:rsidP="00A20AEB">
            <w:pPr>
              <w:pStyle w:val="TAC"/>
            </w:pPr>
            <w:r w:rsidRPr="00224186">
              <w:rPr>
                <w:lang w:val="en-US" w:eastAsia="zh-TW"/>
              </w:rPr>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val="en-US" w:eastAsia="zh-CN"/>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224186">
              <w:rPr>
                <w:lang w:val="en-US" w:eastAsia="zh-CN"/>
              </w:rPr>
              <w:t>787</w:t>
            </w:r>
          </w:p>
        </w:tc>
        <w:tc>
          <w:tcPr>
            <w:tcW w:w="867" w:type="dxa"/>
            <w:gridSpan w:val="2"/>
            <w:shd w:val="clear" w:color="auto" w:fill="auto"/>
          </w:tcPr>
          <w:p w:rsidR="008F1275" w:rsidRPr="00EF5447" w:rsidRDefault="008F1275" w:rsidP="00A20AEB">
            <w:pPr>
              <w:pStyle w:val="TAC"/>
            </w:pPr>
            <w:r w:rsidRPr="00224186">
              <w:rPr>
                <w:lang w:val="en-US" w:eastAsia="zh-CN"/>
              </w:rPr>
              <w:t>17.4</w:t>
            </w:r>
          </w:p>
        </w:tc>
        <w:tc>
          <w:tcPr>
            <w:tcW w:w="1248" w:type="dxa"/>
            <w:gridSpan w:val="3"/>
            <w:shd w:val="clear" w:color="auto" w:fill="auto"/>
          </w:tcPr>
          <w:p w:rsidR="008F1275" w:rsidRPr="00EF5447" w:rsidRDefault="008F1275" w:rsidP="00A20AEB">
            <w:pPr>
              <w:pStyle w:val="TAC"/>
            </w:pPr>
            <w:r w:rsidRPr="00224186">
              <w:rPr>
                <w:lang w:val="en-US"/>
              </w:rP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t>DC_7A-28A_n40A</w:t>
            </w:r>
          </w:p>
        </w:tc>
        <w:tc>
          <w:tcPr>
            <w:tcW w:w="868" w:type="dxa"/>
            <w:shd w:val="clear" w:color="auto" w:fill="auto"/>
          </w:tcPr>
          <w:p w:rsidR="008F1275" w:rsidRPr="00EF5447" w:rsidRDefault="008F1275" w:rsidP="00A20AEB">
            <w:pPr>
              <w:pStyle w:val="TAC"/>
            </w:pPr>
            <w:r w:rsidRPr="00EF5447">
              <w:rPr>
                <w:lang w:eastAsia="ko-KR"/>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eastAsia="Malgun Gothic"/>
                <w:kern w:val="2"/>
                <w:szCs w:val="24"/>
                <w:lang w:eastAsia="ko-KR"/>
              </w:rPr>
              <w:t>2630</w:t>
            </w:r>
          </w:p>
        </w:tc>
        <w:tc>
          <w:tcPr>
            <w:tcW w:w="867" w:type="dxa"/>
            <w:gridSpan w:val="2"/>
            <w:shd w:val="clear" w:color="auto" w:fill="auto"/>
          </w:tcPr>
          <w:p w:rsidR="008F1275" w:rsidRPr="00EF5447" w:rsidRDefault="008F1275" w:rsidP="00A20AEB">
            <w:pPr>
              <w:pStyle w:val="TAC"/>
            </w:pPr>
            <w:r w:rsidRPr="00EF5447">
              <w:t>5.9</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cs="Arial"/>
              </w:rPr>
              <w:t>28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743</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rFonts w:cs="Arial"/>
              </w:rPr>
              <w:t>798</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2310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sidRPr="00EF5447">
              <w:rPr>
                <w:lang w:eastAsia="ko-KR"/>
              </w:rPr>
              <w:t>2310</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DC_7A-28A_n66A</w:t>
            </w:r>
          </w:p>
          <w:p w:rsidR="008F1275" w:rsidRPr="00EF5447" w:rsidRDefault="008F1275" w:rsidP="00A20AEB">
            <w:pPr>
              <w:pStyle w:val="TAC"/>
              <w:rPr>
                <w:lang w:eastAsia="ja-JP"/>
              </w:rPr>
            </w:pPr>
            <w:r w:rsidRPr="00EF5447">
              <w:t>DC_7C-28A_n66A</w:t>
            </w:r>
          </w:p>
        </w:tc>
        <w:tc>
          <w:tcPr>
            <w:tcW w:w="868" w:type="dxa"/>
            <w:shd w:val="clear" w:color="auto" w:fill="auto"/>
          </w:tcPr>
          <w:p w:rsidR="008F1275" w:rsidRPr="00EF5447" w:rsidRDefault="008F1275" w:rsidP="00A20AEB">
            <w:pPr>
              <w:pStyle w:val="TAC"/>
            </w:pPr>
            <w:r w:rsidRPr="00EF5447">
              <w:rPr>
                <w:rFonts w:eastAsia="Malgun Gothic"/>
                <w:szCs w:val="18"/>
                <w:lang w:eastAsia="ko-KR"/>
              </w:rPr>
              <w:t>7</w:t>
            </w:r>
          </w:p>
        </w:tc>
        <w:tc>
          <w:tcPr>
            <w:tcW w:w="1380"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2682</w:t>
            </w:r>
          </w:p>
        </w:tc>
        <w:tc>
          <w:tcPr>
            <w:tcW w:w="867" w:type="dxa"/>
            <w:gridSpan w:val="2"/>
            <w:shd w:val="clear" w:color="auto" w:fill="auto"/>
          </w:tcPr>
          <w:p w:rsidR="008F1275" w:rsidRPr="00EF5447" w:rsidRDefault="008F1275" w:rsidP="00A20AEB">
            <w:pPr>
              <w:pStyle w:val="TAC"/>
              <w:rPr>
                <w:lang w:eastAsia="ko-KR"/>
              </w:rPr>
            </w:pPr>
            <w:r w:rsidRPr="00EF5447">
              <w:t>16.9</w:t>
            </w:r>
          </w:p>
        </w:tc>
        <w:tc>
          <w:tcPr>
            <w:tcW w:w="1248" w:type="dxa"/>
            <w:gridSpan w:val="3"/>
            <w:shd w:val="clear" w:color="auto" w:fill="auto"/>
          </w:tcPr>
          <w:p w:rsidR="008F1275" w:rsidRPr="00EF5447" w:rsidRDefault="008F1275" w:rsidP="00A20AEB">
            <w:pPr>
              <w:pStyle w:val="TAC"/>
              <w:rPr>
                <w:lang w:eastAsia="ko-KR"/>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eastAsia="Malgun Gothic"/>
                <w:szCs w:val="18"/>
                <w:lang w:eastAsia="ko-KR"/>
              </w:rPr>
              <w:t>28</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743</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798</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eastAsia="MS Mincho"/>
              </w:rPr>
              <w:t>n66</w:t>
            </w:r>
          </w:p>
        </w:tc>
        <w:tc>
          <w:tcPr>
            <w:tcW w:w="1380" w:type="dxa"/>
            <w:gridSpan w:val="2"/>
            <w:shd w:val="clear" w:color="auto" w:fill="auto"/>
            <w:noWrap/>
          </w:tcPr>
          <w:p w:rsidR="008F1275" w:rsidRPr="00EF5447" w:rsidRDefault="008F1275" w:rsidP="00A20AEB">
            <w:pPr>
              <w:pStyle w:val="TAC"/>
              <w:rPr>
                <w:lang w:eastAsia="ko-KR"/>
              </w:rPr>
            </w:pPr>
            <w:r w:rsidRPr="003C4CEC">
              <w:t>1712.5</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2112.5</w:t>
            </w:r>
          </w:p>
        </w:tc>
        <w:tc>
          <w:tcPr>
            <w:tcW w:w="867" w:type="dxa"/>
            <w:gridSpan w:val="2"/>
            <w:shd w:val="clear" w:color="auto" w:fill="auto"/>
          </w:tcPr>
          <w:p w:rsidR="008F1275" w:rsidRPr="00EF5447" w:rsidRDefault="008F1275" w:rsidP="00A20AEB">
            <w:pPr>
              <w:pStyle w:val="TAC"/>
              <w:rPr>
                <w:lang w:eastAsia="ko-KR"/>
              </w:rPr>
            </w:pPr>
            <w:r w:rsidRPr="00EF5447">
              <w:rPr>
                <w:rFonts w:eastAsia="MS Mincho"/>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cs="Arial"/>
              </w:rPr>
              <w:t>7</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2543</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2663</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cs="Arial"/>
              </w:rPr>
              <w:t>28</w:t>
            </w:r>
          </w:p>
        </w:tc>
        <w:tc>
          <w:tcPr>
            <w:tcW w:w="1380" w:type="dxa"/>
            <w:gridSpan w:val="2"/>
            <w:shd w:val="clear" w:color="auto" w:fill="auto"/>
            <w:noWrap/>
          </w:tcPr>
          <w:p w:rsidR="008F1275" w:rsidRPr="00EF5447" w:rsidRDefault="008F1275" w:rsidP="00A20AEB">
            <w:pPr>
              <w:pStyle w:val="TAC"/>
              <w:rPr>
                <w:lang w:eastAsia="ko-KR"/>
              </w:rPr>
            </w:pPr>
            <w:r>
              <w:rPr>
                <w:rFonts w:cs="Arial"/>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Pr>
                <w:rFonts w:cs="Arial"/>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796</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lang w:eastAsia="ko-KR"/>
              </w:rPr>
              <w:t>20.0</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lang w:eastAsia="ko-KR"/>
              </w:rP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pPr>
            <w:r w:rsidRPr="00EF5447">
              <w:rPr>
                <w:rFonts w:cs="Arial"/>
              </w:rPr>
              <w:t>n66</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1747</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2147</w:t>
            </w:r>
          </w:p>
        </w:tc>
        <w:tc>
          <w:tcPr>
            <w:tcW w:w="867" w:type="dxa"/>
            <w:gridSpan w:val="2"/>
            <w:shd w:val="clear" w:color="auto" w:fill="auto"/>
          </w:tcPr>
          <w:p w:rsidR="008F1275" w:rsidRPr="00EF5447" w:rsidRDefault="008F1275" w:rsidP="00A20AEB">
            <w:pPr>
              <w:pStyle w:val="TAC"/>
              <w:rPr>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ja-JP"/>
              </w:rPr>
              <w:t>2687.5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ja-JP"/>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ja-JP"/>
              </w:rPr>
              <w:t>782.5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ja-JP"/>
              </w:rPr>
              <w:t>28.8</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3350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3350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ja-JP"/>
              </w:rPr>
              <w:t>2567.5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ja-JP"/>
              </w:rPr>
              <w:t>2687.5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ja-JP"/>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ja-JP"/>
              </w:rPr>
              <w:t>782.5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ja-JP"/>
              </w:rPr>
              <w:t>3.0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3460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3460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lang w:eastAsia="ko-KR"/>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lang w:eastAsia="ko-KR"/>
              </w:rPr>
              <w:t>2650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lang w:eastAsia="ja-JP"/>
              </w:rPr>
              <w:t>30.5</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ja-JP"/>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ja-JP"/>
              </w:rPr>
              <w:t>740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lang w:eastAsia="ja-JP"/>
              </w:rPr>
              <w:t>795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3390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3390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DC_7A_n28A-n78A</w:t>
            </w:r>
          </w:p>
          <w:p w:rsidR="008F1275" w:rsidRPr="00EF5447" w:rsidRDefault="008F1275" w:rsidP="00A20AEB">
            <w:pPr>
              <w:pStyle w:val="TAC"/>
              <w:rPr>
                <w:lang w:eastAsia="ja-JP"/>
              </w:rPr>
            </w:pPr>
            <w:r w:rsidRPr="00EF5447">
              <w:rPr>
                <w:rFonts w:eastAsia="Malgun Gothic"/>
                <w:lang w:eastAsia="ko-KR"/>
              </w:rPr>
              <w:t>DC_7C_n28A-n78A</w:t>
            </w: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2565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2685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n28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745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800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3310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29.7</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2565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t>2685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3365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lang w:eastAsia="ko-KR"/>
              </w:rPr>
              <w:t>50</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EF5447">
              <w:rPr>
                <w:rFonts w:eastAsia="Malgun Gothic"/>
                <w:lang w:eastAsia="ko-KR"/>
              </w:rPr>
              <w:t>3365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lang w:eastAsia="ja-JP"/>
              </w:rPr>
            </w:pPr>
            <w:r w:rsidRPr="00EF5447">
              <w:rPr>
                <w:rFonts w:eastAsia="Malgun Gothic"/>
                <w:lang w:eastAsia="ko-KR"/>
              </w:rPr>
              <w:t>n28</w:t>
            </w:r>
          </w:p>
        </w:tc>
        <w:tc>
          <w:tcPr>
            <w:tcW w:w="1380" w:type="dxa"/>
            <w:gridSpan w:val="2"/>
            <w:shd w:val="clear" w:color="auto" w:fill="auto"/>
            <w:noWrap/>
          </w:tcPr>
          <w:p w:rsidR="008F1275" w:rsidRPr="00EF5447" w:rsidRDefault="008F1275" w:rsidP="00A20AEB">
            <w:pPr>
              <w:pStyle w:val="TAC"/>
              <w:rPr>
                <w:kern w:val="2"/>
                <w:szCs w:val="24"/>
                <w:lang w:eastAsia="ko-KR"/>
              </w:rPr>
            </w:pPr>
            <w:r>
              <w:rPr>
                <w:lang w:eastAsia="ko-KR"/>
              </w:rPr>
              <w:t>N/A</w:t>
            </w:r>
          </w:p>
        </w:tc>
        <w:tc>
          <w:tcPr>
            <w:tcW w:w="817" w:type="dxa"/>
            <w:gridSpan w:val="2"/>
            <w:shd w:val="clear" w:color="auto" w:fill="auto"/>
            <w:noWrap/>
          </w:tcPr>
          <w:p w:rsidR="008F1275" w:rsidRPr="00EF5447" w:rsidRDefault="008F1275" w:rsidP="00A20AEB">
            <w:pPr>
              <w:pStyle w:val="TAC"/>
              <w:rPr>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kern w:val="2"/>
                <w:szCs w:val="24"/>
                <w:lang w:eastAsia="ko-KR"/>
              </w:rPr>
            </w:pPr>
            <w:r>
              <w:rPr>
                <w:lang w:eastAsia="ko-KR"/>
              </w:rPr>
              <w:t>N/A</w:t>
            </w:r>
          </w:p>
        </w:tc>
        <w:tc>
          <w:tcPr>
            <w:tcW w:w="1323" w:type="dxa"/>
            <w:gridSpan w:val="2"/>
            <w:shd w:val="clear" w:color="auto" w:fill="auto"/>
            <w:noWrap/>
          </w:tcPr>
          <w:p w:rsidR="008F1275" w:rsidRPr="00EF5447" w:rsidRDefault="008F1275" w:rsidP="00A20AEB">
            <w:pPr>
              <w:pStyle w:val="TAC"/>
              <w:rPr>
                <w:kern w:val="2"/>
                <w:szCs w:val="24"/>
                <w:lang w:eastAsia="ko-KR"/>
              </w:rPr>
            </w:pPr>
            <w:r w:rsidRPr="00EF5447">
              <w:rPr>
                <w:lang w:eastAsia="ko-KR"/>
              </w:rPr>
              <w:t>800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28.8</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54"/>
          <w:jc w:val="center"/>
        </w:trPr>
        <w:tc>
          <w:tcPr>
            <w:tcW w:w="2259" w:type="dxa"/>
            <w:vMerge w:val="restart"/>
            <w:tcBorders>
              <w:top w:val="nil"/>
            </w:tcBorders>
            <w:shd w:val="clear" w:color="auto" w:fill="auto"/>
            <w:vAlign w:val="center"/>
          </w:tcPr>
          <w:p w:rsidR="008F1275" w:rsidRDefault="008F1275" w:rsidP="00A20AE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8F1275" w:rsidRDefault="008F1275" w:rsidP="00A20AE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8F1275" w:rsidRPr="00EF5447" w:rsidRDefault="008F1275" w:rsidP="00A20AEB">
            <w:pPr>
              <w:pStyle w:val="TAC"/>
              <w:rPr>
                <w:lang w:eastAsia="ja-JP"/>
              </w:rPr>
            </w:pPr>
            <w:r>
              <w:rPr>
                <w:rFonts w:eastAsia="MS Mincho" w:cs="Arial"/>
                <w:lang w:eastAsia="ja-JP"/>
              </w:rPr>
              <w:t>DC_7A-7A-29A_n78A</w:t>
            </w: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lang w:val="fi-FI" w:eastAsia="fi-FI"/>
              </w:rPr>
              <w:t>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lang w:val="fi-FI"/>
              </w:rPr>
              <w:t>2540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lang w:val="fi-FI"/>
              </w:rPr>
              <w:t>2660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cs="Arial"/>
                <w:kern w:val="2"/>
                <w:lang w:val="fi-FI" w:eastAsia="ko-KR"/>
              </w:rPr>
              <w:t>N/A</w:t>
            </w:r>
          </w:p>
        </w:tc>
        <w:tc>
          <w:tcPr>
            <w:tcW w:w="1248" w:type="dxa"/>
            <w:gridSpan w:val="3"/>
            <w:shd w:val="clear" w:color="auto" w:fill="auto"/>
            <w:vAlign w:val="center"/>
          </w:tcPr>
          <w:p w:rsidR="008F1275" w:rsidRPr="00EF5447" w:rsidRDefault="008F1275" w:rsidP="00A20AEB">
            <w:pPr>
              <w:pStyle w:val="TAC"/>
            </w:pPr>
            <w:r>
              <w:rPr>
                <w:rFonts w:cs="Arial"/>
                <w:lang w:val="fi-FI" w:eastAsia="fi-FI"/>
              </w:rPr>
              <w:t>N/A</w:t>
            </w:r>
          </w:p>
        </w:tc>
      </w:tr>
      <w:tr w:rsidR="008F1275" w:rsidRPr="00EF5447" w:rsidTr="00A20AEB">
        <w:trPr>
          <w:trHeight w:val="54"/>
          <w:jc w:val="center"/>
        </w:trPr>
        <w:tc>
          <w:tcPr>
            <w:tcW w:w="2259" w:type="dxa"/>
            <w:vMerge/>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lang w:val="fi-FI" w:eastAsia="fi-FI"/>
              </w:rPr>
              <w:t>29</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lang w:val="fi-FI" w:eastAsia="fi-FI"/>
              </w:rPr>
              <w:t>N/A</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lang w:val="fi-FI" w:eastAsia="fi-FI"/>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lang w:val="fi-FI"/>
              </w:rPr>
              <w:t>720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lang w:val="fi-FI" w:eastAsia="fi-FI"/>
              </w:rPr>
              <w:t>3.0</w:t>
            </w:r>
          </w:p>
        </w:tc>
        <w:tc>
          <w:tcPr>
            <w:tcW w:w="1248" w:type="dxa"/>
            <w:gridSpan w:val="3"/>
            <w:shd w:val="clear" w:color="auto" w:fill="auto"/>
            <w:vAlign w:val="center"/>
          </w:tcPr>
          <w:p w:rsidR="008F1275" w:rsidRPr="00EF5447" w:rsidRDefault="008F1275" w:rsidP="00A20AEB">
            <w:pPr>
              <w:pStyle w:val="TAC"/>
            </w:pPr>
            <w:r>
              <w:rPr>
                <w:rFonts w:eastAsia="Malgun Gothic" w:cs="Arial"/>
                <w:lang w:val="fi-FI" w:eastAsia="ko-KR"/>
              </w:rPr>
              <w:t>IMD5</w:t>
            </w:r>
          </w:p>
        </w:tc>
      </w:tr>
      <w:tr w:rsidR="008F1275" w:rsidRPr="00EF5447" w:rsidTr="00A20AEB">
        <w:trPr>
          <w:trHeight w:val="54"/>
          <w:jc w:val="center"/>
        </w:trPr>
        <w:tc>
          <w:tcPr>
            <w:tcW w:w="2259" w:type="dxa"/>
            <w:vMerge/>
            <w:tcBorders>
              <w:bottom w:val="single" w:sz="4" w:space="0" w:color="auto"/>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rFonts w:eastAsia="Malgun Gothic"/>
                <w:lang w:eastAsia="ko-KR"/>
              </w:rPr>
            </w:pPr>
            <w:r>
              <w:rPr>
                <w:rFonts w:cs="Arial"/>
                <w:lang w:val="fi-FI" w:eastAsia="fi-FI"/>
              </w:rPr>
              <w:t>n78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lang w:val="fi-FI" w:eastAsia="fi-FI"/>
              </w:rPr>
              <w:t>3450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lang w:val="fi-FI" w:eastAsia="ko-KR"/>
              </w:rPr>
              <w:t>50</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lang w:val="fi-FI" w:eastAsia="fi-FI"/>
              </w:rPr>
              <w:t>3450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lang w:val="fi-FI" w:eastAsia="fi-FI"/>
              </w:rPr>
              <w:t>N/A</w:t>
            </w:r>
          </w:p>
        </w:tc>
        <w:tc>
          <w:tcPr>
            <w:tcW w:w="1248" w:type="dxa"/>
            <w:gridSpan w:val="3"/>
            <w:shd w:val="clear" w:color="auto" w:fill="auto"/>
            <w:vAlign w:val="center"/>
          </w:tcPr>
          <w:p w:rsidR="008F1275" w:rsidRPr="00EF5447" w:rsidRDefault="008F1275" w:rsidP="00A20AEB">
            <w:pPr>
              <w:pStyle w:val="TAC"/>
            </w:pPr>
            <w:r>
              <w:rPr>
                <w:rFonts w:eastAsia="Malgun Gothic" w:cs="Arial"/>
                <w:lang w:val="fi-FI"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n1</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1977.5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2167.5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7</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2502.5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2622.5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32</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1454.5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15.2</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rPr>
              <w:t>1775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1D386E">
              <w:rPr>
                <w:rFonts w:cs="Arial"/>
              </w:rPr>
              <w:t>1870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rPr>
              <w:t>2510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1D386E">
              <w:rPr>
                <w:rFonts w:cs="Arial"/>
              </w:rPr>
              <w:t>2630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1D386E">
              <w:rPr>
                <w:rFonts w:cs="Arial" w:hint="eastAsia"/>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32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1D386E">
              <w:rPr>
                <w:rFonts w:cs="Arial"/>
              </w:rPr>
              <w:t>1470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1D386E">
              <w:rPr>
                <w:rFonts w:cs="Arial" w:hint="eastAsia"/>
              </w:rPr>
              <w:t>10.5</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r w:rsidRPr="00EF5447">
              <w:rPr>
                <w:rFonts w:eastAsia="Malgun Gothic"/>
                <w:lang w:eastAsia="ko-KR"/>
              </w:rPr>
              <w:t>DC_7A-32A_n78A</w:t>
            </w: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n78</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3560.5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3560.5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7</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2517.5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2637.5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32</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1474.5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17.6</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n78</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3311</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10</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3311</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7</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2565</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2685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ja-JP"/>
              </w:rPr>
            </w:pPr>
          </w:p>
        </w:tc>
        <w:tc>
          <w:tcPr>
            <w:tcW w:w="868" w:type="dxa"/>
            <w:shd w:val="clear" w:color="auto" w:fill="auto"/>
          </w:tcPr>
          <w:p w:rsidR="008F1275" w:rsidRPr="00EF5447" w:rsidRDefault="008F1275" w:rsidP="00A20AEB">
            <w:pPr>
              <w:pStyle w:val="TAC"/>
              <w:rPr>
                <w:rFonts w:eastAsia="Malgun Gothic"/>
                <w:lang w:eastAsia="ko-KR"/>
              </w:rPr>
            </w:pPr>
            <w:r w:rsidRPr="00EF5447">
              <w:rPr>
                <w:rFonts w:cs="Arial"/>
              </w:rPr>
              <w:t>32</w:t>
            </w:r>
          </w:p>
        </w:tc>
        <w:tc>
          <w:tcPr>
            <w:tcW w:w="1380"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cs="Arial"/>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cs="Arial"/>
              </w:rPr>
              <w:t>1492</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cs="Arial"/>
              </w:rPr>
              <w:t>4.9</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DC_7A-40A_n1A</w:t>
            </w:r>
          </w:p>
          <w:p w:rsidR="008F1275" w:rsidRPr="00EF5447" w:rsidRDefault="008F1275" w:rsidP="00A20AEB">
            <w:pPr>
              <w:pStyle w:val="TAC"/>
              <w:rPr>
                <w:rFonts w:eastAsia="MS Mincho"/>
              </w:rPr>
            </w:pPr>
            <w:r w:rsidRPr="00EF5447">
              <w:rPr>
                <w:noProof/>
                <w:lang w:eastAsia="zh-CN"/>
              </w:rPr>
              <w:t>DC_7A-40C_n1A</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ko-KR"/>
              </w:rPr>
              <w:t>n1</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1970</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ko-KR"/>
              </w:rPr>
              <w:t>2160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ko-KR"/>
              </w:rPr>
              <w:t>7</w:t>
            </w:r>
          </w:p>
        </w:tc>
        <w:tc>
          <w:tcPr>
            <w:tcW w:w="1380" w:type="dxa"/>
            <w:gridSpan w:val="2"/>
            <w:shd w:val="clear" w:color="auto" w:fill="auto"/>
            <w:noWrap/>
          </w:tcPr>
          <w:p w:rsidR="008F1275" w:rsidRPr="00EF5447" w:rsidRDefault="008F1275" w:rsidP="00A20AEB">
            <w:pPr>
              <w:pStyle w:val="TAC"/>
              <w:rPr>
                <w:rFonts w:eastAsia="Malgun Gothic"/>
                <w:lang w:eastAsia="ko-KR"/>
              </w:rPr>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Pr>
                <w:lang w:eastAsia="ko-KR"/>
              </w:rPr>
              <w:t>N/A</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ko-KR"/>
              </w:rPr>
              <w:t>2650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32.1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ko-KR"/>
              </w:rPr>
              <w:t>40</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2310</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ko-KR"/>
              </w:rPr>
              <w:t>2310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D67279">
              <w:rPr>
                <w:noProof/>
                <w:lang w:eastAsia="zh-CN"/>
              </w:rPr>
              <w:t>DC_7A_n40A-n77A</w:t>
            </w:r>
          </w:p>
        </w:tc>
        <w:tc>
          <w:tcPr>
            <w:tcW w:w="868" w:type="dxa"/>
            <w:shd w:val="clear" w:color="auto" w:fill="auto"/>
            <w:vAlign w:val="center"/>
          </w:tcPr>
          <w:p w:rsidR="008F1275" w:rsidRPr="00EF5447" w:rsidRDefault="008F1275" w:rsidP="00A20AEB">
            <w:pPr>
              <w:pStyle w:val="TAC"/>
            </w:pPr>
            <w:r>
              <w:rPr>
                <w:lang w:eastAsia="ko-KR"/>
              </w:rPr>
              <w:t>7</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hint="eastAsia"/>
                <w:lang w:eastAsia="ko-KR"/>
              </w:rPr>
              <w:t>2</w:t>
            </w:r>
            <w:r w:rsidRPr="003C4CEC">
              <w:rPr>
                <w:lang w:eastAsia="ko-KR"/>
              </w:rPr>
              <w:t>520</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hint="eastAsia"/>
                <w:lang w:eastAsia="ko-KR"/>
              </w:rPr>
              <w:t>2</w:t>
            </w:r>
            <w:r>
              <w:rPr>
                <w:lang w:eastAsia="ko-KR"/>
              </w:rPr>
              <w:t>640</w:t>
            </w:r>
          </w:p>
        </w:tc>
        <w:tc>
          <w:tcPr>
            <w:tcW w:w="867" w:type="dxa"/>
            <w:gridSpan w:val="2"/>
            <w:shd w:val="clear" w:color="auto" w:fill="auto"/>
            <w:vAlign w:val="center"/>
          </w:tcPr>
          <w:p w:rsidR="008F1275" w:rsidRPr="00EF5447" w:rsidRDefault="008F1275" w:rsidP="00A20AEB">
            <w:pPr>
              <w:pStyle w:val="TAC"/>
            </w:pPr>
            <w:r>
              <w:rPr>
                <w:rFonts w:cs="Arial"/>
              </w:rPr>
              <w:t>N/A</w:t>
            </w:r>
          </w:p>
        </w:tc>
        <w:tc>
          <w:tcPr>
            <w:tcW w:w="1248" w:type="dxa"/>
            <w:gridSpan w:val="3"/>
            <w:shd w:val="clear" w:color="auto" w:fill="auto"/>
            <w:vAlign w:val="center"/>
          </w:tcPr>
          <w:p w:rsidR="008F1275" w:rsidRPr="00EF5447" w:rsidRDefault="008F1275" w:rsidP="00A20AEB">
            <w:pPr>
              <w:pStyle w:val="TAC"/>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DB6CBE">
              <w:rPr>
                <w:noProof/>
                <w:lang w:eastAsia="zh-CN"/>
              </w:rPr>
              <w:t>DC_7A_n40A-n77</w:t>
            </w:r>
            <w:r>
              <w:rPr>
                <w:noProof/>
                <w:lang w:eastAsia="zh-CN"/>
              </w:rPr>
              <w:t>(2</w:t>
            </w:r>
            <w:r w:rsidRPr="00DB6CBE">
              <w:rPr>
                <w:noProof/>
                <w:lang w:eastAsia="zh-CN"/>
              </w:rPr>
              <w:t>A</w:t>
            </w:r>
            <w:r>
              <w:rPr>
                <w:noProof/>
                <w:lang w:eastAsia="zh-CN"/>
              </w:rPr>
              <w:t>)</w:t>
            </w:r>
          </w:p>
        </w:tc>
        <w:tc>
          <w:tcPr>
            <w:tcW w:w="868" w:type="dxa"/>
            <w:shd w:val="clear" w:color="auto" w:fill="auto"/>
            <w:vAlign w:val="center"/>
          </w:tcPr>
          <w:p w:rsidR="008F1275" w:rsidRPr="00EF5447" w:rsidRDefault="008F1275" w:rsidP="00A20AEB">
            <w:pPr>
              <w:pStyle w:val="TAC"/>
            </w:pPr>
            <w:r>
              <w:rPr>
                <w:rFonts w:cs="Arial"/>
              </w:rPr>
              <w:t>n40</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Pr>
                <w:lang w:eastAsia="ko-KR"/>
              </w:rPr>
              <w:t>N/A</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cs="Arial"/>
              </w:rPr>
              <w:t>N/A</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hint="eastAsia"/>
                <w:lang w:eastAsia="ko-KR"/>
              </w:rPr>
              <w:t>2</w:t>
            </w:r>
            <w:r>
              <w:rPr>
                <w:lang w:eastAsia="ko-KR"/>
              </w:rPr>
              <w:t>360</w:t>
            </w:r>
          </w:p>
        </w:tc>
        <w:tc>
          <w:tcPr>
            <w:tcW w:w="867" w:type="dxa"/>
            <w:gridSpan w:val="2"/>
            <w:shd w:val="clear" w:color="auto" w:fill="auto"/>
            <w:vAlign w:val="center"/>
          </w:tcPr>
          <w:p w:rsidR="008F1275" w:rsidRPr="00EF5447" w:rsidRDefault="008F1275" w:rsidP="00A20AEB">
            <w:pPr>
              <w:pStyle w:val="TAC"/>
            </w:pPr>
            <w:r>
              <w:rPr>
                <w:rFonts w:hint="eastAsia"/>
                <w:lang w:eastAsia="ko-KR"/>
              </w:rPr>
              <w:t>9</w:t>
            </w:r>
            <w:r>
              <w:rPr>
                <w:lang w:eastAsia="ko-KR"/>
              </w:rPr>
              <w:t>.2</w:t>
            </w:r>
          </w:p>
        </w:tc>
        <w:tc>
          <w:tcPr>
            <w:tcW w:w="1248" w:type="dxa"/>
            <w:gridSpan w:val="3"/>
            <w:shd w:val="clear" w:color="auto" w:fill="auto"/>
            <w:vAlign w:val="center"/>
          </w:tcPr>
          <w:p w:rsidR="008F1275" w:rsidRPr="00EF5447" w:rsidRDefault="008F1275" w:rsidP="00A20AEB">
            <w:pPr>
              <w:pStyle w:val="TAC"/>
            </w:pPr>
            <w:r>
              <w:rPr>
                <w:rFonts w:hint="eastAsia"/>
                <w:lang w:eastAsia="ko-KR"/>
              </w:rPr>
              <w:t>I</w:t>
            </w:r>
            <w:r>
              <w:rPr>
                <w:lang w:eastAsia="ko-KR"/>
              </w:rPr>
              <w:t>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Default="008F1275" w:rsidP="00A20AEB">
            <w:pPr>
              <w:pStyle w:val="TAC"/>
            </w:pPr>
            <w:r w:rsidRPr="008316BC">
              <w:t>DC_7A-7A_n40A-n77A</w:t>
            </w:r>
          </w:p>
          <w:p w:rsidR="008F1275" w:rsidRPr="00EF5447" w:rsidRDefault="008F1275" w:rsidP="00A20AEB">
            <w:pPr>
              <w:pStyle w:val="TAC"/>
            </w:pPr>
            <w:r w:rsidRPr="008316BC">
              <w:t>DC_7A-7A_n40A-n77</w:t>
            </w:r>
            <w:r>
              <w:t>(2</w:t>
            </w:r>
            <w:r w:rsidRPr="008316BC">
              <w:t>A</w:t>
            </w:r>
            <w:r>
              <w:t>)</w:t>
            </w:r>
          </w:p>
        </w:tc>
        <w:tc>
          <w:tcPr>
            <w:tcW w:w="868" w:type="dxa"/>
            <w:shd w:val="clear" w:color="auto" w:fill="auto"/>
            <w:vAlign w:val="center"/>
          </w:tcPr>
          <w:p w:rsidR="008F1275" w:rsidRPr="00EF5447" w:rsidRDefault="008F1275" w:rsidP="00A20AEB">
            <w:pPr>
              <w:pStyle w:val="TAC"/>
            </w:pPr>
            <w:r>
              <w:rPr>
                <w:rFonts w:cs="Arial"/>
              </w:rPr>
              <w:t>n77</w:t>
            </w:r>
          </w:p>
        </w:tc>
        <w:tc>
          <w:tcPr>
            <w:tcW w:w="1380"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hint="eastAsia"/>
                <w:lang w:eastAsia="ko-KR"/>
              </w:rPr>
              <w:t>3</w:t>
            </w:r>
            <w:r w:rsidRPr="003C4CEC">
              <w:rPr>
                <w:lang w:eastAsia="ko-KR"/>
              </w:rPr>
              <w:t>700</w:t>
            </w:r>
          </w:p>
        </w:tc>
        <w:tc>
          <w:tcPr>
            <w:tcW w:w="817"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hint="eastAsia"/>
                <w:lang w:eastAsia="ko-KR"/>
              </w:rPr>
              <w:t>1</w:t>
            </w:r>
            <w:r w:rsidRPr="003C4CEC">
              <w:rPr>
                <w:lang w:eastAsia="ko-KR"/>
              </w:rPr>
              <w:t>0</w:t>
            </w:r>
          </w:p>
        </w:tc>
        <w:tc>
          <w:tcPr>
            <w:tcW w:w="2554" w:type="dxa"/>
            <w:gridSpan w:val="2"/>
            <w:shd w:val="clear" w:color="auto" w:fill="auto"/>
            <w:noWrap/>
            <w:vAlign w:val="center"/>
          </w:tcPr>
          <w:p w:rsidR="008F1275" w:rsidRPr="00EF5447" w:rsidRDefault="008F1275" w:rsidP="00A20AEB">
            <w:pPr>
              <w:pStyle w:val="TAC"/>
              <w:rPr>
                <w:rFonts w:eastAsia="Malgun Gothic"/>
                <w:szCs w:val="18"/>
                <w:lang w:eastAsia="ko-KR"/>
              </w:rPr>
            </w:pPr>
            <w:r w:rsidRPr="003C4CEC">
              <w:rPr>
                <w:rFonts w:hint="eastAsia"/>
                <w:lang w:eastAsia="ko-KR"/>
              </w:rPr>
              <w:t>5</w:t>
            </w:r>
            <w:r w:rsidRPr="003C4CEC">
              <w:rPr>
                <w:lang w:eastAsia="ko-KR"/>
              </w:rPr>
              <w:t>0</w:t>
            </w:r>
          </w:p>
        </w:tc>
        <w:tc>
          <w:tcPr>
            <w:tcW w:w="1323" w:type="dxa"/>
            <w:gridSpan w:val="2"/>
            <w:shd w:val="clear" w:color="auto" w:fill="auto"/>
            <w:noWrap/>
            <w:vAlign w:val="center"/>
          </w:tcPr>
          <w:p w:rsidR="008F1275" w:rsidRPr="00EF5447" w:rsidRDefault="008F1275" w:rsidP="00A20AEB">
            <w:pPr>
              <w:pStyle w:val="TAC"/>
              <w:rPr>
                <w:rFonts w:eastAsia="Malgun Gothic"/>
                <w:szCs w:val="18"/>
                <w:lang w:eastAsia="ko-KR"/>
              </w:rPr>
            </w:pPr>
            <w:r>
              <w:rPr>
                <w:rFonts w:hint="eastAsia"/>
                <w:lang w:eastAsia="ko-KR"/>
              </w:rPr>
              <w:t>3</w:t>
            </w:r>
            <w:r>
              <w:rPr>
                <w:lang w:eastAsia="ko-KR"/>
              </w:rPr>
              <w:t>700</w:t>
            </w:r>
          </w:p>
        </w:tc>
        <w:tc>
          <w:tcPr>
            <w:tcW w:w="867" w:type="dxa"/>
            <w:gridSpan w:val="2"/>
            <w:shd w:val="clear" w:color="auto" w:fill="auto"/>
            <w:vAlign w:val="center"/>
          </w:tcPr>
          <w:p w:rsidR="008F1275" w:rsidRPr="00EF5447" w:rsidRDefault="008F1275" w:rsidP="00A20AEB">
            <w:pPr>
              <w:pStyle w:val="TAC"/>
            </w:pPr>
            <w:r>
              <w:rPr>
                <w:rFonts w:hint="eastAsia"/>
                <w:lang w:eastAsia="ko-KR"/>
              </w:rPr>
              <w:t>N</w:t>
            </w:r>
            <w:r>
              <w:rPr>
                <w:lang w:eastAsia="ko-KR"/>
              </w:rPr>
              <w:t>/A</w:t>
            </w:r>
          </w:p>
        </w:tc>
        <w:tc>
          <w:tcPr>
            <w:tcW w:w="1248" w:type="dxa"/>
            <w:gridSpan w:val="3"/>
            <w:shd w:val="clear" w:color="auto" w:fill="auto"/>
            <w:vAlign w:val="center"/>
          </w:tcPr>
          <w:p w:rsidR="008F1275" w:rsidRPr="00EF5447" w:rsidRDefault="008F1275" w:rsidP="00A20AEB">
            <w:pPr>
              <w:pStyle w:val="TAC"/>
            </w:pPr>
            <w:r>
              <w:rPr>
                <w:rFonts w:hint="eastAsia"/>
                <w:lang w:eastAsia="ko-KR"/>
              </w:rPr>
              <w:t>N</w:t>
            </w:r>
            <w:r>
              <w:rPr>
                <w:lang w:eastAsia="ko-KR"/>
              </w:rPr>
              <w:t>/A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rsidR="008F1275" w:rsidRPr="00EF5447" w:rsidRDefault="008F1275" w:rsidP="00A20AEB">
            <w:pPr>
              <w:pStyle w:val="TAC"/>
              <w:rPr>
                <w:rFonts w:eastAsia="MS Mincho"/>
              </w:rPr>
            </w:pPr>
            <w:r w:rsidRPr="00EF5447">
              <w:t>DC_7A-40C_n78A</w:t>
            </w:r>
          </w:p>
        </w:tc>
        <w:tc>
          <w:tcPr>
            <w:tcW w:w="868" w:type="dxa"/>
            <w:shd w:val="clear" w:color="auto" w:fill="auto"/>
          </w:tcPr>
          <w:p w:rsidR="008F1275" w:rsidRPr="00EF5447" w:rsidRDefault="008F1275" w:rsidP="00A20AEB">
            <w:pPr>
              <w:pStyle w:val="TAC"/>
              <w:rPr>
                <w:lang w:eastAsia="ko-KR"/>
              </w:rPr>
            </w:pPr>
            <w:r w:rsidRPr="00EF5447">
              <w:t>7</w:t>
            </w:r>
          </w:p>
        </w:tc>
        <w:tc>
          <w:tcPr>
            <w:tcW w:w="1380"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2630</w:t>
            </w:r>
          </w:p>
        </w:tc>
        <w:tc>
          <w:tcPr>
            <w:tcW w:w="867" w:type="dxa"/>
            <w:gridSpan w:val="2"/>
            <w:shd w:val="clear" w:color="auto" w:fill="auto"/>
          </w:tcPr>
          <w:p w:rsidR="008F1275" w:rsidRPr="00EF5447" w:rsidRDefault="008F1275" w:rsidP="00A20AEB">
            <w:pPr>
              <w:pStyle w:val="TAC"/>
              <w:rPr>
                <w:lang w:eastAsia="ko-KR"/>
              </w:rPr>
            </w:pPr>
            <w:r w:rsidRPr="00EF5447">
              <w:t>10.1</w:t>
            </w:r>
          </w:p>
        </w:tc>
        <w:tc>
          <w:tcPr>
            <w:tcW w:w="1248" w:type="dxa"/>
            <w:gridSpan w:val="3"/>
            <w:shd w:val="clear" w:color="auto" w:fill="auto"/>
          </w:tcPr>
          <w:p w:rsidR="008F1275" w:rsidRPr="00EF5447" w:rsidRDefault="008F1275" w:rsidP="00A20AEB">
            <w:pPr>
              <w:pStyle w:val="TAC"/>
              <w:rPr>
                <w:lang w:eastAsia="ko-KR"/>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40</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2310</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2310</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n78</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3625</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3625</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7</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2510</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2630</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40</w:t>
            </w:r>
          </w:p>
        </w:tc>
        <w:tc>
          <w:tcPr>
            <w:tcW w:w="1380"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2310</w:t>
            </w:r>
          </w:p>
        </w:tc>
        <w:tc>
          <w:tcPr>
            <w:tcW w:w="867" w:type="dxa"/>
            <w:gridSpan w:val="2"/>
            <w:shd w:val="clear" w:color="auto" w:fill="auto"/>
          </w:tcPr>
          <w:p w:rsidR="008F1275" w:rsidRPr="00EF5447" w:rsidRDefault="008F1275" w:rsidP="00A20AEB">
            <w:pPr>
              <w:pStyle w:val="TAC"/>
              <w:rPr>
                <w:lang w:eastAsia="ko-KR"/>
              </w:rPr>
            </w:pPr>
            <w:r w:rsidRPr="00EF5447">
              <w:t>8.7</w:t>
            </w:r>
          </w:p>
        </w:tc>
        <w:tc>
          <w:tcPr>
            <w:tcW w:w="1248" w:type="dxa"/>
            <w:gridSpan w:val="3"/>
            <w:shd w:val="clear" w:color="auto" w:fill="auto"/>
          </w:tcPr>
          <w:p w:rsidR="008F1275" w:rsidRPr="00EF5447" w:rsidRDefault="008F1275" w:rsidP="00A20AEB">
            <w:pPr>
              <w:pStyle w:val="TAC"/>
              <w:rPr>
                <w:lang w:eastAsia="ko-KR"/>
              </w:rPr>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ko-KR"/>
              </w:rPr>
            </w:pPr>
            <w:r w:rsidRPr="00EF5447">
              <w:t>n78</w:t>
            </w:r>
          </w:p>
        </w:tc>
        <w:tc>
          <w:tcPr>
            <w:tcW w:w="1380"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3785</w:t>
            </w:r>
          </w:p>
        </w:tc>
        <w:tc>
          <w:tcPr>
            <w:tcW w:w="817"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lang w:eastAsia="ko-KR"/>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lang w:eastAsia="ko-KR"/>
              </w:rPr>
            </w:pPr>
            <w:r w:rsidRPr="00EF5447">
              <w:rPr>
                <w:rFonts w:eastAsia="Malgun Gothic"/>
                <w:szCs w:val="18"/>
                <w:lang w:eastAsia="ko-KR"/>
              </w:rPr>
              <w:t>3785</w:t>
            </w:r>
          </w:p>
        </w:tc>
        <w:tc>
          <w:tcPr>
            <w:tcW w:w="867" w:type="dxa"/>
            <w:gridSpan w:val="2"/>
            <w:shd w:val="clear" w:color="auto" w:fill="auto"/>
          </w:tcPr>
          <w:p w:rsidR="008F1275" w:rsidRPr="00EF5447" w:rsidRDefault="008F1275" w:rsidP="00A20AEB">
            <w:pPr>
              <w:pStyle w:val="TAC"/>
              <w:rPr>
                <w:lang w:eastAsia="ko-KR"/>
              </w:rPr>
            </w:pPr>
            <w:r w:rsidRPr="00EF5447">
              <w:t>N/A</w:t>
            </w:r>
          </w:p>
        </w:tc>
        <w:tc>
          <w:tcPr>
            <w:tcW w:w="1248" w:type="dxa"/>
            <w:gridSpan w:val="3"/>
            <w:shd w:val="clear" w:color="auto" w:fill="auto"/>
          </w:tcPr>
          <w:p w:rsidR="008F1275" w:rsidRPr="00EF5447" w:rsidRDefault="008F1275" w:rsidP="00A20AEB">
            <w:pPr>
              <w:pStyle w:val="TAC"/>
              <w:rPr>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Pr>
                <w:rFonts w:hint="eastAsia"/>
                <w:lang w:eastAsia="ko-KR"/>
              </w:rPr>
              <w:t>D</w:t>
            </w:r>
            <w:r>
              <w:rPr>
                <w:lang w:eastAsia="ko-KR"/>
              </w:rPr>
              <w:t>C_7A_n40A-n78A</w:t>
            </w:r>
          </w:p>
        </w:tc>
        <w:tc>
          <w:tcPr>
            <w:tcW w:w="868" w:type="dxa"/>
            <w:shd w:val="clear" w:color="auto" w:fill="auto"/>
          </w:tcPr>
          <w:p w:rsidR="008F1275" w:rsidRPr="00EF5447" w:rsidRDefault="008F1275" w:rsidP="00A20AEB">
            <w:pPr>
              <w:pStyle w:val="TAC"/>
            </w:pPr>
            <w:r>
              <w:rPr>
                <w:rFonts w:hint="eastAsia"/>
                <w:lang w:eastAsia="ko-KR"/>
              </w:rPr>
              <w:t>7</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2</w:t>
            </w:r>
            <w:r w:rsidRPr="003C4CEC">
              <w:rPr>
                <w:rFonts w:eastAsia="Malgun Gothic"/>
                <w:szCs w:val="18"/>
                <w:lang w:eastAsia="ko-KR"/>
              </w:rPr>
              <w:t>520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67" w:type="dxa"/>
            <w:gridSpan w:val="2"/>
            <w:shd w:val="clear" w:color="auto" w:fill="auto"/>
          </w:tcPr>
          <w:p w:rsidR="008F1275" w:rsidRPr="00EF5447" w:rsidRDefault="008F1275" w:rsidP="00A20AEB">
            <w:pPr>
              <w:pStyle w:val="TAC"/>
            </w:pPr>
            <w:r>
              <w:rPr>
                <w:rFonts w:hint="eastAsia"/>
                <w:lang w:eastAsia="ko-KR"/>
              </w:rPr>
              <w:t>N</w:t>
            </w:r>
            <w:r>
              <w:rPr>
                <w:lang w:eastAsia="ko-KR"/>
              </w:rPr>
              <w:t>/A</w:t>
            </w:r>
          </w:p>
        </w:tc>
        <w:tc>
          <w:tcPr>
            <w:tcW w:w="1248" w:type="dxa"/>
            <w:gridSpan w:val="3"/>
            <w:shd w:val="clear" w:color="auto" w:fill="auto"/>
          </w:tcPr>
          <w:p w:rsidR="008F1275" w:rsidRPr="00EF5447" w:rsidRDefault="008F1275" w:rsidP="00A20AEB">
            <w:pPr>
              <w:pStyle w:val="TAC"/>
            </w:pPr>
            <w:r>
              <w:rPr>
                <w:rFonts w:hint="eastAsia"/>
                <w:lang w:eastAsia="ko-KR"/>
              </w:rPr>
              <w:t>N</w:t>
            </w:r>
            <w:r>
              <w:rPr>
                <w:lang w:eastAsia="ko-KR"/>
              </w:rPr>
              <w:t>/A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Pr>
                <w:rFonts w:hint="eastAsia"/>
                <w:lang w:eastAsia="ko-KR"/>
              </w:rPr>
              <w:t>D</w:t>
            </w:r>
            <w:r>
              <w:rPr>
                <w:lang w:eastAsia="ko-KR"/>
              </w:rPr>
              <w:t>C_7A_n40A-n78C</w:t>
            </w:r>
          </w:p>
        </w:tc>
        <w:tc>
          <w:tcPr>
            <w:tcW w:w="868" w:type="dxa"/>
            <w:shd w:val="clear" w:color="auto" w:fill="auto"/>
          </w:tcPr>
          <w:p w:rsidR="008F1275" w:rsidRPr="00EF5447" w:rsidRDefault="008F1275" w:rsidP="00A20AEB">
            <w:pPr>
              <w:pStyle w:val="TAC"/>
            </w:pPr>
            <w:r>
              <w:rPr>
                <w:lang w:eastAsia="ko-KR"/>
              </w:rPr>
              <w:t>n40</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67" w:type="dxa"/>
            <w:gridSpan w:val="2"/>
            <w:shd w:val="clear" w:color="auto" w:fill="auto"/>
          </w:tcPr>
          <w:p w:rsidR="008F1275" w:rsidRPr="00EF5447" w:rsidRDefault="008F1275" w:rsidP="00A20AEB">
            <w:pPr>
              <w:pStyle w:val="TAC"/>
            </w:pPr>
            <w:r>
              <w:rPr>
                <w:rFonts w:hint="eastAsia"/>
                <w:lang w:eastAsia="ko-KR"/>
              </w:rPr>
              <w:t>8</w:t>
            </w:r>
            <w:r>
              <w:rPr>
                <w:lang w:eastAsia="ko-KR"/>
              </w:rPr>
              <w:t>.7</w:t>
            </w:r>
          </w:p>
        </w:tc>
        <w:tc>
          <w:tcPr>
            <w:tcW w:w="1248" w:type="dxa"/>
            <w:gridSpan w:val="3"/>
            <w:shd w:val="clear" w:color="auto" w:fill="auto"/>
          </w:tcPr>
          <w:p w:rsidR="008F1275" w:rsidRPr="00EF5447" w:rsidRDefault="008F1275" w:rsidP="00A20AEB">
            <w:pPr>
              <w:pStyle w:val="TAC"/>
            </w:pPr>
            <w:r>
              <w:rPr>
                <w:rFonts w:hint="eastAsia"/>
                <w:lang w:eastAsia="ko-KR"/>
              </w:rPr>
              <w:t>I</w:t>
            </w:r>
            <w:r>
              <w:rPr>
                <w:lang w:eastAsia="ko-KR"/>
              </w:rPr>
              <w:t>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Default="008F1275" w:rsidP="00A20AEB">
            <w:pPr>
              <w:pStyle w:val="TAC"/>
              <w:rPr>
                <w:lang w:eastAsia="ko-KR"/>
              </w:rPr>
            </w:pPr>
            <w:r>
              <w:rPr>
                <w:lang w:eastAsia="ko-KR"/>
              </w:rPr>
              <w:t>DC_7A-7A_n40A-n78A</w:t>
            </w:r>
          </w:p>
          <w:p w:rsidR="008F1275" w:rsidRPr="00EF5447" w:rsidRDefault="008F1275" w:rsidP="00A20AEB">
            <w:pPr>
              <w:pStyle w:val="TAC"/>
            </w:pPr>
            <w:r>
              <w:rPr>
                <w:lang w:eastAsia="ko-KR"/>
              </w:rPr>
              <w:t>DC_7A-7A_n40A-n78C</w:t>
            </w:r>
          </w:p>
        </w:tc>
        <w:tc>
          <w:tcPr>
            <w:tcW w:w="868" w:type="dxa"/>
            <w:shd w:val="clear" w:color="auto" w:fill="auto"/>
          </w:tcPr>
          <w:p w:rsidR="008F1275" w:rsidRPr="00EF5447" w:rsidRDefault="008F1275" w:rsidP="00A20AEB">
            <w:pPr>
              <w:pStyle w:val="TAC"/>
            </w:pPr>
            <w:r>
              <w:rPr>
                <w:rFonts w:hint="eastAsia"/>
                <w:lang w:eastAsia="ko-KR"/>
              </w:rPr>
              <w:t>n</w:t>
            </w:r>
            <w:r>
              <w:rPr>
                <w:lang w:eastAsia="ko-KR"/>
              </w:rPr>
              <w:t>78</w:t>
            </w:r>
          </w:p>
        </w:tc>
        <w:tc>
          <w:tcPr>
            <w:tcW w:w="1380"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3</w:t>
            </w:r>
            <w:r w:rsidRPr="003C4CEC">
              <w:rPr>
                <w:rFonts w:eastAsia="Malgun Gothic"/>
                <w:szCs w:val="18"/>
                <w:lang w:eastAsia="ko-KR"/>
              </w:rPr>
              <w:t>700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1</w:t>
            </w:r>
            <w:r w:rsidRPr="003C4CEC">
              <w:rPr>
                <w:rFonts w:eastAsia="Malgun Gothic"/>
                <w:szCs w:val="18"/>
                <w:lang w:eastAsia="ko-KR"/>
              </w:rPr>
              <w:t>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hint="eastAsia"/>
                <w:szCs w:val="18"/>
                <w:lang w:eastAsia="ko-KR"/>
              </w:rPr>
              <w:t>5</w:t>
            </w:r>
            <w:r w:rsidRPr="003C4CEC">
              <w:rPr>
                <w:rFonts w:eastAsia="Malgun Gothic"/>
                <w:szCs w:val="18"/>
                <w:lang w:eastAsia="ko-KR"/>
              </w:rPr>
              <w:t>0</w:t>
            </w:r>
          </w:p>
        </w:tc>
        <w:tc>
          <w:tcPr>
            <w:tcW w:w="1323"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67" w:type="dxa"/>
            <w:gridSpan w:val="2"/>
            <w:shd w:val="clear" w:color="auto" w:fill="auto"/>
          </w:tcPr>
          <w:p w:rsidR="008F1275" w:rsidRPr="00EF5447" w:rsidRDefault="008F1275" w:rsidP="00A20AEB">
            <w:pPr>
              <w:pStyle w:val="TAC"/>
            </w:pPr>
            <w:r>
              <w:rPr>
                <w:rFonts w:hint="eastAsia"/>
                <w:lang w:eastAsia="ko-KR"/>
              </w:rPr>
              <w:t>N</w:t>
            </w:r>
            <w:r>
              <w:rPr>
                <w:lang w:eastAsia="ko-KR"/>
              </w:rPr>
              <w:t>/A</w:t>
            </w:r>
          </w:p>
        </w:tc>
        <w:tc>
          <w:tcPr>
            <w:tcW w:w="1248" w:type="dxa"/>
            <w:gridSpan w:val="3"/>
            <w:shd w:val="clear" w:color="auto" w:fill="auto"/>
          </w:tcPr>
          <w:p w:rsidR="008F1275" w:rsidRPr="00EF5447" w:rsidRDefault="008F1275" w:rsidP="00A20AEB">
            <w:pPr>
              <w:pStyle w:val="TAC"/>
            </w:pPr>
            <w:r>
              <w:rPr>
                <w:rFonts w:hint="eastAsia"/>
                <w:lang w:eastAsia="ko-KR"/>
              </w:rPr>
              <w:t>N</w:t>
            </w:r>
            <w:r>
              <w:rPr>
                <w:lang w:eastAsia="ko-KR"/>
              </w:rPr>
              <w:t>/A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zh-CN"/>
              </w:rPr>
              <w:t>7</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t>N/A</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zh-CN"/>
              </w:rPr>
              <w:t>46</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t>N/A</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lang w:eastAsia="zh-CN"/>
              </w:rPr>
              <w:t>IMD2, 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lang w:eastAsia="ko-KR"/>
              </w:rPr>
            </w:pPr>
            <w:r w:rsidRPr="00EF5447">
              <w:rPr>
                <w:lang w:eastAsia="ja-JP"/>
              </w:rPr>
              <w:t>n7</w:t>
            </w:r>
            <w:r w:rsidRPr="00EF5447">
              <w:rPr>
                <w:lang w:eastAsia="zh-CN"/>
              </w:rPr>
              <w:t>8</w:t>
            </w:r>
          </w:p>
        </w:tc>
        <w:tc>
          <w:tcPr>
            <w:tcW w:w="1380"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N/A</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t>N/A</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DC_7A-66A_n5A</w:t>
            </w:r>
          </w:p>
          <w:p w:rsidR="008F1275" w:rsidRPr="00EF5447" w:rsidRDefault="008F1275" w:rsidP="00A20AEB">
            <w:pPr>
              <w:pStyle w:val="TAC"/>
            </w:pPr>
            <w:r w:rsidRPr="00EF5447">
              <w:t>DC_7C-66A_n5A</w:t>
            </w:r>
          </w:p>
          <w:p w:rsidR="008F1275" w:rsidRPr="00EF5447" w:rsidRDefault="008F1275" w:rsidP="00A20AEB">
            <w:pPr>
              <w:pStyle w:val="TAC"/>
            </w:pPr>
            <w:r w:rsidRPr="00EF5447">
              <w:t>DC_7A-66A-66A_n5A</w:t>
            </w:r>
          </w:p>
          <w:p w:rsidR="008F1275" w:rsidRPr="00EF5447" w:rsidRDefault="008F1275" w:rsidP="00A20AEB">
            <w:pPr>
              <w:pStyle w:val="TAC"/>
            </w:pPr>
            <w:r w:rsidRPr="00EF5447">
              <w:t>DC_7C-66A-66A_n5A</w:t>
            </w:r>
          </w:p>
          <w:p w:rsidR="008F1275" w:rsidRPr="00EF5447" w:rsidRDefault="008F1275" w:rsidP="00A20AEB">
            <w:pPr>
              <w:pStyle w:val="TAC"/>
            </w:pPr>
            <w:r w:rsidRPr="00EF5447">
              <w:t>DC_7A-7A-66A_n5A</w:t>
            </w:r>
          </w:p>
          <w:p w:rsidR="008F1275" w:rsidRPr="00EF5447" w:rsidRDefault="008F1275" w:rsidP="00A20AEB">
            <w:pPr>
              <w:pStyle w:val="TAC"/>
              <w:rPr>
                <w:rFonts w:eastAsia="MS Mincho"/>
              </w:rPr>
            </w:pPr>
            <w:r w:rsidRPr="00EF5447">
              <w:t>DC_7A-7A-66A-66A_n5A</w:t>
            </w:r>
          </w:p>
        </w:tc>
        <w:tc>
          <w:tcPr>
            <w:tcW w:w="868" w:type="dxa"/>
            <w:shd w:val="clear" w:color="auto" w:fill="auto"/>
          </w:tcPr>
          <w:p w:rsidR="008F1275" w:rsidRPr="00EF5447" w:rsidRDefault="008F1275" w:rsidP="00A20AEB">
            <w:pPr>
              <w:pStyle w:val="TAC"/>
              <w:rPr>
                <w:lang w:eastAsia="ja-JP"/>
              </w:rPr>
            </w:pPr>
            <w:r w:rsidRPr="00EF5447">
              <w:t>7</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2625</w:t>
            </w:r>
          </w:p>
        </w:tc>
        <w:tc>
          <w:tcPr>
            <w:tcW w:w="867" w:type="dxa"/>
            <w:gridSpan w:val="2"/>
            <w:shd w:val="clear" w:color="auto" w:fill="auto"/>
          </w:tcPr>
          <w:p w:rsidR="008F1275" w:rsidRPr="00EF5447" w:rsidRDefault="008F1275" w:rsidP="00A20AEB">
            <w:pPr>
              <w:pStyle w:val="TAC"/>
            </w:pPr>
            <w:r w:rsidRPr="00EF5447">
              <w:t>30.0</w:t>
            </w:r>
          </w:p>
        </w:tc>
        <w:tc>
          <w:tcPr>
            <w:tcW w:w="1248" w:type="dxa"/>
            <w:gridSpan w:val="3"/>
            <w:shd w:val="clear" w:color="auto" w:fill="auto"/>
          </w:tcPr>
          <w:p w:rsidR="008F1275" w:rsidRPr="00EF5447" w:rsidRDefault="008F1275" w:rsidP="00A20AEB">
            <w:pPr>
              <w:pStyle w:val="TAC"/>
            </w:pPr>
            <w:r w:rsidRPr="00EF5447">
              <w:t>IMD2</w:t>
            </w:r>
            <w:r w:rsidRPr="00EF5447">
              <w:rPr>
                <w:vertAlign w:val="superscript"/>
              </w:rPr>
              <w:t>6</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t>66</w:t>
            </w:r>
          </w:p>
        </w:tc>
        <w:tc>
          <w:tcPr>
            <w:tcW w:w="1380" w:type="dxa"/>
            <w:gridSpan w:val="2"/>
            <w:shd w:val="clear" w:color="auto" w:fill="auto"/>
            <w:noWrap/>
          </w:tcPr>
          <w:p w:rsidR="008F1275" w:rsidRPr="00EF5447" w:rsidRDefault="008F1275" w:rsidP="00A20AEB">
            <w:pPr>
              <w:pStyle w:val="TAC"/>
            </w:pPr>
            <w:r w:rsidRPr="003C4CEC">
              <w:t>1775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2175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t>n5</w:t>
            </w:r>
          </w:p>
        </w:tc>
        <w:tc>
          <w:tcPr>
            <w:tcW w:w="1380" w:type="dxa"/>
            <w:gridSpan w:val="2"/>
            <w:shd w:val="clear" w:color="auto" w:fill="auto"/>
            <w:noWrap/>
          </w:tcPr>
          <w:p w:rsidR="008F1275" w:rsidRPr="00EF5447" w:rsidRDefault="008F1275" w:rsidP="00A20AEB">
            <w:pPr>
              <w:pStyle w:val="TAC"/>
            </w:pPr>
            <w:r w:rsidRPr="003C4CEC">
              <w:t>846.5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891.5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DC_7A-66A_n7A</w:t>
            </w:r>
          </w:p>
          <w:p w:rsidR="008F1275" w:rsidRPr="00EF5447" w:rsidRDefault="008F1275" w:rsidP="00A20AEB">
            <w:pPr>
              <w:pStyle w:val="TAC"/>
              <w:rPr>
                <w:rFonts w:eastAsia="MS Mincho"/>
              </w:rPr>
            </w:pPr>
            <w:r w:rsidRPr="00EF5447">
              <w:t>DC_7A-66A-66A_n7A</w:t>
            </w:r>
          </w:p>
        </w:tc>
        <w:tc>
          <w:tcPr>
            <w:tcW w:w="868" w:type="dxa"/>
            <w:shd w:val="clear" w:color="auto" w:fill="auto"/>
          </w:tcPr>
          <w:p w:rsidR="008F1275" w:rsidRPr="00EF5447" w:rsidRDefault="008F1275" w:rsidP="00A20AEB">
            <w:pPr>
              <w:pStyle w:val="TAC"/>
              <w:rPr>
                <w:lang w:eastAsia="ja-JP"/>
              </w:rPr>
            </w:pPr>
            <w:r w:rsidRPr="00EF5447">
              <w:t>7</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2675</w:t>
            </w:r>
          </w:p>
        </w:tc>
        <w:tc>
          <w:tcPr>
            <w:tcW w:w="867" w:type="dxa"/>
            <w:gridSpan w:val="2"/>
            <w:shd w:val="clear" w:color="auto" w:fill="auto"/>
          </w:tcPr>
          <w:p w:rsidR="008F1275" w:rsidRPr="00EF5447" w:rsidRDefault="008F1275" w:rsidP="00A20AEB">
            <w:pPr>
              <w:pStyle w:val="TAC"/>
            </w:pPr>
            <w:r w:rsidRPr="00EF5447">
              <w:t>15</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t>66</w:t>
            </w:r>
          </w:p>
        </w:tc>
        <w:tc>
          <w:tcPr>
            <w:tcW w:w="1380" w:type="dxa"/>
            <w:gridSpan w:val="2"/>
            <w:shd w:val="clear" w:color="auto" w:fill="auto"/>
            <w:noWrap/>
          </w:tcPr>
          <w:p w:rsidR="008F1275" w:rsidRPr="00EF5447" w:rsidRDefault="008F1275" w:rsidP="00A20AEB">
            <w:pPr>
              <w:pStyle w:val="TAC"/>
            </w:pPr>
            <w:r w:rsidRPr="003C4CEC">
              <w:t>1730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2130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n7</w:t>
            </w:r>
          </w:p>
        </w:tc>
        <w:tc>
          <w:tcPr>
            <w:tcW w:w="1380" w:type="dxa"/>
            <w:gridSpan w:val="2"/>
            <w:shd w:val="clear" w:color="auto" w:fill="auto"/>
            <w:noWrap/>
          </w:tcPr>
          <w:p w:rsidR="008F1275" w:rsidRPr="00EF5447" w:rsidRDefault="008F1275" w:rsidP="00A20AEB">
            <w:pPr>
              <w:pStyle w:val="TAC"/>
            </w:pPr>
            <w:r w:rsidRPr="003C4CEC">
              <w:t>2515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2635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ja-JP"/>
              </w:rPr>
              <w:t>DC_7A-66A_n28A</w:t>
            </w:r>
          </w:p>
        </w:tc>
        <w:tc>
          <w:tcPr>
            <w:tcW w:w="868" w:type="dxa"/>
            <w:shd w:val="clear" w:color="auto" w:fill="auto"/>
          </w:tcPr>
          <w:p w:rsidR="008F1275" w:rsidRPr="00EF5447" w:rsidRDefault="008F1275" w:rsidP="00A20AEB">
            <w:pPr>
              <w:pStyle w:val="TAC"/>
              <w:rPr>
                <w:lang w:eastAsia="ja-JP"/>
              </w:rPr>
            </w:pPr>
            <w:r w:rsidRPr="00EF5447">
              <w:rPr>
                <w:lang w:eastAsia="ja-JP"/>
              </w:rPr>
              <w:t>7</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2685</w:t>
            </w:r>
          </w:p>
        </w:tc>
        <w:tc>
          <w:tcPr>
            <w:tcW w:w="867" w:type="dxa"/>
            <w:gridSpan w:val="2"/>
            <w:shd w:val="clear" w:color="auto" w:fill="auto"/>
          </w:tcPr>
          <w:p w:rsidR="008F1275" w:rsidRPr="00EF5447" w:rsidRDefault="008F1275" w:rsidP="00A20AEB">
            <w:pPr>
              <w:pStyle w:val="TAC"/>
            </w:pPr>
            <w:r w:rsidRPr="00EF5447">
              <w:rPr>
                <w:lang w:eastAsia="ja-JP"/>
              </w:rPr>
              <w:t>18.0</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66</w:t>
            </w:r>
          </w:p>
        </w:tc>
        <w:tc>
          <w:tcPr>
            <w:tcW w:w="1380" w:type="dxa"/>
            <w:gridSpan w:val="2"/>
            <w:shd w:val="clear" w:color="auto" w:fill="auto"/>
            <w:noWrap/>
          </w:tcPr>
          <w:p w:rsidR="008F1275" w:rsidRPr="00EF5447" w:rsidRDefault="008F1275" w:rsidP="00A20AEB">
            <w:pPr>
              <w:pStyle w:val="TAC"/>
            </w:pPr>
            <w:r w:rsidRPr="003C4CEC">
              <w:t>1715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2115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n28</w:t>
            </w:r>
          </w:p>
        </w:tc>
        <w:tc>
          <w:tcPr>
            <w:tcW w:w="1380" w:type="dxa"/>
            <w:gridSpan w:val="2"/>
            <w:shd w:val="clear" w:color="auto" w:fill="auto"/>
            <w:noWrap/>
          </w:tcPr>
          <w:p w:rsidR="008F1275" w:rsidRPr="00EF5447" w:rsidRDefault="008F1275" w:rsidP="00A20AEB">
            <w:pPr>
              <w:pStyle w:val="TAC"/>
            </w:pPr>
            <w:r w:rsidRPr="003C4CEC">
              <w:t>745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800</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8F1275" w:rsidRPr="00EF5447" w:rsidRDefault="008F1275" w:rsidP="00A20AE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8F1275" w:rsidRPr="00EF5447" w:rsidRDefault="008F1275" w:rsidP="00A20AE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1275" w:rsidRPr="00EF5447" w:rsidRDefault="008F1275" w:rsidP="00A20AE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8F1275" w:rsidRPr="00EF5447" w:rsidRDefault="008F1275" w:rsidP="00A20AEB">
            <w:pPr>
              <w:pStyle w:val="TAC"/>
            </w:pPr>
            <w:r w:rsidRPr="00EF5447">
              <w:t>DC_7C-66A_n77A</w:t>
            </w:r>
          </w:p>
          <w:p w:rsidR="008F1275" w:rsidRPr="00EF5447" w:rsidRDefault="008F1275" w:rsidP="00A20AEB">
            <w:pPr>
              <w:pStyle w:val="TAC"/>
              <w:rPr>
                <w:rFonts w:eastAsia="MS Mincho"/>
              </w:rPr>
            </w:pPr>
            <w:r w:rsidRPr="00EF5447">
              <w:t>DC_7C-66A_n77(2A)</w:t>
            </w:r>
          </w:p>
        </w:tc>
        <w:tc>
          <w:tcPr>
            <w:tcW w:w="868" w:type="dxa"/>
            <w:shd w:val="clear" w:color="auto" w:fill="auto"/>
          </w:tcPr>
          <w:p w:rsidR="008F1275" w:rsidRPr="00EF5447" w:rsidRDefault="008F1275" w:rsidP="00A20AEB">
            <w:pPr>
              <w:pStyle w:val="TAC"/>
              <w:rPr>
                <w:lang w:eastAsia="ja-JP"/>
              </w:rPr>
            </w:pPr>
            <w:r w:rsidRPr="00EF5447">
              <w:rPr>
                <w:rFonts w:eastAsia="Malgun Gothic"/>
                <w:kern w:val="2"/>
                <w:szCs w:val="24"/>
                <w:lang w:eastAsia="ko-KR"/>
              </w:rPr>
              <w:t>7</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2550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2685</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algun Gothic"/>
                <w:kern w:val="2"/>
                <w:szCs w:val="24"/>
                <w:lang w:eastAsia="ko-KR"/>
              </w:rPr>
              <w:t>66</w:t>
            </w:r>
          </w:p>
        </w:tc>
        <w:tc>
          <w:tcPr>
            <w:tcW w:w="1380"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2150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8.7</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IMD4</w:t>
            </w:r>
          </w:p>
          <w:p w:rsidR="008F1275" w:rsidRPr="00EF5447" w:rsidRDefault="008F1275" w:rsidP="00A20AE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algun Gothic"/>
                <w:kern w:val="2"/>
                <w:szCs w:val="24"/>
                <w:lang w:eastAsia="ko-KR"/>
              </w:rPr>
              <w:t>n77</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3625</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3475</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rFonts w:eastAsia="Malgun Gothic"/>
                <w:kern w:val="2"/>
                <w:szCs w:val="24"/>
                <w:lang w:eastAsia="ko-KR"/>
              </w:rPr>
              <w:t>66</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1715</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Pr>
                <w:rFonts w:eastAsia="Malgun Gothic"/>
                <w:kern w:val="2"/>
                <w:szCs w:val="24"/>
                <w:lang w:eastAsia="ko-KR"/>
              </w:rPr>
              <w:t>2115</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rFonts w:eastAsia="Malgun Gothic"/>
                <w:kern w:val="2"/>
                <w:szCs w:val="24"/>
                <w:lang w:eastAsia="ko-KR"/>
              </w:rPr>
              <w:t>7</w:t>
            </w:r>
          </w:p>
        </w:tc>
        <w:tc>
          <w:tcPr>
            <w:tcW w:w="1380"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Pr>
                <w:rFonts w:eastAsia="Malgun Gothic"/>
                <w:kern w:val="2"/>
                <w:szCs w:val="24"/>
                <w:lang w:eastAsia="ko-KR"/>
              </w:rPr>
              <w:t>2670</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5.2</w:t>
            </w:r>
          </w:p>
        </w:tc>
        <w:tc>
          <w:tcPr>
            <w:tcW w:w="1248" w:type="dxa"/>
            <w:gridSpan w:val="3"/>
            <w:shd w:val="clear" w:color="auto" w:fill="auto"/>
          </w:tcPr>
          <w:p w:rsidR="008F1275" w:rsidRPr="00EF5447" w:rsidRDefault="008F1275" w:rsidP="00A20AEB">
            <w:pPr>
              <w:pStyle w:val="TAC"/>
            </w:pPr>
            <w:r>
              <w:rPr>
                <w:rFonts w:eastAsia="Malgun Gothic"/>
                <w:kern w:val="2"/>
                <w:szCs w:val="24"/>
                <w:lang w:eastAsia="ko-KR"/>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Pr>
                <w:rFonts w:eastAsia="Malgun Gothic"/>
                <w:kern w:val="2"/>
                <w:szCs w:val="24"/>
                <w:lang w:eastAsia="ko-KR"/>
              </w:rPr>
              <w:t>n77</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4190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Pr>
                <w:rFonts w:eastAsia="Malgun Gothic"/>
                <w:kern w:val="2"/>
                <w:szCs w:val="24"/>
                <w:lang w:eastAsia="ko-KR"/>
              </w:rPr>
              <w:t>4190</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Pr>
                <w:rFonts w:eastAsia="Malgun Gothic"/>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eastAsia="Malgun Gothic"/>
                <w:kern w:val="2"/>
                <w:szCs w:val="24"/>
                <w:lang w:eastAsia="ko-KR"/>
              </w:rPr>
            </w:pPr>
            <w:r>
              <w:rPr>
                <w:rFonts w:cs="Arial"/>
                <w:lang w:eastAsia="zh-TW"/>
              </w:rPr>
              <w:t>66</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1720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eastAsia="zh-TW"/>
              </w:rPr>
              <w:t>25</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szCs w:val="18"/>
              </w:rPr>
              <w:t>2120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eastAsia="Malgun Gothic"/>
                <w:kern w:val="2"/>
                <w:szCs w:val="24"/>
                <w:lang w:eastAsia="ko-KR"/>
              </w:rPr>
            </w:pPr>
            <w:r>
              <w:rPr>
                <w:rFonts w:cs="Arial"/>
                <w:lang w:eastAsia="zh-TW"/>
              </w:rPr>
              <w:t>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Malgun Gothic" w:cs="Arial"/>
                <w:lang w:eastAsia="ko-KR"/>
              </w:rPr>
              <w:t>N/A</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eastAsia="zh-TW"/>
              </w:rPr>
              <w:t>5</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cs="Arial"/>
                <w:lang w:eastAsia="zh-TW"/>
              </w:rPr>
              <w:t>N/A</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Malgun Gothic" w:cs="Arial"/>
                <w:lang w:eastAsia="ko-KR"/>
              </w:rPr>
              <w:t>2640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cs="Arial"/>
                <w:lang w:eastAsia="zh-TW"/>
              </w:rPr>
              <w:t>3.4</w:t>
            </w:r>
          </w:p>
        </w:tc>
        <w:tc>
          <w:tcPr>
            <w:tcW w:w="1248" w:type="dxa"/>
            <w:gridSpan w:val="3"/>
            <w:shd w:val="clear" w:color="auto" w:fill="auto"/>
          </w:tcPr>
          <w:p w:rsidR="008F1275" w:rsidRDefault="008F1275" w:rsidP="00A20AEB">
            <w:pPr>
              <w:pStyle w:val="TAC"/>
              <w:rPr>
                <w:rFonts w:cs="Arial"/>
                <w:lang w:eastAsia="zh-TW"/>
              </w:rPr>
            </w:pPr>
            <w:r>
              <w:rPr>
                <w:rFonts w:cs="Arial"/>
                <w:lang w:eastAsia="ko-KR"/>
              </w:rPr>
              <w:t>IMD</w:t>
            </w:r>
            <w:r>
              <w:rPr>
                <w:rFonts w:cs="Arial"/>
                <w:lang w:eastAsia="zh-TW"/>
              </w:rPr>
              <w:t>5</w:t>
            </w:r>
          </w:p>
          <w:p w:rsidR="008F1275" w:rsidRPr="00EF5447" w:rsidRDefault="008F1275" w:rsidP="00A20AEB">
            <w:pPr>
              <w:pStyle w:val="TAC"/>
              <w:rPr>
                <w:rFonts w:eastAsia="Malgun Gothic"/>
                <w:kern w:val="2"/>
                <w:szCs w:val="24"/>
                <w:lang w:eastAsia="ko-KR"/>
              </w:rPr>
            </w:pP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380"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eastAsia="Malgun Gothic" w:cs="Arial"/>
                <w:lang w:eastAsia="ko-KR"/>
              </w:rPr>
              <w:t>3900</w:t>
            </w:r>
          </w:p>
        </w:tc>
        <w:tc>
          <w:tcPr>
            <w:tcW w:w="817"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eastAsia="zh-TW"/>
              </w:rPr>
              <w:t>10</w:t>
            </w:r>
          </w:p>
        </w:tc>
        <w:tc>
          <w:tcPr>
            <w:tcW w:w="2554"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sidRPr="003C4CEC">
              <w:rPr>
                <w:rFonts w:cs="Arial"/>
                <w:lang w:eastAsia="zh-TW"/>
              </w:rPr>
              <w:t>50</w:t>
            </w:r>
          </w:p>
        </w:tc>
        <w:tc>
          <w:tcPr>
            <w:tcW w:w="1323" w:type="dxa"/>
            <w:gridSpan w:val="2"/>
            <w:shd w:val="clear" w:color="auto" w:fill="auto"/>
            <w:noWrap/>
            <w:vAlign w:val="center"/>
          </w:tcPr>
          <w:p w:rsidR="008F1275" w:rsidRPr="00EF5447" w:rsidRDefault="008F1275" w:rsidP="00A20AEB">
            <w:pPr>
              <w:pStyle w:val="TAC"/>
              <w:rPr>
                <w:rFonts w:eastAsia="Malgun Gothic"/>
                <w:kern w:val="2"/>
                <w:szCs w:val="24"/>
                <w:lang w:eastAsia="ko-KR"/>
              </w:rPr>
            </w:pPr>
            <w:r>
              <w:rPr>
                <w:rFonts w:eastAsia="Malgun Gothic" w:cs="Arial"/>
                <w:lang w:eastAsia="ko-KR"/>
              </w:rPr>
              <w:t>3900</w:t>
            </w:r>
          </w:p>
        </w:tc>
        <w:tc>
          <w:tcPr>
            <w:tcW w:w="867" w:type="dxa"/>
            <w:gridSpan w:val="2"/>
            <w:shd w:val="clear" w:color="auto" w:fill="auto"/>
            <w:vAlign w:val="center"/>
          </w:tcPr>
          <w:p w:rsidR="008F1275" w:rsidRPr="00EF5447" w:rsidRDefault="008F1275" w:rsidP="00A20AEB">
            <w:pPr>
              <w:pStyle w:val="TAC"/>
              <w:rPr>
                <w:rFonts w:eastAsia="Malgun Gothic"/>
                <w:kern w:val="2"/>
                <w:szCs w:val="24"/>
                <w:lang w:eastAsia="ko-KR"/>
              </w:rPr>
            </w:pPr>
            <w:r>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rsidR="008F1275" w:rsidRDefault="008F1275" w:rsidP="00A20AE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rsidR="008F1275" w:rsidRPr="00EF5447" w:rsidRDefault="008F1275" w:rsidP="00A20AEB">
            <w:pPr>
              <w:pStyle w:val="TAC"/>
              <w:rPr>
                <w:rFonts w:eastAsia="MS Mincho"/>
              </w:rPr>
            </w:pPr>
            <w:r w:rsidRPr="002565AC">
              <w:rPr>
                <w:lang w:val="da-DK" w:eastAsia="ja-JP"/>
              </w:rPr>
              <w:t>DC_7C_n66A-n77A</w:t>
            </w: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szCs w:val="18"/>
              </w:rPr>
              <w:t>7</w:t>
            </w:r>
          </w:p>
        </w:tc>
        <w:tc>
          <w:tcPr>
            <w:tcW w:w="1380" w:type="dxa"/>
            <w:gridSpan w:val="2"/>
            <w:shd w:val="clear" w:color="auto" w:fill="auto"/>
            <w:noWrap/>
          </w:tcPr>
          <w:p w:rsidR="008F1275" w:rsidRDefault="008F1275" w:rsidP="00A20AEB">
            <w:pPr>
              <w:pStyle w:val="TAC"/>
              <w:rPr>
                <w:rFonts w:eastAsia="Malgun Gothic" w:cs="Arial"/>
                <w:lang w:eastAsia="ko-KR"/>
              </w:rPr>
            </w:pPr>
            <w:r w:rsidRPr="003C4CEC">
              <w:rPr>
                <w:rFonts w:cs="Arial"/>
                <w:szCs w:val="18"/>
              </w:rPr>
              <w:t>2550</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szCs w:val="18"/>
              </w:rPr>
              <w:t>5</w:t>
            </w:r>
          </w:p>
        </w:tc>
        <w:tc>
          <w:tcPr>
            <w:tcW w:w="2554" w:type="dxa"/>
            <w:gridSpan w:val="2"/>
            <w:shd w:val="clear" w:color="auto" w:fill="auto"/>
            <w:noWrap/>
          </w:tcPr>
          <w:p w:rsidR="008F1275" w:rsidRDefault="008F1275" w:rsidP="00A20AEB">
            <w:pPr>
              <w:pStyle w:val="TAC"/>
              <w:rPr>
                <w:rFonts w:cs="Arial"/>
                <w:lang w:eastAsia="zh-TW"/>
              </w:rPr>
            </w:pPr>
            <w:r w:rsidRPr="003C4CEC">
              <w:rPr>
                <w:rFonts w:cs="Arial"/>
                <w:szCs w:val="18"/>
              </w:rPr>
              <w:t>25</w:t>
            </w:r>
          </w:p>
        </w:tc>
        <w:tc>
          <w:tcPr>
            <w:tcW w:w="1323" w:type="dxa"/>
            <w:gridSpan w:val="2"/>
            <w:shd w:val="clear" w:color="auto" w:fill="auto"/>
            <w:noWrap/>
          </w:tcPr>
          <w:p w:rsidR="008F1275" w:rsidRDefault="008F1275" w:rsidP="00A20AEB">
            <w:pPr>
              <w:pStyle w:val="TAC"/>
              <w:rPr>
                <w:rFonts w:eastAsia="Malgun Gothic" w:cs="Arial"/>
                <w:lang w:eastAsia="ko-KR"/>
              </w:rPr>
            </w:pPr>
            <w:r w:rsidRPr="00BF2A51">
              <w:rPr>
                <w:rFonts w:cs="Arial"/>
                <w:szCs w:val="18"/>
              </w:rPr>
              <w:t>2685</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szCs w:val="18"/>
              </w:rPr>
              <w:t>N/A</w:t>
            </w:r>
          </w:p>
        </w:tc>
        <w:tc>
          <w:tcPr>
            <w:tcW w:w="1248" w:type="dxa"/>
            <w:gridSpan w:val="3"/>
            <w:shd w:val="clear" w:color="auto" w:fill="auto"/>
          </w:tcPr>
          <w:p w:rsidR="008F1275" w:rsidRDefault="008F1275" w:rsidP="00A20AEB">
            <w:pPr>
              <w:pStyle w:val="TAC"/>
              <w:rPr>
                <w:rFonts w:cs="Arial"/>
                <w:lang w:eastAsia="ko-KR"/>
              </w:rPr>
            </w:pPr>
            <w:r w:rsidRPr="00BF2A51">
              <w:rPr>
                <w:rFonts w:cs="Arial"/>
                <w:szCs w:val="18"/>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szCs w:val="18"/>
              </w:rPr>
              <w:t>n66</w:t>
            </w:r>
          </w:p>
        </w:tc>
        <w:tc>
          <w:tcPr>
            <w:tcW w:w="1380" w:type="dxa"/>
            <w:gridSpan w:val="2"/>
            <w:shd w:val="clear" w:color="auto" w:fill="auto"/>
            <w:noWrap/>
          </w:tcPr>
          <w:p w:rsidR="008F1275" w:rsidRDefault="008F1275" w:rsidP="00A20AEB">
            <w:pPr>
              <w:pStyle w:val="TAC"/>
              <w:rPr>
                <w:rFonts w:eastAsia="Malgun Gothic" w:cs="Arial"/>
                <w:lang w:eastAsia="ko-KR"/>
              </w:rPr>
            </w:pPr>
            <w:r>
              <w:rPr>
                <w:rFonts w:cs="Arial"/>
                <w:szCs w:val="18"/>
              </w:rPr>
              <w:t>N/A</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szCs w:val="18"/>
              </w:rPr>
              <w:t>5</w:t>
            </w:r>
          </w:p>
        </w:tc>
        <w:tc>
          <w:tcPr>
            <w:tcW w:w="2554" w:type="dxa"/>
            <w:gridSpan w:val="2"/>
            <w:shd w:val="clear" w:color="auto" w:fill="auto"/>
            <w:noWrap/>
          </w:tcPr>
          <w:p w:rsidR="008F1275" w:rsidRDefault="008F1275" w:rsidP="00A20AEB">
            <w:pPr>
              <w:pStyle w:val="TAC"/>
              <w:rPr>
                <w:rFonts w:cs="Arial"/>
                <w:lang w:eastAsia="zh-TW"/>
              </w:rPr>
            </w:pPr>
            <w:r>
              <w:rPr>
                <w:rFonts w:cs="Arial"/>
                <w:szCs w:val="18"/>
              </w:rPr>
              <w:t>N/A</w:t>
            </w:r>
          </w:p>
        </w:tc>
        <w:tc>
          <w:tcPr>
            <w:tcW w:w="1323" w:type="dxa"/>
            <w:gridSpan w:val="2"/>
            <w:shd w:val="clear" w:color="auto" w:fill="auto"/>
            <w:noWrap/>
          </w:tcPr>
          <w:p w:rsidR="008F1275" w:rsidRDefault="008F1275" w:rsidP="00A20AEB">
            <w:pPr>
              <w:pStyle w:val="TAC"/>
              <w:rPr>
                <w:rFonts w:eastAsia="Malgun Gothic" w:cs="Arial"/>
                <w:lang w:eastAsia="ko-KR"/>
              </w:rPr>
            </w:pPr>
            <w:r w:rsidRPr="00BF2A51">
              <w:rPr>
                <w:rFonts w:cs="Arial"/>
                <w:szCs w:val="18"/>
              </w:rPr>
              <w:t>2150</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szCs w:val="18"/>
              </w:rPr>
              <w:t>8.7</w:t>
            </w:r>
          </w:p>
        </w:tc>
        <w:tc>
          <w:tcPr>
            <w:tcW w:w="1248" w:type="dxa"/>
            <w:gridSpan w:val="3"/>
            <w:shd w:val="clear" w:color="auto" w:fill="auto"/>
          </w:tcPr>
          <w:p w:rsidR="008F1275" w:rsidRDefault="008F1275" w:rsidP="00A20AEB">
            <w:pPr>
              <w:pStyle w:val="TAC"/>
              <w:rPr>
                <w:rFonts w:cs="Arial"/>
                <w:lang w:eastAsia="ko-KR"/>
              </w:rPr>
            </w:pPr>
            <w:r w:rsidRPr="00BF2A51">
              <w:rPr>
                <w:rFonts w:cs="Arial"/>
                <w:szCs w:val="18"/>
              </w:rPr>
              <w:t>IMD4</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Pr>
                <w:rFonts w:cs="Arial"/>
                <w:szCs w:val="18"/>
              </w:rPr>
              <w:t>n77</w:t>
            </w:r>
          </w:p>
        </w:tc>
        <w:tc>
          <w:tcPr>
            <w:tcW w:w="1380" w:type="dxa"/>
            <w:gridSpan w:val="2"/>
            <w:shd w:val="clear" w:color="auto" w:fill="auto"/>
            <w:noWrap/>
          </w:tcPr>
          <w:p w:rsidR="008F1275" w:rsidRDefault="008F1275" w:rsidP="00A20AEB">
            <w:pPr>
              <w:pStyle w:val="TAC"/>
              <w:rPr>
                <w:rFonts w:eastAsia="Malgun Gothic" w:cs="Arial"/>
                <w:lang w:eastAsia="ko-KR"/>
              </w:rPr>
            </w:pPr>
            <w:r w:rsidRPr="003C4CEC">
              <w:rPr>
                <w:rFonts w:cs="Arial"/>
                <w:szCs w:val="18"/>
              </w:rPr>
              <w:t>3625</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szCs w:val="18"/>
              </w:rPr>
              <w:t>10</w:t>
            </w:r>
          </w:p>
        </w:tc>
        <w:tc>
          <w:tcPr>
            <w:tcW w:w="2554" w:type="dxa"/>
            <w:gridSpan w:val="2"/>
            <w:shd w:val="clear" w:color="auto" w:fill="auto"/>
            <w:noWrap/>
          </w:tcPr>
          <w:p w:rsidR="008F1275" w:rsidRDefault="008F1275" w:rsidP="00A20AEB">
            <w:pPr>
              <w:pStyle w:val="TAC"/>
              <w:rPr>
                <w:rFonts w:cs="Arial"/>
                <w:lang w:eastAsia="zh-TW"/>
              </w:rPr>
            </w:pPr>
            <w:r w:rsidRPr="003C4CEC">
              <w:rPr>
                <w:rFonts w:cs="Arial"/>
                <w:szCs w:val="18"/>
              </w:rPr>
              <w:t>50</w:t>
            </w:r>
          </w:p>
        </w:tc>
        <w:tc>
          <w:tcPr>
            <w:tcW w:w="1323" w:type="dxa"/>
            <w:gridSpan w:val="2"/>
            <w:shd w:val="clear" w:color="auto" w:fill="auto"/>
            <w:noWrap/>
          </w:tcPr>
          <w:p w:rsidR="008F1275" w:rsidRDefault="008F1275" w:rsidP="00A20AEB">
            <w:pPr>
              <w:pStyle w:val="TAC"/>
              <w:rPr>
                <w:rFonts w:eastAsia="Malgun Gothic" w:cs="Arial"/>
                <w:lang w:eastAsia="ko-KR"/>
              </w:rPr>
            </w:pPr>
            <w:r>
              <w:rPr>
                <w:rFonts w:cs="Arial"/>
                <w:szCs w:val="18"/>
              </w:rPr>
              <w:t>3625</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szCs w:val="18"/>
              </w:rPr>
              <w:t>N/A</w:t>
            </w:r>
          </w:p>
        </w:tc>
        <w:tc>
          <w:tcPr>
            <w:tcW w:w="1248" w:type="dxa"/>
            <w:gridSpan w:val="3"/>
            <w:shd w:val="clear" w:color="auto" w:fill="auto"/>
          </w:tcPr>
          <w:p w:rsidR="008F1275" w:rsidRDefault="008F1275" w:rsidP="00A20AEB">
            <w:pPr>
              <w:pStyle w:val="TAC"/>
              <w:rPr>
                <w:rFonts w:cs="Arial"/>
                <w:lang w:eastAsia="ko-KR"/>
              </w:rPr>
            </w:pPr>
            <w:r w:rsidRPr="00BF2A51">
              <w:rPr>
                <w:rFonts w:cs="Arial"/>
                <w:szCs w:val="18"/>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lang w:eastAsia="ko-KR"/>
              </w:rPr>
              <w:t>7</w:t>
            </w:r>
          </w:p>
        </w:tc>
        <w:tc>
          <w:tcPr>
            <w:tcW w:w="1380" w:type="dxa"/>
            <w:gridSpan w:val="2"/>
            <w:shd w:val="clear" w:color="auto" w:fill="auto"/>
            <w:noWrap/>
          </w:tcPr>
          <w:p w:rsidR="008F1275" w:rsidRDefault="008F1275" w:rsidP="00A20AEB">
            <w:pPr>
              <w:pStyle w:val="TAC"/>
              <w:rPr>
                <w:rFonts w:eastAsia="Malgun Gothic" w:cs="Arial"/>
                <w:lang w:eastAsia="ko-KR"/>
              </w:rPr>
            </w:pPr>
            <w:r w:rsidRPr="003C4CEC">
              <w:rPr>
                <w:rFonts w:cs="Arial"/>
                <w:lang w:eastAsia="ko-KR"/>
              </w:rPr>
              <w:t>2542</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lang w:eastAsia="ko-KR"/>
              </w:rPr>
              <w:t>5</w:t>
            </w:r>
          </w:p>
        </w:tc>
        <w:tc>
          <w:tcPr>
            <w:tcW w:w="2554" w:type="dxa"/>
            <w:gridSpan w:val="2"/>
            <w:shd w:val="clear" w:color="auto" w:fill="auto"/>
            <w:noWrap/>
          </w:tcPr>
          <w:p w:rsidR="008F1275" w:rsidRDefault="008F1275" w:rsidP="00A20AEB">
            <w:pPr>
              <w:pStyle w:val="TAC"/>
              <w:rPr>
                <w:rFonts w:cs="Arial"/>
                <w:lang w:eastAsia="zh-TW"/>
              </w:rPr>
            </w:pPr>
            <w:r w:rsidRPr="003C4CEC">
              <w:rPr>
                <w:rFonts w:cs="Arial"/>
                <w:lang w:eastAsia="ko-KR"/>
              </w:rPr>
              <w:t>25</w:t>
            </w:r>
          </w:p>
        </w:tc>
        <w:tc>
          <w:tcPr>
            <w:tcW w:w="1323" w:type="dxa"/>
            <w:gridSpan w:val="2"/>
            <w:shd w:val="clear" w:color="auto" w:fill="auto"/>
            <w:noWrap/>
          </w:tcPr>
          <w:p w:rsidR="008F1275" w:rsidRDefault="008F1275" w:rsidP="00A20AEB">
            <w:pPr>
              <w:pStyle w:val="TAC"/>
              <w:rPr>
                <w:rFonts w:eastAsia="Malgun Gothic" w:cs="Arial"/>
                <w:lang w:eastAsia="ko-KR"/>
              </w:rPr>
            </w:pPr>
            <w:r w:rsidRPr="00BF2A51">
              <w:rPr>
                <w:rFonts w:cs="Arial"/>
                <w:lang w:eastAsia="ko-KR"/>
              </w:rPr>
              <w:t>2662</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rPr>
              <w:t>N/A</w:t>
            </w:r>
          </w:p>
        </w:tc>
        <w:tc>
          <w:tcPr>
            <w:tcW w:w="1248" w:type="dxa"/>
            <w:gridSpan w:val="3"/>
            <w:shd w:val="clear" w:color="auto" w:fill="auto"/>
          </w:tcPr>
          <w:p w:rsidR="008F1275" w:rsidRDefault="008F1275" w:rsidP="00A20AEB">
            <w:pPr>
              <w:pStyle w:val="TAC"/>
              <w:rPr>
                <w:rFonts w:cs="Arial"/>
                <w:lang w:eastAsia="ko-KR"/>
              </w:rPr>
            </w:pPr>
            <w:r w:rsidRPr="00BF2A51">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lang w:eastAsia="ko-KR"/>
              </w:rPr>
              <w:t>n66</w:t>
            </w:r>
          </w:p>
        </w:tc>
        <w:tc>
          <w:tcPr>
            <w:tcW w:w="1380" w:type="dxa"/>
            <w:gridSpan w:val="2"/>
            <w:shd w:val="clear" w:color="auto" w:fill="auto"/>
            <w:noWrap/>
          </w:tcPr>
          <w:p w:rsidR="008F1275" w:rsidRDefault="008F1275" w:rsidP="00A20AEB">
            <w:pPr>
              <w:pStyle w:val="TAC"/>
              <w:rPr>
                <w:rFonts w:eastAsia="Malgun Gothic" w:cs="Arial"/>
                <w:lang w:eastAsia="ko-KR"/>
              </w:rPr>
            </w:pPr>
            <w:r w:rsidRPr="003C4CEC">
              <w:rPr>
                <w:rFonts w:cs="Arial"/>
                <w:lang w:eastAsia="ko-KR"/>
              </w:rPr>
              <w:t>1740</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lang w:eastAsia="ko-KR"/>
              </w:rPr>
              <w:t>5</w:t>
            </w:r>
          </w:p>
        </w:tc>
        <w:tc>
          <w:tcPr>
            <w:tcW w:w="2554" w:type="dxa"/>
            <w:gridSpan w:val="2"/>
            <w:shd w:val="clear" w:color="auto" w:fill="auto"/>
            <w:noWrap/>
          </w:tcPr>
          <w:p w:rsidR="008F1275" w:rsidRDefault="008F1275" w:rsidP="00A20AEB">
            <w:pPr>
              <w:pStyle w:val="TAC"/>
              <w:rPr>
                <w:rFonts w:cs="Arial"/>
                <w:lang w:eastAsia="zh-TW"/>
              </w:rPr>
            </w:pPr>
            <w:r w:rsidRPr="003C4CEC">
              <w:rPr>
                <w:rFonts w:cs="Arial"/>
                <w:lang w:eastAsia="ko-KR"/>
              </w:rPr>
              <w:t>25</w:t>
            </w:r>
          </w:p>
        </w:tc>
        <w:tc>
          <w:tcPr>
            <w:tcW w:w="1323" w:type="dxa"/>
            <w:gridSpan w:val="2"/>
            <w:shd w:val="clear" w:color="auto" w:fill="auto"/>
            <w:noWrap/>
          </w:tcPr>
          <w:p w:rsidR="008F1275" w:rsidRDefault="008F1275" w:rsidP="00A20AEB">
            <w:pPr>
              <w:pStyle w:val="TAC"/>
              <w:rPr>
                <w:rFonts w:eastAsia="Malgun Gothic" w:cs="Arial"/>
                <w:lang w:eastAsia="ko-KR"/>
              </w:rPr>
            </w:pPr>
            <w:r w:rsidRPr="00BF2A51">
              <w:rPr>
                <w:rFonts w:cs="Arial"/>
                <w:lang w:eastAsia="ko-KR"/>
              </w:rPr>
              <w:t>2140</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eastAsia="Malgun Gothic" w:cs="Arial"/>
                <w:lang w:eastAsia="ko-KR"/>
              </w:rPr>
              <w:t>N/A</w:t>
            </w:r>
          </w:p>
        </w:tc>
        <w:tc>
          <w:tcPr>
            <w:tcW w:w="1248" w:type="dxa"/>
            <w:gridSpan w:val="3"/>
            <w:shd w:val="clear" w:color="auto" w:fill="auto"/>
          </w:tcPr>
          <w:p w:rsidR="008F1275" w:rsidRDefault="008F1275" w:rsidP="00A20AEB">
            <w:pPr>
              <w:pStyle w:val="TAC"/>
              <w:rPr>
                <w:rFonts w:cs="Arial"/>
                <w:lang w:eastAsia="ko-KR"/>
              </w:rPr>
            </w:pPr>
            <w:r w:rsidRPr="00BF2A51">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Pr>
                <w:rFonts w:cs="Arial"/>
                <w:lang w:eastAsia="ko-KR"/>
              </w:rPr>
              <w:t>n77</w:t>
            </w:r>
          </w:p>
        </w:tc>
        <w:tc>
          <w:tcPr>
            <w:tcW w:w="1380" w:type="dxa"/>
            <w:gridSpan w:val="2"/>
            <w:shd w:val="clear" w:color="auto" w:fill="auto"/>
            <w:noWrap/>
          </w:tcPr>
          <w:p w:rsidR="008F1275" w:rsidRDefault="008F1275" w:rsidP="00A20AEB">
            <w:pPr>
              <w:pStyle w:val="TAC"/>
              <w:rPr>
                <w:rFonts w:eastAsia="Malgun Gothic" w:cs="Arial"/>
                <w:lang w:eastAsia="ko-KR"/>
              </w:rPr>
            </w:pPr>
            <w:r>
              <w:rPr>
                <w:rFonts w:cs="Arial"/>
                <w:lang w:eastAsia="ko-KR"/>
              </w:rPr>
              <w:t>N/A</w:t>
            </w:r>
          </w:p>
        </w:tc>
        <w:tc>
          <w:tcPr>
            <w:tcW w:w="817" w:type="dxa"/>
            <w:gridSpan w:val="2"/>
            <w:shd w:val="clear" w:color="auto" w:fill="auto"/>
            <w:noWrap/>
          </w:tcPr>
          <w:p w:rsidR="008F1275" w:rsidRDefault="008F1275" w:rsidP="00A20AEB">
            <w:pPr>
              <w:pStyle w:val="TAC"/>
              <w:rPr>
                <w:rFonts w:cs="Arial"/>
                <w:lang w:eastAsia="zh-TW"/>
              </w:rPr>
            </w:pPr>
            <w:r w:rsidRPr="003C4CEC">
              <w:rPr>
                <w:rFonts w:cs="Arial"/>
                <w:lang w:eastAsia="ko-KR"/>
              </w:rPr>
              <w:t>10</w:t>
            </w:r>
          </w:p>
        </w:tc>
        <w:tc>
          <w:tcPr>
            <w:tcW w:w="2554" w:type="dxa"/>
            <w:gridSpan w:val="2"/>
            <w:shd w:val="clear" w:color="auto" w:fill="auto"/>
            <w:noWrap/>
          </w:tcPr>
          <w:p w:rsidR="008F1275" w:rsidRDefault="008F1275" w:rsidP="00A20AEB">
            <w:pPr>
              <w:pStyle w:val="TAC"/>
              <w:rPr>
                <w:rFonts w:cs="Arial"/>
                <w:lang w:eastAsia="zh-TW"/>
              </w:rPr>
            </w:pPr>
            <w:r>
              <w:rPr>
                <w:rFonts w:cs="Arial"/>
                <w:lang w:eastAsia="ko-KR"/>
              </w:rPr>
              <w:t>N/A</w:t>
            </w:r>
          </w:p>
        </w:tc>
        <w:tc>
          <w:tcPr>
            <w:tcW w:w="1323" w:type="dxa"/>
            <w:gridSpan w:val="2"/>
            <w:shd w:val="clear" w:color="auto" w:fill="auto"/>
            <w:noWrap/>
          </w:tcPr>
          <w:p w:rsidR="008F1275" w:rsidRDefault="008F1275" w:rsidP="00A20AEB">
            <w:pPr>
              <w:pStyle w:val="TAC"/>
              <w:rPr>
                <w:rFonts w:eastAsia="Malgun Gothic" w:cs="Arial"/>
                <w:lang w:eastAsia="ko-KR"/>
              </w:rPr>
            </w:pPr>
            <w:r w:rsidRPr="00BF2A51">
              <w:rPr>
                <w:rFonts w:cs="Arial"/>
                <w:lang w:eastAsia="ko-KR"/>
              </w:rPr>
              <w:t>3344</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eastAsia="Malgun Gothic" w:cs="Arial"/>
                <w:kern w:val="2"/>
                <w:lang w:eastAsia="ko-KR"/>
              </w:rPr>
              <w:t>16.0</w:t>
            </w:r>
          </w:p>
        </w:tc>
        <w:tc>
          <w:tcPr>
            <w:tcW w:w="1248" w:type="dxa"/>
            <w:gridSpan w:val="3"/>
            <w:shd w:val="clear" w:color="auto" w:fill="auto"/>
          </w:tcPr>
          <w:p w:rsidR="008F1275" w:rsidRDefault="008F1275" w:rsidP="00A20AEB">
            <w:pPr>
              <w:pStyle w:val="TAC"/>
              <w:rPr>
                <w:rFonts w:cs="Arial"/>
                <w:lang w:eastAsia="ko-KR"/>
              </w:rPr>
            </w:pPr>
            <w:r w:rsidRPr="00BF2A51">
              <w:rPr>
                <w:rFonts w:eastAsia="Malgun Gothic" w:cs="Arial"/>
                <w:kern w:val="2"/>
                <w:szCs w:val="24"/>
                <w:lang w:eastAsia="ko-KR"/>
              </w:rPr>
              <w:t>IMD3</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lang w:eastAsia="ko-KR"/>
              </w:rPr>
              <w:t>7</w:t>
            </w:r>
          </w:p>
        </w:tc>
        <w:tc>
          <w:tcPr>
            <w:tcW w:w="1380" w:type="dxa"/>
            <w:gridSpan w:val="2"/>
            <w:shd w:val="clear" w:color="auto" w:fill="auto"/>
            <w:noWrap/>
            <w:vAlign w:val="center"/>
          </w:tcPr>
          <w:p w:rsidR="008F1275" w:rsidRDefault="008F1275" w:rsidP="00A20AEB">
            <w:pPr>
              <w:pStyle w:val="TAC"/>
              <w:rPr>
                <w:rFonts w:eastAsia="Malgun Gothic" w:cs="Arial"/>
                <w:lang w:eastAsia="ko-KR"/>
              </w:rPr>
            </w:pPr>
            <w:r w:rsidRPr="003C4CEC">
              <w:rPr>
                <w:rFonts w:cs="Arial" w:hint="eastAsia"/>
                <w:szCs w:val="18"/>
                <w:lang w:val="sv-SE"/>
              </w:rPr>
              <w:t>2</w:t>
            </w:r>
            <w:r w:rsidRPr="003C4CEC">
              <w:rPr>
                <w:rFonts w:cs="Arial"/>
                <w:szCs w:val="18"/>
                <w:lang w:val="sv-SE"/>
              </w:rPr>
              <w:t>520</w:t>
            </w:r>
          </w:p>
        </w:tc>
        <w:tc>
          <w:tcPr>
            <w:tcW w:w="817" w:type="dxa"/>
            <w:gridSpan w:val="2"/>
            <w:shd w:val="clear" w:color="auto" w:fill="auto"/>
            <w:noWrap/>
            <w:vAlign w:val="center"/>
          </w:tcPr>
          <w:p w:rsidR="008F1275" w:rsidRDefault="008F1275" w:rsidP="00A20AE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rsidR="008F1275" w:rsidRDefault="008F1275" w:rsidP="00A20AE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rsidR="008F1275" w:rsidRDefault="008F1275" w:rsidP="00A20AEB">
            <w:pPr>
              <w:pStyle w:val="TAC"/>
              <w:rPr>
                <w:rFonts w:eastAsia="Malgun Gothic" w:cs="Arial"/>
                <w:lang w:eastAsia="ko-KR"/>
              </w:rPr>
            </w:pPr>
            <w:r>
              <w:rPr>
                <w:rFonts w:cs="Arial" w:hint="eastAsia"/>
                <w:szCs w:val="18"/>
                <w:lang w:val="sv-SE"/>
              </w:rPr>
              <w:t>2</w:t>
            </w:r>
            <w:r>
              <w:rPr>
                <w:rFonts w:cs="Arial"/>
                <w:szCs w:val="18"/>
                <w:lang w:val="sv-SE"/>
              </w:rPr>
              <w:t>640</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rPr>
              <w:t>N/A</w:t>
            </w:r>
          </w:p>
        </w:tc>
        <w:tc>
          <w:tcPr>
            <w:tcW w:w="1248" w:type="dxa"/>
            <w:gridSpan w:val="3"/>
            <w:shd w:val="clear" w:color="auto" w:fill="auto"/>
          </w:tcPr>
          <w:p w:rsidR="008F1275" w:rsidRDefault="008F1275" w:rsidP="00A20AEB">
            <w:pPr>
              <w:pStyle w:val="TAC"/>
              <w:rPr>
                <w:rFonts w:cs="Arial"/>
                <w:lang w:eastAsia="ko-KR"/>
              </w:rPr>
            </w:pPr>
            <w:r w:rsidRPr="00BF2A51">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sidRPr="00BF2A51">
              <w:rPr>
                <w:rFonts w:cs="Arial"/>
                <w:lang w:eastAsia="ko-KR"/>
              </w:rPr>
              <w:t>n66</w:t>
            </w:r>
          </w:p>
        </w:tc>
        <w:tc>
          <w:tcPr>
            <w:tcW w:w="1380" w:type="dxa"/>
            <w:gridSpan w:val="2"/>
            <w:shd w:val="clear" w:color="auto" w:fill="auto"/>
            <w:noWrap/>
            <w:vAlign w:val="center"/>
          </w:tcPr>
          <w:p w:rsidR="008F1275" w:rsidRDefault="008F1275" w:rsidP="00A20AEB">
            <w:pPr>
              <w:pStyle w:val="TAC"/>
              <w:rPr>
                <w:rFonts w:eastAsia="Malgun Gothic" w:cs="Arial"/>
                <w:lang w:eastAsia="ko-KR"/>
              </w:rPr>
            </w:pPr>
            <w:r w:rsidRPr="003C4CEC">
              <w:rPr>
                <w:rFonts w:cs="Arial" w:hint="eastAsia"/>
                <w:szCs w:val="18"/>
                <w:lang w:val="sv-SE"/>
              </w:rPr>
              <w:t>1</w:t>
            </w:r>
            <w:r w:rsidRPr="003C4CEC">
              <w:rPr>
                <w:rFonts w:cs="Arial"/>
                <w:szCs w:val="18"/>
                <w:lang w:val="sv-SE"/>
              </w:rPr>
              <w:t>760</w:t>
            </w:r>
          </w:p>
        </w:tc>
        <w:tc>
          <w:tcPr>
            <w:tcW w:w="817" w:type="dxa"/>
            <w:gridSpan w:val="2"/>
            <w:shd w:val="clear" w:color="auto" w:fill="auto"/>
            <w:noWrap/>
            <w:vAlign w:val="center"/>
          </w:tcPr>
          <w:p w:rsidR="008F1275" w:rsidRDefault="008F1275" w:rsidP="00A20AEB">
            <w:pPr>
              <w:pStyle w:val="TAC"/>
              <w:rPr>
                <w:rFonts w:cs="Arial"/>
                <w:lang w:eastAsia="zh-TW"/>
              </w:rPr>
            </w:pPr>
            <w:r w:rsidRPr="003C4CEC">
              <w:rPr>
                <w:rFonts w:cs="Arial" w:hint="eastAsia"/>
                <w:szCs w:val="18"/>
                <w:lang w:val="sv-SE"/>
              </w:rPr>
              <w:t>5</w:t>
            </w:r>
          </w:p>
        </w:tc>
        <w:tc>
          <w:tcPr>
            <w:tcW w:w="2554" w:type="dxa"/>
            <w:gridSpan w:val="2"/>
            <w:shd w:val="clear" w:color="auto" w:fill="auto"/>
            <w:noWrap/>
            <w:vAlign w:val="center"/>
          </w:tcPr>
          <w:p w:rsidR="008F1275" w:rsidRDefault="008F1275" w:rsidP="00A20AEB">
            <w:pPr>
              <w:pStyle w:val="TAC"/>
              <w:rPr>
                <w:rFonts w:cs="Arial"/>
                <w:lang w:eastAsia="zh-TW"/>
              </w:rPr>
            </w:pPr>
            <w:r w:rsidRPr="003C4CEC">
              <w:rPr>
                <w:rFonts w:cs="Arial" w:hint="eastAsia"/>
                <w:szCs w:val="18"/>
                <w:lang w:val="sv-SE"/>
              </w:rPr>
              <w:t>2</w:t>
            </w:r>
            <w:r w:rsidRPr="003C4CEC">
              <w:rPr>
                <w:rFonts w:cs="Arial"/>
                <w:szCs w:val="18"/>
                <w:lang w:val="sv-SE"/>
              </w:rPr>
              <w:t>5</w:t>
            </w:r>
          </w:p>
        </w:tc>
        <w:tc>
          <w:tcPr>
            <w:tcW w:w="1323" w:type="dxa"/>
            <w:gridSpan w:val="2"/>
            <w:shd w:val="clear" w:color="auto" w:fill="auto"/>
            <w:noWrap/>
            <w:vAlign w:val="center"/>
          </w:tcPr>
          <w:p w:rsidR="008F1275" w:rsidRDefault="008F1275" w:rsidP="00A20AEB">
            <w:pPr>
              <w:pStyle w:val="TAC"/>
              <w:rPr>
                <w:rFonts w:eastAsia="Malgun Gothic" w:cs="Arial"/>
                <w:lang w:eastAsia="ko-KR"/>
              </w:rPr>
            </w:pPr>
            <w:r>
              <w:rPr>
                <w:rFonts w:cs="Arial" w:hint="eastAsia"/>
                <w:szCs w:val="18"/>
                <w:lang w:val="sv-SE"/>
              </w:rPr>
              <w:t>2</w:t>
            </w:r>
            <w:r>
              <w:rPr>
                <w:rFonts w:cs="Arial"/>
                <w:szCs w:val="18"/>
                <w:lang w:val="sv-SE"/>
              </w:rPr>
              <w:t>160</w:t>
            </w:r>
          </w:p>
        </w:tc>
        <w:tc>
          <w:tcPr>
            <w:tcW w:w="867" w:type="dxa"/>
            <w:gridSpan w:val="2"/>
            <w:shd w:val="clear" w:color="auto" w:fill="auto"/>
          </w:tcPr>
          <w:p w:rsidR="008F1275" w:rsidRDefault="008F1275" w:rsidP="00A20AEB">
            <w:pPr>
              <w:pStyle w:val="TAC"/>
              <w:rPr>
                <w:rFonts w:eastAsia="Malgun Gothic" w:cs="Arial"/>
                <w:lang w:eastAsia="ko-KR"/>
              </w:rPr>
            </w:pPr>
            <w:r w:rsidRPr="00BF2A51">
              <w:rPr>
                <w:rFonts w:cs="Arial"/>
              </w:rPr>
              <w:t>N/A</w:t>
            </w:r>
          </w:p>
        </w:tc>
        <w:tc>
          <w:tcPr>
            <w:tcW w:w="1248" w:type="dxa"/>
            <w:gridSpan w:val="3"/>
            <w:shd w:val="clear" w:color="auto" w:fill="auto"/>
          </w:tcPr>
          <w:p w:rsidR="008F1275" w:rsidRDefault="008F1275" w:rsidP="00A20AEB">
            <w:pPr>
              <w:pStyle w:val="TAC"/>
              <w:rPr>
                <w:rFonts w:cs="Arial"/>
                <w:lang w:eastAsia="ko-KR"/>
              </w:rPr>
            </w:pPr>
            <w:r w:rsidRPr="00BF2A51">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Default="008F1275" w:rsidP="00A20AEB">
            <w:pPr>
              <w:pStyle w:val="TAC"/>
              <w:rPr>
                <w:rFonts w:eastAsia="Malgun Gothic" w:cs="Arial"/>
                <w:lang w:eastAsia="ko-KR"/>
              </w:rPr>
            </w:pPr>
            <w:r>
              <w:rPr>
                <w:rFonts w:cs="Arial"/>
                <w:lang w:eastAsia="ko-KR"/>
              </w:rPr>
              <w:t>n77</w:t>
            </w:r>
          </w:p>
        </w:tc>
        <w:tc>
          <w:tcPr>
            <w:tcW w:w="1380" w:type="dxa"/>
            <w:gridSpan w:val="2"/>
            <w:shd w:val="clear" w:color="auto" w:fill="auto"/>
            <w:noWrap/>
            <w:vAlign w:val="center"/>
          </w:tcPr>
          <w:p w:rsidR="008F1275" w:rsidRDefault="008F1275" w:rsidP="00A20AEB">
            <w:pPr>
              <w:pStyle w:val="TAC"/>
              <w:rPr>
                <w:rFonts w:eastAsia="Malgun Gothic" w:cs="Arial"/>
                <w:lang w:eastAsia="ko-KR"/>
              </w:rPr>
            </w:pPr>
            <w:r>
              <w:rPr>
                <w:rFonts w:cs="Arial"/>
                <w:szCs w:val="18"/>
                <w:lang w:val="sv-SE"/>
              </w:rPr>
              <w:t>N/A</w:t>
            </w:r>
          </w:p>
        </w:tc>
        <w:tc>
          <w:tcPr>
            <w:tcW w:w="817" w:type="dxa"/>
            <w:gridSpan w:val="2"/>
            <w:shd w:val="clear" w:color="auto" w:fill="auto"/>
            <w:noWrap/>
            <w:vAlign w:val="center"/>
          </w:tcPr>
          <w:p w:rsidR="008F1275" w:rsidRDefault="008F1275" w:rsidP="00A20AEB">
            <w:pPr>
              <w:pStyle w:val="TAC"/>
              <w:rPr>
                <w:rFonts w:cs="Arial"/>
                <w:lang w:eastAsia="zh-TW"/>
              </w:rPr>
            </w:pPr>
            <w:r w:rsidRPr="003C4CEC">
              <w:rPr>
                <w:rFonts w:cs="Arial" w:hint="eastAsia"/>
                <w:szCs w:val="18"/>
                <w:lang w:val="sv-SE"/>
              </w:rPr>
              <w:t>1</w:t>
            </w:r>
            <w:r w:rsidRPr="003C4CEC">
              <w:rPr>
                <w:rFonts w:cs="Arial"/>
                <w:szCs w:val="18"/>
                <w:lang w:val="sv-SE"/>
              </w:rPr>
              <w:t>0</w:t>
            </w:r>
          </w:p>
        </w:tc>
        <w:tc>
          <w:tcPr>
            <w:tcW w:w="2554" w:type="dxa"/>
            <w:gridSpan w:val="2"/>
            <w:shd w:val="clear" w:color="auto" w:fill="auto"/>
            <w:noWrap/>
            <w:vAlign w:val="center"/>
          </w:tcPr>
          <w:p w:rsidR="008F1275" w:rsidRDefault="008F1275" w:rsidP="00A20AEB">
            <w:pPr>
              <w:pStyle w:val="TAC"/>
              <w:rPr>
                <w:rFonts w:cs="Arial"/>
                <w:lang w:eastAsia="zh-TW"/>
              </w:rPr>
            </w:pPr>
            <w:r>
              <w:rPr>
                <w:rFonts w:cs="Arial"/>
                <w:szCs w:val="18"/>
                <w:lang w:val="sv-SE"/>
              </w:rPr>
              <w:t>N/A</w:t>
            </w:r>
          </w:p>
        </w:tc>
        <w:tc>
          <w:tcPr>
            <w:tcW w:w="1323" w:type="dxa"/>
            <w:gridSpan w:val="2"/>
            <w:shd w:val="clear" w:color="auto" w:fill="auto"/>
            <w:noWrap/>
            <w:vAlign w:val="center"/>
          </w:tcPr>
          <w:p w:rsidR="008F1275" w:rsidRDefault="008F1275" w:rsidP="00A20AEB">
            <w:pPr>
              <w:pStyle w:val="TAC"/>
              <w:rPr>
                <w:rFonts w:eastAsia="Malgun Gothic" w:cs="Arial"/>
                <w:lang w:eastAsia="ko-KR"/>
              </w:rPr>
            </w:pPr>
            <w:r>
              <w:rPr>
                <w:rFonts w:cs="Arial" w:hint="eastAsia"/>
                <w:szCs w:val="18"/>
                <w:lang w:val="sv-SE"/>
              </w:rPr>
              <w:t>4</w:t>
            </w:r>
            <w:r>
              <w:rPr>
                <w:rFonts w:cs="Arial"/>
                <w:szCs w:val="18"/>
                <w:lang w:val="sv-SE"/>
              </w:rPr>
              <w:t>040</w:t>
            </w:r>
          </w:p>
        </w:tc>
        <w:tc>
          <w:tcPr>
            <w:tcW w:w="867" w:type="dxa"/>
            <w:gridSpan w:val="2"/>
            <w:shd w:val="clear" w:color="auto" w:fill="auto"/>
            <w:vAlign w:val="center"/>
          </w:tcPr>
          <w:p w:rsidR="008F1275" w:rsidRDefault="008F1275" w:rsidP="00A20AE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gridSpan w:val="3"/>
            <w:shd w:val="clear" w:color="auto" w:fill="auto"/>
            <w:vAlign w:val="center"/>
          </w:tcPr>
          <w:p w:rsidR="008F1275" w:rsidRDefault="008F1275" w:rsidP="00A20AEB">
            <w:pPr>
              <w:pStyle w:val="TAC"/>
              <w:rPr>
                <w:rFonts w:cs="Arial"/>
                <w:lang w:eastAsia="ko-KR"/>
              </w:rPr>
            </w:pPr>
            <w:r>
              <w:rPr>
                <w:rFonts w:cs="Arial" w:hint="eastAsia"/>
                <w:szCs w:val="18"/>
                <w:lang w:val="sv-SE"/>
              </w:rPr>
              <w:t>I</w:t>
            </w:r>
            <w:r>
              <w:rPr>
                <w:rFonts w:cs="Arial"/>
                <w:szCs w:val="18"/>
                <w:lang w:val="sv-SE"/>
              </w:rPr>
              <w:t>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F43F68">
              <w:rPr>
                <w:highlight w:val="green"/>
              </w:rPr>
              <w:t>DC_7A-66A_n78A</w:t>
            </w:r>
          </w:p>
          <w:p w:rsidR="008F1275" w:rsidRPr="00EF5447" w:rsidRDefault="008F1275" w:rsidP="00A20AEB">
            <w:pPr>
              <w:pStyle w:val="TAC"/>
              <w:rPr>
                <w:lang w:eastAsia="fr-FR"/>
              </w:rPr>
            </w:pPr>
            <w:r w:rsidRPr="00EF5447">
              <w:t>DC_7C-66A_n78A</w:t>
            </w:r>
          </w:p>
          <w:p w:rsidR="008F1275" w:rsidRPr="00EF5447" w:rsidRDefault="008F1275" w:rsidP="00A20AEB">
            <w:pPr>
              <w:pStyle w:val="TAC"/>
            </w:pPr>
            <w:r w:rsidRPr="00EF5447">
              <w:t>DC_7A-7A-66A_n78A</w:t>
            </w:r>
          </w:p>
          <w:p w:rsidR="008F1275" w:rsidRPr="00EF5447" w:rsidRDefault="008F1275" w:rsidP="00A20AEB">
            <w:pPr>
              <w:pStyle w:val="TAC"/>
            </w:pPr>
            <w:r w:rsidRPr="00EF5447">
              <w:t>DC_7A-66A-66A_n78A</w:t>
            </w:r>
          </w:p>
          <w:p w:rsidR="008F1275" w:rsidRPr="00EF5447" w:rsidRDefault="008F1275" w:rsidP="00A20AEB">
            <w:pPr>
              <w:pStyle w:val="TAC"/>
            </w:pPr>
            <w:r w:rsidRPr="00EF5447">
              <w:t>DC_7A-7A-66A-66A_n78A</w:t>
            </w:r>
          </w:p>
          <w:p w:rsidR="008F1275" w:rsidRPr="00EF5447" w:rsidRDefault="008F1275" w:rsidP="00A20AEB">
            <w:pPr>
              <w:pStyle w:val="TAC"/>
            </w:pPr>
            <w:r w:rsidRPr="00EF5447">
              <w:t>DC_7C-66A-66A_n78A</w:t>
            </w:r>
          </w:p>
          <w:p w:rsidR="008F1275" w:rsidRPr="00EF5447" w:rsidRDefault="008F1275" w:rsidP="00A20AEB">
            <w:pPr>
              <w:pStyle w:val="TAC"/>
            </w:pPr>
            <w:r w:rsidRPr="00EF5447">
              <w:t>DC_7A_n66A-n78A</w:t>
            </w:r>
          </w:p>
          <w:p w:rsidR="008F1275" w:rsidRPr="00EF5447" w:rsidRDefault="008F1275" w:rsidP="00A20AEB">
            <w:pPr>
              <w:pStyle w:val="TAC"/>
            </w:pPr>
            <w:r w:rsidRPr="00EF5447">
              <w:t>DC_7A-7A_n66A-n78A</w:t>
            </w:r>
          </w:p>
          <w:p w:rsidR="008F1275" w:rsidRPr="00EF5447" w:rsidRDefault="008F1275" w:rsidP="00A20AEB">
            <w:pPr>
              <w:pStyle w:val="TAC"/>
            </w:pPr>
            <w:r w:rsidRPr="00EF5447">
              <w:rPr>
                <w:lang w:eastAsia="ko-KR"/>
              </w:rPr>
              <w:t>DC_7C_n66A-n78A</w:t>
            </w:r>
          </w:p>
          <w:p w:rsidR="008F1275" w:rsidRPr="00EF5447" w:rsidRDefault="008F1275" w:rsidP="00A20AEB">
            <w:pPr>
              <w:pStyle w:val="TAC"/>
              <w:rPr>
                <w:rFonts w:eastAsia="MS Mincho"/>
              </w:rPr>
            </w:pPr>
            <w:r w:rsidRPr="00EF5447">
              <w:rPr>
                <w:rFonts w:eastAsia="MS Mincho"/>
              </w:rPr>
              <w:t>DC_7A-66A_n78(2A)</w:t>
            </w:r>
          </w:p>
          <w:p w:rsidR="008F1275" w:rsidRPr="00EF5447" w:rsidRDefault="008F1275" w:rsidP="00A20AEB">
            <w:pPr>
              <w:pStyle w:val="TAC"/>
              <w:rPr>
                <w:rFonts w:eastAsia="MS Mincho"/>
              </w:rPr>
            </w:pPr>
            <w:r w:rsidRPr="00EF5447">
              <w:rPr>
                <w:rFonts w:eastAsia="MS Mincho"/>
              </w:rPr>
              <w:t>DC_7C-66A_n78(2A)</w:t>
            </w:r>
          </w:p>
          <w:p w:rsidR="008F1275" w:rsidRPr="00EF5447" w:rsidRDefault="008F1275" w:rsidP="00A20AEB">
            <w:pPr>
              <w:pStyle w:val="TAC"/>
              <w:rPr>
                <w:rFonts w:eastAsia="MS Mincho"/>
              </w:rPr>
            </w:pPr>
            <w:r w:rsidRPr="00EF5447">
              <w:rPr>
                <w:rFonts w:eastAsia="MS Mincho"/>
              </w:rPr>
              <w:t>DC_7A-7A-66A_n78(2A)</w:t>
            </w:r>
          </w:p>
          <w:p w:rsidR="008F1275" w:rsidRPr="00EF5447" w:rsidRDefault="008F1275" w:rsidP="00A20AEB">
            <w:pPr>
              <w:pStyle w:val="TAC"/>
              <w:rPr>
                <w:rFonts w:eastAsia="MS Mincho"/>
              </w:rPr>
            </w:pPr>
            <w:r w:rsidRPr="00EF5447">
              <w:rPr>
                <w:rFonts w:eastAsia="MS Mincho"/>
              </w:rPr>
              <w:t>DC_7A-66A-66A_n78(2A)</w:t>
            </w:r>
          </w:p>
          <w:p w:rsidR="008F1275" w:rsidRPr="00EF5447" w:rsidRDefault="008F1275" w:rsidP="00A20AEB">
            <w:pPr>
              <w:pStyle w:val="TAC"/>
              <w:rPr>
                <w:rFonts w:eastAsia="MS Mincho"/>
              </w:rPr>
            </w:pPr>
            <w:r w:rsidRPr="00EF5447">
              <w:rPr>
                <w:rFonts w:eastAsia="MS Mincho"/>
              </w:rPr>
              <w:t>DC_7A-7A-66A-66A_n78(2A)</w:t>
            </w:r>
          </w:p>
          <w:p w:rsidR="008F1275" w:rsidRPr="00EF5447" w:rsidRDefault="008F1275" w:rsidP="00A20AEB">
            <w:pPr>
              <w:pStyle w:val="TAC"/>
              <w:rPr>
                <w:rFonts w:eastAsia="MS Mincho"/>
              </w:rPr>
            </w:pPr>
            <w:r w:rsidRPr="00EF5447">
              <w:rPr>
                <w:rFonts w:eastAsia="MS Mincho"/>
              </w:rPr>
              <w:t>DC_7C-66A-66A_n78(2A)</w:t>
            </w:r>
          </w:p>
        </w:tc>
        <w:tc>
          <w:tcPr>
            <w:tcW w:w="868" w:type="dxa"/>
            <w:shd w:val="clear" w:color="auto" w:fill="auto"/>
          </w:tcPr>
          <w:p w:rsidR="008F1275" w:rsidRPr="00EF5447" w:rsidRDefault="008F1275" w:rsidP="00A20AEB">
            <w:pPr>
              <w:pStyle w:val="TAC"/>
              <w:rPr>
                <w:lang w:eastAsia="ja-JP"/>
              </w:rPr>
            </w:pPr>
            <w:r w:rsidRPr="00EF5447">
              <w:rPr>
                <w:lang w:eastAsia="ko-KR"/>
              </w:rPr>
              <w:t>7</w:t>
            </w:r>
          </w:p>
        </w:tc>
        <w:tc>
          <w:tcPr>
            <w:tcW w:w="1380" w:type="dxa"/>
            <w:gridSpan w:val="2"/>
            <w:shd w:val="clear" w:color="auto" w:fill="auto"/>
            <w:noWrap/>
          </w:tcPr>
          <w:p w:rsidR="008F1275" w:rsidRPr="00EF5447" w:rsidRDefault="008F1275" w:rsidP="00A20AEB">
            <w:pPr>
              <w:pStyle w:val="TAC"/>
            </w:pPr>
            <w:r w:rsidRPr="003C4CEC">
              <w:rPr>
                <w:lang w:eastAsia="ko-KR"/>
              </w:rPr>
              <w:t>25</w:t>
            </w:r>
            <w:r w:rsidRPr="003C4CEC">
              <w:t>50</w:t>
            </w:r>
          </w:p>
        </w:tc>
        <w:tc>
          <w:tcPr>
            <w:tcW w:w="817" w:type="dxa"/>
            <w:gridSpan w:val="2"/>
            <w:shd w:val="clear" w:color="auto" w:fill="auto"/>
            <w:noWrap/>
          </w:tcPr>
          <w:p w:rsidR="008F1275" w:rsidRPr="00EF5447" w:rsidRDefault="008F1275" w:rsidP="00A20AEB">
            <w:pPr>
              <w:pStyle w:val="TAC"/>
            </w:pPr>
            <w:r w:rsidRPr="003C4CEC">
              <w:rPr>
                <w:lang w:eastAsia="ko-KR"/>
              </w:rPr>
              <w:t>5</w:t>
            </w:r>
          </w:p>
        </w:tc>
        <w:tc>
          <w:tcPr>
            <w:tcW w:w="2554" w:type="dxa"/>
            <w:gridSpan w:val="2"/>
            <w:shd w:val="clear" w:color="auto" w:fill="auto"/>
            <w:noWrap/>
          </w:tcPr>
          <w:p w:rsidR="008F1275" w:rsidRPr="00EF5447" w:rsidRDefault="008F1275" w:rsidP="00A20AEB">
            <w:pPr>
              <w:pStyle w:val="TAC"/>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26</w:t>
            </w:r>
            <w:r w:rsidRPr="00EF5447">
              <w:t>85</w:t>
            </w:r>
          </w:p>
        </w:tc>
        <w:tc>
          <w:tcPr>
            <w:tcW w:w="867" w:type="dxa"/>
            <w:gridSpan w:val="2"/>
            <w:shd w:val="clear" w:color="auto" w:fill="auto"/>
          </w:tcPr>
          <w:p w:rsidR="008F1275" w:rsidRPr="00EF5447" w:rsidRDefault="008F1275" w:rsidP="00A20AEB">
            <w:pPr>
              <w:pStyle w:val="TAC"/>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t>66/n66</w:t>
            </w:r>
          </w:p>
        </w:tc>
        <w:tc>
          <w:tcPr>
            <w:tcW w:w="1380" w:type="dxa"/>
            <w:gridSpan w:val="2"/>
            <w:shd w:val="clear" w:color="auto" w:fill="auto"/>
            <w:noWrap/>
          </w:tcPr>
          <w:p w:rsidR="008F1275" w:rsidRPr="00EF5447" w:rsidRDefault="008F1275" w:rsidP="00A20AEB">
            <w:pPr>
              <w:pStyle w:val="TAC"/>
            </w:pPr>
            <w:r>
              <w:rPr>
                <w:kern w:val="2"/>
              </w:rPr>
              <w:t>N/A</w:t>
            </w:r>
          </w:p>
        </w:tc>
        <w:tc>
          <w:tcPr>
            <w:tcW w:w="817" w:type="dxa"/>
            <w:gridSpan w:val="2"/>
            <w:shd w:val="clear" w:color="auto" w:fill="auto"/>
            <w:noWrap/>
          </w:tcPr>
          <w:p w:rsidR="008F1275" w:rsidRPr="00EF5447" w:rsidRDefault="008F1275" w:rsidP="00A20AEB">
            <w:pPr>
              <w:pStyle w:val="TAC"/>
            </w:pPr>
            <w:r w:rsidRPr="003C4CEC">
              <w:rPr>
                <w:kern w:val="2"/>
                <w:lang w:eastAsia="ko-KR"/>
              </w:rPr>
              <w:t>5</w:t>
            </w:r>
          </w:p>
        </w:tc>
        <w:tc>
          <w:tcPr>
            <w:tcW w:w="2554" w:type="dxa"/>
            <w:gridSpan w:val="2"/>
            <w:shd w:val="clear" w:color="auto" w:fill="auto"/>
            <w:noWrap/>
          </w:tcPr>
          <w:p w:rsidR="008F1275" w:rsidRPr="00EF5447" w:rsidRDefault="008F1275" w:rsidP="00A20AEB">
            <w:pPr>
              <w:pStyle w:val="TAC"/>
            </w:pPr>
            <w:r>
              <w:rPr>
                <w:kern w:val="2"/>
                <w:lang w:eastAsia="ko-KR"/>
              </w:rPr>
              <w:t>N/A</w:t>
            </w:r>
          </w:p>
        </w:tc>
        <w:tc>
          <w:tcPr>
            <w:tcW w:w="1323" w:type="dxa"/>
            <w:gridSpan w:val="2"/>
            <w:shd w:val="clear" w:color="auto" w:fill="auto"/>
            <w:noWrap/>
          </w:tcPr>
          <w:p w:rsidR="008F1275" w:rsidRPr="00EF5447" w:rsidRDefault="008F1275" w:rsidP="00A20AEB">
            <w:pPr>
              <w:pStyle w:val="TAC"/>
            </w:pPr>
            <w:r w:rsidRPr="00EF5447">
              <w:rPr>
                <w:kern w:val="2"/>
              </w:rPr>
              <w:t>2150</w:t>
            </w:r>
          </w:p>
        </w:tc>
        <w:tc>
          <w:tcPr>
            <w:tcW w:w="867" w:type="dxa"/>
            <w:gridSpan w:val="2"/>
            <w:shd w:val="clear" w:color="auto" w:fill="auto"/>
          </w:tcPr>
          <w:p w:rsidR="008F1275" w:rsidRPr="00EF5447" w:rsidRDefault="008F1275" w:rsidP="00A20AEB">
            <w:pPr>
              <w:pStyle w:val="TAC"/>
            </w:pPr>
            <w:r w:rsidRPr="00EF5447">
              <w:rPr>
                <w:kern w:val="2"/>
              </w:rPr>
              <w:t>8.7</w:t>
            </w:r>
          </w:p>
        </w:tc>
        <w:tc>
          <w:tcPr>
            <w:tcW w:w="1248" w:type="dxa"/>
            <w:gridSpan w:val="3"/>
            <w:shd w:val="clear" w:color="auto" w:fill="auto"/>
          </w:tcPr>
          <w:p w:rsidR="008F1275" w:rsidRPr="00EF5447" w:rsidRDefault="008F1275" w:rsidP="00A20AEB">
            <w:pPr>
              <w:pStyle w:val="TAC"/>
              <w:rPr>
                <w:kern w:val="2"/>
                <w:szCs w:val="24"/>
              </w:rPr>
            </w:pPr>
            <w:r w:rsidRPr="00EF5447">
              <w:rPr>
                <w:kern w:val="2"/>
                <w:szCs w:val="24"/>
                <w:lang w:eastAsia="ja-JP"/>
              </w:rPr>
              <w:t>IMD</w:t>
            </w:r>
            <w:r w:rsidRPr="00EF5447">
              <w:rPr>
                <w:kern w:val="2"/>
                <w:szCs w:val="24"/>
              </w:rPr>
              <w:t>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pPr>
            <w:r w:rsidRPr="003C4CEC">
              <w:rPr>
                <w:kern w:val="2"/>
                <w:lang w:eastAsia="ko-KR"/>
              </w:rPr>
              <w:t>3625</w:t>
            </w:r>
          </w:p>
        </w:tc>
        <w:tc>
          <w:tcPr>
            <w:tcW w:w="817" w:type="dxa"/>
            <w:gridSpan w:val="2"/>
            <w:shd w:val="clear" w:color="auto" w:fill="auto"/>
            <w:noWrap/>
          </w:tcPr>
          <w:p w:rsidR="008F1275" w:rsidRPr="00EF5447" w:rsidRDefault="008F1275" w:rsidP="00A20AEB">
            <w:pPr>
              <w:pStyle w:val="TAC"/>
            </w:pPr>
            <w:r w:rsidRPr="003C4CEC">
              <w:rPr>
                <w:kern w:val="2"/>
                <w:lang w:eastAsia="ko-KR"/>
              </w:rPr>
              <w:t>10</w:t>
            </w:r>
          </w:p>
        </w:tc>
        <w:tc>
          <w:tcPr>
            <w:tcW w:w="2554" w:type="dxa"/>
            <w:gridSpan w:val="2"/>
            <w:shd w:val="clear" w:color="auto" w:fill="auto"/>
            <w:noWrap/>
          </w:tcPr>
          <w:p w:rsidR="008F1275" w:rsidRPr="00EF5447" w:rsidRDefault="008F1275" w:rsidP="00A20AEB">
            <w:pPr>
              <w:pStyle w:val="TAC"/>
            </w:pPr>
            <w:r w:rsidRPr="003C4CEC">
              <w:rPr>
                <w:kern w:val="2"/>
                <w:lang w:eastAsia="ko-KR"/>
              </w:rPr>
              <w:t>50</w:t>
            </w:r>
          </w:p>
        </w:tc>
        <w:tc>
          <w:tcPr>
            <w:tcW w:w="1323" w:type="dxa"/>
            <w:gridSpan w:val="2"/>
            <w:shd w:val="clear" w:color="auto" w:fill="auto"/>
            <w:noWrap/>
          </w:tcPr>
          <w:p w:rsidR="008F1275" w:rsidRPr="00EF5447" w:rsidRDefault="008F1275" w:rsidP="00A20AEB">
            <w:pPr>
              <w:pStyle w:val="TAC"/>
            </w:pPr>
            <w:r w:rsidRPr="00EF5447">
              <w:rPr>
                <w:kern w:val="2"/>
                <w:lang w:eastAsia="ko-KR"/>
              </w:rPr>
              <w:t>34</w:t>
            </w:r>
            <w:r w:rsidRPr="00EF5447">
              <w:rPr>
                <w:kern w:val="2"/>
              </w:rPr>
              <w:t>75</w:t>
            </w:r>
          </w:p>
        </w:tc>
        <w:tc>
          <w:tcPr>
            <w:tcW w:w="867" w:type="dxa"/>
            <w:gridSpan w:val="2"/>
            <w:shd w:val="clear" w:color="auto" w:fill="auto"/>
          </w:tcPr>
          <w:p w:rsidR="008F1275" w:rsidRPr="00EF5447" w:rsidRDefault="008F1275" w:rsidP="00A20AEB">
            <w:pPr>
              <w:pStyle w:val="TAC"/>
            </w:pPr>
            <w:r w:rsidRPr="00EF5447">
              <w:rPr>
                <w:kern w:val="2"/>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ko-KR"/>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rPr>
                <w:lang w:eastAsia="ko-KR"/>
              </w:rPr>
              <w:t>DC_7A_n66A-n78A</w:t>
            </w:r>
          </w:p>
          <w:p w:rsidR="008F1275" w:rsidRPr="00EF5447" w:rsidRDefault="008F1275" w:rsidP="00A20AEB">
            <w:pPr>
              <w:pStyle w:val="TAC"/>
              <w:rPr>
                <w:lang w:eastAsia="ko-KR"/>
              </w:rPr>
            </w:pPr>
            <w:r w:rsidRPr="00EF5447">
              <w:rPr>
                <w:lang w:eastAsia="ko-KR"/>
              </w:rPr>
              <w:t>DC_7A-7A_n66A-n78A</w:t>
            </w:r>
          </w:p>
          <w:p w:rsidR="008F1275" w:rsidRPr="00EF5447" w:rsidRDefault="008F1275" w:rsidP="00A20AEB">
            <w:pPr>
              <w:pStyle w:val="TAC"/>
              <w:rPr>
                <w:rFonts w:cs="Arial"/>
                <w:kern w:val="2"/>
                <w:szCs w:val="24"/>
                <w:lang w:eastAsia="ja-JP"/>
              </w:rPr>
            </w:pPr>
            <w:r w:rsidRPr="00EF5447">
              <w:rPr>
                <w:lang w:eastAsia="ko-KR"/>
              </w:rPr>
              <w:t>DC_7C_n66A-n78A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lang w:eastAsia="ko-KR"/>
              </w:rPr>
              <w:t>7</w:t>
            </w:r>
          </w:p>
        </w:tc>
        <w:tc>
          <w:tcPr>
            <w:tcW w:w="1380" w:type="dxa"/>
            <w:gridSpan w:val="2"/>
            <w:shd w:val="clear" w:color="auto" w:fill="auto"/>
            <w:noWrap/>
          </w:tcPr>
          <w:p w:rsidR="008F1275" w:rsidRPr="00EF5447" w:rsidRDefault="008F1275" w:rsidP="00A20AEB">
            <w:pPr>
              <w:pStyle w:val="TAC"/>
              <w:rPr>
                <w:rFonts w:cs="Arial"/>
              </w:rPr>
            </w:pPr>
            <w:r w:rsidRPr="003C4CEC">
              <w:rPr>
                <w:lang w:eastAsia="ko-KR"/>
              </w:rPr>
              <w:t>2542</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2662</w:t>
            </w:r>
          </w:p>
        </w:tc>
        <w:tc>
          <w:tcPr>
            <w:tcW w:w="867" w:type="dxa"/>
            <w:gridSpan w:val="2"/>
            <w:shd w:val="clear" w:color="auto" w:fill="auto"/>
          </w:tcPr>
          <w:p w:rsidR="008F1275" w:rsidRPr="00EF5447" w:rsidRDefault="008F1275" w:rsidP="00A20AEB">
            <w:pPr>
              <w:pStyle w:val="TAC"/>
              <w:rPr>
                <w:rFonts w:cs="Arial"/>
              </w:rPr>
            </w:pPr>
            <w:r w:rsidRPr="00EF5447">
              <w:t>N/A</w:t>
            </w:r>
          </w:p>
        </w:tc>
        <w:tc>
          <w:tcPr>
            <w:tcW w:w="1248" w:type="dxa"/>
            <w:gridSpan w:val="3"/>
            <w:shd w:val="clear" w:color="auto" w:fill="auto"/>
          </w:tcPr>
          <w:p w:rsidR="008F1275" w:rsidRPr="00EF5447" w:rsidRDefault="008F1275" w:rsidP="00A20AEB">
            <w:pPr>
              <w:pStyle w:val="TAC"/>
              <w:rPr>
                <w:rFonts w:cs="Arial"/>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kern w:val="2"/>
                <w:szCs w:val="24"/>
                <w:lang w:eastAsia="ja-JP"/>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lang w:eastAsia="ko-KR"/>
              </w:rPr>
              <w:t>n66</w:t>
            </w:r>
          </w:p>
        </w:tc>
        <w:tc>
          <w:tcPr>
            <w:tcW w:w="1380" w:type="dxa"/>
            <w:gridSpan w:val="2"/>
            <w:shd w:val="clear" w:color="auto" w:fill="auto"/>
            <w:noWrap/>
          </w:tcPr>
          <w:p w:rsidR="008F1275" w:rsidRPr="00EF5447" w:rsidRDefault="008F1275" w:rsidP="00A20AEB">
            <w:pPr>
              <w:pStyle w:val="TAC"/>
              <w:rPr>
                <w:rFonts w:cs="Arial"/>
              </w:rPr>
            </w:pPr>
            <w:r w:rsidRPr="003C4CEC">
              <w:rPr>
                <w:lang w:eastAsia="ko-KR"/>
              </w:rPr>
              <w:t>1740</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2140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kern w:val="2"/>
                <w:szCs w:val="24"/>
                <w:lang w:eastAsia="ja-JP"/>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rPr>
                <w:rFonts w:cs="Arial"/>
              </w:rPr>
            </w:pPr>
            <w:r>
              <w:rPr>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cs="Arial"/>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3344</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kern w:val="2"/>
                <w:lang w:eastAsia="ko-KR"/>
              </w:rPr>
              <w:t>16.0</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IMD3</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rPr>
                <w:lang w:val="sv-SE" w:eastAsia="ja-JP"/>
              </w:rPr>
            </w:pPr>
            <w:r>
              <w:rPr>
                <w:lang w:val="sv-SE" w:eastAsia="ja-JP"/>
              </w:rPr>
              <w:t>DC_7A-71A_n2</w:t>
            </w:r>
            <w:r>
              <w:t>A</w:t>
            </w:r>
          </w:p>
        </w:tc>
        <w:tc>
          <w:tcPr>
            <w:tcW w:w="868" w:type="dxa"/>
            <w:shd w:val="clear" w:color="auto" w:fill="auto"/>
            <w:vAlign w:val="center"/>
          </w:tcPr>
          <w:p w:rsidR="008F1275" w:rsidRDefault="008F1275" w:rsidP="00A20AEB">
            <w:pPr>
              <w:pStyle w:val="TAC"/>
              <w:rPr>
                <w:lang w:eastAsia="ko-KR"/>
              </w:rPr>
            </w:pPr>
            <w:r>
              <w:rPr>
                <w:lang w:eastAsia="ko-KR"/>
              </w:rPr>
              <w:t>n2</w:t>
            </w:r>
          </w:p>
        </w:tc>
        <w:tc>
          <w:tcPr>
            <w:tcW w:w="1380" w:type="dxa"/>
            <w:gridSpan w:val="2"/>
            <w:shd w:val="clear" w:color="auto" w:fill="auto"/>
            <w:noWrap/>
            <w:vAlign w:val="center"/>
          </w:tcPr>
          <w:p w:rsidR="008F1275" w:rsidRDefault="008F1275" w:rsidP="00A20AEB">
            <w:pPr>
              <w:pStyle w:val="TAC"/>
              <w:rPr>
                <w:lang w:eastAsia="ko-KR"/>
              </w:rPr>
            </w:pPr>
            <w:r w:rsidRPr="003C4CEC">
              <w:rPr>
                <w:lang w:eastAsia="ko-KR"/>
              </w:rPr>
              <w:t>1859</w:t>
            </w:r>
          </w:p>
        </w:tc>
        <w:tc>
          <w:tcPr>
            <w:tcW w:w="817" w:type="dxa"/>
            <w:gridSpan w:val="2"/>
            <w:shd w:val="clear" w:color="auto" w:fill="auto"/>
            <w:noWrap/>
            <w:vAlign w:val="center"/>
          </w:tcPr>
          <w:p w:rsidR="008F1275" w:rsidRDefault="008F1275" w:rsidP="00A20AEB">
            <w:pPr>
              <w:pStyle w:val="TAC"/>
              <w:rPr>
                <w:rFonts w:cs="Arial"/>
                <w:lang w:eastAsia="ko-KR"/>
              </w:rPr>
            </w:pPr>
            <w:r w:rsidRPr="003C4CEC">
              <w:rPr>
                <w:lang w:eastAsia="ko-KR"/>
              </w:rPr>
              <w:t>5</w:t>
            </w:r>
          </w:p>
        </w:tc>
        <w:tc>
          <w:tcPr>
            <w:tcW w:w="2554" w:type="dxa"/>
            <w:gridSpan w:val="2"/>
            <w:shd w:val="clear" w:color="auto" w:fill="auto"/>
            <w:noWrap/>
            <w:vAlign w:val="center"/>
          </w:tcPr>
          <w:p w:rsidR="008F1275" w:rsidRDefault="008F1275" w:rsidP="00A20AEB">
            <w:pPr>
              <w:pStyle w:val="TAC"/>
              <w:rPr>
                <w:rFonts w:cs="Arial"/>
                <w:lang w:eastAsia="ko-KR"/>
              </w:rPr>
            </w:pPr>
            <w:r w:rsidRPr="003C4CEC">
              <w:rPr>
                <w:lang w:eastAsia="ko-KR"/>
              </w:rPr>
              <w:t>25</w:t>
            </w:r>
          </w:p>
        </w:tc>
        <w:tc>
          <w:tcPr>
            <w:tcW w:w="1323" w:type="dxa"/>
            <w:gridSpan w:val="2"/>
            <w:shd w:val="clear" w:color="auto" w:fill="auto"/>
            <w:noWrap/>
            <w:vAlign w:val="center"/>
          </w:tcPr>
          <w:p w:rsidR="008F1275" w:rsidRDefault="008F1275" w:rsidP="00A20AEB">
            <w:pPr>
              <w:pStyle w:val="TAC"/>
              <w:rPr>
                <w:rFonts w:cs="Arial"/>
                <w:lang w:eastAsia="ko-KR"/>
              </w:rPr>
            </w:pPr>
            <w:r>
              <w:rPr>
                <w:lang w:eastAsia="ko-KR"/>
              </w:rPr>
              <w:t>1933</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rPr>
                <w:lang w:val="sv-SE" w:eastAsia="ja-JP"/>
              </w:rPr>
            </w:pPr>
            <w:r>
              <w:rPr>
                <w:lang w:val="sv-SE" w:eastAsia="ja-JP"/>
              </w:rPr>
              <w:t>DC_7A-71A_n2(2A)</w:t>
            </w:r>
          </w:p>
        </w:tc>
        <w:tc>
          <w:tcPr>
            <w:tcW w:w="868" w:type="dxa"/>
            <w:shd w:val="clear" w:color="auto" w:fill="auto"/>
            <w:vAlign w:val="center"/>
          </w:tcPr>
          <w:p w:rsidR="008F1275" w:rsidRDefault="008F1275" w:rsidP="00A20AEB">
            <w:pPr>
              <w:pStyle w:val="TAC"/>
              <w:rPr>
                <w:lang w:eastAsia="ko-KR"/>
              </w:rPr>
            </w:pPr>
            <w:r>
              <w:rPr>
                <w:lang w:eastAsia="ko-KR"/>
              </w:rPr>
              <w:t>7</w:t>
            </w:r>
          </w:p>
        </w:tc>
        <w:tc>
          <w:tcPr>
            <w:tcW w:w="1380" w:type="dxa"/>
            <w:gridSpan w:val="2"/>
            <w:shd w:val="clear" w:color="auto" w:fill="auto"/>
            <w:noWrap/>
            <w:vAlign w:val="center"/>
          </w:tcPr>
          <w:p w:rsidR="008F1275" w:rsidRDefault="008F1275" w:rsidP="00A20AEB">
            <w:pPr>
              <w:pStyle w:val="TAC"/>
              <w:rPr>
                <w:lang w:eastAsia="ko-KR"/>
              </w:rPr>
            </w:pPr>
            <w:r w:rsidRPr="003C4CEC">
              <w:rPr>
                <w:lang w:eastAsia="ko-KR"/>
              </w:rPr>
              <w:t>2505</w:t>
            </w:r>
          </w:p>
        </w:tc>
        <w:tc>
          <w:tcPr>
            <w:tcW w:w="817" w:type="dxa"/>
            <w:gridSpan w:val="2"/>
            <w:shd w:val="clear" w:color="auto" w:fill="auto"/>
            <w:noWrap/>
            <w:vAlign w:val="center"/>
          </w:tcPr>
          <w:p w:rsidR="008F1275" w:rsidRDefault="008F1275" w:rsidP="00A20AEB">
            <w:pPr>
              <w:pStyle w:val="TAC"/>
              <w:rPr>
                <w:rFonts w:cs="Arial"/>
                <w:lang w:eastAsia="ko-KR"/>
              </w:rPr>
            </w:pPr>
            <w:r w:rsidRPr="003C4CEC">
              <w:rPr>
                <w:rFonts w:cs="Arial"/>
                <w:lang w:eastAsia="ko-KR"/>
              </w:rPr>
              <w:t>5</w:t>
            </w:r>
          </w:p>
        </w:tc>
        <w:tc>
          <w:tcPr>
            <w:tcW w:w="2554" w:type="dxa"/>
            <w:gridSpan w:val="2"/>
            <w:shd w:val="clear" w:color="auto" w:fill="auto"/>
            <w:noWrap/>
            <w:vAlign w:val="center"/>
          </w:tcPr>
          <w:p w:rsidR="008F1275" w:rsidRDefault="008F1275" w:rsidP="00A20AEB">
            <w:pPr>
              <w:pStyle w:val="TAC"/>
              <w:rPr>
                <w:rFonts w:cs="Arial"/>
                <w:lang w:eastAsia="ko-KR"/>
              </w:rPr>
            </w:pPr>
            <w:r w:rsidRPr="003C4CEC">
              <w:rPr>
                <w:rFonts w:cs="Arial"/>
                <w:lang w:eastAsia="ko-KR"/>
              </w:rPr>
              <w:t>25</w:t>
            </w:r>
          </w:p>
        </w:tc>
        <w:tc>
          <w:tcPr>
            <w:tcW w:w="1323" w:type="dxa"/>
            <w:gridSpan w:val="2"/>
            <w:shd w:val="clear" w:color="auto" w:fill="auto"/>
            <w:noWrap/>
            <w:vAlign w:val="center"/>
          </w:tcPr>
          <w:p w:rsidR="008F1275" w:rsidRDefault="008F1275" w:rsidP="00A20AEB">
            <w:pPr>
              <w:pStyle w:val="TAC"/>
              <w:rPr>
                <w:rFonts w:cs="Arial"/>
                <w:lang w:eastAsia="ko-KR"/>
              </w:rPr>
            </w:pPr>
            <w:r>
              <w:rPr>
                <w:rFonts w:cs="Arial"/>
                <w:lang w:eastAsia="ko-KR"/>
              </w:rPr>
              <w:t>2625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Default="008F1275" w:rsidP="00A20AEB">
            <w:pPr>
              <w:pStyle w:val="TAC"/>
              <w:rPr>
                <w:lang w:val="sv-SE" w:eastAsia="ja-JP"/>
              </w:rPr>
            </w:pPr>
          </w:p>
        </w:tc>
        <w:tc>
          <w:tcPr>
            <w:tcW w:w="868" w:type="dxa"/>
            <w:shd w:val="clear" w:color="auto" w:fill="auto"/>
            <w:vAlign w:val="center"/>
          </w:tcPr>
          <w:p w:rsidR="008F1275" w:rsidRDefault="008F1275" w:rsidP="00A20AEB">
            <w:pPr>
              <w:pStyle w:val="TAC"/>
              <w:rPr>
                <w:lang w:eastAsia="ko-KR"/>
              </w:rPr>
            </w:pPr>
            <w:r>
              <w:t>71</w:t>
            </w:r>
          </w:p>
        </w:tc>
        <w:tc>
          <w:tcPr>
            <w:tcW w:w="1380" w:type="dxa"/>
            <w:gridSpan w:val="2"/>
            <w:shd w:val="clear" w:color="auto" w:fill="auto"/>
            <w:noWrap/>
            <w:vAlign w:val="center"/>
          </w:tcPr>
          <w:p w:rsidR="008F1275" w:rsidRDefault="008F1275" w:rsidP="00A20AEB">
            <w:pPr>
              <w:pStyle w:val="TAC"/>
              <w:rPr>
                <w:lang w:eastAsia="ko-KR"/>
              </w:rPr>
            </w:pPr>
            <w:r>
              <w:rPr>
                <w:lang w:eastAsia="ko-KR"/>
              </w:rPr>
              <w:t>N/A</w:t>
            </w:r>
          </w:p>
        </w:tc>
        <w:tc>
          <w:tcPr>
            <w:tcW w:w="817" w:type="dxa"/>
            <w:gridSpan w:val="2"/>
            <w:shd w:val="clear" w:color="auto" w:fill="auto"/>
            <w:noWrap/>
            <w:vAlign w:val="center"/>
          </w:tcPr>
          <w:p w:rsidR="008F1275" w:rsidRDefault="008F1275" w:rsidP="00A20AEB">
            <w:pPr>
              <w:pStyle w:val="TAC"/>
              <w:rPr>
                <w:rFonts w:cs="Arial"/>
                <w:lang w:eastAsia="ko-KR"/>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lang w:eastAsia="ko-KR"/>
              </w:rPr>
            </w:pPr>
            <w:r>
              <w:rPr>
                <w:rFonts w:cs="Arial"/>
              </w:rPr>
              <w:t>N/A</w:t>
            </w:r>
          </w:p>
        </w:tc>
        <w:tc>
          <w:tcPr>
            <w:tcW w:w="1323" w:type="dxa"/>
            <w:gridSpan w:val="2"/>
            <w:shd w:val="clear" w:color="auto" w:fill="auto"/>
            <w:noWrap/>
            <w:vAlign w:val="center"/>
          </w:tcPr>
          <w:p w:rsidR="008F1275" w:rsidRDefault="008F1275" w:rsidP="00A20AEB">
            <w:pPr>
              <w:pStyle w:val="TAC"/>
              <w:rPr>
                <w:rFonts w:cs="Arial"/>
                <w:lang w:eastAsia="ko-KR"/>
              </w:rPr>
            </w:pPr>
            <w:r w:rsidRPr="00427D2C">
              <w:t>646</w:t>
            </w:r>
          </w:p>
        </w:tc>
        <w:tc>
          <w:tcPr>
            <w:tcW w:w="867" w:type="dxa"/>
            <w:gridSpan w:val="2"/>
            <w:shd w:val="clear" w:color="auto" w:fill="auto"/>
            <w:vAlign w:val="center"/>
          </w:tcPr>
          <w:p w:rsidR="008F1275" w:rsidRDefault="008F1275" w:rsidP="00A20AEB">
            <w:pPr>
              <w:pStyle w:val="TAC"/>
              <w:rPr>
                <w:rFonts w:cs="Arial"/>
              </w:rPr>
            </w:pPr>
            <w:r>
              <w:rPr>
                <w:rFonts w:cs="Arial"/>
              </w:rPr>
              <w:t>30.8</w:t>
            </w:r>
          </w:p>
        </w:tc>
        <w:tc>
          <w:tcPr>
            <w:tcW w:w="1248" w:type="dxa"/>
            <w:gridSpan w:val="3"/>
            <w:shd w:val="clear" w:color="auto" w:fill="auto"/>
          </w:tcPr>
          <w:p w:rsidR="008F1275" w:rsidRDefault="008F1275" w:rsidP="00A20AEB">
            <w:pPr>
              <w:pStyle w:val="TAC"/>
              <w:rPr>
                <w:kern w:val="2"/>
                <w:szCs w:val="24"/>
                <w:lang w:eastAsia="ja-JP"/>
              </w:rPr>
            </w:pPr>
            <w:r>
              <w:rPr>
                <w:kern w:val="2"/>
                <w:szCs w:val="24"/>
                <w:lang w:eastAsia="ja-JP"/>
              </w:rPr>
              <w:t>IMD2</w:t>
            </w:r>
          </w:p>
        </w:tc>
      </w:tr>
      <w:tr w:rsidR="008F1275"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pPr>
            <w:r>
              <w:rPr>
                <w:rFonts w:cs="Arial"/>
                <w:szCs w:val="18"/>
                <w:lang w:val="sv-SE" w:eastAsia="ja-JP"/>
              </w:rPr>
              <w:t>DC_7A-71A_n25</w:t>
            </w:r>
            <w:r>
              <w:t>A</w:t>
            </w:r>
          </w:p>
          <w:p w:rsidR="008F1275" w:rsidRDefault="008F1275" w:rsidP="00A20AEB">
            <w:pPr>
              <w:pStyle w:val="TAC"/>
              <w:rPr>
                <w:lang w:val="sv-SE" w:eastAsia="ja-JP"/>
              </w:rPr>
            </w:pPr>
          </w:p>
        </w:tc>
        <w:tc>
          <w:tcPr>
            <w:tcW w:w="868" w:type="dxa"/>
            <w:shd w:val="clear" w:color="auto" w:fill="auto"/>
            <w:vAlign w:val="center"/>
          </w:tcPr>
          <w:p w:rsidR="008F1275" w:rsidRDefault="008F1275" w:rsidP="00A20AEB">
            <w:pPr>
              <w:pStyle w:val="TAC"/>
            </w:pPr>
            <w:r w:rsidRPr="001F360D">
              <w:rPr>
                <w:rFonts w:cs="Arial"/>
                <w:szCs w:val="18"/>
              </w:rPr>
              <w:t>7</w:t>
            </w:r>
          </w:p>
        </w:tc>
        <w:tc>
          <w:tcPr>
            <w:tcW w:w="1380" w:type="dxa"/>
            <w:gridSpan w:val="2"/>
            <w:shd w:val="clear" w:color="auto" w:fill="auto"/>
            <w:noWrap/>
            <w:vAlign w:val="center"/>
          </w:tcPr>
          <w:p w:rsidR="008F1275" w:rsidRDefault="008F1275" w:rsidP="00A20AEB">
            <w:pPr>
              <w:pStyle w:val="TAC"/>
              <w:rPr>
                <w:lang w:eastAsia="ko-KR"/>
              </w:rPr>
            </w:pPr>
            <w:r w:rsidRPr="003C4CEC">
              <w:rPr>
                <w:rFonts w:cs="Arial"/>
                <w:szCs w:val="18"/>
                <w:lang w:eastAsia="ko-KR"/>
              </w:rPr>
              <w:t>2530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szCs w:val="18"/>
                <w:lang w:eastAsia="ko-KR"/>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vAlign w:val="center"/>
          </w:tcPr>
          <w:p w:rsidR="008F1275" w:rsidRPr="00427D2C" w:rsidRDefault="008F1275" w:rsidP="00A20AEB">
            <w:pPr>
              <w:pStyle w:val="TAC"/>
            </w:pPr>
            <w:r w:rsidRPr="001F360D">
              <w:rPr>
                <w:rFonts w:cs="Arial"/>
                <w:szCs w:val="18"/>
                <w:lang w:eastAsia="ko-KR"/>
              </w:rPr>
              <w:t>2530</w:t>
            </w:r>
          </w:p>
        </w:tc>
        <w:tc>
          <w:tcPr>
            <w:tcW w:w="867" w:type="dxa"/>
            <w:gridSpan w:val="2"/>
            <w:shd w:val="clear" w:color="auto" w:fill="auto"/>
            <w:vAlign w:val="center"/>
          </w:tcPr>
          <w:p w:rsidR="008F1275" w:rsidRDefault="008F1275" w:rsidP="00A20AEB">
            <w:pPr>
              <w:pStyle w:val="TAC"/>
              <w:rPr>
                <w:rFonts w:cs="Arial"/>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kern w:val="2"/>
                <w:szCs w:val="24"/>
                <w:lang w:eastAsia="ja-JP"/>
              </w:rPr>
            </w:pPr>
            <w:r w:rsidRPr="001F360D">
              <w:rPr>
                <w:rFonts w:cs="Arial"/>
                <w:color w:val="000000"/>
              </w:rPr>
              <w:t>N/A</w:t>
            </w:r>
          </w:p>
        </w:tc>
      </w:tr>
      <w:tr w:rsidR="008F1275"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rPr>
                <w:lang w:val="sv-SE" w:eastAsia="ja-JP"/>
              </w:rPr>
            </w:pPr>
          </w:p>
        </w:tc>
        <w:tc>
          <w:tcPr>
            <w:tcW w:w="868" w:type="dxa"/>
            <w:shd w:val="clear" w:color="auto" w:fill="auto"/>
          </w:tcPr>
          <w:p w:rsidR="008F1275" w:rsidRDefault="008F1275" w:rsidP="00A20AEB">
            <w:pPr>
              <w:pStyle w:val="TAC"/>
            </w:pPr>
            <w:r>
              <w:rPr>
                <w:rFonts w:eastAsia="Malgun Gothic"/>
                <w:lang w:eastAsia="ko-KR"/>
              </w:rPr>
              <w:t>71</w:t>
            </w:r>
          </w:p>
        </w:tc>
        <w:tc>
          <w:tcPr>
            <w:tcW w:w="1380" w:type="dxa"/>
            <w:gridSpan w:val="2"/>
            <w:shd w:val="clear" w:color="auto" w:fill="auto"/>
            <w:noWrap/>
            <w:vAlign w:val="center"/>
          </w:tcPr>
          <w:p w:rsidR="008F1275" w:rsidRDefault="008F1275" w:rsidP="00A20AEB">
            <w:pPr>
              <w:pStyle w:val="TAC"/>
              <w:rPr>
                <w:lang w:eastAsia="ko-KR"/>
              </w:rPr>
            </w:pPr>
            <w:r>
              <w:rPr>
                <w:rFonts w:cs="Arial"/>
                <w:szCs w:val="18"/>
                <w:lang w:eastAsia="ko-KR"/>
              </w:rPr>
              <w:t>N/A</w:t>
            </w:r>
          </w:p>
        </w:tc>
        <w:tc>
          <w:tcPr>
            <w:tcW w:w="817" w:type="dxa"/>
            <w:gridSpan w:val="2"/>
            <w:shd w:val="clear" w:color="auto" w:fill="auto"/>
            <w:noWrap/>
            <w:vAlign w:val="center"/>
          </w:tcPr>
          <w:p w:rsidR="008F1275" w:rsidRDefault="008F1275" w:rsidP="00A20AEB">
            <w:pPr>
              <w:pStyle w:val="TAC"/>
              <w:rPr>
                <w:rFonts w:cs="Arial"/>
              </w:rPr>
            </w:pPr>
            <w:r w:rsidRPr="003C4CEC">
              <w:rPr>
                <w:rFonts w:cs="Arial"/>
                <w:szCs w:val="18"/>
                <w:lang w:eastAsia="ko-KR"/>
              </w:rPr>
              <w:t>5</w:t>
            </w:r>
          </w:p>
        </w:tc>
        <w:tc>
          <w:tcPr>
            <w:tcW w:w="2554" w:type="dxa"/>
            <w:gridSpan w:val="2"/>
            <w:shd w:val="clear" w:color="auto" w:fill="auto"/>
            <w:noWrap/>
            <w:vAlign w:val="center"/>
          </w:tcPr>
          <w:p w:rsidR="008F1275" w:rsidRDefault="008F1275" w:rsidP="00A20AEB">
            <w:pPr>
              <w:pStyle w:val="TAC"/>
              <w:rPr>
                <w:rFonts w:cs="Arial"/>
              </w:rPr>
            </w:pPr>
            <w:r>
              <w:rPr>
                <w:rFonts w:cs="Arial"/>
                <w:szCs w:val="18"/>
                <w:lang w:eastAsia="ko-KR"/>
              </w:rPr>
              <w:t>N/A</w:t>
            </w:r>
          </w:p>
        </w:tc>
        <w:tc>
          <w:tcPr>
            <w:tcW w:w="1323" w:type="dxa"/>
            <w:gridSpan w:val="2"/>
            <w:shd w:val="clear" w:color="auto" w:fill="auto"/>
            <w:noWrap/>
            <w:vAlign w:val="center"/>
          </w:tcPr>
          <w:p w:rsidR="008F1275" w:rsidRPr="00427D2C" w:rsidRDefault="008F1275" w:rsidP="00A20AEB">
            <w:pPr>
              <w:pStyle w:val="TAC"/>
            </w:pPr>
            <w:r w:rsidRPr="001F360D">
              <w:rPr>
                <w:rFonts w:cs="Arial"/>
                <w:szCs w:val="18"/>
                <w:lang w:eastAsia="ko-KR"/>
              </w:rPr>
              <w:t>630</w:t>
            </w:r>
          </w:p>
        </w:tc>
        <w:tc>
          <w:tcPr>
            <w:tcW w:w="867" w:type="dxa"/>
            <w:gridSpan w:val="2"/>
            <w:shd w:val="clear" w:color="auto" w:fill="auto"/>
            <w:vAlign w:val="center"/>
          </w:tcPr>
          <w:p w:rsidR="008F1275" w:rsidRDefault="008F1275" w:rsidP="00A20AEB">
            <w:pPr>
              <w:pStyle w:val="TAC"/>
              <w:rPr>
                <w:rFonts w:cs="Arial"/>
              </w:rPr>
            </w:pPr>
            <w:r>
              <w:rPr>
                <w:rFonts w:cs="Arial"/>
                <w:color w:val="000000"/>
              </w:rPr>
              <w:t>28.7</w:t>
            </w:r>
          </w:p>
        </w:tc>
        <w:tc>
          <w:tcPr>
            <w:tcW w:w="1248" w:type="dxa"/>
            <w:gridSpan w:val="3"/>
            <w:shd w:val="clear" w:color="auto" w:fill="auto"/>
            <w:vAlign w:val="center"/>
          </w:tcPr>
          <w:p w:rsidR="008F1275" w:rsidRDefault="008F1275" w:rsidP="00A20AEB">
            <w:pPr>
              <w:pStyle w:val="TAC"/>
              <w:rPr>
                <w:kern w:val="2"/>
                <w:szCs w:val="24"/>
                <w:lang w:eastAsia="ja-JP"/>
              </w:rPr>
            </w:pPr>
            <w:r>
              <w:rPr>
                <w:rFonts w:cs="Arial"/>
                <w:color w:val="000000"/>
              </w:rPr>
              <w:t>IMD2</w:t>
            </w:r>
            <w:r>
              <w:rPr>
                <w:rFonts w:cs="Arial"/>
                <w:color w:val="000000"/>
                <w:vertAlign w:val="superscript"/>
              </w:rPr>
              <w:t>4</w:t>
            </w:r>
          </w:p>
        </w:tc>
      </w:tr>
      <w:tr w:rsidR="008F1275" w:rsidTr="00A20AEB">
        <w:trPr>
          <w:trHeight w:val="54"/>
          <w:jc w:val="center"/>
        </w:trPr>
        <w:tc>
          <w:tcPr>
            <w:tcW w:w="2259" w:type="dxa"/>
            <w:tcBorders>
              <w:top w:val="nil"/>
              <w:bottom w:val="single" w:sz="4" w:space="0" w:color="auto"/>
            </w:tcBorders>
            <w:shd w:val="clear" w:color="auto" w:fill="auto"/>
            <w:vAlign w:val="center"/>
          </w:tcPr>
          <w:p w:rsidR="008F1275" w:rsidRDefault="008F1275" w:rsidP="00A20AEB">
            <w:pPr>
              <w:pStyle w:val="TAC"/>
              <w:rPr>
                <w:lang w:val="sv-SE" w:eastAsia="ja-JP"/>
              </w:rPr>
            </w:pPr>
          </w:p>
        </w:tc>
        <w:tc>
          <w:tcPr>
            <w:tcW w:w="868" w:type="dxa"/>
            <w:shd w:val="clear" w:color="auto" w:fill="auto"/>
            <w:vAlign w:val="center"/>
          </w:tcPr>
          <w:p w:rsidR="008F1275" w:rsidRDefault="008F1275" w:rsidP="00A20AEB">
            <w:pPr>
              <w:pStyle w:val="TAC"/>
            </w:pPr>
            <w:r>
              <w:rPr>
                <w:lang w:eastAsia="zh-CN"/>
              </w:rPr>
              <w:t>n25</w:t>
            </w:r>
          </w:p>
        </w:tc>
        <w:tc>
          <w:tcPr>
            <w:tcW w:w="1380" w:type="dxa"/>
            <w:gridSpan w:val="2"/>
            <w:shd w:val="clear" w:color="auto" w:fill="auto"/>
            <w:noWrap/>
            <w:vAlign w:val="center"/>
          </w:tcPr>
          <w:p w:rsidR="008F1275" w:rsidRDefault="008F1275" w:rsidP="00A20AEB">
            <w:pPr>
              <w:pStyle w:val="TAC"/>
              <w:rPr>
                <w:lang w:eastAsia="ko-KR"/>
              </w:rPr>
            </w:pPr>
            <w:r w:rsidRPr="003C4CEC">
              <w:rPr>
                <w:rFonts w:cs="Arial"/>
                <w:szCs w:val="18"/>
                <w:lang w:eastAsia="ko-KR"/>
              </w:rPr>
              <w:t>1900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szCs w:val="18"/>
                <w:lang w:eastAsia="ko-KR"/>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szCs w:val="18"/>
                <w:lang w:eastAsia="ko-KR"/>
              </w:rPr>
              <w:t>25</w:t>
            </w:r>
          </w:p>
        </w:tc>
        <w:tc>
          <w:tcPr>
            <w:tcW w:w="1323" w:type="dxa"/>
            <w:gridSpan w:val="2"/>
            <w:shd w:val="clear" w:color="auto" w:fill="auto"/>
            <w:noWrap/>
            <w:vAlign w:val="center"/>
          </w:tcPr>
          <w:p w:rsidR="008F1275" w:rsidRPr="00427D2C" w:rsidRDefault="008F1275" w:rsidP="00A20AEB">
            <w:pPr>
              <w:pStyle w:val="TAC"/>
            </w:pPr>
            <w:r w:rsidRPr="001F360D">
              <w:rPr>
                <w:rFonts w:cs="Arial"/>
                <w:szCs w:val="18"/>
                <w:lang w:eastAsia="ko-KR"/>
              </w:rPr>
              <w:t>1980</w:t>
            </w:r>
          </w:p>
        </w:tc>
        <w:tc>
          <w:tcPr>
            <w:tcW w:w="867" w:type="dxa"/>
            <w:gridSpan w:val="2"/>
            <w:shd w:val="clear" w:color="auto" w:fill="auto"/>
            <w:vAlign w:val="center"/>
          </w:tcPr>
          <w:p w:rsidR="008F1275" w:rsidRDefault="008F1275" w:rsidP="00A20AEB">
            <w:pPr>
              <w:pStyle w:val="TAC"/>
              <w:rPr>
                <w:rFonts w:cs="Arial"/>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kern w:val="2"/>
                <w:szCs w:val="24"/>
                <w:lang w:eastAsia="ja-JP"/>
              </w:rPr>
            </w:pPr>
            <w:r w:rsidRPr="001F360D">
              <w:rPr>
                <w:rFonts w:cs="Arial"/>
                <w:color w:val="000000"/>
              </w:rPr>
              <w:t>N/A</w:t>
            </w:r>
          </w:p>
        </w:tc>
      </w:tr>
      <w:tr w:rsidR="008F1275"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rsidR="008F1275" w:rsidRDefault="008F1275" w:rsidP="00A20AEB">
            <w:pPr>
              <w:pStyle w:val="TAC"/>
              <w:rPr>
                <w:lang w:val="sv-SE" w:eastAsia="ja-JP"/>
              </w:rPr>
            </w:pPr>
            <w:r w:rsidRPr="007C3342">
              <w:t>DC_</w:t>
            </w:r>
            <w:r>
              <w:t>7</w:t>
            </w:r>
            <w:r w:rsidRPr="007C3342">
              <w:t>A-71A_n7</w:t>
            </w:r>
            <w:r>
              <w:t>7(2</w:t>
            </w:r>
            <w:r w:rsidRPr="007C3342">
              <w:t>A</w:t>
            </w:r>
            <w:r>
              <w:t>)</w:t>
            </w:r>
          </w:p>
        </w:tc>
        <w:tc>
          <w:tcPr>
            <w:tcW w:w="868" w:type="dxa"/>
            <w:shd w:val="clear" w:color="auto" w:fill="auto"/>
          </w:tcPr>
          <w:p w:rsidR="008F1275" w:rsidRDefault="008F1275" w:rsidP="00A20AEB">
            <w:pPr>
              <w:pStyle w:val="TAC"/>
            </w:pPr>
            <w:r>
              <w:rPr>
                <w:rFonts w:eastAsia="Malgun Gothic"/>
                <w:lang w:eastAsia="ko-KR"/>
              </w:rPr>
              <w:t>7</w:t>
            </w:r>
          </w:p>
        </w:tc>
        <w:tc>
          <w:tcPr>
            <w:tcW w:w="1380" w:type="dxa"/>
            <w:gridSpan w:val="2"/>
            <w:shd w:val="clear" w:color="auto" w:fill="auto"/>
            <w:noWrap/>
          </w:tcPr>
          <w:p w:rsidR="008F1275" w:rsidRDefault="008F1275" w:rsidP="00A20AEB">
            <w:pPr>
              <w:pStyle w:val="TAC"/>
              <w:rPr>
                <w:lang w:eastAsia="ko-KR"/>
              </w:rPr>
            </w:pPr>
            <w:r>
              <w:rPr>
                <w:lang w:eastAsia="ko-KR"/>
              </w:rPr>
              <w:t>N/A</w:t>
            </w:r>
          </w:p>
        </w:tc>
        <w:tc>
          <w:tcPr>
            <w:tcW w:w="817" w:type="dxa"/>
            <w:gridSpan w:val="2"/>
            <w:shd w:val="clear" w:color="auto" w:fill="auto"/>
            <w:noWrap/>
          </w:tcPr>
          <w:p w:rsidR="008F1275" w:rsidRDefault="008F1275" w:rsidP="00A20AEB">
            <w:pPr>
              <w:pStyle w:val="TAC"/>
              <w:rPr>
                <w:rFonts w:cs="Arial"/>
              </w:rPr>
            </w:pPr>
            <w:r w:rsidRPr="003C4CEC">
              <w:rPr>
                <w:rFonts w:cs="Arial"/>
                <w:lang w:eastAsia="ko-KR"/>
              </w:rPr>
              <w:t>5</w:t>
            </w:r>
          </w:p>
        </w:tc>
        <w:tc>
          <w:tcPr>
            <w:tcW w:w="2554" w:type="dxa"/>
            <w:gridSpan w:val="2"/>
            <w:shd w:val="clear" w:color="auto" w:fill="auto"/>
            <w:noWrap/>
          </w:tcPr>
          <w:p w:rsidR="008F1275" w:rsidRDefault="008F1275" w:rsidP="00A20AEB">
            <w:pPr>
              <w:pStyle w:val="TAC"/>
              <w:rPr>
                <w:rFonts w:cs="Arial"/>
              </w:rPr>
            </w:pPr>
            <w:r>
              <w:rPr>
                <w:rFonts w:cs="Arial"/>
                <w:lang w:eastAsia="ko-KR"/>
              </w:rPr>
              <w:t>N/A</w:t>
            </w:r>
          </w:p>
        </w:tc>
        <w:tc>
          <w:tcPr>
            <w:tcW w:w="1323" w:type="dxa"/>
            <w:gridSpan w:val="2"/>
            <w:shd w:val="clear" w:color="auto" w:fill="auto"/>
            <w:noWrap/>
          </w:tcPr>
          <w:p w:rsidR="008F1275" w:rsidRPr="00427D2C" w:rsidRDefault="008F1275" w:rsidP="00A20AEB">
            <w:pPr>
              <w:pStyle w:val="TAC"/>
            </w:pPr>
            <w:r>
              <w:rPr>
                <w:rFonts w:cs="Arial"/>
                <w:lang w:eastAsia="ko-KR"/>
              </w:rPr>
              <w:t>2670</w:t>
            </w:r>
          </w:p>
        </w:tc>
        <w:tc>
          <w:tcPr>
            <w:tcW w:w="867" w:type="dxa"/>
            <w:gridSpan w:val="2"/>
            <w:shd w:val="clear" w:color="auto" w:fill="auto"/>
          </w:tcPr>
          <w:p w:rsidR="008F1275" w:rsidRDefault="008F1275" w:rsidP="00A20AEB">
            <w:pPr>
              <w:pStyle w:val="TAC"/>
              <w:rPr>
                <w:rFonts w:cs="Arial"/>
              </w:rPr>
            </w:pPr>
            <w:r>
              <w:rPr>
                <w:rFonts w:cs="Arial"/>
              </w:rPr>
              <w:t>29.6</w:t>
            </w:r>
          </w:p>
        </w:tc>
        <w:tc>
          <w:tcPr>
            <w:tcW w:w="1248" w:type="dxa"/>
            <w:gridSpan w:val="3"/>
            <w:shd w:val="clear" w:color="auto" w:fill="auto"/>
          </w:tcPr>
          <w:p w:rsidR="008F1275" w:rsidRDefault="008F1275" w:rsidP="00A20AEB">
            <w:pPr>
              <w:pStyle w:val="TAC"/>
              <w:rPr>
                <w:kern w:val="2"/>
                <w:szCs w:val="24"/>
                <w:lang w:eastAsia="ja-JP"/>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8F1275"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rPr>
                <w:lang w:val="sv-SE" w:eastAsia="ja-JP"/>
              </w:rPr>
            </w:pPr>
          </w:p>
        </w:tc>
        <w:tc>
          <w:tcPr>
            <w:tcW w:w="868" w:type="dxa"/>
            <w:shd w:val="clear" w:color="auto" w:fill="auto"/>
          </w:tcPr>
          <w:p w:rsidR="008F1275" w:rsidRDefault="008F1275" w:rsidP="00A20AEB">
            <w:pPr>
              <w:pStyle w:val="TAC"/>
            </w:pPr>
            <w:r w:rsidRPr="00EF5447">
              <w:rPr>
                <w:rFonts w:eastAsia="Malgun Gothic"/>
                <w:lang w:eastAsia="ko-KR"/>
              </w:rPr>
              <w:t>71</w:t>
            </w:r>
          </w:p>
        </w:tc>
        <w:tc>
          <w:tcPr>
            <w:tcW w:w="1380" w:type="dxa"/>
            <w:gridSpan w:val="2"/>
            <w:shd w:val="clear" w:color="auto" w:fill="auto"/>
            <w:noWrap/>
          </w:tcPr>
          <w:p w:rsidR="008F1275" w:rsidRDefault="008F1275" w:rsidP="00A20AEB">
            <w:pPr>
              <w:pStyle w:val="TAC"/>
              <w:rPr>
                <w:lang w:eastAsia="ko-KR"/>
              </w:rPr>
            </w:pPr>
            <w:r w:rsidRPr="003C4CEC">
              <w:t>680</w:t>
            </w:r>
          </w:p>
        </w:tc>
        <w:tc>
          <w:tcPr>
            <w:tcW w:w="817" w:type="dxa"/>
            <w:gridSpan w:val="2"/>
            <w:shd w:val="clear" w:color="auto" w:fill="auto"/>
            <w:noWrap/>
          </w:tcPr>
          <w:p w:rsidR="008F1275" w:rsidRDefault="008F1275" w:rsidP="00A20AEB">
            <w:pPr>
              <w:pStyle w:val="TAC"/>
              <w:rPr>
                <w:rFonts w:cs="Arial"/>
              </w:rPr>
            </w:pPr>
            <w:r w:rsidRPr="003C4CEC">
              <w:rPr>
                <w:rFonts w:cs="Arial"/>
              </w:rPr>
              <w:t>5</w:t>
            </w:r>
          </w:p>
        </w:tc>
        <w:tc>
          <w:tcPr>
            <w:tcW w:w="2554" w:type="dxa"/>
            <w:gridSpan w:val="2"/>
            <w:shd w:val="clear" w:color="auto" w:fill="auto"/>
            <w:noWrap/>
          </w:tcPr>
          <w:p w:rsidR="008F1275"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427D2C" w:rsidRDefault="008F1275" w:rsidP="00A20AEB">
            <w:pPr>
              <w:pStyle w:val="TAC"/>
            </w:pPr>
            <w:r>
              <w:t>634</w:t>
            </w:r>
          </w:p>
        </w:tc>
        <w:tc>
          <w:tcPr>
            <w:tcW w:w="867" w:type="dxa"/>
            <w:gridSpan w:val="2"/>
            <w:shd w:val="clear" w:color="auto" w:fill="auto"/>
          </w:tcPr>
          <w:p w:rsidR="008F1275" w:rsidRDefault="008F1275" w:rsidP="00A20AEB">
            <w:pPr>
              <w:pStyle w:val="TAC"/>
              <w:rPr>
                <w:rFonts w:cs="Arial"/>
              </w:rPr>
            </w:pPr>
            <w:r>
              <w:rPr>
                <w:rFonts w:cs="Arial"/>
              </w:rPr>
              <w:t>N/A</w:t>
            </w:r>
          </w:p>
        </w:tc>
        <w:tc>
          <w:tcPr>
            <w:tcW w:w="1248" w:type="dxa"/>
            <w:gridSpan w:val="3"/>
            <w:shd w:val="clear" w:color="auto" w:fill="auto"/>
          </w:tcPr>
          <w:p w:rsidR="008F1275" w:rsidRDefault="008F1275" w:rsidP="00A20AEB">
            <w:pPr>
              <w:pStyle w:val="TAC"/>
              <w:rPr>
                <w:kern w:val="2"/>
                <w:szCs w:val="24"/>
                <w:lang w:eastAsia="ja-JP"/>
              </w:rPr>
            </w:pPr>
            <w:r w:rsidRPr="00EF5447">
              <w:rPr>
                <w:rFonts w:eastAsia="Malgun Gothic"/>
                <w:kern w:val="2"/>
                <w:szCs w:val="24"/>
                <w:lang w:eastAsia="ko-KR"/>
              </w:rPr>
              <w:t>N/A</w:t>
            </w:r>
          </w:p>
        </w:tc>
      </w:tr>
      <w:tr w:rsidR="008F1275" w:rsidTr="00A20AEB">
        <w:trPr>
          <w:trHeight w:val="54"/>
          <w:jc w:val="center"/>
        </w:trPr>
        <w:tc>
          <w:tcPr>
            <w:tcW w:w="2259" w:type="dxa"/>
            <w:tcBorders>
              <w:top w:val="nil"/>
              <w:bottom w:val="single" w:sz="4" w:space="0" w:color="auto"/>
            </w:tcBorders>
            <w:shd w:val="clear" w:color="auto" w:fill="auto"/>
            <w:vAlign w:val="center"/>
          </w:tcPr>
          <w:p w:rsidR="008F1275" w:rsidRDefault="008F1275" w:rsidP="00A20AEB">
            <w:pPr>
              <w:pStyle w:val="TAC"/>
              <w:rPr>
                <w:lang w:val="sv-SE" w:eastAsia="ja-JP"/>
              </w:rPr>
            </w:pPr>
          </w:p>
        </w:tc>
        <w:tc>
          <w:tcPr>
            <w:tcW w:w="868" w:type="dxa"/>
            <w:shd w:val="clear" w:color="auto" w:fill="auto"/>
          </w:tcPr>
          <w:p w:rsidR="008F1275" w:rsidRDefault="008F1275" w:rsidP="00A20AEB">
            <w:pPr>
              <w:pStyle w:val="TAC"/>
            </w:pPr>
            <w:r w:rsidRPr="00EF5447">
              <w:rPr>
                <w:rFonts w:eastAsia="Malgun Gothic"/>
                <w:lang w:eastAsia="ko-KR"/>
              </w:rPr>
              <w:t>n7</w:t>
            </w:r>
            <w:r>
              <w:rPr>
                <w:rFonts w:eastAsia="Malgun Gothic"/>
                <w:lang w:eastAsia="ko-KR"/>
              </w:rPr>
              <w:t>7</w:t>
            </w:r>
          </w:p>
        </w:tc>
        <w:tc>
          <w:tcPr>
            <w:tcW w:w="1380" w:type="dxa"/>
            <w:gridSpan w:val="2"/>
            <w:shd w:val="clear" w:color="auto" w:fill="auto"/>
            <w:noWrap/>
          </w:tcPr>
          <w:p w:rsidR="008F1275" w:rsidRDefault="008F1275" w:rsidP="00A20AEB">
            <w:pPr>
              <w:pStyle w:val="TAC"/>
              <w:rPr>
                <w:lang w:eastAsia="ko-KR"/>
              </w:rPr>
            </w:pPr>
            <w:r w:rsidRPr="003C4CEC">
              <w:rPr>
                <w:rFonts w:cs="Arial"/>
                <w:lang w:eastAsia="ko-KR"/>
              </w:rPr>
              <w:t>3350</w:t>
            </w:r>
          </w:p>
        </w:tc>
        <w:tc>
          <w:tcPr>
            <w:tcW w:w="817" w:type="dxa"/>
            <w:gridSpan w:val="2"/>
            <w:shd w:val="clear" w:color="auto" w:fill="auto"/>
            <w:noWrap/>
          </w:tcPr>
          <w:p w:rsidR="008F1275" w:rsidRDefault="008F1275" w:rsidP="00A20AEB">
            <w:pPr>
              <w:pStyle w:val="TAC"/>
              <w:rPr>
                <w:rFonts w:cs="Arial"/>
              </w:rPr>
            </w:pPr>
            <w:r w:rsidRPr="003C4CEC">
              <w:rPr>
                <w:rFonts w:cs="Arial"/>
                <w:lang w:eastAsia="ko-KR"/>
              </w:rPr>
              <w:t>10</w:t>
            </w:r>
          </w:p>
        </w:tc>
        <w:tc>
          <w:tcPr>
            <w:tcW w:w="2554" w:type="dxa"/>
            <w:gridSpan w:val="2"/>
            <w:shd w:val="clear" w:color="auto" w:fill="auto"/>
            <w:noWrap/>
          </w:tcPr>
          <w:p w:rsidR="008F1275" w:rsidRDefault="008F1275" w:rsidP="00A20AEB">
            <w:pPr>
              <w:pStyle w:val="TAC"/>
              <w:rPr>
                <w:rFonts w:cs="Arial"/>
              </w:rPr>
            </w:pPr>
            <w:r w:rsidRPr="003C4CEC">
              <w:rPr>
                <w:rFonts w:cs="Arial"/>
                <w:lang w:eastAsia="ko-KR"/>
              </w:rPr>
              <w:t>50</w:t>
            </w:r>
          </w:p>
        </w:tc>
        <w:tc>
          <w:tcPr>
            <w:tcW w:w="1323" w:type="dxa"/>
            <w:gridSpan w:val="2"/>
            <w:shd w:val="clear" w:color="auto" w:fill="auto"/>
            <w:noWrap/>
          </w:tcPr>
          <w:p w:rsidR="008F1275" w:rsidRPr="00427D2C" w:rsidRDefault="008F1275" w:rsidP="00A20AEB">
            <w:pPr>
              <w:pStyle w:val="TAC"/>
            </w:pPr>
            <w:r>
              <w:t>3350</w:t>
            </w:r>
          </w:p>
        </w:tc>
        <w:tc>
          <w:tcPr>
            <w:tcW w:w="867" w:type="dxa"/>
            <w:gridSpan w:val="2"/>
            <w:shd w:val="clear" w:color="auto" w:fill="auto"/>
          </w:tcPr>
          <w:p w:rsidR="008F1275" w:rsidRDefault="008F1275" w:rsidP="00A20AEB">
            <w:pPr>
              <w:pStyle w:val="TAC"/>
              <w:rPr>
                <w:rFonts w:cs="Arial"/>
              </w:rPr>
            </w:pPr>
            <w:r>
              <w:rPr>
                <w:rFonts w:cs="Arial"/>
              </w:rPr>
              <w:t>N/A</w:t>
            </w:r>
          </w:p>
        </w:tc>
        <w:tc>
          <w:tcPr>
            <w:tcW w:w="1248" w:type="dxa"/>
            <w:gridSpan w:val="3"/>
            <w:shd w:val="clear" w:color="auto" w:fill="auto"/>
          </w:tcPr>
          <w:p w:rsidR="008F1275" w:rsidRDefault="008F1275" w:rsidP="00A20AEB">
            <w:pPr>
              <w:pStyle w:val="TAC"/>
              <w:rPr>
                <w:kern w:val="2"/>
                <w:szCs w:val="24"/>
                <w:lang w:eastAsia="ja-JP"/>
              </w:rPr>
            </w:pPr>
            <w:r w:rsidRPr="00EF5447">
              <w:rPr>
                <w:rFonts w:eastAsia="Malgun Gothic"/>
                <w:kern w:val="2"/>
                <w:szCs w:val="24"/>
                <w:lang w:eastAsia="ko-KR"/>
              </w:rPr>
              <w:t>N/A</w:t>
            </w:r>
          </w:p>
        </w:tc>
      </w:tr>
      <w:tr w:rsidR="008F1275" w:rsidRPr="00470EA5" w:rsidTr="00A20AEB">
        <w:trPr>
          <w:trHeight w:val="54"/>
          <w:jc w:val="center"/>
        </w:trPr>
        <w:tc>
          <w:tcPr>
            <w:tcW w:w="2259" w:type="dxa"/>
            <w:tcBorders>
              <w:top w:val="single" w:sz="4" w:space="0" w:color="auto"/>
              <w:bottom w:val="nil"/>
            </w:tcBorders>
            <w:shd w:val="clear" w:color="auto" w:fill="auto"/>
            <w:vAlign w:val="center"/>
          </w:tcPr>
          <w:p w:rsidR="008F1275" w:rsidRPr="00470EA5" w:rsidRDefault="008F1275" w:rsidP="00A20AEB">
            <w:pPr>
              <w:keepNext/>
              <w:keepLines/>
              <w:spacing w:after="0"/>
              <w:jc w:val="center"/>
              <w:rPr>
                <w:rFonts w:ascii="Arial" w:hAnsi="Arial"/>
                <w:sz w:val="18"/>
                <w:lang w:val="sv-SE" w:eastAsia="ja-JP"/>
              </w:rPr>
            </w:pPr>
            <w:r w:rsidRPr="00470EA5">
              <w:rPr>
                <w:rFonts w:ascii="Arial" w:hAnsi="Arial"/>
                <w:sz w:val="18"/>
                <w:lang w:val="sv-SE" w:eastAsia="ja-JP"/>
              </w:rPr>
              <w:t xml:space="preserve">DC_7A_n71A-n77A </w:t>
            </w:r>
          </w:p>
          <w:p w:rsidR="008F1275" w:rsidRDefault="008F1275" w:rsidP="00A20AEB">
            <w:pPr>
              <w:pStyle w:val="TAC"/>
              <w:rPr>
                <w:lang w:val="sv-SE" w:eastAsia="ja-JP"/>
              </w:rPr>
            </w:pPr>
          </w:p>
        </w:tc>
        <w:tc>
          <w:tcPr>
            <w:tcW w:w="868" w:type="dxa"/>
            <w:shd w:val="clear" w:color="auto" w:fill="auto"/>
          </w:tcPr>
          <w:p w:rsidR="008F1275" w:rsidRPr="00470EA5" w:rsidRDefault="008F1275" w:rsidP="00A20AEB">
            <w:pPr>
              <w:pStyle w:val="TAC"/>
              <w:rPr>
                <w:lang w:val="sv-SE" w:eastAsia="ja-JP"/>
              </w:rPr>
            </w:pPr>
            <w:r w:rsidRPr="00470EA5">
              <w:rPr>
                <w:lang w:val="sv-SE" w:eastAsia="ja-JP"/>
              </w:rPr>
              <w:t>7</w:t>
            </w:r>
          </w:p>
        </w:tc>
        <w:tc>
          <w:tcPr>
            <w:tcW w:w="1380" w:type="dxa"/>
            <w:gridSpan w:val="2"/>
            <w:shd w:val="clear" w:color="auto" w:fill="auto"/>
            <w:noWrap/>
          </w:tcPr>
          <w:p w:rsidR="008F1275" w:rsidRPr="00470EA5" w:rsidRDefault="008F1275" w:rsidP="00A20AEB">
            <w:pPr>
              <w:pStyle w:val="TAC"/>
              <w:rPr>
                <w:lang w:val="sv-SE" w:eastAsia="ja-JP"/>
              </w:rPr>
            </w:pPr>
            <w:r w:rsidRPr="003C4CEC">
              <w:rPr>
                <w:lang w:val="sv-SE" w:eastAsia="ja-JP"/>
              </w:rPr>
              <w:t>2505</w:t>
            </w:r>
          </w:p>
        </w:tc>
        <w:tc>
          <w:tcPr>
            <w:tcW w:w="817" w:type="dxa"/>
            <w:gridSpan w:val="2"/>
            <w:shd w:val="clear" w:color="auto" w:fill="auto"/>
            <w:noWrap/>
          </w:tcPr>
          <w:p w:rsidR="008F1275" w:rsidRPr="00470EA5" w:rsidRDefault="008F1275" w:rsidP="00A20AEB">
            <w:pPr>
              <w:pStyle w:val="TAC"/>
              <w:rPr>
                <w:lang w:val="sv-SE" w:eastAsia="ja-JP"/>
              </w:rPr>
            </w:pPr>
            <w:r w:rsidRPr="003C4CEC">
              <w:rPr>
                <w:lang w:val="sv-SE" w:eastAsia="ja-JP"/>
              </w:rPr>
              <w:t>5</w:t>
            </w:r>
          </w:p>
        </w:tc>
        <w:tc>
          <w:tcPr>
            <w:tcW w:w="2554" w:type="dxa"/>
            <w:gridSpan w:val="2"/>
            <w:shd w:val="clear" w:color="auto" w:fill="auto"/>
            <w:noWrap/>
          </w:tcPr>
          <w:p w:rsidR="008F1275" w:rsidRPr="00470EA5" w:rsidRDefault="008F1275" w:rsidP="00A20AEB">
            <w:pPr>
              <w:pStyle w:val="TAC"/>
              <w:rPr>
                <w:lang w:val="sv-SE" w:eastAsia="ja-JP"/>
              </w:rPr>
            </w:pPr>
            <w:r w:rsidRPr="003C4CEC">
              <w:rPr>
                <w:lang w:val="sv-SE" w:eastAsia="ja-JP"/>
              </w:rPr>
              <w:t>25</w:t>
            </w:r>
          </w:p>
        </w:tc>
        <w:tc>
          <w:tcPr>
            <w:tcW w:w="1323" w:type="dxa"/>
            <w:gridSpan w:val="2"/>
            <w:shd w:val="clear" w:color="auto" w:fill="auto"/>
            <w:noWrap/>
          </w:tcPr>
          <w:p w:rsidR="008F1275" w:rsidRPr="00470EA5" w:rsidRDefault="008F1275" w:rsidP="00A20AEB">
            <w:pPr>
              <w:pStyle w:val="TAC"/>
              <w:rPr>
                <w:lang w:val="sv-SE" w:eastAsia="ja-JP"/>
              </w:rPr>
            </w:pPr>
            <w:r w:rsidRPr="00470EA5">
              <w:rPr>
                <w:lang w:val="sv-SE" w:eastAsia="ja-JP"/>
              </w:rPr>
              <w:t>2625</w:t>
            </w:r>
          </w:p>
        </w:tc>
        <w:tc>
          <w:tcPr>
            <w:tcW w:w="867" w:type="dxa"/>
            <w:gridSpan w:val="2"/>
            <w:shd w:val="clear" w:color="auto" w:fill="auto"/>
          </w:tcPr>
          <w:p w:rsidR="008F1275" w:rsidRPr="00470EA5" w:rsidRDefault="008F1275" w:rsidP="00A20AEB">
            <w:pPr>
              <w:pStyle w:val="TAC"/>
              <w:rPr>
                <w:lang w:val="sv-SE" w:eastAsia="ja-JP"/>
              </w:rPr>
            </w:pPr>
            <w:r w:rsidRPr="00470EA5">
              <w:rPr>
                <w:lang w:val="sv-SE" w:eastAsia="ja-JP"/>
              </w:rPr>
              <w:t>N/A</w:t>
            </w:r>
          </w:p>
        </w:tc>
        <w:tc>
          <w:tcPr>
            <w:tcW w:w="1248" w:type="dxa"/>
            <w:gridSpan w:val="3"/>
            <w:shd w:val="clear" w:color="auto" w:fill="auto"/>
          </w:tcPr>
          <w:p w:rsidR="008F1275" w:rsidRPr="00470EA5" w:rsidRDefault="008F1275" w:rsidP="00A20AEB">
            <w:pPr>
              <w:pStyle w:val="TAC"/>
              <w:rPr>
                <w:lang w:val="sv-SE" w:eastAsia="ja-JP"/>
              </w:rPr>
            </w:pPr>
            <w:r w:rsidRPr="00470EA5">
              <w:rPr>
                <w:lang w:val="sv-SE" w:eastAsia="ja-JP"/>
              </w:rPr>
              <w:t>N/A</w:t>
            </w:r>
          </w:p>
        </w:tc>
      </w:tr>
      <w:tr w:rsidR="008F1275" w:rsidRPr="00470EA5" w:rsidTr="00A20AEB">
        <w:trPr>
          <w:trHeight w:val="54"/>
          <w:jc w:val="center"/>
        </w:trPr>
        <w:tc>
          <w:tcPr>
            <w:tcW w:w="2259" w:type="dxa"/>
            <w:tcBorders>
              <w:top w:val="nil"/>
              <w:bottom w:val="nil"/>
            </w:tcBorders>
            <w:shd w:val="clear" w:color="auto" w:fill="auto"/>
            <w:vAlign w:val="center"/>
          </w:tcPr>
          <w:p w:rsidR="008F1275" w:rsidRDefault="008F1275" w:rsidP="00A20AEB">
            <w:pPr>
              <w:pStyle w:val="TAC"/>
              <w:rPr>
                <w:lang w:val="sv-SE" w:eastAsia="ja-JP"/>
              </w:rPr>
            </w:pPr>
          </w:p>
        </w:tc>
        <w:tc>
          <w:tcPr>
            <w:tcW w:w="868" w:type="dxa"/>
            <w:shd w:val="clear" w:color="auto" w:fill="auto"/>
          </w:tcPr>
          <w:p w:rsidR="008F1275" w:rsidRPr="00470EA5" w:rsidRDefault="008F1275" w:rsidP="00A20AEB">
            <w:pPr>
              <w:pStyle w:val="TAC"/>
              <w:rPr>
                <w:lang w:val="sv-SE" w:eastAsia="ja-JP"/>
              </w:rPr>
            </w:pPr>
            <w:r w:rsidRPr="00470EA5">
              <w:rPr>
                <w:lang w:val="sv-SE" w:eastAsia="ja-JP"/>
              </w:rPr>
              <w:t>n71</w:t>
            </w:r>
          </w:p>
        </w:tc>
        <w:tc>
          <w:tcPr>
            <w:tcW w:w="1380" w:type="dxa"/>
            <w:gridSpan w:val="2"/>
            <w:shd w:val="clear" w:color="auto" w:fill="auto"/>
            <w:noWrap/>
          </w:tcPr>
          <w:p w:rsidR="008F1275" w:rsidRPr="00470EA5" w:rsidRDefault="008F1275" w:rsidP="00A20AEB">
            <w:pPr>
              <w:pStyle w:val="TAC"/>
              <w:rPr>
                <w:lang w:val="sv-SE" w:eastAsia="ja-JP"/>
              </w:rPr>
            </w:pPr>
            <w:r w:rsidRPr="003C4CEC">
              <w:rPr>
                <w:lang w:val="sv-SE" w:eastAsia="ja-JP"/>
              </w:rPr>
              <w:t>666</w:t>
            </w:r>
          </w:p>
        </w:tc>
        <w:tc>
          <w:tcPr>
            <w:tcW w:w="817" w:type="dxa"/>
            <w:gridSpan w:val="2"/>
            <w:shd w:val="clear" w:color="auto" w:fill="auto"/>
            <w:noWrap/>
          </w:tcPr>
          <w:p w:rsidR="008F1275" w:rsidRPr="00470EA5" w:rsidRDefault="008F1275" w:rsidP="00A20AEB">
            <w:pPr>
              <w:pStyle w:val="TAC"/>
              <w:rPr>
                <w:lang w:val="sv-SE" w:eastAsia="ja-JP"/>
              </w:rPr>
            </w:pPr>
            <w:r w:rsidRPr="003C4CEC">
              <w:rPr>
                <w:lang w:val="sv-SE" w:eastAsia="ja-JP"/>
              </w:rPr>
              <w:t>5</w:t>
            </w:r>
          </w:p>
        </w:tc>
        <w:tc>
          <w:tcPr>
            <w:tcW w:w="2554" w:type="dxa"/>
            <w:gridSpan w:val="2"/>
            <w:shd w:val="clear" w:color="auto" w:fill="auto"/>
            <w:noWrap/>
          </w:tcPr>
          <w:p w:rsidR="008F1275" w:rsidRPr="00470EA5" w:rsidRDefault="008F1275" w:rsidP="00A20AEB">
            <w:pPr>
              <w:pStyle w:val="TAC"/>
              <w:rPr>
                <w:lang w:val="sv-SE" w:eastAsia="ja-JP"/>
              </w:rPr>
            </w:pPr>
            <w:r w:rsidRPr="003C4CEC">
              <w:rPr>
                <w:lang w:val="sv-SE" w:eastAsia="ja-JP"/>
              </w:rPr>
              <w:t>25</w:t>
            </w:r>
          </w:p>
        </w:tc>
        <w:tc>
          <w:tcPr>
            <w:tcW w:w="1323" w:type="dxa"/>
            <w:gridSpan w:val="2"/>
            <w:shd w:val="clear" w:color="auto" w:fill="auto"/>
            <w:noWrap/>
          </w:tcPr>
          <w:p w:rsidR="008F1275" w:rsidRPr="00470EA5" w:rsidRDefault="008F1275" w:rsidP="00A20AEB">
            <w:pPr>
              <w:pStyle w:val="TAC"/>
              <w:rPr>
                <w:lang w:val="sv-SE" w:eastAsia="ja-JP"/>
              </w:rPr>
            </w:pPr>
            <w:r w:rsidRPr="00470EA5">
              <w:rPr>
                <w:lang w:val="sv-SE" w:eastAsia="ja-JP"/>
              </w:rPr>
              <w:t>620</w:t>
            </w:r>
          </w:p>
        </w:tc>
        <w:tc>
          <w:tcPr>
            <w:tcW w:w="867" w:type="dxa"/>
            <w:gridSpan w:val="2"/>
            <w:shd w:val="clear" w:color="auto" w:fill="auto"/>
          </w:tcPr>
          <w:p w:rsidR="008F1275" w:rsidRPr="00470EA5" w:rsidRDefault="008F1275" w:rsidP="00A20AEB">
            <w:pPr>
              <w:pStyle w:val="TAC"/>
              <w:rPr>
                <w:lang w:val="sv-SE" w:eastAsia="ja-JP"/>
              </w:rPr>
            </w:pPr>
            <w:r w:rsidRPr="00470EA5">
              <w:rPr>
                <w:lang w:val="sv-SE" w:eastAsia="ja-JP"/>
              </w:rPr>
              <w:t>N/A</w:t>
            </w:r>
          </w:p>
        </w:tc>
        <w:tc>
          <w:tcPr>
            <w:tcW w:w="1248" w:type="dxa"/>
            <w:gridSpan w:val="3"/>
            <w:shd w:val="clear" w:color="auto" w:fill="auto"/>
          </w:tcPr>
          <w:p w:rsidR="008F1275" w:rsidRPr="00470EA5" w:rsidRDefault="008F1275" w:rsidP="00A20AEB">
            <w:pPr>
              <w:pStyle w:val="TAC"/>
              <w:rPr>
                <w:lang w:val="sv-SE" w:eastAsia="ja-JP"/>
              </w:rPr>
            </w:pPr>
            <w:r w:rsidRPr="00470EA5">
              <w:rPr>
                <w:lang w:val="sv-SE" w:eastAsia="ja-JP"/>
              </w:rPr>
              <w:t>N/A</w:t>
            </w:r>
          </w:p>
        </w:tc>
      </w:tr>
      <w:tr w:rsidR="008F1275" w:rsidRPr="00470EA5" w:rsidTr="00A20AEB">
        <w:trPr>
          <w:trHeight w:val="54"/>
          <w:jc w:val="center"/>
        </w:trPr>
        <w:tc>
          <w:tcPr>
            <w:tcW w:w="2259" w:type="dxa"/>
            <w:tcBorders>
              <w:top w:val="nil"/>
              <w:bottom w:val="single" w:sz="4" w:space="0" w:color="auto"/>
            </w:tcBorders>
            <w:shd w:val="clear" w:color="auto" w:fill="auto"/>
            <w:vAlign w:val="center"/>
          </w:tcPr>
          <w:p w:rsidR="008F1275" w:rsidRDefault="008F1275" w:rsidP="00A20AEB">
            <w:pPr>
              <w:pStyle w:val="TAC"/>
              <w:rPr>
                <w:lang w:val="sv-SE" w:eastAsia="ja-JP"/>
              </w:rPr>
            </w:pPr>
          </w:p>
        </w:tc>
        <w:tc>
          <w:tcPr>
            <w:tcW w:w="868" w:type="dxa"/>
            <w:shd w:val="clear" w:color="auto" w:fill="auto"/>
          </w:tcPr>
          <w:p w:rsidR="008F1275" w:rsidRPr="00470EA5" w:rsidRDefault="008F1275" w:rsidP="00A20AEB">
            <w:pPr>
              <w:pStyle w:val="TAC"/>
              <w:rPr>
                <w:lang w:val="sv-SE" w:eastAsia="ja-JP"/>
              </w:rPr>
            </w:pPr>
            <w:r w:rsidRPr="00470EA5">
              <w:rPr>
                <w:lang w:val="sv-SE" w:eastAsia="ja-JP"/>
              </w:rPr>
              <w:t>n77</w:t>
            </w:r>
          </w:p>
        </w:tc>
        <w:tc>
          <w:tcPr>
            <w:tcW w:w="1380" w:type="dxa"/>
            <w:gridSpan w:val="2"/>
            <w:shd w:val="clear" w:color="auto" w:fill="auto"/>
            <w:noWrap/>
          </w:tcPr>
          <w:p w:rsidR="008F1275" w:rsidRPr="00470EA5" w:rsidRDefault="008F1275" w:rsidP="00A20AEB">
            <w:pPr>
              <w:pStyle w:val="TAC"/>
              <w:rPr>
                <w:lang w:val="sv-SE" w:eastAsia="ja-JP"/>
              </w:rPr>
            </w:pPr>
            <w:r>
              <w:rPr>
                <w:lang w:val="sv-SE" w:eastAsia="ja-JP"/>
              </w:rPr>
              <w:t>N/A</w:t>
            </w:r>
          </w:p>
        </w:tc>
        <w:tc>
          <w:tcPr>
            <w:tcW w:w="817" w:type="dxa"/>
            <w:gridSpan w:val="2"/>
            <w:shd w:val="clear" w:color="auto" w:fill="auto"/>
            <w:noWrap/>
          </w:tcPr>
          <w:p w:rsidR="008F1275" w:rsidRPr="00470EA5" w:rsidRDefault="008F1275" w:rsidP="00A20AEB">
            <w:pPr>
              <w:pStyle w:val="TAC"/>
              <w:rPr>
                <w:lang w:val="sv-SE" w:eastAsia="ja-JP"/>
              </w:rPr>
            </w:pPr>
            <w:r w:rsidRPr="003C4CEC">
              <w:rPr>
                <w:lang w:val="sv-SE" w:eastAsia="ja-JP"/>
              </w:rPr>
              <w:t>10</w:t>
            </w:r>
          </w:p>
        </w:tc>
        <w:tc>
          <w:tcPr>
            <w:tcW w:w="2554" w:type="dxa"/>
            <w:gridSpan w:val="2"/>
            <w:shd w:val="clear" w:color="auto" w:fill="auto"/>
            <w:noWrap/>
          </w:tcPr>
          <w:p w:rsidR="008F1275" w:rsidRPr="00470EA5" w:rsidRDefault="008F1275" w:rsidP="00A20AEB">
            <w:pPr>
              <w:pStyle w:val="TAC"/>
              <w:rPr>
                <w:lang w:val="sv-SE" w:eastAsia="ja-JP"/>
              </w:rPr>
            </w:pPr>
            <w:r>
              <w:rPr>
                <w:lang w:val="sv-SE" w:eastAsia="ja-JP"/>
              </w:rPr>
              <w:t>N/A</w:t>
            </w:r>
          </w:p>
        </w:tc>
        <w:tc>
          <w:tcPr>
            <w:tcW w:w="1323" w:type="dxa"/>
            <w:gridSpan w:val="2"/>
            <w:shd w:val="clear" w:color="auto" w:fill="auto"/>
            <w:noWrap/>
          </w:tcPr>
          <w:p w:rsidR="008F1275" w:rsidRPr="00470EA5" w:rsidRDefault="008F1275" w:rsidP="00A20AEB">
            <w:pPr>
              <w:pStyle w:val="TAC"/>
              <w:rPr>
                <w:lang w:val="sv-SE" w:eastAsia="ja-JP"/>
              </w:rPr>
            </w:pPr>
            <w:r w:rsidRPr="00470EA5">
              <w:rPr>
                <w:lang w:val="sv-SE" w:eastAsia="ja-JP"/>
              </w:rPr>
              <w:t>3837</w:t>
            </w:r>
          </w:p>
        </w:tc>
        <w:tc>
          <w:tcPr>
            <w:tcW w:w="867" w:type="dxa"/>
            <w:gridSpan w:val="2"/>
            <w:shd w:val="clear" w:color="auto" w:fill="auto"/>
          </w:tcPr>
          <w:p w:rsidR="008F1275" w:rsidRPr="00470EA5" w:rsidRDefault="008F1275" w:rsidP="00A20AEB">
            <w:pPr>
              <w:pStyle w:val="TAC"/>
              <w:rPr>
                <w:lang w:val="sv-SE" w:eastAsia="ja-JP"/>
              </w:rPr>
            </w:pPr>
            <w:r w:rsidRPr="00470EA5">
              <w:rPr>
                <w:lang w:val="sv-SE" w:eastAsia="ja-JP"/>
              </w:rPr>
              <w:t>16.0</w:t>
            </w:r>
          </w:p>
        </w:tc>
        <w:tc>
          <w:tcPr>
            <w:tcW w:w="1248" w:type="dxa"/>
            <w:gridSpan w:val="3"/>
            <w:shd w:val="clear" w:color="auto" w:fill="auto"/>
          </w:tcPr>
          <w:p w:rsidR="008F1275" w:rsidRPr="00470EA5" w:rsidRDefault="008F1275" w:rsidP="00A20AEB">
            <w:pPr>
              <w:pStyle w:val="TAC"/>
              <w:rPr>
                <w:lang w:val="sv-SE" w:eastAsia="ja-JP"/>
              </w:rPr>
            </w:pPr>
            <w:r w:rsidRPr="00470EA5">
              <w:rPr>
                <w:lang w:val="sv-SE" w:eastAsia="ja-JP"/>
              </w:rPr>
              <w:t>IMD3</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Default="008F1275" w:rsidP="00A20AEB">
            <w:pPr>
              <w:pStyle w:val="TAC"/>
            </w:pPr>
            <w:r>
              <w:rPr>
                <w:lang w:val="sv-SE" w:eastAsia="ja-JP"/>
              </w:rPr>
              <w:t>DC_7A-71A_n78</w:t>
            </w:r>
            <w:r>
              <w:t>A</w:t>
            </w:r>
          </w:p>
          <w:p w:rsidR="008F1275" w:rsidRPr="00EF5447" w:rsidRDefault="008F1275" w:rsidP="00A20AEB">
            <w:pPr>
              <w:pStyle w:val="TAC"/>
              <w:rPr>
                <w:kern w:val="2"/>
                <w:szCs w:val="24"/>
                <w:lang w:eastAsia="ja-JP"/>
              </w:rPr>
            </w:pPr>
            <w:r w:rsidRPr="0093771C">
              <w:rPr>
                <w:noProof/>
              </w:rPr>
              <w:t>DC_7A-71A_n78(2A)</w:t>
            </w:r>
          </w:p>
        </w:tc>
        <w:tc>
          <w:tcPr>
            <w:tcW w:w="868" w:type="dxa"/>
            <w:shd w:val="clear" w:color="auto" w:fill="auto"/>
            <w:vAlign w:val="center"/>
          </w:tcPr>
          <w:p w:rsidR="008F1275" w:rsidRPr="00EF5447" w:rsidRDefault="008F1275" w:rsidP="00A20AEB">
            <w:pPr>
              <w:pStyle w:val="TAC"/>
              <w:rPr>
                <w:lang w:eastAsia="ko-KR"/>
              </w:rPr>
            </w:pPr>
            <w:r>
              <w:rPr>
                <w:lang w:eastAsia="ko-KR"/>
              </w:rPr>
              <w:t>7</w:t>
            </w:r>
          </w:p>
        </w:tc>
        <w:tc>
          <w:tcPr>
            <w:tcW w:w="1380" w:type="dxa"/>
            <w:gridSpan w:val="2"/>
            <w:shd w:val="clear" w:color="auto" w:fill="auto"/>
            <w:noWrap/>
            <w:vAlign w:val="center"/>
          </w:tcPr>
          <w:p w:rsidR="008F1275" w:rsidRPr="00EF5447" w:rsidRDefault="008F1275" w:rsidP="00A20AEB">
            <w:pPr>
              <w:pStyle w:val="TAC"/>
              <w:rPr>
                <w:lang w:eastAsia="ko-KR"/>
              </w:rPr>
            </w:pPr>
            <w:r>
              <w:rPr>
                <w:lang w:eastAsia="ko-KR"/>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lang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lang w:eastAsia="ko-KR"/>
              </w:rPr>
              <w:t>2670</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29.6</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kern w:val="2"/>
                <w:szCs w:val="24"/>
                <w:lang w:eastAsia="ja-JP"/>
              </w:rPr>
              <w:t>IMD2</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lang w:eastAsia="ja-JP"/>
              </w:rPr>
            </w:pPr>
          </w:p>
        </w:tc>
        <w:tc>
          <w:tcPr>
            <w:tcW w:w="868" w:type="dxa"/>
            <w:shd w:val="clear" w:color="auto" w:fill="auto"/>
            <w:vAlign w:val="center"/>
          </w:tcPr>
          <w:p w:rsidR="008F1275" w:rsidRPr="00EF5447" w:rsidRDefault="008F1275" w:rsidP="00A20AEB">
            <w:pPr>
              <w:pStyle w:val="TAC"/>
              <w:rPr>
                <w:lang w:eastAsia="ko-KR"/>
              </w:rPr>
            </w:pPr>
            <w:r>
              <w:t>71</w:t>
            </w:r>
          </w:p>
        </w:tc>
        <w:tc>
          <w:tcPr>
            <w:tcW w:w="1380" w:type="dxa"/>
            <w:gridSpan w:val="2"/>
            <w:shd w:val="clear" w:color="auto" w:fill="auto"/>
            <w:noWrap/>
            <w:vAlign w:val="center"/>
          </w:tcPr>
          <w:p w:rsidR="008F1275" w:rsidRPr="00EF5447" w:rsidRDefault="008F1275" w:rsidP="00A20AEB">
            <w:pPr>
              <w:pStyle w:val="TAC"/>
              <w:rPr>
                <w:lang w:eastAsia="ko-KR"/>
              </w:rPr>
            </w:pPr>
            <w:r w:rsidRPr="003C4CEC">
              <w:t>680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lang w:eastAsia="ko-KR"/>
              </w:rPr>
            </w:pPr>
            <w:r>
              <w:t>634</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lang w:eastAsia="ko-KR"/>
              </w:rPr>
            </w:pPr>
            <w:r>
              <w:rPr>
                <w:rFonts w:cs="Arial"/>
                <w:lang w:eastAsia="ko-KR"/>
              </w:rPr>
              <w:t>n78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3350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50</w:t>
            </w:r>
          </w:p>
        </w:tc>
        <w:tc>
          <w:tcPr>
            <w:tcW w:w="1323" w:type="dxa"/>
            <w:gridSpan w:val="2"/>
            <w:shd w:val="clear" w:color="auto" w:fill="auto"/>
            <w:noWrap/>
            <w:vAlign w:val="center"/>
          </w:tcPr>
          <w:p w:rsidR="008F1275" w:rsidRPr="00EF5447" w:rsidRDefault="008F1275" w:rsidP="00A20AEB">
            <w:pPr>
              <w:pStyle w:val="TAC"/>
              <w:rPr>
                <w:lang w:eastAsia="ko-KR"/>
              </w:rPr>
            </w:pPr>
            <w:r>
              <w:t>3350</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lang w:eastAsia="ko-KR"/>
              </w:rPr>
            </w:pPr>
            <w:r>
              <w:rPr>
                <w:rFonts w:cs="Arial"/>
                <w:lang w:eastAsia="ko-KR"/>
              </w:rPr>
              <w:t>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rPr>
              <w:t>2540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t>2660</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lang w:eastAsia="ko-KR"/>
              </w:rPr>
            </w:pPr>
            <w:r>
              <w:t>71</w:t>
            </w:r>
          </w:p>
        </w:tc>
        <w:tc>
          <w:tcPr>
            <w:tcW w:w="1380" w:type="dxa"/>
            <w:gridSpan w:val="2"/>
            <w:shd w:val="clear" w:color="auto" w:fill="auto"/>
            <w:noWrap/>
            <w:vAlign w:val="center"/>
          </w:tcPr>
          <w:p w:rsidR="008F1275" w:rsidRPr="00EF5447" w:rsidRDefault="008F1275" w:rsidP="00A20AEB">
            <w:pPr>
              <w:pStyle w:val="TAC"/>
              <w:rPr>
                <w:lang w:eastAsia="ko-KR"/>
              </w:rPr>
            </w:pPr>
            <w: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rPr>
              <w:t>N/A</w:t>
            </w:r>
          </w:p>
        </w:tc>
        <w:tc>
          <w:tcPr>
            <w:tcW w:w="1323" w:type="dxa"/>
            <w:gridSpan w:val="2"/>
            <w:shd w:val="clear" w:color="auto" w:fill="auto"/>
            <w:noWrap/>
            <w:vAlign w:val="center"/>
          </w:tcPr>
          <w:p w:rsidR="008F1275" w:rsidRPr="00EF5447" w:rsidRDefault="008F1275" w:rsidP="00A20AEB">
            <w:pPr>
              <w:pStyle w:val="TAC"/>
              <w:rPr>
                <w:lang w:eastAsia="ko-KR"/>
              </w:rPr>
            </w:pPr>
            <w:r>
              <w:t>640</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3.0</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t>IMD5</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lang w:eastAsia="ko-KR"/>
              </w:rPr>
            </w:pPr>
            <w:r>
              <w:rPr>
                <w:rFonts w:cs="Arial"/>
                <w:lang w:eastAsia="ko-KR"/>
              </w:rPr>
              <w:t>n78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rPr>
              <w:t>3490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lang w:eastAsia="ko-KR"/>
              </w:rPr>
              <w:t>50</w:t>
            </w:r>
          </w:p>
        </w:tc>
        <w:tc>
          <w:tcPr>
            <w:tcW w:w="1323" w:type="dxa"/>
            <w:gridSpan w:val="2"/>
            <w:shd w:val="clear" w:color="auto" w:fill="auto"/>
            <w:noWrap/>
            <w:vAlign w:val="center"/>
          </w:tcPr>
          <w:p w:rsidR="008F1275" w:rsidRPr="00EF5447" w:rsidRDefault="008F1275" w:rsidP="00A20AEB">
            <w:pPr>
              <w:pStyle w:val="TAC"/>
              <w:rPr>
                <w:lang w:eastAsia="ko-KR"/>
              </w:rPr>
            </w:pPr>
            <w:r>
              <w:t>3490</w:t>
            </w:r>
          </w:p>
        </w:tc>
        <w:tc>
          <w:tcPr>
            <w:tcW w:w="867" w:type="dxa"/>
            <w:gridSpan w:val="2"/>
            <w:shd w:val="clear" w:color="auto" w:fill="auto"/>
            <w:vAlign w:val="center"/>
          </w:tcPr>
          <w:p w:rsidR="008F1275" w:rsidRPr="00EF5447" w:rsidRDefault="008F1275" w:rsidP="00A20AEB">
            <w:pPr>
              <w:pStyle w:val="TAC"/>
              <w:rPr>
                <w:rFonts w:eastAsia="Malgun Gothic"/>
                <w:kern w:val="2"/>
                <w:lang w:eastAsia="ko-KR"/>
              </w:rPr>
            </w:pPr>
            <w:r>
              <w:rPr>
                <w:rFonts w:cs="Arial"/>
              </w:rPr>
              <w:t>N/A</w:t>
            </w:r>
          </w:p>
        </w:tc>
        <w:tc>
          <w:tcPr>
            <w:tcW w:w="1248" w:type="dxa"/>
            <w:gridSpan w:val="3"/>
            <w:shd w:val="clear" w:color="auto" w:fill="auto"/>
            <w:vAlign w:val="center"/>
          </w:tcPr>
          <w:p w:rsidR="008F1275" w:rsidRPr="00EF5447" w:rsidRDefault="008F1275" w:rsidP="00A20AEB">
            <w:pPr>
              <w:pStyle w:val="TAC"/>
              <w:rPr>
                <w:rFonts w:eastAsia="Malgun Gothic"/>
                <w:kern w:val="2"/>
                <w:szCs w:val="24"/>
                <w:lang w:eastAsia="ko-KR"/>
              </w:rPr>
            </w:pPr>
            <w:r>
              <w:rPr>
                <w:kern w:val="2"/>
                <w:szCs w:val="24"/>
                <w:lang w:eastAsia="ja-JP"/>
              </w:rPr>
              <w:t>N/A</w:t>
            </w:r>
          </w:p>
        </w:tc>
      </w:tr>
      <w:tr w:rsidR="008F1275" w:rsidRPr="0006210B"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7</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2550</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5</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25</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szCs w:val="18"/>
              </w:rPr>
              <w:t>2670</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n71</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693</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5</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25</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szCs w:val="18"/>
              </w:rPr>
              <w:t>647</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n78</w:t>
            </w:r>
          </w:p>
        </w:tc>
        <w:tc>
          <w:tcPr>
            <w:tcW w:w="1380" w:type="dxa"/>
            <w:gridSpan w:val="2"/>
            <w:shd w:val="clear" w:color="auto" w:fill="auto"/>
            <w:noWrap/>
            <w:vAlign w:val="center"/>
          </w:tcPr>
          <w:p w:rsidR="008F1275" w:rsidRPr="0006210B" w:rsidRDefault="008F1275" w:rsidP="00A20AEB">
            <w:pPr>
              <w:pStyle w:val="TAC"/>
              <w:rPr>
                <w:rFonts w:eastAsia="MS Mincho"/>
              </w:rPr>
            </w:pPr>
            <w:r>
              <w:rPr>
                <w:rFonts w:cs="Arial"/>
                <w:color w:val="000000"/>
                <w:szCs w:val="18"/>
              </w:rPr>
              <w:t>N/A</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color w:val="000000"/>
                <w:szCs w:val="18"/>
              </w:rPr>
              <w:t>10</w:t>
            </w:r>
          </w:p>
        </w:tc>
        <w:tc>
          <w:tcPr>
            <w:tcW w:w="2554" w:type="dxa"/>
            <w:gridSpan w:val="2"/>
            <w:shd w:val="clear" w:color="auto" w:fill="auto"/>
            <w:noWrap/>
            <w:vAlign w:val="center"/>
          </w:tcPr>
          <w:p w:rsidR="008F1275" w:rsidRPr="0006210B" w:rsidRDefault="008F1275" w:rsidP="00A20AEB">
            <w:pPr>
              <w:pStyle w:val="TAC"/>
              <w:rPr>
                <w:rFonts w:eastAsia="MS Mincho"/>
              </w:rPr>
            </w:pPr>
            <w:r>
              <w:rPr>
                <w:rFonts w:cs="Arial"/>
                <w:color w:val="000000"/>
                <w:szCs w:val="18"/>
              </w:rPr>
              <w:t>N/A</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color w:val="000000"/>
                <w:szCs w:val="18"/>
              </w:rPr>
              <w:t>3714</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9.7</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IMD4</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7</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2555</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5</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25</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szCs w:val="18"/>
              </w:rPr>
              <w:t>2675</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n78</w:t>
            </w:r>
          </w:p>
        </w:tc>
        <w:tc>
          <w:tcPr>
            <w:tcW w:w="1380"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3520</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10</w:t>
            </w:r>
          </w:p>
        </w:tc>
        <w:tc>
          <w:tcPr>
            <w:tcW w:w="2554"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50</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szCs w:val="18"/>
              </w:rPr>
              <w:t>3520</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N/A</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N/A</w:t>
            </w:r>
          </w:p>
        </w:tc>
      </w:tr>
      <w:tr w:rsidR="008F1275" w:rsidRPr="0006210B"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6210B" w:rsidRDefault="008F1275" w:rsidP="00A20AEB">
            <w:pPr>
              <w:pStyle w:val="TAC"/>
              <w:rPr>
                <w:rFonts w:eastAsia="MS Mincho"/>
              </w:rPr>
            </w:pPr>
            <w:r w:rsidRPr="001F360D">
              <w:rPr>
                <w:rFonts w:cs="Arial"/>
                <w:szCs w:val="18"/>
              </w:rPr>
              <w:t>n71</w:t>
            </w:r>
          </w:p>
        </w:tc>
        <w:tc>
          <w:tcPr>
            <w:tcW w:w="1380" w:type="dxa"/>
            <w:gridSpan w:val="2"/>
            <w:shd w:val="clear" w:color="auto" w:fill="auto"/>
            <w:noWrap/>
            <w:vAlign w:val="center"/>
          </w:tcPr>
          <w:p w:rsidR="008F1275" w:rsidRPr="0006210B" w:rsidRDefault="008F1275" w:rsidP="00A20AEB">
            <w:pPr>
              <w:pStyle w:val="TAC"/>
              <w:rPr>
                <w:rFonts w:eastAsia="MS Mincho"/>
              </w:rPr>
            </w:pPr>
            <w:r>
              <w:rPr>
                <w:rFonts w:cs="Arial"/>
                <w:szCs w:val="18"/>
              </w:rPr>
              <w:t>N/A</w:t>
            </w:r>
          </w:p>
        </w:tc>
        <w:tc>
          <w:tcPr>
            <w:tcW w:w="817" w:type="dxa"/>
            <w:gridSpan w:val="2"/>
            <w:shd w:val="clear" w:color="auto" w:fill="auto"/>
            <w:noWrap/>
            <w:vAlign w:val="center"/>
          </w:tcPr>
          <w:p w:rsidR="008F1275" w:rsidRPr="0006210B" w:rsidRDefault="008F1275" w:rsidP="00A20AEB">
            <w:pPr>
              <w:pStyle w:val="TAC"/>
              <w:rPr>
                <w:rFonts w:eastAsia="MS Mincho"/>
              </w:rPr>
            </w:pPr>
            <w:r w:rsidRPr="003C4CEC">
              <w:rPr>
                <w:rFonts w:cs="Arial"/>
                <w:szCs w:val="18"/>
              </w:rPr>
              <w:t>5</w:t>
            </w:r>
          </w:p>
        </w:tc>
        <w:tc>
          <w:tcPr>
            <w:tcW w:w="2554" w:type="dxa"/>
            <w:gridSpan w:val="2"/>
            <w:shd w:val="clear" w:color="auto" w:fill="auto"/>
            <w:noWrap/>
            <w:vAlign w:val="center"/>
          </w:tcPr>
          <w:p w:rsidR="008F1275" w:rsidRPr="0006210B" w:rsidRDefault="008F1275" w:rsidP="00A20AEB">
            <w:pPr>
              <w:pStyle w:val="TAC"/>
              <w:rPr>
                <w:rFonts w:eastAsia="MS Mincho"/>
              </w:rPr>
            </w:pPr>
            <w:r>
              <w:rPr>
                <w:rFonts w:cs="Arial"/>
                <w:szCs w:val="18"/>
              </w:rPr>
              <w:t>N/A</w:t>
            </w:r>
          </w:p>
        </w:tc>
        <w:tc>
          <w:tcPr>
            <w:tcW w:w="1323" w:type="dxa"/>
            <w:gridSpan w:val="2"/>
            <w:shd w:val="clear" w:color="auto" w:fill="auto"/>
            <w:noWrap/>
            <w:vAlign w:val="center"/>
          </w:tcPr>
          <w:p w:rsidR="008F1275" w:rsidRPr="0006210B" w:rsidRDefault="008F1275" w:rsidP="00A20AEB">
            <w:pPr>
              <w:pStyle w:val="TAC"/>
              <w:rPr>
                <w:rFonts w:eastAsia="MS Mincho"/>
              </w:rPr>
            </w:pPr>
            <w:r w:rsidRPr="001F360D">
              <w:rPr>
                <w:rFonts w:cs="Arial"/>
                <w:szCs w:val="18"/>
              </w:rPr>
              <w:t>625</w:t>
            </w:r>
          </w:p>
        </w:tc>
        <w:tc>
          <w:tcPr>
            <w:tcW w:w="867" w:type="dxa"/>
            <w:gridSpan w:val="2"/>
            <w:shd w:val="clear" w:color="auto" w:fill="auto"/>
            <w:vAlign w:val="center"/>
          </w:tcPr>
          <w:p w:rsidR="008F1275" w:rsidRPr="0006210B" w:rsidRDefault="008F1275" w:rsidP="00A20AEB">
            <w:pPr>
              <w:pStyle w:val="TAC"/>
              <w:rPr>
                <w:rFonts w:eastAsia="MS Mincho"/>
              </w:rPr>
            </w:pPr>
            <w:r w:rsidRPr="0006210B">
              <w:rPr>
                <w:rFonts w:eastAsia="MS Mincho"/>
              </w:rPr>
              <w:t>3.9</w:t>
            </w:r>
          </w:p>
        </w:tc>
        <w:tc>
          <w:tcPr>
            <w:tcW w:w="1248" w:type="dxa"/>
            <w:gridSpan w:val="3"/>
            <w:shd w:val="clear" w:color="auto" w:fill="auto"/>
            <w:vAlign w:val="center"/>
          </w:tcPr>
          <w:p w:rsidR="008F1275" w:rsidRPr="0006210B" w:rsidRDefault="008F1275" w:rsidP="00A20AEB">
            <w:pPr>
              <w:pStyle w:val="TAC"/>
              <w:rPr>
                <w:rFonts w:eastAsia="MS Mincho"/>
              </w:rPr>
            </w:pPr>
            <w:r w:rsidRPr="0006210B">
              <w:rPr>
                <w:rFonts w:eastAsia="MS Mincho"/>
              </w:rPr>
              <w:t>IMD5</w:t>
            </w:r>
          </w:p>
        </w:tc>
      </w:tr>
      <w:tr w:rsidR="008F1275" w:rsidRPr="00312FC6" w:rsidTr="00A20AEB">
        <w:trPr>
          <w:trHeight w:val="216"/>
          <w:jc w:val="center"/>
        </w:trPr>
        <w:tc>
          <w:tcPr>
            <w:tcW w:w="2259" w:type="dxa"/>
            <w:tcBorders>
              <w:top w:val="single" w:sz="4" w:space="0" w:color="auto"/>
              <w:bottom w:val="nil"/>
            </w:tcBorders>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DC_7A_n75A-n78A</w:t>
            </w: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3560.5</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3560.5</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r>
      <w:tr w:rsidR="008F1275" w:rsidRPr="00312FC6" w:rsidTr="00A20AEB">
        <w:trPr>
          <w:trHeight w:val="216"/>
          <w:jc w:val="center"/>
        </w:trPr>
        <w:tc>
          <w:tcPr>
            <w:tcW w:w="2259" w:type="dxa"/>
            <w:tcBorders>
              <w:top w:val="nil"/>
              <w:bottom w:val="nil"/>
            </w:tcBorders>
            <w:shd w:val="clear" w:color="auto" w:fill="auto"/>
          </w:tcPr>
          <w:p w:rsidR="008F1275" w:rsidRPr="00312FC6" w:rsidRDefault="008F1275" w:rsidP="00A20AEB">
            <w:pPr>
              <w:pStyle w:val="TAC"/>
              <w:rPr>
                <w:rFonts w:eastAsia="Malgun Gothic" w:cs="Arial"/>
                <w:color w:val="000000"/>
                <w:szCs w:val="18"/>
              </w:rPr>
            </w:pP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2517.5</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2637.5</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r>
      <w:tr w:rsidR="008F1275" w:rsidRPr="00312FC6" w:rsidTr="00A20AEB">
        <w:trPr>
          <w:trHeight w:val="216"/>
          <w:jc w:val="center"/>
        </w:trPr>
        <w:tc>
          <w:tcPr>
            <w:tcW w:w="2259" w:type="dxa"/>
            <w:tcBorders>
              <w:top w:val="nil"/>
              <w:bottom w:val="nil"/>
            </w:tcBorders>
            <w:shd w:val="clear" w:color="auto" w:fill="auto"/>
          </w:tcPr>
          <w:p w:rsidR="008F1275" w:rsidRPr="00312FC6" w:rsidRDefault="008F1275" w:rsidP="00A20AEB">
            <w:pPr>
              <w:pStyle w:val="TAC"/>
              <w:rPr>
                <w:rFonts w:eastAsia="Malgun Gothic" w:cs="Arial"/>
                <w:color w:val="000000"/>
                <w:szCs w:val="18"/>
              </w:rPr>
            </w:pP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1474.5</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17.6</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IMD3</w:t>
            </w:r>
          </w:p>
        </w:tc>
      </w:tr>
      <w:tr w:rsidR="008F1275" w:rsidRPr="00312FC6" w:rsidTr="00A20AEB">
        <w:trPr>
          <w:trHeight w:val="216"/>
          <w:jc w:val="center"/>
        </w:trPr>
        <w:tc>
          <w:tcPr>
            <w:tcW w:w="2259" w:type="dxa"/>
            <w:tcBorders>
              <w:top w:val="nil"/>
              <w:bottom w:val="nil"/>
            </w:tcBorders>
            <w:shd w:val="clear" w:color="auto" w:fill="auto"/>
          </w:tcPr>
          <w:p w:rsidR="008F1275" w:rsidRPr="00312FC6" w:rsidRDefault="008F1275" w:rsidP="00A20AEB">
            <w:pPr>
              <w:pStyle w:val="TAC"/>
              <w:rPr>
                <w:rFonts w:eastAsia="Malgun Gothic" w:cs="Arial"/>
                <w:color w:val="000000"/>
                <w:szCs w:val="18"/>
              </w:rPr>
            </w:pP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n78</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3311</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10</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50</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3311</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r>
      <w:tr w:rsidR="008F1275" w:rsidRPr="00312FC6" w:rsidTr="00A20AEB">
        <w:trPr>
          <w:trHeight w:val="216"/>
          <w:jc w:val="center"/>
        </w:trPr>
        <w:tc>
          <w:tcPr>
            <w:tcW w:w="2259" w:type="dxa"/>
            <w:tcBorders>
              <w:top w:val="nil"/>
              <w:bottom w:val="nil"/>
            </w:tcBorders>
            <w:shd w:val="clear" w:color="auto" w:fill="auto"/>
          </w:tcPr>
          <w:p w:rsidR="008F1275" w:rsidRPr="00312FC6" w:rsidRDefault="008F1275" w:rsidP="00A20AEB">
            <w:pPr>
              <w:pStyle w:val="TAC"/>
              <w:rPr>
                <w:rFonts w:eastAsia="Malgun Gothic" w:cs="Arial"/>
                <w:color w:val="000000"/>
                <w:szCs w:val="18"/>
              </w:rPr>
            </w:pP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7</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2565</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25</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2685</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r>
      <w:tr w:rsidR="008F1275" w:rsidRPr="00312FC6" w:rsidTr="00A20AEB">
        <w:trPr>
          <w:trHeight w:val="216"/>
          <w:jc w:val="center"/>
        </w:trPr>
        <w:tc>
          <w:tcPr>
            <w:tcW w:w="2259" w:type="dxa"/>
            <w:tcBorders>
              <w:top w:val="nil"/>
              <w:bottom w:val="single" w:sz="4" w:space="0" w:color="auto"/>
            </w:tcBorders>
            <w:shd w:val="clear" w:color="auto" w:fill="auto"/>
          </w:tcPr>
          <w:p w:rsidR="008F1275" w:rsidRPr="00312FC6" w:rsidRDefault="008F1275" w:rsidP="00A20AEB">
            <w:pPr>
              <w:pStyle w:val="TAC"/>
              <w:rPr>
                <w:rFonts w:eastAsia="Malgun Gothic" w:cs="Arial"/>
                <w:color w:val="000000"/>
                <w:szCs w:val="18"/>
              </w:rPr>
            </w:pPr>
          </w:p>
        </w:tc>
        <w:tc>
          <w:tcPr>
            <w:tcW w:w="868" w:type="dxa"/>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n75</w:t>
            </w:r>
          </w:p>
        </w:tc>
        <w:tc>
          <w:tcPr>
            <w:tcW w:w="1380"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817"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5</w:t>
            </w:r>
          </w:p>
        </w:tc>
        <w:tc>
          <w:tcPr>
            <w:tcW w:w="2554"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N/A</w:t>
            </w:r>
          </w:p>
        </w:tc>
        <w:tc>
          <w:tcPr>
            <w:tcW w:w="1323" w:type="dxa"/>
            <w:gridSpan w:val="2"/>
            <w:shd w:val="clear" w:color="auto" w:fill="auto"/>
            <w:noWrap/>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1492</w:t>
            </w:r>
          </w:p>
        </w:tc>
        <w:tc>
          <w:tcPr>
            <w:tcW w:w="867" w:type="dxa"/>
            <w:gridSpan w:val="2"/>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4.9</w:t>
            </w:r>
          </w:p>
        </w:tc>
        <w:tc>
          <w:tcPr>
            <w:tcW w:w="1248" w:type="dxa"/>
            <w:gridSpan w:val="3"/>
            <w:shd w:val="clear" w:color="auto" w:fill="auto"/>
          </w:tcPr>
          <w:p w:rsidR="008F1275" w:rsidRPr="00312FC6" w:rsidRDefault="008F1275" w:rsidP="00A20AEB">
            <w:pPr>
              <w:pStyle w:val="TAC"/>
              <w:rPr>
                <w:rFonts w:eastAsia="Malgun Gothic" w:cs="Arial"/>
                <w:color w:val="000000"/>
                <w:szCs w:val="18"/>
              </w:rPr>
            </w:pPr>
            <w:r w:rsidRPr="00312FC6">
              <w:rPr>
                <w:rFonts w:eastAsia="Malgun Gothic" w:cs="Arial"/>
                <w:color w:val="000000"/>
                <w:szCs w:val="18"/>
              </w:rPr>
              <w:t>IMD4</w:t>
            </w:r>
          </w:p>
        </w:tc>
      </w:tr>
      <w:tr w:rsidR="008F1275" w:rsidRPr="0006210B" w:rsidTr="00A20AEB">
        <w:trPr>
          <w:trHeight w:val="216"/>
          <w:jc w:val="center"/>
        </w:trPr>
        <w:tc>
          <w:tcPr>
            <w:tcW w:w="2259" w:type="dxa"/>
            <w:tcBorders>
              <w:top w:val="single" w:sz="4" w:space="0" w:color="auto"/>
              <w:bottom w:val="nil"/>
            </w:tcBorders>
            <w:shd w:val="clear" w:color="auto" w:fill="auto"/>
            <w:vAlign w:val="center"/>
          </w:tcPr>
          <w:p w:rsidR="008F1275" w:rsidRDefault="008F1275" w:rsidP="00A20AE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rsidR="008F1275" w:rsidRDefault="008F1275" w:rsidP="00A20AE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p w:rsidR="008F1275" w:rsidRPr="0006210B" w:rsidRDefault="008F1275" w:rsidP="00A20AEB">
            <w:pPr>
              <w:pStyle w:val="TAC"/>
              <w:rPr>
                <w:rFonts w:eastAsia="MS Mincho"/>
              </w:rPr>
            </w:pPr>
            <w:r w:rsidRPr="0058155F">
              <w:rPr>
                <w:rFonts w:cs="Arial"/>
              </w:rPr>
              <w:t>DC_7</w:t>
            </w:r>
            <w:r>
              <w:rPr>
                <w:rFonts w:cs="Arial"/>
              </w:rPr>
              <w:t>A</w:t>
            </w:r>
            <w:r>
              <w:rPr>
                <w:rFonts w:cs="Arial" w:hint="eastAsia"/>
                <w:lang w:eastAsia="zh-TW"/>
              </w:rPr>
              <w:t>-7A</w:t>
            </w:r>
            <w:r w:rsidRPr="0058155F">
              <w:rPr>
                <w:rFonts w:cs="Arial"/>
              </w:rPr>
              <w:t>_n78</w:t>
            </w:r>
            <w:r>
              <w:rPr>
                <w:rFonts w:cs="Arial"/>
              </w:rPr>
              <w:t>A</w:t>
            </w:r>
            <w:r w:rsidRPr="0058155F">
              <w:rPr>
                <w:rFonts w:cs="Arial"/>
              </w:rPr>
              <w:t>-n79</w:t>
            </w:r>
            <w:r>
              <w:rPr>
                <w:rFonts w:cs="Arial"/>
              </w:rPr>
              <w:t>A</w:t>
            </w: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7</w:t>
            </w:r>
          </w:p>
        </w:tc>
        <w:tc>
          <w:tcPr>
            <w:tcW w:w="1380"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2520</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5</w:t>
            </w:r>
          </w:p>
        </w:tc>
        <w:tc>
          <w:tcPr>
            <w:tcW w:w="2554"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25</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2640</w:t>
            </w:r>
          </w:p>
        </w:tc>
        <w:tc>
          <w:tcPr>
            <w:tcW w:w="867" w:type="dxa"/>
            <w:gridSpan w:val="2"/>
            <w:shd w:val="clear" w:color="auto" w:fill="auto"/>
          </w:tcPr>
          <w:p w:rsidR="008F1275" w:rsidRPr="0006210B" w:rsidRDefault="008F1275" w:rsidP="00A20AEB">
            <w:pPr>
              <w:pStyle w:val="TAC"/>
              <w:rPr>
                <w:rFonts w:eastAsia="MS Mincho"/>
              </w:rPr>
            </w:pPr>
            <w:r>
              <w:rPr>
                <w:rFonts w:eastAsia="MS Mincho"/>
              </w:rPr>
              <w:t>N/A</w:t>
            </w:r>
          </w:p>
        </w:tc>
        <w:tc>
          <w:tcPr>
            <w:tcW w:w="1248" w:type="dxa"/>
            <w:gridSpan w:val="3"/>
            <w:shd w:val="clear" w:color="auto" w:fill="auto"/>
          </w:tcPr>
          <w:p w:rsidR="008F1275" w:rsidRPr="0006210B" w:rsidRDefault="008F1275" w:rsidP="00A20AEB">
            <w:pPr>
              <w:pStyle w:val="TAC"/>
              <w:rPr>
                <w:rFonts w:eastAsia="MS Mincho"/>
              </w:rPr>
            </w:pPr>
            <w:r>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n78</w:t>
            </w:r>
          </w:p>
        </w:tc>
        <w:tc>
          <w:tcPr>
            <w:tcW w:w="1380"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3600</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10</w:t>
            </w:r>
          </w:p>
        </w:tc>
        <w:tc>
          <w:tcPr>
            <w:tcW w:w="2554"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50</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3600</w:t>
            </w:r>
          </w:p>
        </w:tc>
        <w:tc>
          <w:tcPr>
            <w:tcW w:w="867" w:type="dxa"/>
            <w:gridSpan w:val="2"/>
            <w:shd w:val="clear" w:color="auto" w:fill="auto"/>
          </w:tcPr>
          <w:p w:rsidR="008F1275" w:rsidRPr="0006210B" w:rsidRDefault="008F1275" w:rsidP="00A20AEB">
            <w:pPr>
              <w:pStyle w:val="TAC"/>
              <w:rPr>
                <w:rFonts w:eastAsia="MS Mincho"/>
              </w:rPr>
            </w:pPr>
            <w:r>
              <w:rPr>
                <w:rFonts w:eastAsia="MS Mincho"/>
              </w:rPr>
              <w:t>N/A</w:t>
            </w:r>
          </w:p>
        </w:tc>
        <w:tc>
          <w:tcPr>
            <w:tcW w:w="1248" w:type="dxa"/>
            <w:gridSpan w:val="3"/>
            <w:shd w:val="clear" w:color="auto" w:fill="auto"/>
          </w:tcPr>
          <w:p w:rsidR="008F1275" w:rsidRPr="0006210B" w:rsidRDefault="008F1275" w:rsidP="00A20AEB">
            <w:pPr>
              <w:pStyle w:val="TAC"/>
              <w:rPr>
                <w:rFonts w:eastAsia="MS Mincho"/>
              </w:rPr>
            </w:pPr>
            <w:r>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n79</w:t>
            </w:r>
          </w:p>
        </w:tc>
        <w:tc>
          <w:tcPr>
            <w:tcW w:w="1380" w:type="dxa"/>
            <w:gridSpan w:val="2"/>
            <w:shd w:val="clear" w:color="auto" w:fill="auto"/>
            <w:noWrap/>
          </w:tcPr>
          <w:p w:rsidR="008F1275" w:rsidRPr="001F360D" w:rsidRDefault="008F1275" w:rsidP="00A20AEB">
            <w:pPr>
              <w:pStyle w:val="TAC"/>
              <w:rPr>
                <w:rFonts w:cs="Arial"/>
                <w:szCs w:val="18"/>
              </w:rPr>
            </w:pPr>
            <w:r>
              <w:rPr>
                <w:kern w:val="2"/>
                <w:lang w:val="en-US" w:eastAsia="zh-CN"/>
              </w:rPr>
              <w:t>N/A</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10</w:t>
            </w:r>
          </w:p>
        </w:tc>
        <w:tc>
          <w:tcPr>
            <w:tcW w:w="2554" w:type="dxa"/>
            <w:gridSpan w:val="2"/>
            <w:shd w:val="clear" w:color="auto" w:fill="auto"/>
            <w:noWrap/>
          </w:tcPr>
          <w:p w:rsidR="008F1275" w:rsidRPr="001F360D" w:rsidRDefault="008F1275" w:rsidP="00A20AEB">
            <w:pPr>
              <w:pStyle w:val="TAC"/>
              <w:rPr>
                <w:rFonts w:cs="Arial"/>
                <w:szCs w:val="18"/>
              </w:rPr>
            </w:pPr>
            <w:r>
              <w:rPr>
                <w:kern w:val="2"/>
                <w:lang w:val="en-US" w:eastAsia="zh-CN"/>
              </w:rPr>
              <w:t>N/A</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4680</w:t>
            </w:r>
          </w:p>
        </w:tc>
        <w:tc>
          <w:tcPr>
            <w:tcW w:w="867" w:type="dxa"/>
            <w:gridSpan w:val="2"/>
            <w:shd w:val="clear" w:color="auto" w:fill="auto"/>
          </w:tcPr>
          <w:p w:rsidR="008F1275" w:rsidRPr="0006210B" w:rsidRDefault="008F1275" w:rsidP="00A20AEB">
            <w:pPr>
              <w:pStyle w:val="TAC"/>
              <w:rPr>
                <w:rFonts w:eastAsia="MS Mincho"/>
              </w:rPr>
            </w:pPr>
            <w:r>
              <w:rPr>
                <w:rFonts w:eastAsia="MS Mincho"/>
              </w:rPr>
              <w:t>20.6</w:t>
            </w:r>
          </w:p>
        </w:tc>
        <w:tc>
          <w:tcPr>
            <w:tcW w:w="1248" w:type="dxa"/>
            <w:gridSpan w:val="3"/>
            <w:shd w:val="clear" w:color="auto" w:fill="auto"/>
          </w:tcPr>
          <w:p w:rsidR="008F1275" w:rsidRPr="0006210B" w:rsidRDefault="008F1275" w:rsidP="00A20AEB">
            <w:pPr>
              <w:pStyle w:val="TAC"/>
              <w:rPr>
                <w:rFonts w:eastAsia="MS Mincho"/>
              </w:rPr>
            </w:pPr>
            <w:r>
              <w:rPr>
                <w:rFonts w:eastAsia="MS Mincho"/>
              </w:rPr>
              <w:t>IMD3</w:t>
            </w:r>
            <w:r>
              <w:rPr>
                <w:rFonts w:eastAsia="MS Mincho"/>
                <w:vertAlign w:val="superscript"/>
              </w:rPr>
              <w:t>4,9,13</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7</w:t>
            </w:r>
          </w:p>
        </w:tc>
        <w:tc>
          <w:tcPr>
            <w:tcW w:w="1380"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2565</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5</w:t>
            </w:r>
          </w:p>
        </w:tc>
        <w:tc>
          <w:tcPr>
            <w:tcW w:w="2554"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25</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2685</w:t>
            </w:r>
          </w:p>
        </w:tc>
        <w:tc>
          <w:tcPr>
            <w:tcW w:w="867" w:type="dxa"/>
            <w:gridSpan w:val="2"/>
            <w:shd w:val="clear" w:color="auto" w:fill="auto"/>
          </w:tcPr>
          <w:p w:rsidR="008F1275" w:rsidRPr="0006210B" w:rsidRDefault="008F1275" w:rsidP="00A20AEB">
            <w:pPr>
              <w:pStyle w:val="TAC"/>
              <w:rPr>
                <w:rFonts w:eastAsia="MS Mincho"/>
              </w:rPr>
            </w:pPr>
            <w:r>
              <w:rPr>
                <w:rFonts w:eastAsia="MS Mincho"/>
              </w:rPr>
              <w:t>N/A</w:t>
            </w:r>
          </w:p>
        </w:tc>
        <w:tc>
          <w:tcPr>
            <w:tcW w:w="1248" w:type="dxa"/>
            <w:gridSpan w:val="3"/>
            <w:shd w:val="clear" w:color="auto" w:fill="auto"/>
          </w:tcPr>
          <w:p w:rsidR="008F1275" w:rsidRPr="0006210B" w:rsidRDefault="008F1275" w:rsidP="00A20AEB">
            <w:pPr>
              <w:pStyle w:val="TAC"/>
              <w:rPr>
                <w:rFonts w:eastAsia="MS Mincho"/>
              </w:rPr>
            </w:pPr>
            <w:r>
              <w:rPr>
                <w:rFonts w:eastAsia="MS Mincho"/>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n78</w:t>
            </w:r>
          </w:p>
        </w:tc>
        <w:tc>
          <w:tcPr>
            <w:tcW w:w="1380" w:type="dxa"/>
            <w:gridSpan w:val="2"/>
            <w:shd w:val="clear" w:color="auto" w:fill="auto"/>
            <w:noWrap/>
          </w:tcPr>
          <w:p w:rsidR="008F1275" w:rsidRPr="001F360D" w:rsidRDefault="008F1275" w:rsidP="00A20AEB">
            <w:pPr>
              <w:pStyle w:val="TAC"/>
              <w:rPr>
                <w:rFonts w:cs="Arial"/>
                <w:szCs w:val="18"/>
              </w:rPr>
            </w:pPr>
            <w:r>
              <w:rPr>
                <w:kern w:val="2"/>
                <w:lang w:val="en-US" w:eastAsia="zh-CN"/>
              </w:rPr>
              <w:t>N/A</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10</w:t>
            </w:r>
          </w:p>
        </w:tc>
        <w:tc>
          <w:tcPr>
            <w:tcW w:w="2554" w:type="dxa"/>
            <w:gridSpan w:val="2"/>
            <w:shd w:val="clear" w:color="auto" w:fill="auto"/>
            <w:noWrap/>
          </w:tcPr>
          <w:p w:rsidR="008F1275" w:rsidRPr="001F360D" w:rsidRDefault="008F1275" w:rsidP="00A20AEB">
            <w:pPr>
              <w:pStyle w:val="TAC"/>
              <w:rPr>
                <w:rFonts w:cs="Arial"/>
                <w:szCs w:val="18"/>
              </w:rPr>
            </w:pPr>
            <w:r>
              <w:rPr>
                <w:kern w:val="2"/>
                <w:lang w:val="en-US" w:eastAsia="zh-CN"/>
              </w:rPr>
              <w:t>N/A</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3770</w:t>
            </w:r>
          </w:p>
        </w:tc>
        <w:tc>
          <w:tcPr>
            <w:tcW w:w="867" w:type="dxa"/>
            <w:gridSpan w:val="2"/>
            <w:shd w:val="clear" w:color="auto" w:fill="auto"/>
          </w:tcPr>
          <w:p w:rsidR="008F1275" w:rsidRPr="0006210B" w:rsidRDefault="008F1275" w:rsidP="00A20AEB">
            <w:pPr>
              <w:pStyle w:val="TAC"/>
              <w:rPr>
                <w:rFonts w:eastAsia="MS Mincho"/>
              </w:rPr>
            </w:pPr>
            <w:r>
              <w:rPr>
                <w:rFonts w:eastAsia="MS Mincho"/>
              </w:rPr>
              <w:t>6.4</w:t>
            </w:r>
          </w:p>
        </w:tc>
        <w:tc>
          <w:tcPr>
            <w:tcW w:w="1248" w:type="dxa"/>
            <w:gridSpan w:val="3"/>
            <w:shd w:val="clear" w:color="auto" w:fill="auto"/>
          </w:tcPr>
          <w:p w:rsidR="008F1275" w:rsidRPr="0006210B" w:rsidRDefault="008F1275" w:rsidP="00A20AEB">
            <w:pPr>
              <w:pStyle w:val="TAC"/>
              <w:rPr>
                <w:rFonts w:eastAsia="MS Mincho"/>
              </w:rPr>
            </w:pPr>
            <w:r>
              <w:rPr>
                <w:rFonts w:eastAsia="MS Mincho"/>
              </w:rPr>
              <w:t>IMD4</w:t>
            </w:r>
            <w:r w:rsidRPr="00DC0ED0">
              <w:rPr>
                <w:rFonts w:eastAsia="MS Mincho"/>
                <w:vertAlign w:val="superscript"/>
              </w:rPr>
              <w:t>13</w:t>
            </w:r>
          </w:p>
        </w:tc>
      </w:tr>
      <w:tr w:rsidR="008F1275" w:rsidRPr="0006210B"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Pr>
                <w:kern w:val="2"/>
                <w:lang w:val="en-US" w:eastAsia="zh-CN"/>
              </w:rPr>
              <w:t>n79</w:t>
            </w:r>
          </w:p>
        </w:tc>
        <w:tc>
          <w:tcPr>
            <w:tcW w:w="1380"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4450</w:t>
            </w:r>
          </w:p>
        </w:tc>
        <w:tc>
          <w:tcPr>
            <w:tcW w:w="817"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10</w:t>
            </w:r>
          </w:p>
        </w:tc>
        <w:tc>
          <w:tcPr>
            <w:tcW w:w="2554" w:type="dxa"/>
            <w:gridSpan w:val="2"/>
            <w:shd w:val="clear" w:color="auto" w:fill="auto"/>
            <w:noWrap/>
          </w:tcPr>
          <w:p w:rsidR="008F1275" w:rsidRPr="001F360D" w:rsidRDefault="008F1275" w:rsidP="00A20AEB">
            <w:pPr>
              <w:pStyle w:val="TAC"/>
              <w:rPr>
                <w:rFonts w:cs="Arial"/>
                <w:szCs w:val="18"/>
              </w:rPr>
            </w:pPr>
            <w:r w:rsidRPr="003C4CEC">
              <w:rPr>
                <w:kern w:val="2"/>
                <w:lang w:val="en-US" w:eastAsia="zh-CN"/>
              </w:rPr>
              <w:t>50</w:t>
            </w:r>
          </w:p>
        </w:tc>
        <w:tc>
          <w:tcPr>
            <w:tcW w:w="1323" w:type="dxa"/>
            <w:gridSpan w:val="2"/>
            <w:shd w:val="clear" w:color="auto" w:fill="auto"/>
            <w:noWrap/>
          </w:tcPr>
          <w:p w:rsidR="008F1275" w:rsidRPr="001F360D" w:rsidRDefault="008F1275" w:rsidP="00A20AEB">
            <w:pPr>
              <w:pStyle w:val="TAC"/>
              <w:rPr>
                <w:rFonts w:cs="Arial"/>
                <w:szCs w:val="18"/>
              </w:rPr>
            </w:pPr>
            <w:r>
              <w:rPr>
                <w:kern w:val="2"/>
                <w:lang w:val="en-US" w:eastAsia="zh-CN"/>
              </w:rPr>
              <w:t>4450</w:t>
            </w:r>
          </w:p>
        </w:tc>
        <w:tc>
          <w:tcPr>
            <w:tcW w:w="867" w:type="dxa"/>
            <w:gridSpan w:val="2"/>
            <w:shd w:val="clear" w:color="auto" w:fill="auto"/>
          </w:tcPr>
          <w:p w:rsidR="008F1275" w:rsidRPr="0006210B" w:rsidRDefault="008F1275" w:rsidP="00A20AEB">
            <w:pPr>
              <w:pStyle w:val="TAC"/>
              <w:rPr>
                <w:rFonts w:eastAsia="MS Mincho"/>
              </w:rPr>
            </w:pPr>
            <w:r>
              <w:rPr>
                <w:rFonts w:eastAsia="MS Mincho"/>
              </w:rPr>
              <w:t>N/A</w:t>
            </w:r>
          </w:p>
        </w:tc>
        <w:tc>
          <w:tcPr>
            <w:tcW w:w="1248" w:type="dxa"/>
            <w:gridSpan w:val="3"/>
            <w:shd w:val="clear" w:color="auto" w:fill="auto"/>
          </w:tcPr>
          <w:p w:rsidR="008F1275" w:rsidRPr="0006210B" w:rsidRDefault="008F1275" w:rsidP="00A20AEB">
            <w:pPr>
              <w:pStyle w:val="TAC"/>
              <w:rPr>
                <w:rFonts w:eastAsia="MS Mincho"/>
              </w:rPr>
            </w:pPr>
            <w:r>
              <w:rPr>
                <w:rFonts w:eastAsia="MS Mincho"/>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kern w:val="2"/>
                <w:szCs w:val="24"/>
                <w:lang w:eastAsia="ja-JP"/>
              </w:rPr>
              <w:t>DC_7A_SUL_n78A-n80A</w:t>
            </w: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ja-JP"/>
              </w:rPr>
              <w:t>n80</w:t>
            </w:r>
          </w:p>
        </w:tc>
        <w:tc>
          <w:tcPr>
            <w:tcW w:w="1380" w:type="dxa"/>
            <w:gridSpan w:val="2"/>
            <w:shd w:val="clear" w:color="auto" w:fill="auto"/>
            <w:noWrap/>
          </w:tcPr>
          <w:p w:rsidR="008F1275" w:rsidRPr="00EF5447" w:rsidRDefault="008F1275" w:rsidP="00A20AEB">
            <w:pPr>
              <w:pStyle w:val="TAC"/>
            </w:pPr>
            <w:r w:rsidRPr="003C4CEC">
              <w:rPr>
                <w:rFonts w:cs="Arial"/>
              </w:rPr>
              <w:t>1730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ja-JP"/>
              </w:rPr>
              <w:t>7</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2655</w:t>
            </w:r>
          </w:p>
        </w:tc>
        <w:tc>
          <w:tcPr>
            <w:tcW w:w="867" w:type="dxa"/>
            <w:gridSpan w:val="2"/>
            <w:shd w:val="clear" w:color="auto" w:fill="auto"/>
          </w:tcPr>
          <w:p w:rsidR="008F1275" w:rsidRPr="00EF5447" w:rsidRDefault="008F1275" w:rsidP="00A20AEB">
            <w:pPr>
              <w:pStyle w:val="TAC"/>
            </w:pPr>
            <w:r w:rsidRPr="00EF5447">
              <w:rPr>
                <w:rFonts w:cs="Arial"/>
              </w:rPr>
              <w:t>13</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470EA5" w:rsidRDefault="008F1275" w:rsidP="00A20AEB">
            <w:pPr>
              <w:pStyle w:val="TAC"/>
              <w:rPr>
                <w:rFonts w:cs="Arial"/>
                <w:kern w:val="2"/>
                <w:szCs w:val="24"/>
                <w:lang w:eastAsia="ja-JP"/>
              </w:rPr>
            </w:pPr>
            <w:r w:rsidRPr="00470EA5">
              <w:rPr>
                <w:rFonts w:cs="Arial"/>
                <w:kern w:val="2"/>
                <w:szCs w:val="24"/>
                <w:lang w:eastAsia="ja-JP"/>
              </w:rPr>
              <w:t>DC_7_n78-n105</w:t>
            </w: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2520</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2640</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3700</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9.7</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4</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670</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619</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7</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2555</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25</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2675</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n78</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3520</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10</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50</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3520</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N/A</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470EA5" w:rsidRDefault="008F1275" w:rsidP="00A20AEB">
            <w:pPr>
              <w:pStyle w:val="TAC"/>
              <w:rPr>
                <w:rFonts w:cs="Arial"/>
                <w:kern w:val="2"/>
                <w:szCs w:val="24"/>
                <w:lang w:eastAsia="ja-JP"/>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470EA5">
              <w:rPr>
                <w:rFonts w:cs="Arial"/>
                <w:kern w:val="2"/>
                <w:szCs w:val="24"/>
                <w:lang w:eastAsia="ja-JP"/>
              </w:rPr>
              <w:t>n105</w:t>
            </w:r>
          </w:p>
        </w:tc>
        <w:tc>
          <w:tcPr>
            <w:tcW w:w="1380" w:type="dxa"/>
            <w:gridSpan w:val="2"/>
            <w:shd w:val="clear" w:color="auto" w:fill="auto"/>
            <w:noWrap/>
            <w:vAlign w:val="center"/>
          </w:tcPr>
          <w:p w:rsidR="008F1275" w:rsidRPr="00470EA5" w:rsidRDefault="008F1275" w:rsidP="00A20AEB">
            <w:pPr>
              <w:pStyle w:val="TAC"/>
              <w:rPr>
                <w:rFonts w:cs="Arial"/>
                <w:kern w:val="2"/>
                <w:szCs w:val="24"/>
                <w:lang w:eastAsia="ja-JP"/>
              </w:rPr>
            </w:pPr>
            <w:r>
              <w:rPr>
                <w:rFonts w:cs="Arial"/>
                <w:kern w:val="2"/>
                <w:szCs w:val="24"/>
                <w:lang w:eastAsia="ja-JP"/>
              </w:rPr>
              <w:t>N/A</w:t>
            </w:r>
          </w:p>
        </w:tc>
        <w:tc>
          <w:tcPr>
            <w:tcW w:w="817" w:type="dxa"/>
            <w:gridSpan w:val="2"/>
            <w:shd w:val="clear" w:color="auto" w:fill="auto"/>
            <w:noWrap/>
            <w:vAlign w:val="center"/>
          </w:tcPr>
          <w:p w:rsidR="008F1275" w:rsidRPr="00470EA5" w:rsidRDefault="008F1275" w:rsidP="00A20AEB">
            <w:pPr>
              <w:pStyle w:val="TAC"/>
              <w:rPr>
                <w:rFonts w:cs="Arial"/>
                <w:kern w:val="2"/>
                <w:szCs w:val="24"/>
                <w:lang w:eastAsia="ja-JP"/>
              </w:rPr>
            </w:pPr>
            <w:r w:rsidRPr="003C4CEC">
              <w:rPr>
                <w:rFonts w:cs="Arial"/>
                <w:kern w:val="2"/>
                <w:szCs w:val="24"/>
                <w:lang w:eastAsia="ja-JP"/>
              </w:rPr>
              <w:t>5</w:t>
            </w:r>
          </w:p>
        </w:tc>
        <w:tc>
          <w:tcPr>
            <w:tcW w:w="2554" w:type="dxa"/>
            <w:gridSpan w:val="2"/>
            <w:shd w:val="clear" w:color="auto" w:fill="auto"/>
            <w:noWrap/>
            <w:vAlign w:val="center"/>
          </w:tcPr>
          <w:p w:rsidR="008F1275" w:rsidRPr="00470EA5" w:rsidRDefault="008F1275" w:rsidP="00A20AEB">
            <w:pPr>
              <w:pStyle w:val="TAC"/>
              <w:rPr>
                <w:rFonts w:cs="Arial"/>
                <w:kern w:val="2"/>
                <w:szCs w:val="24"/>
                <w:lang w:eastAsia="ja-JP"/>
              </w:rPr>
            </w:pPr>
            <w:r>
              <w:rPr>
                <w:rFonts w:cs="Arial"/>
                <w:kern w:val="2"/>
                <w:szCs w:val="24"/>
                <w:lang w:eastAsia="ja-JP"/>
              </w:rPr>
              <w:t>N/A</w:t>
            </w:r>
          </w:p>
        </w:tc>
        <w:tc>
          <w:tcPr>
            <w:tcW w:w="1323" w:type="dxa"/>
            <w:gridSpan w:val="2"/>
            <w:shd w:val="clear" w:color="auto" w:fill="auto"/>
            <w:noWrap/>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625</w:t>
            </w:r>
          </w:p>
        </w:tc>
        <w:tc>
          <w:tcPr>
            <w:tcW w:w="867" w:type="dxa"/>
            <w:gridSpan w:val="2"/>
            <w:shd w:val="clear" w:color="auto" w:fill="auto"/>
            <w:vAlign w:val="center"/>
          </w:tcPr>
          <w:p w:rsidR="008F1275" w:rsidRPr="00470EA5" w:rsidRDefault="008F1275" w:rsidP="00A20AEB">
            <w:pPr>
              <w:pStyle w:val="TAC"/>
              <w:rPr>
                <w:rFonts w:cs="Arial"/>
                <w:kern w:val="2"/>
                <w:szCs w:val="24"/>
                <w:lang w:eastAsia="ja-JP"/>
              </w:rPr>
            </w:pPr>
            <w:r w:rsidRPr="00470EA5">
              <w:rPr>
                <w:rFonts w:cs="Arial"/>
                <w:kern w:val="2"/>
                <w:szCs w:val="24"/>
                <w:lang w:eastAsia="ja-JP"/>
              </w:rPr>
              <w:t>3.9</w:t>
            </w:r>
          </w:p>
        </w:tc>
        <w:tc>
          <w:tcPr>
            <w:tcW w:w="1248" w:type="dxa"/>
            <w:gridSpan w:val="3"/>
            <w:shd w:val="clear" w:color="auto" w:fill="auto"/>
          </w:tcPr>
          <w:p w:rsidR="008F1275" w:rsidRPr="00EF5447" w:rsidRDefault="008F1275" w:rsidP="00A20AEB">
            <w:pPr>
              <w:pStyle w:val="TAC"/>
              <w:rPr>
                <w:rFonts w:cs="Arial"/>
              </w:rPr>
            </w:pPr>
            <w:r w:rsidRPr="00EF3500">
              <w:rPr>
                <w:rFonts w:eastAsia="Malgun Gothic" w:cs="Arial"/>
                <w:kern w:val="2"/>
                <w:szCs w:val="24"/>
                <w:lang w:eastAsia="ko-KR"/>
              </w:rPr>
              <w:t>IMD</w:t>
            </w:r>
            <w:r>
              <w:rPr>
                <w:rFonts w:eastAsia="Malgun Gothic" w:cs="Arial"/>
                <w:kern w:val="2"/>
                <w:szCs w:val="24"/>
                <w:lang w:eastAsia="ko-KR"/>
              </w:rPr>
              <w:t>5</w:t>
            </w:r>
          </w:p>
        </w:tc>
      </w:tr>
      <w:tr w:rsidR="008F1275" w:rsidRPr="00EF5447" w:rsidTr="00A20AEB">
        <w:trPr>
          <w:trHeight w:val="54"/>
          <w:jc w:val="center"/>
        </w:trPr>
        <w:tc>
          <w:tcPr>
            <w:tcW w:w="2259" w:type="dxa"/>
            <w:vMerge w:val="restart"/>
            <w:tcBorders>
              <w:top w:val="nil"/>
            </w:tcBorders>
            <w:shd w:val="clear" w:color="auto" w:fill="auto"/>
          </w:tcPr>
          <w:p w:rsidR="008F1275" w:rsidRPr="00EF5447" w:rsidRDefault="008F1275" w:rsidP="00A20AEB">
            <w:pPr>
              <w:pStyle w:val="TAC"/>
              <w:rPr>
                <w:rFonts w:eastAsia="MS Mincho"/>
              </w:rPr>
            </w:pPr>
            <w:r>
              <w:rPr>
                <w:rFonts w:cs="Arial"/>
              </w:rPr>
              <w:t>DC_8A_n1A-n28A</w:t>
            </w: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E062F1">
              <w:t>8</w:t>
            </w:r>
          </w:p>
        </w:tc>
        <w:tc>
          <w:tcPr>
            <w:tcW w:w="1380" w:type="dxa"/>
            <w:gridSpan w:val="2"/>
            <w:shd w:val="clear" w:color="auto" w:fill="auto"/>
            <w:noWrap/>
          </w:tcPr>
          <w:p w:rsidR="008F1275" w:rsidRPr="00EF5447" w:rsidRDefault="008F1275" w:rsidP="00A20AEB">
            <w:pPr>
              <w:pStyle w:val="TAC"/>
              <w:rPr>
                <w:rFonts w:cs="Arial"/>
              </w:rPr>
            </w:pPr>
            <w:r w:rsidRPr="003C4CEC">
              <w:t>910</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rsidRPr="00E062F1">
              <w:t>955</w:t>
            </w:r>
          </w:p>
        </w:tc>
        <w:tc>
          <w:tcPr>
            <w:tcW w:w="867" w:type="dxa"/>
            <w:gridSpan w:val="2"/>
            <w:shd w:val="clear" w:color="auto" w:fill="auto"/>
            <w:vAlign w:val="center"/>
          </w:tcPr>
          <w:p w:rsidR="008F1275" w:rsidRPr="00EF5447" w:rsidRDefault="008F1275" w:rsidP="00A20AEB">
            <w:pPr>
              <w:pStyle w:val="TAC"/>
              <w:rPr>
                <w:rFonts w:cs="Arial"/>
              </w:rPr>
            </w:pPr>
            <w:r w:rsidRPr="00E062F1">
              <w:t>N/A</w:t>
            </w:r>
          </w:p>
        </w:tc>
        <w:tc>
          <w:tcPr>
            <w:tcW w:w="1248" w:type="dxa"/>
            <w:gridSpan w:val="3"/>
            <w:shd w:val="clear" w:color="auto" w:fill="auto"/>
          </w:tcPr>
          <w:p w:rsidR="008F1275" w:rsidRPr="00EF5447" w:rsidRDefault="008F1275" w:rsidP="00A20AEB">
            <w:pPr>
              <w:pStyle w:val="TAC"/>
              <w:rPr>
                <w:rFonts w:cs="Arial"/>
              </w:rPr>
            </w:pPr>
            <w:r w:rsidRPr="00E062F1">
              <w:rPr>
                <w:rFonts w:eastAsia="Malgun Gothic"/>
              </w:rPr>
              <w:t>N/A</w:t>
            </w:r>
          </w:p>
        </w:tc>
      </w:tr>
      <w:tr w:rsidR="008F1275" w:rsidRPr="00EF5447" w:rsidTr="00A20AEB">
        <w:trPr>
          <w:trHeight w:val="54"/>
          <w:jc w:val="center"/>
        </w:trPr>
        <w:tc>
          <w:tcPr>
            <w:tcW w:w="2259" w:type="dxa"/>
            <w:vMerge/>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E062F1">
              <w:t>n</w:t>
            </w:r>
            <w:r>
              <w:t>1</w:t>
            </w:r>
          </w:p>
        </w:tc>
        <w:tc>
          <w:tcPr>
            <w:tcW w:w="1380" w:type="dxa"/>
            <w:gridSpan w:val="2"/>
            <w:shd w:val="clear" w:color="auto" w:fill="auto"/>
            <w:noWrap/>
          </w:tcPr>
          <w:p w:rsidR="008F1275" w:rsidRPr="00EF5447" w:rsidRDefault="008F1275" w:rsidP="00A20AEB">
            <w:pPr>
              <w:pStyle w:val="TAC"/>
              <w:rPr>
                <w:rFonts w:cs="Arial"/>
              </w:rPr>
            </w:pPr>
            <w:r w:rsidRPr="003C4CEC">
              <w:t>1965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rPr>
            </w:pPr>
            <w:r>
              <w:t>2155</w:t>
            </w:r>
          </w:p>
        </w:tc>
        <w:tc>
          <w:tcPr>
            <w:tcW w:w="867" w:type="dxa"/>
            <w:gridSpan w:val="2"/>
            <w:shd w:val="clear" w:color="auto" w:fill="auto"/>
            <w:vAlign w:val="center"/>
          </w:tcPr>
          <w:p w:rsidR="008F1275" w:rsidRPr="00EF5447" w:rsidRDefault="008F1275" w:rsidP="00A20AEB">
            <w:pPr>
              <w:pStyle w:val="TAC"/>
              <w:rPr>
                <w:rFonts w:cs="Arial"/>
              </w:rPr>
            </w:pPr>
            <w:r w:rsidRPr="00E062F1">
              <w:t>N/A</w:t>
            </w:r>
          </w:p>
        </w:tc>
        <w:tc>
          <w:tcPr>
            <w:tcW w:w="1248" w:type="dxa"/>
            <w:gridSpan w:val="3"/>
            <w:shd w:val="clear" w:color="auto" w:fill="auto"/>
          </w:tcPr>
          <w:p w:rsidR="008F1275" w:rsidRPr="00EF5447" w:rsidRDefault="008F1275" w:rsidP="00A20AEB">
            <w:pPr>
              <w:pStyle w:val="TAC"/>
              <w:rPr>
                <w:rFonts w:cs="Arial"/>
              </w:rPr>
            </w:pPr>
            <w:r w:rsidRPr="00E062F1">
              <w:rPr>
                <w:rFonts w:eastAsia="Malgun Gothic"/>
              </w:rPr>
              <w:t>N/A</w:t>
            </w:r>
          </w:p>
        </w:tc>
      </w:tr>
      <w:tr w:rsidR="008F1275" w:rsidRPr="00EF5447" w:rsidTr="00A20AEB">
        <w:trPr>
          <w:trHeight w:val="54"/>
          <w:jc w:val="center"/>
        </w:trPr>
        <w:tc>
          <w:tcPr>
            <w:tcW w:w="2259" w:type="dxa"/>
            <w:vMerge/>
            <w:tcBorders>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sidRPr="00E062F1">
              <w:t>n28</w:t>
            </w:r>
          </w:p>
        </w:tc>
        <w:tc>
          <w:tcPr>
            <w:tcW w:w="1380" w:type="dxa"/>
            <w:gridSpan w:val="2"/>
            <w:shd w:val="clear" w:color="auto" w:fill="auto"/>
            <w:noWrap/>
          </w:tcPr>
          <w:p w:rsidR="008F1275" w:rsidRPr="00EF5447" w:rsidRDefault="008F1275" w:rsidP="00A20AEB">
            <w:pPr>
              <w:pStyle w:val="TAC"/>
              <w:rPr>
                <w:rFonts w:cs="Arial"/>
              </w:rPr>
            </w:pPr>
            <w:r>
              <w:t>N/A</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rPr>
            </w:pPr>
            <w:r w:rsidRPr="00E062F1">
              <w:t>765</w:t>
            </w:r>
          </w:p>
        </w:tc>
        <w:tc>
          <w:tcPr>
            <w:tcW w:w="867" w:type="dxa"/>
            <w:gridSpan w:val="2"/>
            <w:shd w:val="clear" w:color="auto" w:fill="auto"/>
            <w:vAlign w:val="center"/>
          </w:tcPr>
          <w:p w:rsidR="008F1275" w:rsidRPr="00EF5447" w:rsidRDefault="008F1275" w:rsidP="00A20AEB">
            <w:pPr>
              <w:pStyle w:val="TAC"/>
              <w:rPr>
                <w:rFonts w:cs="Arial"/>
              </w:rPr>
            </w:pPr>
            <w:r w:rsidRPr="00E062F1">
              <w:t>11.6</w:t>
            </w:r>
          </w:p>
        </w:tc>
        <w:tc>
          <w:tcPr>
            <w:tcW w:w="1248" w:type="dxa"/>
            <w:gridSpan w:val="3"/>
            <w:shd w:val="clear" w:color="auto" w:fill="auto"/>
          </w:tcPr>
          <w:p w:rsidR="008F1275" w:rsidRPr="00EF5447" w:rsidRDefault="008F1275" w:rsidP="00A20AEB">
            <w:pPr>
              <w:pStyle w:val="TAC"/>
              <w:rPr>
                <w:rFonts w:cs="Arial"/>
              </w:rPr>
            </w:pPr>
            <w:r w:rsidRPr="00E062F1">
              <w:rPr>
                <w:rFonts w:eastAsia="Malgun Gothic"/>
              </w:rPr>
              <w:t>IMD4</w:t>
            </w:r>
          </w:p>
        </w:tc>
      </w:tr>
      <w:tr w:rsidR="008F1275" w:rsidRPr="009B60BA" w:rsidTr="00A20AEB">
        <w:trPr>
          <w:trHeight w:val="54"/>
          <w:jc w:val="center"/>
        </w:trPr>
        <w:tc>
          <w:tcPr>
            <w:tcW w:w="2259" w:type="dxa"/>
            <w:tcBorders>
              <w:bottom w:val="nil"/>
            </w:tcBorders>
            <w:shd w:val="clear" w:color="auto" w:fill="auto"/>
          </w:tcPr>
          <w:p w:rsidR="008F1275" w:rsidRPr="009B60BA" w:rsidRDefault="008F1275" w:rsidP="00A20AEB">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rsidR="008F1275" w:rsidRPr="009B60BA" w:rsidRDefault="008F1275" w:rsidP="00A20AEB">
            <w:pPr>
              <w:pStyle w:val="TAC"/>
              <w:rPr>
                <w:rFonts w:eastAsia="Malgun Gothic" w:cs="Arial"/>
                <w:kern w:val="2"/>
                <w:szCs w:val="24"/>
                <w:lang w:eastAsia="ko-KR"/>
              </w:rPr>
            </w:pPr>
            <w:r w:rsidRPr="00C44C4C">
              <w:rPr>
                <w:rFonts w:cs="Arial"/>
              </w:rPr>
              <w:t>8</w:t>
            </w:r>
          </w:p>
        </w:tc>
        <w:tc>
          <w:tcPr>
            <w:tcW w:w="1380"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885</w:t>
            </w:r>
          </w:p>
        </w:tc>
        <w:tc>
          <w:tcPr>
            <w:tcW w:w="817"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25</w:t>
            </w:r>
          </w:p>
        </w:tc>
        <w:tc>
          <w:tcPr>
            <w:tcW w:w="1323" w:type="dxa"/>
            <w:gridSpan w:val="2"/>
            <w:shd w:val="clear" w:color="auto" w:fill="auto"/>
            <w:noWrap/>
          </w:tcPr>
          <w:p w:rsidR="008F1275" w:rsidRPr="009B60BA" w:rsidRDefault="008F1275" w:rsidP="00A20AEB">
            <w:pPr>
              <w:pStyle w:val="TAC"/>
              <w:rPr>
                <w:rFonts w:eastAsia="Malgun Gothic" w:cs="Arial"/>
                <w:lang w:eastAsia="ko-KR"/>
              </w:rPr>
            </w:pPr>
            <w:r w:rsidRPr="00C44C4C">
              <w:rPr>
                <w:rFonts w:cs="Arial"/>
              </w:rPr>
              <w:t>930</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9B60BA">
              <w:rPr>
                <w:rFonts w:cs="Arial"/>
              </w:rPr>
              <w:t>N/A</w:t>
            </w:r>
          </w:p>
        </w:tc>
        <w:tc>
          <w:tcPr>
            <w:tcW w:w="1248" w:type="dxa"/>
            <w:gridSpan w:val="3"/>
            <w:shd w:val="clear" w:color="auto" w:fill="auto"/>
          </w:tcPr>
          <w:p w:rsidR="008F1275" w:rsidRPr="009B60BA" w:rsidRDefault="008F1275" w:rsidP="00A20AEB">
            <w:pPr>
              <w:pStyle w:val="TAC"/>
              <w:rPr>
                <w:rFonts w:eastAsia="Malgun Gothic" w:cs="Arial"/>
                <w:lang w:eastAsia="ko-KR"/>
              </w:rPr>
            </w:pPr>
            <w:r w:rsidRPr="009B60BA">
              <w:rPr>
                <w:rFonts w:cs="Arial"/>
              </w:rPr>
              <w:t>N/A</w:t>
            </w:r>
          </w:p>
        </w:tc>
      </w:tr>
      <w:tr w:rsidR="008F1275" w:rsidRPr="009B60BA" w:rsidTr="00A20AEB">
        <w:trPr>
          <w:trHeight w:val="54"/>
          <w:jc w:val="center"/>
        </w:trPr>
        <w:tc>
          <w:tcPr>
            <w:tcW w:w="2259" w:type="dxa"/>
            <w:tcBorders>
              <w:top w:val="nil"/>
              <w:bottom w:val="nil"/>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9B60BA" w:rsidRDefault="008F1275" w:rsidP="00A20AEB">
            <w:pPr>
              <w:pStyle w:val="TAC"/>
              <w:rPr>
                <w:rFonts w:eastAsia="Malgun Gothic" w:cs="Arial"/>
                <w:kern w:val="2"/>
                <w:szCs w:val="24"/>
                <w:lang w:eastAsia="ko-KR"/>
              </w:rPr>
            </w:pPr>
            <w:r w:rsidRPr="00C44C4C">
              <w:rPr>
                <w:rFonts w:cs="Arial"/>
              </w:rPr>
              <w:t>n40</w:t>
            </w:r>
          </w:p>
        </w:tc>
        <w:tc>
          <w:tcPr>
            <w:tcW w:w="1380"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2395</w:t>
            </w:r>
          </w:p>
        </w:tc>
        <w:tc>
          <w:tcPr>
            <w:tcW w:w="817"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5</w:t>
            </w:r>
          </w:p>
        </w:tc>
        <w:tc>
          <w:tcPr>
            <w:tcW w:w="2554" w:type="dxa"/>
            <w:gridSpan w:val="2"/>
            <w:shd w:val="clear" w:color="auto" w:fill="auto"/>
            <w:noWrap/>
          </w:tcPr>
          <w:p w:rsidR="008F1275" w:rsidRPr="009B60BA" w:rsidRDefault="008F1275" w:rsidP="00A20AEB">
            <w:pPr>
              <w:pStyle w:val="TAC"/>
              <w:rPr>
                <w:rFonts w:eastAsia="Malgun Gothic" w:cs="Arial"/>
                <w:lang w:eastAsia="ko-KR"/>
              </w:rPr>
            </w:pPr>
            <w:r w:rsidRPr="003C4CEC">
              <w:rPr>
                <w:rFonts w:cs="Arial"/>
              </w:rPr>
              <w:t>25</w:t>
            </w:r>
          </w:p>
        </w:tc>
        <w:tc>
          <w:tcPr>
            <w:tcW w:w="1323" w:type="dxa"/>
            <w:gridSpan w:val="2"/>
            <w:shd w:val="clear" w:color="auto" w:fill="auto"/>
            <w:noWrap/>
          </w:tcPr>
          <w:p w:rsidR="008F1275" w:rsidRPr="009B60BA" w:rsidRDefault="008F1275" w:rsidP="00A20AEB">
            <w:pPr>
              <w:pStyle w:val="TAC"/>
              <w:rPr>
                <w:rFonts w:eastAsia="Malgun Gothic" w:cs="Arial"/>
                <w:lang w:eastAsia="ko-KR"/>
              </w:rPr>
            </w:pPr>
            <w:r w:rsidRPr="00C44C4C">
              <w:rPr>
                <w:rFonts w:cs="Arial"/>
              </w:rPr>
              <w:t>239</w:t>
            </w:r>
            <w:r>
              <w:rPr>
                <w:rFonts w:cs="Arial"/>
              </w:rPr>
              <w:t>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9B60BA">
              <w:rPr>
                <w:rFonts w:cs="Arial"/>
              </w:rPr>
              <w:t>N/A</w:t>
            </w:r>
          </w:p>
        </w:tc>
        <w:tc>
          <w:tcPr>
            <w:tcW w:w="1248" w:type="dxa"/>
            <w:gridSpan w:val="3"/>
            <w:shd w:val="clear" w:color="auto" w:fill="auto"/>
          </w:tcPr>
          <w:p w:rsidR="008F1275" w:rsidRPr="009B60BA" w:rsidRDefault="008F1275" w:rsidP="00A20AEB">
            <w:pPr>
              <w:pStyle w:val="TAC"/>
              <w:rPr>
                <w:rFonts w:eastAsia="Malgun Gothic" w:cs="Arial"/>
                <w:lang w:eastAsia="ko-KR"/>
              </w:rPr>
            </w:pPr>
            <w:r w:rsidRPr="009B60BA">
              <w:rPr>
                <w:rFonts w:cs="Arial"/>
              </w:rPr>
              <w:t>N/A</w:t>
            </w:r>
          </w:p>
        </w:tc>
      </w:tr>
      <w:tr w:rsidR="008F1275" w:rsidRPr="009B60BA" w:rsidTr="00A20AEB">
        <w:trPr>
          <w:trHeight w:val="54"/>
          <w:jc w:val="center"/>
        </w:trPr>
        <w:tc>
          <w:tcPr>
            <w:tcW w:w="2259" w:type="dxa"/>
            <w:tcBorders>
              <w:top w:val="nil"/>
              <w:bottom w:val="single" w:sz="4" w:space="0" w:color="auto"/>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9B60BA" w:rsidRDefault="008F1275" w:rsidP="00A20AEB">
            <w:pPr>
              <w:pStyle w:val="TAC"/>
              <w:rPr>
                <w:rFonts w:eastAsia="Malgun Gothic" w:cs="Arial"/>
                <w:kern w:val="2"/>
                <w:szCs w:val="24"/>
                <w:lang w:eastAsia="ko-KR"/>
              </w:rPr>
            </w:pPr>
            <w:r w:rsidRPr="00C44C4C">
              <w:rPr>
                <w:rFonts w:cs="Arial"/>
              </w:rPr>
              <w:t>n1</w:t>
            </w:r>
          </w:p>
        </w:tc>
        <w:tc>
          <w:tcPr>
            <w:tcW w:w="1380" w:type="dxa"/>
            <w:gridSpan w:val="2"/>
            <w:shd w:val="clear" w:color="auto" w:fill="auto"/>
            <w:noWrap/>
            <w:vAlign w:val="center"/>
          </w:tcPr>
          <w:p w:rsidR="008F1275" w:rsidRPr="009B60BA" w:rsidRDefault="008F1275" w:rsidP="00A20AEB">
            <w:pPr>
              <w:pStyle w:val="TAC"/>
              <w:rPr>
                <w:rFonts w:eastAsia="Malgun Gothic" w:cs="Arial"/>
                <w:lang w:eastAsia="ko-KR"/>
              </w:rPr>
            </w:pPr>
            <w:r>
              <w:rPr>
                <w:rFonts w:cs="Arial"/>
                <w:color w:val="000000"/>
              </w:rPr>
              <w:t>N/A</w:t>
            </w:r>
          </w:p>
        </w:tc>
        <w:tc>
          <w:tcPr>
            <w:tcW w:w="817" w:type="dxa"/>
            <w:gridSpan w:val="2"/>
            <w:shd w:val="clear" w:color="auto" w:fill="auto"/>
            <w:noWrap/>
            <w:vAlign w:val="center"/>
          </w:tcPr>
          <w:p w:rsidR="008F1275" w:rsidRPr="009B60BA" w:rsidRDefault="008F1275" w:rsidP="00A20AEB">
            <w:pPr>
              <w:pStyle w:val="TAC"/>
              <w:rPr>
                <w:rFonts w:eastAsia="Malgun Gothic" w:cs="Arial"/>
                <w:lang w:eastAsia="ko-KR"/>
              </w:rPr>
            </w:pPr>
            <w:r w:rsidRPr="003C4CEC">
              <w:rPr>
                <w:rFonts w:cs="Arial"/>
                <w:color w:val="000000"/>
              </w:rPr>
              <w:t>5</w:t>
            </w:r>
          </w:p>
        </w:tc>
        <w:tc>
          <w:tcPr>
            <w:tcW w:w="2554" w:type="dxa"/>
            <w:gridSpan w:val="2"/>
            <w:shd w:val="clear" w:color="auto" w:fill="auto"/>
            <w:noWrap/>
            <w:vAlign w:val="center"/>
          </w:tcPr>
          <w:p w:rsidR="008F1275" w:rsidRPr="009B60BA" w:rsidRDefault="008F1275" w:rsidP="00A20AEB">
            <w:pPr>
              <w:pStyle w:val="TAC"/>
              <w:rPr>
                <w:rFonts w:eastAsia="Malgun Gothic" w:cs="Arial"/>
                <w:lang w:eastAsia="ko-KR"/>
              </w:rPr>
            </w:pPr>
            <w:r>
              <w:rPr>
                <w:rFonts w:cs="Arial"/>
                <w:color w:val="000000"/>
              </w:rPr>
              <w:t>N/A</w:t>
            </w:r>
          </w:p>
        </w:tc>
        <w:tc>
          <w:tcPr>
            <w:tcW w:w="1323" w:type="dxa"/>
            <w:gridSpan w:val="2"/>
            <w:shd w:val="clear" w:color="auto" w:fill="auto"/>
            <w:noWrap/>
            <w:vAlign w:val="center"/>
          </w:tcPr>
          <w:p w:rsidR="008F1275" w:rsidRPr="009B60BA" w:rsidRDefault="008F1275" w:rsidP="00A20AE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9B60BA">
              <w:rPr>
                <w:rFonts w:eastAsia="Malgun Gothic" w:cs="Arial"/>
                <w:lang w:eastAsia="ko-KR"/>
              </w:rPr>
              <w:t>3.3</w:t>
            </w:r>
          </w:p>
        </w:tc>
        <w:tc>
          <w:tcPr>
            <w:tcW w:w="1248" w:type="dxa"/>
            <w:gridSpan w:val="3"/>
            <w:shd w:val="clear" w:color="auto" w:fill="auto"/>
          </w:tcPr>
          <w:p w:rsidR="008F1275" w:rsidRPr="009B60BA" w:rsidRDefault="008F1275" w:rsidP="00A20AEB">
            <w:pPr>
              <w:pStyle w:val="TAC"/>
              <w:rPr>
                <w:rFonts w:eastAsia="Malgun Gothic" w:cs="Arial"/>
                <w:lang w:eastAsia="ko-KR"/>
              </w:rPr>
            </w:pPr>
            <w:r w:rsidRPr="009B60BA">
              <w:rPr>
                <w:rFonts w:eastAsia="MS Mincho" w:cs="Arial"/>
              </w:rPr>
              <w:t>IMD5</w:t>
            </w:r>
          </w:p>
        </w:tc>
      </w:tr>
      <w:tr w:rsidR="008F1275" w:rsidRPr="009B60BA" w:rsidTr="00A20AEB">
        <w:trPr>
          <w:trHeight w:val="54"/>
          <w:jc w:val="center"/>
        </w:trPr>
        <w:tc>
          <w:tcPr>
            <w:tcW w:w="2259" w:type="dxa"/>
            <w:tcBorders>
              <w:top w:val="single" w:sz="4" w:space="0" w:color="auto"/>
              <w:bottom w:val="nil"/>
            </w:tcBorders>
            <w:shd w:val="clear" w:color="auto" w:fill="auto"/>
          </w:tcPr>
          <w:p w:rsidR="008F1275" w:rsidRPr="009B60BA" w:rsidRDefault="008F1275" w:rsidP="00A20AE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8</w:t>
            </w:r>
          </w:p>
        </w:tc>
        <w:tc>
          <w:tcPr>
            <w:tcW w:w="1380"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900</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5</w:t>
            </w:r>
          </w:p>
        </w:tc>
        <w:tc>
          <w:tcPr>
            <w:tcW w:w="2554"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25</w:t>
            </w:r>
          </w:p>
        </w:tc>
        <w:tc>
          <w:tcPr>
            <w:tcW w:w="1323" w:type="dxa"/>
            <w:gridSpan w:val="2"/>
            <w:shd w:val="clear" w:color="auto" w:fill="auto"/>
            <w:noWrap/>
          </w:tcPr>
          <w:p w:rsidR="008F1275" w:rsidRPr="00C44C4C" w:rsidRDefault="008F1275" w:rsidP="00A20AEB">
            <w:pPr>
              <w:pStyle w:val="TAC"/>
              <w:rPr>
                <w:rFonts w:cs="Arial"/>
                <w:color w:val="000000"/>
              </w:rPr>
            </w:pPr>
            <w:r w:rsidRPr="00190886">
              <w:rPr>
                <w:rFonts w:cs="Arial"/>
                <w:szCs w:val="18"/>
              </w:rPr>
              <w:t>945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N/A</w:t>
            </w:r>
          </w:p>
        </w:tc>
      </w:tr>
      <w:tr w:rsidR="008F1275" w:rsidRPr="009B60BA" w:rsidTr="00A20AEB">
        <w:trPr>
          <w:trHeight w:val="54"/>
          <w:jc w:val="center"/>
        </w:trPr>
        <w:tc>
          <w:tcPr>
            <w:tcW w:w="2259" w:type="dxa"/>
            <w:tcBorders>
              <w:top w:val="nil"/>
              <w:bottom w:val="nil"/>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n1</w:t>
            </w:r>
          </w:p>
        </w:tc>
        <w:tc>
          <w:tcPr>
            <w:tcW w:w="1380"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1945</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5</w:t>
            </w:r>
          </w:p>
        </w:tc>
        <w:tc>
          <w:tcPr>
            <w:tcW w:w="2554"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25</w:t>
            </w:r>
          </w:p>
        </w:tc>
        <w:tc>
          <w:tcPr>
            <w:tcW w:w="1323" w:type="dxa"/>
            <w:gridSpan w:val="2"/>
            <w:shd w:val="clear" w:color="auto" w:fill="auto"/>
            <w:noWrap/>
          </w:tcPr>
          <w:p w:rsidR="008F1275" w:rsidRPr="00C44C4C" w:rsidRDefault="008F1275" w:rsidP="00A20AEB">
            <w:pPr>
              <w:pStyle w:val="TAC"/>
              <w:rPr>
                <w:rFonts w:cs="Arial"/>
                <w:color w:val="000000"/>
              </w:rPr>
            </w:pPr>
            <w:r w:rsidRPr="00190886">
              <w:rPr>
                <w:rFonts w:cs="Arial"/>
                <w:szCs w:val="18"/>
              </w:rPr>
              <w:t>2135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N/A</w:t>
            </w:r>
          </w:p>
        </w:tc>
      </w:tr>
      <w:tr w:rsidR="008F1275" w:rsidRPr="009B60BA" w:rsidTr="00A20AEB">
        <w:trPr>
          <w:trHeight w:val="54"/>
          <w:jc w:val="center"/>
        </w:trPr>
        <w:tc>
          <w:tcPr>
            <w:tcW w:w="2259" w:type="dxa"/>
            <w:tcBorders>
              <w:top w:val="nil"/>
              <w:bottom w:val="nil"/>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n77</w:t>
            </w:r>
          </w:p>
        </w:tc>
        <w:tc>
          <w:tcPr>
            <w:tcW w:w="1380" w:type="dxa"/>
            <w:gridSpan w:val="2"/>
            <w:shd w:val="clear" w:color="auto" w:fill="auto"/>
            <w:noWrap/>
          </w:tcPr>
          <w:p w:rsidR="008F1275" w:rsidRPr="00C44C4C" w:rsidRDefault="008F1275" w:rsidP="00A20AEB">
            <w:pPr>
              <w:pStyle w:val="TAC"/>
              <w:rPr>
                <w:rFonts w:cs="Arial"/>
                <w:color w:val="000000"/>
              </w:rPr>
            </w:pPr>
            <w:r>
              <w:rPr>
                <w:rFonts w:cs="Arial"/>
                <w:szCs w:val="18"/>
              </w:rPr>
              <w:t>N/A</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szCs w:val="18"/>
              </w:rPr>
              <w:t>10</w:t>
            </w:r>
          </w:p>
        </w:tc>
        <w:tc>
          <w:tcPr>
            <w:tcW w:w="2554" w:type="dxa"/>
            <w:gridSpan w:val="2"/>
            <w:shd w:val="clear" w:color="auto" w:fill="auto"/>
            <w:noWrap/>
          </w:tcPr>
          <w:p w:rsidR="008F1275" w:rsidRPr="00C44C4C" w:rsidRDefault="008F1275" w:rsidP="00A20AEB">
            <w:pPr>
              <w:pStyle w:val="TAC"/>
              <w:rPr>
                <w:rFonts w:cs="Arial"/>
                <w:color w:val="000000"/>
              </w:rPr>
            </w:pPr>
            <w:r>
              <w:rPr>
                <w:rFonts w:cs="Arial"/>
                <w:szCs w:val="18"/>
              </w:rPr>
              <w:t>N/A</w:t>
            </w:r>
          </w:p>
        </w:tc>
        <w:tc>
          <w:tcPr>
            <w:tcW w:w="1323" w:type="dxa"/>
            <w:gridSpan w:val="2"/>
            <w:shd w:val="clear" w:color="auto" w:fill="auto"/>
            <w:noWrap/>
          </w:tcPr>
          <w:p w:rsidR="008F1275" w:rsidRPr="00C44C4C" w:rsidRDefault="008F1275" w:rsidP="00A20AEB">
            <w:pPr>
              <w:pStyle w:val="TAC"/>
              <w:rPr>
                <w:rFonts w:cs="Arial"/>
                <w:color w:val="000000"/>
              </w:rPr>
            </w:pPr>
            <w:r w:rsidRPr="00190886">
              <w:rPr>
                <w:rFonts w:cs="Arial"/>
                <w:szCs w:val="18"/>
              </w:rPr>
              <w:t>3745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190886">
              <w:rPr>
                <w:rFonts w:cs="Arial"/>
                <w:szCs w:val="18"/>
              </w:rPr>
              <w:t>14.9</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IMD3</w:t>
            </w:r>
            <w:r w:rsidRPr="00190886">
              <w:rPr>
                <w:rFonts w:cs="Arial"/>
                <w:szCs w:val="18"/>
                <w:vertAlign w:val="superscript"/>
              </w:rPr>
              <w:t>1</w:t>
            </w:r>
          </w:p>
        </w:tc>
      </w:tr>
      <w:tr w:rsidR="008F1275" w:rsidRPr="009B60BA" w:rsidTr="00A20AEB">
        <w:trPr>
          <w:trHeight w:val="54"/>
          <w:jc w:val="center"/>
        </w:trPr>
        <w:tc>
          <w:tcPr>
            <w:tcW w:w="2259" w:type="dxa"/>
            <w:tcBorders>
              <w:top w:val="nil"/>
              <w:bottom w:val="nil"/>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8</w:t>
            </w:r>
          </w:p>
        </w:tc>
        <w:tc>
          <w:tcPr>
            <w:tcW w:w="1380"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9</w:t>
            </w:r>
            <w:r w:rsidRPr="003C4CEC">
              <w:rPr>
                <w:rFonts w:cs="Arial"/>
                <w:szCs w:val="18"/>
              </w:rPr>
              <w:t>10</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5</w:t>
            </w:r>
          </w:p>
        </w:tc>
        <w:tc>
          <w:tcPr>
            <w:tcW w:w="2554"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2</w:t>
            </w:r>
            <w:r w:rsidRPr="003C4CEC">
              <w:rPr>
                <w:rFonts w:cs="Arial"/>
                <w:szCs w:val="18"/>
              </w:rPr>
              <w:t>5</w:t>
            </w:r>
          </w:p>
        </w:tc>
        <w:tc>
          <w:tcPr>
            <w:tcW w:w="1323" w:type="dxa"/>
            <w:gridSpan w:val="2"/>
            <w:shd w:val="clear" w:color="auto" w:fill="auto"/>
            <w:noWrap/>
          </w:tcPr>
          <w:p w:rsidR="008F1275" w:rsidRPr="00C44C4C" w:rsidRDefault="008F1275" w:rsidP="00A20AEB">
            <w:pPr>
              <w:pStyle w:val="TAC"/>
              <w:rPr>
                <w:rFonts w:cs="Arial"/>
                <w:color w:val="000000"/>
              </w:rPr>
            </w:pPr>
            <w:r>
              <w:rPr>
                <w:rFonts w:cs="Arial" w:hint="eastAsia"/>
                <w:szCs w:val="18"/>
              </w:rPr>
              <w:t>9</w:t>
            </w:r>
            <w:r>
              <w:rPr>
                <w:rFonts w:cs="Arial"/>
                <w:szCs w:val="18"/>
              </w:rPr>
              <w:t>55</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N/A</w:t>
            </w:r>
          </w:p>
        </w:tc>
      </w:tr>
      <w:tr w:rsidR="008F1275" w:rsidRPr="009B60BA" w:rsidTr="00A20AEB">
        <w:trPr>
          <w:trHeight w:val="54"/>
          <w:jc w:val="center"/>
        </w:trPr>
        <w:tc>
          <w:tcPr>
            <w:tcW w:w="2259" w:type="dxa"/>
            <w:tcBorders>
              <w:top w:val="nil"/>
              <w:bottom w:val="nil"/>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n77</w:t>
            </w:r>
          </w:p>
        </w:tc>
        <w:tc>
          <w:tcPr>
            <w:tcW w:w="1380"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3</w:t>
            </w:r>
            <w:r w:rsidRPr="003C4CEC">
              <w:rPr>
                <w:rFonts w:cs="Arial"/>
                <w:szCs w:val="18"/>
              </w:rPr>
              <w:t>960</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1</w:t>
            </w:r>
            <w:r w:rsidRPr="003C4CEC">
              <w:rPr>
                <w:rFonts w:cs="Arial"/>
                <w:szCs w:val="18"/>
              </w:rPr>
              <w:t>0</w:t>
            </w:r>
          </w:p>
        </w:tc>
        <w:tc>
          <w:tcPr>
            <w:tcW w:w="2554"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5</w:t>
            </w:r>
            <w:r w:rsidRPr="003C4CEC">
              <w:rPr>
                <w:rFonts w:cs="Arial"/>
                <w:szCs w:val="18"/>
              </w:rPr>
              <w:t>0</w:t>
            </w:r>
          </w:p>
        </w:tc>
        <w:tc>
          <w:tcPr>
            <w:tcW w:w="1323" w:type="dxa"/>
            <w:gridSpan w:val="2"/>
            <w:shd w:val="clear" w:color="auto" w:fill="auto"/>
            <w:noWrap/>
          </w:tcPr>
          <w:p w:rsidR="008F1275" w:rsidRPr="00C44C4C" w:rsidRDefault="008F1275" w:rsidP="00A20AEB">
            <w:pPr>
              <w:pStyle w:val="TAC"/>
              <w:rPr>
                <w:rFonts w:cs="Arial"/>
                <w:color w:val="000000"/>
              </w:rPr>
            </w:pPr>
            <w:r>
              <w:rPr>
                <w:rFonts w:cs="Arial" w:hint="eastAsia"/>
                <w:szCs w:val="18"/>
              </w:rPr>
              <w:t>3</w:t>
            </w:r>
            <w:r>
              <w:rPr>
                <w:rFonts w:cs="Arial"/>
                <w:szCs w:val="18"/>
              </w:rPr>
              <w:t>960</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sidRPr="00190886">
              <w:rPr>
                <w:rFonts w:cs="Arial"/>
                <w:szCs w:val="18"/>
              </w:rPr>
              <w:t>N/A</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N/A</w:t>
            </w:r>
          </w:p>
        </w:tc>
      </w:tr>
      <w:tr w:rsidR="008F1275" w:rsidRPr="009B60BA" w:rsidTr="00A20AEB">
        <w:trPr>
          <w:trHeight w:val="54"/>
          <w:jc w:val="center"/>
        </w:trPr>
        <w:tc>
          <w:tcPr>
            <w:tcW w:w="2259" w:type="dxa"/>
            <w:tcBorders>
              <w:top w:val="nil"/>
              <w:bottom w:val="single" w:sz="4" w:space="0" w:color="auto"/>
            </w:tcBorders>
            <w:shd w:val="clear" w:color="auto" w:fill="auto"/>
          </w:tcPr>
          <w:p w:rsidR="008F1275" w:rsidRPr="009B60BA" w:rsidRDefault="008F1275" w:rsidP="00A20AEB">
            <w:pPr>
              <w:pStyle w:val="TAC"/>
              <w:rPr>
                <w:rFonts w:eastAsia="Malgun Gothic" w:cs="Arial"/>
                <w:lang w:eastAsia="ko-KR"/>
              </w:rPr>
            </w:pPr>
          </w:p>
        </w:tc>
        <w:tc>
          <w:tcPr>
            <w:tcW w:w="868" w:type="dxa"/>
            <w:shd w:val="clear" w:color="auto" w:fill="auto"/>
            <w:vAlign w:val="center"/>
          </w:tcPr>
          <w:p w:rsidR="008F1275" w:rsidRPr="00C44C4C" w:rsidRDefault="008F1275" w:rsidP="00A20AEB">
            <w:pPr>
              <w:pStyle w:val="TAC"/>
              <w:rPr>
                <w:rFonts w:cs="Arial"/>
              </w:rPr>
            </w:pPr>
            <w:r w:rsidRPr="00190886">
              <w:rPr>
                <w:rFonts w:cs="Arial"/>
                <w:szCs w:val="18"/>
              </w:rPr>
              <w:t>n1</w:t>
            </w:r>
          </w:p>
        </w:tc>
        <w:tc>
          <w:tcPr>
            <w:tcW w:w="1380" w:type="dxa"/>
            <w:gridSpan w:val="2"/>
            <w:shd w:val="clear" w:color="auto" w:fill="auto"/>
            <w:noWrap/>
          </w:tcPr>
          <w:p w:rsidR="008F1275" w:rsidRPr="00C44C4C" w:rsidRDefault="008F1275" w:rsidP="00A20AEB">
            <w:pPr>
              <w:pStyle w:val="TAC"/>
              <w:rPr>
                <w:rFonts w:cs="Arial"/>
                <w:color w:val="000000"/>
              </w:rPr>
            </w:pPr>
            <w:r>
              <w:rPr>
                <w:rFonts w:cs="Arial"/>
                <w:szCs w:val="18"/>
              </w:rPr>
              <w:t>N/A</w:t>
            </w:r>
          </w:p>
        </w:tc>
        <w:tc>
          <w:tcPr>
            <w:tcW w:w="817" w:type="dxa"/>
            <w:gridSpan w:val="2"/>
            <w:shd w:val="clear" w:color="auto" w:fill="auto"/>
            <w:noWrap/>
          </w:tcPr>
          <w:p w:rsidR="008F1275" w:rsidRPr="00C44C4C" w:rsidRDefault="008F1275" w:rsidP="00A20AEB">
            <w:pPr>
              <w:pStyle w:val="TAC"/>
              <w:rPr>
                <w:rFonts w:cs="Arial"/>
                <w:color w:val="000000"/>
              </w:rPr>
            </w:pPr>
            <w:r w:rsidRPr="003C4CEC">
              <w:rPr>
                <w:rFonts w:cs="Arial" w:hint="eastAsia"/>
                <w:szCs w:val="18"/>
              </w:rPr>
              <w:t>5</w:t>
            </w:r>
          </w:p>
        </w:tc>
        <w:tc>
          <w:tcPr>
            <w:tcW w:w="2554" w:type="dxa"/>
            <w:gridSpan w:val="2"/>
            <w:shd w:val="clear" w:color="auto" w:fill="auto"/>
            <w:noWrap/>
          </w:tcPr>
          <w:p w:rsidR="008F1275" w:rsidRPr="00C44C4C" w:rsidRDefault="008F1275" w:rsidP="00A20AEB">
            <w:pPr>
              <w:pStyle w:val="TAC"/>
              <w:rPr>
                <w:rFonts w:cs="Arial"/>
                <w:color w:val="000000"/>
              </w:rPr>
            </w:pPr>
            <w:r>
              <w:rPr>
                <w:rFonts w:cs="Arial"/>
                <w:szCs w:val="18"/>
              </w:rPr>
              <w:t>N/A</w:t>
            </w:r>
          </w:p>
        </w:tc>
        <w:tc>
          <w:tcPr>
            <w:tcW w:w="1323" w:type="dxa"/>
            <w:gridSpan w:val="2"/>
            <w:shd w:val="clear" w:color="auto" w:fill="auto"/>
            <w:noWrap/>
          </w:tcPr>
          <w:p w:rsidR="008F1275" w:rsidRPr="00C44C4C" w:rsidRDefault="008F1275" w:rsidP="00A20AEB">
            <w:pPr>
              <w:pStyle w:val="TAC"/>
              <w:rPr>
                <w:rFonts w:cs="Arial"/>
                <w:color w:val="000000"/>
              </w:rPr>
            </w:pPr>
            <w:r>
              <w:rPr>
                <w:rFonts w:cs="Arial" w:hint="eastAsia"/>
                <w:szCs w:val="18"/>
              </w:rPr>
              <w:t>2</w:t>
            </w:r>
            <w:r>
              <w:rPr>
                <w:rFonts w:cs="Arial"/>
                <w:szCs w:val="18"/>
              </w:rPr>
              <w:t>140</w:t>
            </w:r>
          </w:p>
        </w:tc>
        <w:tc>
          <w:tcPr>
            <w:tcW w:w="867" w:type="dxa"/>
            <w:gridSpan w:val="2"/>
            <w:shd w:val="clear" w:color="auto" w:fill="auto"/>
            <w:vAlign w:val="center"/>
          </w:tcPr>
          <w:p w:rsidR="008F1275" w:rsidRPr="009B60BA" w:rsidRDefault="008F1275" w:rsidP="00A20AEB">
            <w:pPr>
              <w:pStyle w:val="TAC"/>
              <w:rPr>
                <w:rFonts w:eastAsia="Malgun Gothic" w:cs="Arial"/>
                <w:lang w:eastAsia="ko-KR"/>
              </w:rPr>
            </w:pPr>
            <w:r>
              <w:rPr>
                <w:rFonts w:cs="Arial" w:hint="eastAsia"/>
                <w:szCs w:val="18"/>
              </w:rPr>
              <w:t>1</w:t>
            </w:r>
            <w:r>
              <w:rPr>
                <w:rFonts w:cs="Arial"/>
                <w:szCs w:val="18"/>
              </w:rPr>
              <w:t>4.4</w:t>
            </w:r>
          </w:p>
        </w:tc>
        <w:tc>
          <w:tcPr>
            <w:tcW w:w="1248" w:type="dxa"/>
            <w:gridSpan w:val="3"/>
            <w:shd w:val="clear" w:color="auto" w:fill="auto"/>
            <w:vAlign w:val="center"/>
          </w:tcPr>
          <w:p w:rsidR="008F1275" w:rsidRPr="009B60BA" w:rsidRDefault="008F1275" w:rsidP="00A20AEB">
            <w:pPr>
              <w:pStyle w:val="TAC"/>
              <w:rPr>
                <w:rFonts w:eastAsia="MS Mincho" w:cs="Arial"/>
              </w:rPr>
            </w:pPr>
            <w:r w:rsidRPr="00190886">
              <w:rPr>
                <w:rFonts w:cs="Arial"/>
                <w:szCs w:val="18"/>
              </w:rPr>
              <w:t>IMD3</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rFonts w:eastAsia="Malgun Gothic"/>
                <w:lang w:eastAsia="ko-KR"/>
              </w:rPr>
            </w:pPr>
            <w:r w:rsidRPr="00EF5447">
              <w:rPr>
                <w:rFonts w:eastAsia="Malgun Gothic"/>
                <w:lang w:eastAsia="ko-KR"/>
              </w:rPr>
              <w:t>DC_8A_n1A-n78A</w:t>
            </w:r>
          </w:p>
          <w:p w:rsidR="008F1275" w:rsidRPr="00EF5447" w:rsidRDefault="008F1275" w:rsidP="00A20AEB">
            <w:pPr>
              <w:pStyle w:val="TAC"/>
              <w:rPr>
                <w:rFonts w:cs="Arial"/>
              </w:rPr>
            </w:pPr>
            <w:r>
              <w:rPr>
                <w:rFonts w:eastAsia="Malgun Gothic"/>
                <w:lang w:eastAsia="ko-KR"/>
              </w:rPr>
              <w:t>DC_8</w:t>
            </w:r>
            <w:r w:rsidRPr="00D42A5F">
              <w:rPr>
                <w:rFonts w:eastAsia="Malgun Gothic"/>
                <w:lang w:eastAsia="ko-KR"/>
              </w:rPr>
              <w:t>B</w:t>
            </w:r>
            <w:r>
              <w:rPr>
                <w:rFonts w:eastAsia="Malgun Gothic"/>
                <w:lang w:eastAsia="ko-KR"/>
              </w:rPr>
              <w:t>_n1A-n78A</w:t>
            </w: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900</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945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n1</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1945</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2135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n78</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rPr>
                <w:rFonts w:cs="Arial"/>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3745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14.9</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2D4ADB" w:rsidRDefault="008F1275" w:rsidP="00A20AEB">
            <w:pPr>
              <w:pStyle w:val="TAC"/>
            </w:pPr>
            <w:r w:rsidRPr="002D4ADB">
              <w:t>DC_</w:t>
            </w:r>
            <w:r>
              <w:t>8</w:t>
            </w:r>
            <w:r w:rsidRPr="002D4ADB">
              <w:t>A_</w:t>
            </w:r>
            <w:r>
              <w:t>n1</w:t>
            </w:r>
            <w:r w:rsidRPr="002D4ADB">
              <w:t>A-n7</w:t>
            </w:r>
            <w:r>
              <w:t>9</w:t>
            </w:r>
            <w:r w:rsidRPr="002D4ADB">
              <w:t>A</w:t>
            </w:r>
          </w:p>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Pr>
                <w:rFonts w:hint="eastAsia"/>
                <w:lang w:eastAsia="ja-JP"/>
              </w:rPr>
              <w:t>8</w:t>
            </w:r>
          </w:p>
        </w:tc>
        <w:tc>
          <w:tcPr>
            <w:tcW w:w="1380" w:type="dxa"/>
            <w:gridSpan w:val="2"/>
            <w:shd w:val="clear" w:color="auto" w:fill="auto"/>
            <w:noWrap/>
          </w:tcPr>
          <w:p w:rsidR="008F1275" w:rsidRDefault="008F1275" w:rsidP="00A20AEB">
            <w:pPr>
              <w:pStyle w:val="TAC"/>
              <w:rPr>
                <w:rFonts w:eastAsia="Malgun Gothic" w:cs="Arial"/>
                <w:lang w:eastAsia="ko-KR"/>
              </w:rPr>
            </w:pPr>
            <w:r>
              <w:t>900</w:t>
            </w:r>
          </w:p>
        </w:tc>
        <w:tc>
          <w:tcPr>
            <w:tcW w:w="817" w:type="dxa"/>
            <w:gridSpan w:val="2"/>
            <w:shd w:val="clear" w:color="auto" w:fill="auto"/>
            <w:noWrap/>
          </w:tcPr>
          <w:p w:rsidR="008F1275" w:rsidRPr="003C4CEC" w:rsidRDefault="008F1275" w:rsidP="00A20AEB">
            <w:pPr>
              <w:pStyle w:val="TAC"/>
              <w:rPr>
                <w:rFonts w:eastAsia="Malgun Gothic" w:cs="Arial"/>
                <w:lang w:eastAsia="ko-KR"/>
              </w:rPr>
            </w:pPr>
            <w:r w:rsidRPr="002D4ADB">
              <w:t>5</w:t>
            </w:r>
          </w:p>
        </w:tc>
        <w:tc>
          <w:tcPr>
            <w:tcW w:w="2554" w:type="dxa"/>
            <w:gridSpan w:val="2"/>
            <w:shd w:val="clear" w:color="auto" w:fill="auto"/>
            <w:noWrap/>
          </w:tcPr>
          <w:p w:rsidR="008F1275" w:rsidRDefault="008F1275" w:rsidP="00A20AEB">
            <w:pPr>
              <w:pStyle w:val="TAC"/>
              <w:rPr>
                <w:rFonts w:eastAsia="Malgun Gothic" w:cs="Arial"/>
                <w:lang w:eastAsia="ko-KR"/>
              </w:rPr>
            </w:pPr>
            <w:r w:rsidRPr="002D4ADB">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Pr>
                <w:lang w:eastAsia="zh-CN"/>
              </w:rPr>
              <w:t>945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2D4ADB">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2D4ADB">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Pr>
                <w:lang w:eastAsia="zh-CN"/>
              </w:rPr>
              <w:t>n1</w:t>
            </w:r>
          </w:p>
        </w:tc>
        <w:tc>
          <w:tcPr>
            <w:tcW w:w="1380" w:type="dxa"/>
            <w:gridSpan w:val="2"/>
            <w:shd w:val="clear" w:color="auto" w:fill="auto"/>
            <w:noWrap/>
          </w:tcPr>
          <w:p w:rsidR="008F1275" w:rsidRDefault="008F1275" w:rsidP="00A20AEB">
            <w:pPr>
              <w:pStyle w:val="TAC"/>
              <w:rPr>
                <w:rFonts w:eastAsia="Malgun Gothic" w:cs="Arial"/>
                <w:lang w:eastAsia="ko-KR"/>
              </w:rPr>
            </w:pPr>
            <w:r>
              <w:t>1955</w:t>
            </w:r>
          </w:p>
        </w:tc>
        <w:tc>
          <w:tcPr>
            <w:tcW w:w="817" w:type="dxa"/>
            <w:gridSpan w:val="2"/>
            <w:shd w:val="clear" w:color="auto" w:fill="auto"/>
            <w:noWrap/>
          </w:tcPr>
          <w:p w:rsidR="008F1275" w:rsidRPr="003C4CEC" w:rsidRDefault="008F1275" w:rsidP="00A20AEB">
            <w:pPr>
              <w:pStyle w:val="TAC"/>
              <w:rPr>
                <w:rFonts w:eastAsia="Malgun Gothic" w:cs="Arial"/>
                <w:lang w:eastAsia="ko-KR"/>
              </w:rPr>
            </w:pPr>
            <w:r w:rsidRPr="002D4ADB">
              <w:t>5</w:t>
            </w:r>
          </w:p>
        </w:tc>
        <w:tc>
          <w:tcPr>
            <w:tcW w:w="2554" w:type="dxa"/>
            <w:gridSpan w:val="2"/>
            <w:shd w:val="clear" w:color="auto" w:fill="auto"/>
            <w:noWrap/>
          </w:tcPr>
          <w:p w:rsidR="008F1275" w:rsidRDefault="008F1275" w:rsidP="00A20AEB">
            <w:pPr>
              <w:pStyle w:val="TAC"/>
              <w:rPr>
                <w:rFonts w:eastAsia="Malgun Gothic" w:cs="Arial"/>
                <w:lang w:eastAsia="ko-KR"/>
              </w:rPr>
            </w:pPr>
            <w:r w:rsidRPr="002D4ADB">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Pr>
                <w:lang w:eastAsia="zh-CN"/>
              </w:rPr>
              <w:t>2145</w:t>
            </w:r>
          </w:p>
        </w:tc>
        <w:tc>
          <w:tcPr>
            <w:tcW w:w="867" w:type="dxa"/>
            <w:gridSpan w:val="2"/>
            <w:shd w:val="clear" w:color="auto" w:fill="auto"/>
          </w:tcPr>
          <w:p w:rsidR="008F1275" w:rsidRPr="00EF5447" w:rsidRDefault="008F1275" w:rsidP="00A20AEB">
            <w:pPr>
              <w:pStyle w:val="TAC"/>
              <w:rPr>
                <w:rFonts w:eastAsia="Malgun Gothic" w:cs="Arial"/>
                <w:lang w:eastAsia="ko-KR"/>
              </w:rPr>
            </w:pPr>
            <w:r>
              <w:t>8.2</w:t>
            </w:r>
          </w:p>
        </w:tc>
        <w:tc>
          <w:tcPr>
            <w:tcW w:w="1248" w:type="dxa"/>
            <w:gridSpan w:val="3"/>
            <w:shd w:val="clear" w:color="auto" w:fill="auto"/>
          </w:tcPr>
          <w:p w:rsidR="008F1275" w:rsidRPr="00EF5447" w:rsidRDefault="008F1275" w:rsidP="00A20AEB">
            <w:pPr>
              <w:pStyle w:val="TAC"/>
              <w:rPr>
                <w:rFonts w:eastAsia="Malgun Gothic" w:cs="Arial"/>
                <w:lang w:eastAsia="ko-KR"/>
              </w:rPr>
            </w:pPr>
            <w: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2D4ADB">
              <w:t>n7</w:t>
            </w:r>
            <w:r>
              <w:t>9</w:t>
            </w:r>
          </w:p>
        </w:tc>
        <w:tc>
          <w:tcPr>
            <w:tcW w:w="1380" w:type="dxa"/>
            <w:gridSpan w:val="2"/>
            <w:shd w:val="clear" w:color="auto" w:fill="auto"/>
            <w:noWrap/>
          </w:tcPr>
          <w:p w:rsidR="008F1275" w:rsidRDefault="008F1275" w:rsidP="00A20AEB">
            <w:pPr>
              <w:pStyle w:val="TAC"/>
              <w:rPr>
                <w:rFonts w:eastAsia="Malgun Gothic" w:cs="Arial"/>
                <w:lang w:eastAsia="ko-KR"/>
              </w:rPr>
            </w:pPr>
            <w:r>
              <w:t>4845</w:t>
            </w:r>
          </w:p>
        </w:tc>
        <w:tc>
          <w:tcPr>
            <w:tcW w:w="817" w:type="dxa"/>
            <w:gridSpan w:val="2"/>
            <w:shd w:val="clear" w:color="auto" w:fill="auto"/>
            <w:noWrap/>
          </w:tcPr>
          <w:p w:rsidR="008F1275" w:rsidRPr="003C4CEC" w:rsidRDefault="008F1275" w:rsidP="00A20AEB">
            <w:pPr>
              <w:pStyle w:val="TAC"/>
              <w:rPr>
                <w:rFonts w:eastAsia="Malgun Gothic" w:cs="Arial"/>
                <w:lang w:eastAsia="ko-KR"/>
              </w:rPr>
            </w:pPr>
            <w:r>
              <w:t>40</w:t>
            </w:r>
          </w:p>
        </w:tc>
        <w:tc>
          <w:tcPr>
            <w:tcW w:w="2554" w:type="dxa"/>
            <w:gridSpan w:val="2"/>
            <w:shd w:val="clear" w:color="auto" w:fill="auto"/>
            <w:noWrap/>
          </w:tcPr>
          <w:p w:rsidR="008F1275" w:rsidRDefault="008F1275" w:rsidP="00A20AEB">
            <w:pPr>
              <w:pStyle w:val="TAC"/>
              <w:rPr>
                <w:rFonts w:eastAsia="Malgun Gothic" w:cs="Arial"/>
                <w:lang w:eastAsia="ko-KR"/>
              </w:rPr>
            </w:pPr>
            <w:r>
              <w:t>216</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t>4845</w:t>
            </w:r>
          </w:p>
        </w:tc>
        <w:tc>
          <w:tcPr>
            <w:tcW w:w="867" w:type="dxa"/>
            <w:gridSpan w:val="2"/>
            <w:shd w:val="clear" w:color="auto" w:fill="auto"/>
          </w:tcPr>
          <w:p w:rsidR="008F1275" w:rsidRPr="00EF5447" w:rsidRDefault="008F1275" w:rsidP="00A20AEB">
            <w:pPr>
              <w:pStyle w:val="TAC"/>
              <w:rPr>
                <w:rFonts w:eastAsia="Malgun Gothic" w:cs="Arial"/>
                <w:lang w:eastAsia="ko-KR"/>
              </w:rPr>
            </w:pPr>
            <w: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cs="Arial"/>
              </w:rPr>
            </w:pPr>
            <w:r w:rsidRPr="00B65B1E">
              <w:rPr>
                <w:szCs w:val="18"/>
                <w:lang w:eastAsia="zh-CN"/>
              </w:rPr>
              <w:t>DC_8A-(n)3AA</w:t>
            </w: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kern w:val="2"/>
                <w:szCs w:val="24"/>
                <w:lang w:eastAsia="ko-KR"/>
              </w:rPr>
            </w:pPr>
            <w:r w:rsidRPr="00B65B1E">
              <w:rPr>
                <w:szCs w:val="18"/>
                <w:lang w:eastAsia="sv-SE"/>
              </w:rPr>
              <w:t>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897.5</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B65B1E">
              <w:rPr>
                <w:szCs w:val="18"/>
                <w:lang w:eastAsia="sv-SE"/>
              </w:rPr>
              <w:t>942.5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B65B1E">
              <w:rPr>
                <w:szCs w:val="18"/>
                <w:lang w:eastAsia="sv-SE"/>
              </w:rPr>
              <w:t>N/A</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B65B1E">
              <w:rPr>
                <w:szCs w:val="18"/>
                <w:lang w:eastAsia="sv-SE"/>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kern w:val="2"/>
                <w:szCs w:val="24"/>
                <w:lang w:eastAsia="ko-KR"/>
              </w:rPr>
            </w:pPr>
            <w:r w:rsidRPr="00B65B1E">
              <w:rPr>
                <w:szCs w:val="18"/>
                <w:lang w:eastAsia="sv-SE"/>
              </w:rPr>
              <w:t>3</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B65B1E">
              <w:rPr>
                <w:szCs w:val="18"/>
                <w:lang w:eastAsia="sv-SE"/>
              </w:rPr>
              <w:t>1835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B65B1E">
              <w:rPr>
                <w:szCs w:val="18"/>
                <w:lang w:eastAsia="sv-SE"/>
              </w:rPr>
              <w:t>4.5</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B65B1E">
              <w:rPr>
                <w:szCs w:val="18"/>
                <w:lang w:eastAsia="sv-SE"/>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p>
        </w:tc>
        <w:tc>
          <w:tcPr>
            <w:tcW w:w="868" w:type="dxa"/>
            <w:tcBorders>
              <w:left w:val="single" w:sz="4" w:space="0" w:color="auto"/>
            </w:tcBorders>
            <w:shd w:val="clear" w:color="auto" w:fill="auto"/>
          </w:tcPr>
          <w:p w:rsidR="008F1275" w:rsidRPr="00EF5447" w:rsidRDefault="008F1275" w:rsidP="00A20AEB">
            <w:pPr>
              <w:pStyle w:val="TAC"/>
              <w:rPr>
                <w:rFonts w:eastAsia="Malgun Gothic" w:cs="Arial"/>
                <w:kern w:val="2"/>
                <w:szCs w:val="24"/>
                <w:lang w:eastAsia="ko-KR"/>
              </w:rPr>
            </w:pPr>
            <w:r w:rsidRPr="00B65B1E">
              <w:rPr>
                <w:szCs w:val="18"/>
                <w:lang w:eastAsia="sv-SE"/>
              </w:rPr>
              <w:t>n3</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1747.5</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10</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szCs w:val="18"/>
                <w:lang w:eastAsia="sv-SE"/>
              </w:rPr>
              <w:t>50</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B65B1E">
              <w:rPr>
                <w:szCs w:val="18"/>
                <w:lang w:eastAsia="sv-SE"/>
              </w:rPr>
              <w:t>1842.5</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B65B1E">
              <w:rPr>
                <w:szCs w:val="18"/>
                <w:lang w:eastAsia="sv-SE"/>
              </w:rPr>
              <w:t>6.4</w:t>
            </w:r>
          </w:p>
        </w:tc>
        <w:tc>
          <w:tcPr>
            <w:tcW w:w="1248" w:type="dxa"/>
            <w:gridSpan w:val="3"/>
            <w:shd w:val="clear" w:color="auto" w:fill="auto"/>
          </w:tcPr>
          <w:p w:rsidR="008F1275" w:rsidRPr="00EF5447" w:rsidRDefault="008F1275" w:rsidP="00A20AEB">
            <w:pPr>
              <w:pStyle w:val="TAC"/>
              <w:rPr>
                <w:rFonts w:eastAsia="Malgun Gothic" w:cs="Arial"/>
                <w:lang w:eastAsia="ko-KR"/>
              </w:rPr>
            </w:pPr>
            <w:r w:rsidRPr="00B65B1E">
              <w:rPr>
                <w:szCs w:val="18"/>
                <w:lang w:eastAsia="sv-SE"/>
              </w:rPr>
              <w:t>IMD5</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rPr>
            </w:pPr>
            <w:r w:rsidRPr="00EF5447">
              <w:rPr>
                <w:rFonts w:eastAsia="Malgun Gothic"/>
                <w:lang w:eastAsia="ko-KR"/>
              </w:rPr>
              <w:t>DC_8A_n3A-n28A</w:t>
            </w: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8</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912.5</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957.5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n3</w:t>
            </w:r>
          </w:p>
        </w:tc>
        <w:tc>
          <w:tcPr>
            <w:tcW w:w="1380"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1712.5</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1807.5</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N/A</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n28</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eastAsia="Malgun Gothic" w:cs="Arial"/>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lang w:eastAsia="ko-KR"/>
              </w:rPr>
              <w:t>800</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lang w:eastAsia="ko-KR"/>
              </w:rPr>
              <w:t>30.4</w:t>
            </w:r>
          </w:p>
        </w:tc>
        <w:tc>
          <w:tcPr>
            <w:tcW w:w="1248" w:type="dxa"/>
            <w:gridSpan w:val="3"/>
            <w:shd w:val="clear" w:color="auto" w:fill="auto"/>
          </w:tcPr>
          <w:p w:rsidR="008F1275" w:rsidRPr="00EF5447" w:rsidRDefault="008F1275" w:rsidP="00A20AEB">
            <w:pPr>
              <w:pStyle w:val="TAC"/>
              <w:rPr>
                <w:rFonts w:cs="Arial"/>
              </w:rPr>
            </w:pPr>
            <w:r w:rsidRPr="00EF5447">
              <w:rPr>
                <w:rFonts w:eastAsia="Malgun Gothic" w:cs="Arial"/>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rsidR="008F1275" w:rsidRPr="00EF5447" w:rsidRDefault="008F1275" w:rsidP="00A20AE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8</w:t>
            </w:r>
          </w:p>
        </w:tc>
        <w:tc>
          <w:tcPr>
            <w:tcW w:w="1380" w:type="dxa"/>
            <w:gridSpan w:val="2"/>
            <w:shd w:val="clear" w:color="auto" w:fill="auto"/>
            <w:noWrap/>
          </w:tcPr>
          <w:p w:rsidR="008F1275" w:rsidRPr="00EF5447" w:rsidRDefault="008F1275" w:rsidP="00A20AEB">
            <w:pPr>
              <w:pStyle w:val="TAC"/>
              <w:rPr>
                <w:rFonts w:cs="Arial"/>
                <w:lang w:eastAsia="ko-KR"/>
              </w:rPr>
            </w:pPr>
            <w:r w:rsidRPr="003C4CEC">
              <w:t>900</w:t>
            </w:r>
          </w:p>
        </w:tc>
        <w:tc>
          <w:tcPr>
            <w:tcW w:w="817" w:type="dxa"/>
            <w:gridSpan w:val="2"/>
            <w:shd w:val="clear" w:color="auto" w:fill="auto"/>
            <w:noWrap/>
          </w:tcPr>
          <w:p w:rsidR="008F1275" w:rsidRPr="00EF5447" w:rsidRDefault="008F1275" w:rsidP="00A20AEB">
            <w:pPr>
              <w:pStyle w:val="TAC"/>
              <w:rPr>
                <w:rFonts w:cs="Arial"/>
                <w:lang w:eastAsia="ko-KR"/>
              </w:rPr>
            </w:pPr>
            <w:r w:rsidRPr="003C4CEC">
              <w:t>5</w:t>
            </w:r>
          </w:p>
        </w:tc>
        <w:tc>
          <w:tcPr>
            <w:tcW w:w="2554" w:type="dxa"/>
            <w:gridSpan w:val="2"/>
            <w:shd w:val="clear" w:color="auto" w:fill="auto"/>
            <w:noWrap/>
          </w:tcPr>
          <w:p w:rsidR="008F1275" w:rsidRPr="00EF5447" w:rsidRDefault="008F1275" w:rsidP="00A20AEB">
            <w:pPr>
              <w:pStyle w:val="TAC"/>
              <w:rPr>
                <w:rFonts w:cs="Arial"/>
                <w:lang w:eastAsia="ko-KR"/>
              </w:rPr>
            </w:pPr>
            <w:r w:rsidRPr="003C4CEC">
              <w:t>25</w:t>
            </w:r>
          </w:p>
        </w:tc>
        <w:tc>
          <w:tcPr>
            <w:tcW w:w="1323" w:type="dxa"/>
            <w:gridSpan w:val="2"/>
            <w:shd w:val="clear" w:color="auto" w:fill="auto"/>
            <w:noWrap/>
          </w:tcPr>
          <w:p w:rsidR="008F1275" w:rsidRPr="00EF5447" w:rsidRDefault="008F1275" w:rsidP="00A20AEB">
            <w:pPr>
              <w:pStyle w:val="TAC"/>
              <w:rPr>
                <w:rFonts w:cs="Arial"/>
                <w:lang w:eastAsia="ko-KR"/>
              </w:rPr>
            </w:pPr>
            <w:r w:rsidRPr="00EF5447">
              <w:t>945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r>
              <w:rPr>
                <w:lang w:eastAsia="ko-KR"/>
              </w:rPr>
              <w:t>DC_8B_n3A-n77A</w:t>
            </w: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n3</w:t>
            </w:r>
          </w:p>
        </w:tc>
        <w:tc>
          <w:tcPr>
            <w:tcW w:w="1380" w:type="dxa"/>
            <w:gridSpan w:val="2"/>
            <w:shd w:val="clear" w:color="auto" w:fill="auto"/>
            <w:noWrap/>
          </w:tcPr>
          <w:p w:rsidR="008F1275" w:rsidRPr="00EF5447" w:rsidRDefault="008F1275" w:rsidP="00A20AEB">
            <w:pPr>
              <w:pStyle w:val="TAC"/>
              <w:rPr>
                <w:rFonts w:cs="Arial"/>
                <w:lang w:eastAsia="ko-KR"/>
              </w:rPr>
            </w:pPr>
            <w:r w:rsidRPr="003C4CEC">
              <w:t>1740</w:t>
            </w:r>
          </w:p>
        </w:tc>
        <w:tc>
          <w:tcPr>
            <w:tcW w:w="817" w:type="dxa"/>
            <w:gridSpan w:val="2"/>
            <w:shd w:val="clear" w:color="auto" w:fill="auto"/>
            <w:noWrap/>
          </w:tcPr>
          <w:p w:rsidR="008F1275" w:rsidRPr="00EF5447" w:rsidRDefault="008F1275" w:rsidP="00A20AEB">
            <w:pPr>
              <w:pStyle w:val="TAC"/>
              <w:rPr>
                <w:rFonts w:cs="Arial"/>
                <w:lang w:eastAsia="ko-KR"/>
              </w:rPr>
            </w:pPr>
            <w:r w:rsidRPr="003C4CEC">
              <w:t>5</w:t>
            </w:r>
          </w:p>
        </w:tc>
        <w:tc>
          <w:tcPr>
            <w:tcW w:w="2554" w:type="dxa"/>
            <w:gridSpan w:val="2"/>
            <w:shd w:val="clear" w:color="auto" w:fill="auto"/>
            <w:noWrap/>
          </w:tcPr>
          <w:p w:rsidR="008F1275" w:rsidRPr="00EF5447" w:rsidRDefault="008F1275" w:rsidP="00A20AEB">
            <w:pPr>
              <w:pStyle w:val="TAC"/>
              <w:rPr>
                <w:rFonts w:cs="Arial"/>
                <w:lang w:eastAsia="ko-KR"/>
              </w:rPr>
            </w:pPr>
            <w:r w:rsidRPr="003C4CEC">
              <w:t>25</w:t>
            </w:r>
          </w:p>
        </w:tc>
        <w:tc>
          <w:tcPr>
            <w:tcW w:w="1323" w:type="dxa"/>
            <w:gridSpan w:val="2"/>
            <w:shd w:val="clear" w:color="auto" w:fill="auto"/>
            <w:noWrap/>
          </w:tcPr>
          <w:p w:rsidR="008F1275" w:rsidRPr="00EF5447" w:rsidRDefault="008F1275" w:rsidP="00A20AEB">
            <w:pPr>
              <w:pStyle w:val="TAC"/>
              <w:rPr>
                <w:rFonts w:cs="Arial"/>
                <w:lang w:eastAsia="ko-KR"/>
              </w:rPr>
            </w:pPr>
            <w:r w:rsidRPr="00EF5447">
              <w:t>1835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n77</w:t>
            </w:r>
          </w:p>
        </w:tc>
        <w:tc>
          <w:tcPr>
            <w:tcW w:w="1380" w:type="dxa"/>
            <w:gridSpan w:val="2"/>
            <w:shd w:val="clear" w:color="auto" w:fill="auto"/>
            <w:noWrap/>
          </w:tcPr>
          <w:p w:rsidR="008F1275" w:rsidRPr="00EF5447" w:rsidRDefault="008F1275" w:rsidP="00A20AEB">
            <w:pPr>
              <w:pStyle w:val="TAC"/>
              <w:rPr>
                <w:rFonts w:cs="Arial"/>
                <w:lang w:eastAsia="ko-KR"/>
              </w:rPr>
            </w:pPr>
            <w:r>
              <w:t>N/A</w:t>
            </w:r>
          </w:p>
        </w:tc>
        <w:tc>
          <w:tcPr>
            <w:tcW w:w="817" w:type="dxa"/>
            <w:gridSpan w:val="2"/>
            <w:shd w:val="clear" w:color="auto" w:fill="auto"/>
            <w:noWrap/>
          </w:tcPr>
          <w:p w:rsidR="008F1275" w:rsidRPr="00EF5447" w:rsidRDefault="008F1275" w:rsidP="00A20AEB">
            <w:pPr>
              <w:pStyle w:val="TAC"/>
              <w:rPr>
                <w:rFonts w:cs="Arial"/>
                <w:lang w:eastAsia="ko-KR"/>
              </w:rPr>
            </w:pPr>
            <w:r w:rsidRPr="003C4CEC">
              <w:t>10</w:t>
            </w:r>
          </w:p>
        </w:tc>
        <w:tc>
          <w:tcPr>
            <w:tcW w:w="2554" w:type="dxa"/>
            <w:gridSpan w:val="2"/>
            <w:shd w:val="clear" w:color="auto" w:fill="auto"/>
            <w:noWrap/>
          </w:tcPr>
          <w:p w:rsidR="008F1275" w:rsidRPr="00EF5447" w:rsidRDefault="008F1275" w:rsidP="00A20AEB">
            <w:pPr>
              <w:pStyle w:val="TAC"/>
              <w:rPr>
                <w:rFonts w:cs="Arial"/>
                <w:lang w:eastAsia="ko-KR"/>
              </w:rPr>
            </w:pPr>
            <w:r>
              <w:t>N/A</w:t>
            </w:r>
          </w:p>
        </w:tc>
        <w:tc>
          <w:tcPr>
            <w:tcW w:w="1323" w:type="dxa"/>
            <w:gridSpan w:val="2"/>
            <w:shd w:val="clear" w:color="auto" w:fill="auto"/>
            <w:noWrap/>
          </w:tcPr>
          <w:p w:rsidR="008F1275" w:rsidRPr="00EF5447" w:rsidRDefault="008F1275" w:rsidP="00A20AEB">
            <w:pPr>
              <w:pStyle w:val="TAC"/>
              <w:rPr>
                <w:rFonts w:cs="Arial"/>
                <w:lang w:eastAsia="ko-KR"/>
              </w:rPr>
            </w:pPr>
            <w:r w:rsidRPr="00EF5447">
              <w:t>3540</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16.3</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8</w:t>
            </w:r>
          </w:p>
        </w:tc>
        <w:tc>
          <w:tcPr>
            <w:tcW w:w="1380" w:type="dxa"/>
            <w:gridSpan w:val="2"/>
            <w:shd w:val="clear" w:color="auto" w:fill="auto"/>
            <w:noWrap/>
          </w:tcPr>
          <w:p w:rsidR="008F1275" w:rsidRPr="00EF5447" w:rsidRDefault="008F1275" w:rsidP="00A20AEB">
            <w:pPr>
              <w:pStyle w:val="TAC"/>
              <w:rPr>
                <w:rFonts w:cs="Arial"/>
                <w:lang w:eastAsia="ko-KR"/>
              </w:rPr>
            </w:pPr>
            <w:r w:rsidRPr="003C4CEC">
              <w:t>910</w:t>
            </w:r>
          </w:p>
        </w:tc>
        <w:tc>
          <w:tcPr>
            <w:tcW w:w="817" w:type="dxa"/>
            <w:gridSpan w:val="2"/>
            <w:shd w:val="clear" w:color="auto" w:fill="auto"/>
            <w:noWrap/>
          </w:tcPr>
          <w:p w:rsidR="008F1275" w:rsidRPr="00EF5447" w:rsidRDefault="008F1275" w:rsidP="00A20AEB">
            <w:pPr>
              <w:pStyle w:val="TAC"/>
              <w:rPr>
                <w:rFonts w:cs="Arial"/>
                <w:lang w:eastAsia="ko-KR"/>
              </w:rPr>
            </w:pPr>
            <w:r w:rsidRPr="003C4CEC">
              <w:t>5</w:t>
            </w:r>
          </w:p>
        </w:tc>
        <w:tc>
          <w:tcPr>
            <w:tcW w:w="2554" w:type="dxa"/>
            <w:gridSpan w:val="2"/>
            <w:shd w:val="clear" w:color="auto" w:fill="auto"/>
            <w:noWrap/>
          </w:tcPr>
          <w:p w:rsidR="008F1275" w:rsidRPr="00EF5447" w:rsidRDefault="008F1275" w:rsidP="00A20AEB">
            <w:pPr>
              <w:pStyle w:val="TAC"/>
              <w:rPr>
                <w:rFonts w:cs="Arial"/>
                <w:lang w:eastAsia="ko-KR"/>
              </w:rPr>
            </w:pPr>
            <w:r w:rsidRPr="003C4CEC">
              <w:t>25</w:t>
            </w:r>
          </w:p>
        </w:tc>
        <w:tc>
          <w:tcPr>
            <w:tcW w:w="1323" w:type="dxa"/>
            <w:gridSpan w:val="2"/>
            <w:shd w:val="clear" w:color="auto" w:fill="auto"/>
            <w:noWrap/>
          </w:tcPr>
          <w:p w:rsidR="008F1275" w:rsidRPr="00EF5447" w:rsidRDefault="008F1275" w:rsidP="00A20AEB">
            <w:pPr>
              <w:pStyle w:val="TAC"/>
              <w:rPr>
                <w:rFonts w:cs="Arial"/>
                <w:lang w:eastAsia="ko-KR"/>
              </w:rPr>
            </w:pPr>
            <w:r w:rsidRPr="00EF5447">
              <w:t>955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n77</w:t>
            </w:r>
          </w:p>
        </w:tc>
        <w:tc>
          <w:tcPr>
            <w:tcW w:w="1380" w:type="dxa"/>
            <w:gridSpan w:val="2"/>
            <w:shd w:val="clear" w:color="auto" w:fill="auto"/>
            <w:noWrap/>
          </w:tcPr>
          <w:p w:rsidR="008F1275" w:rsidRPr="00EF5447" w:rsidRDefault="008F1275" w:rsidP="00A20AEB">
            <w:pPr>
              <w:pStyle w:val="TAC"/>
              <w:rPr>
                <w:rFonts w:cs="Arial"/>
                <w:lang w:eastAsia="ko-KR"/>
              </w:rPr>
            </w:pPr>
            <w:r w:rsidRPr="003C4CEC">
              <w:t>3640</w:t>
            </w:r>
          </w:p>
        </w:tc>
        <w:tc>
          <w:tcPr>
            <w:tcW w:w="817" w:type="dxa"/>
            <w:gridSpan w:val="2"/>
            <w:shd w:val="clear" w:color="auto" w:fill="auto"/>
            <w:noWrap/>
          </w:tcPr>
          <w:p w:rsidR="008F1275" w:rsidRPr="00EF5447" w:rsidRDefault="008F1275" w:rsidP="00A20AEB">
            <w:pPr>
              <w:pStyle w:val="TAC"/>
              <w:rPr>
                <w:rFonts w:cs="Arial"/>
                <w:lang w:eastAsia="ko-KR"/>
              </w:rPr>
            </w:pPr>
            <w:r w:rsidRPr="003C4CEC">
              <w:t>10</w:t>
            </w:r>
          </w:p>
        </w:tc>
        <w:tc>
          <w:tcPr>
            <w:tcW w:w="2554" w:type="dxa"/>
            <w:gridSpan w:val="2"/>
            <w:shd w:val="clear" w:color="auto" w:fill="auto"/>
            <w:noWrap/>
          </w:tcPr>
          <w:p w:rsidR="008F1275" w:rsidRPr="00EF5447" w:rsidRDefault="008F1275" w:rsidP="00A20AEB">
            <w:pPr>
              <w:pStyle w:val="TAC"/>
              <w:rPr>
                <w:rFonts w:cs="Arial"/>
                <w:lang w:eastAsia="ko-KR"/>
              </w:rPr>
            </w:pPr>
            <w:r w:rsidRPr="003C4CEC">
              <w:t>50</w:t>
            </w:r>
          </w:p>
        </w:tc>
        <w:tc>
          <w:tcPr>
            <w:tcW w:w="1323" w:type="dxa"/>
            <w:gridSpan w:val="2"/>
            <w:shd w:val="clear" w:color="auto" w:fill="auto"/>
            <w:noWrap/>
          </w:tcPr>
          <w:p w:rsidR="008F1275" w:rsidRPr="00EF5447" w:rsidRDefault="008F1275" w:rsidP="00A20AEB">
            <w:pPr>
              <w:pStyle w:val="TAC"/>
              <w:rPr>
                <w:rFonts w:cs="Arial"/>
                <w:lang w:eastAsia="ko-KR"/>
              </w:rPr>
            </w:pPr>
            <w:r w:rsidRPr="00EF5447">
              <w:t>3640</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N/A</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kern w:val="2"/>
                <w:szCs w:val="24"/>
                <w:lang w:eastAsia="ko-KR"/>
              </w:rPr>
            </w:pPr>
            <w:r w:rsidRPr="00EF5447">
              <w:rPr>
                <w:rFonts w:cs="Arial"/>
              </w:rPr>
              <w:t>n3</w:t>
            </w:r>
          </w:p>
        </w:tc>
        <w:tc>
          <w:tcPr>
            <w:tcW w:w="1380" w:type="dxa"/>
            <w:gridSpan w:val="2"/>
            <w:shd w:val="clear" w:color="auto" w:fill="auto"/>
            <w:noWrap/>
          </w:tcPr>
          <w:p w:rsidR="008F1275" w:rsidRPr="00EF5447" w:rsidRDefault="008F1275" w:rsidP="00A20AEB">
            <w:pPr>
              <w:pStyle w:val="TAC"/>
              <w:rPr>
                <w:rFonts w:cs="Arial"/>
                <w:lang w:eastAsia="ko-KR"/>
              </w:rPr>
            </w:pPr>
            <w:r>
              <w:t>N/A</w:t>
            </w:r>
          </w:p>
        </w:tc>
        <w:tc>
          <w:tcPr>
            <w:tcW w:w="817" w:type="dxa"/>
            <w:gridSpan w:val="2"/>
            <w:shd w:val="clear" w:color="auto" w:fill="auto"/>
            <w:noWrap/>
          </w:tcPr>
          <w:p w:rsidR="008F1275" w:rsidRPr="00EF5447" w:rsidRDefault="008F1275" w:rsidP="00A20AEB">
            <w:pPr>
              <w:pStyle w:val="TAC"/>
              <w:rPr>
                <w:rFonts w:cs="Arial"/>
                <w:lang w:eastAsia="ko-KR"/>
              </w:rPr>
            </w:pPr>
            <w:r w:rsidRPr="003C4CEC">
              <w:t>5</w:t>
            </w:r>
          </w:p>
        </w:tc>
        <w:tc>
          <w:tcPr>
            <w:tcW w:w="2554" w:type="dxa"/>
            <w:gridSpan w:val="2"/>
            <w:shd w:val="clear" w:color="auto" w:fill="auto"/>
            <w:noWrap/>
          </w:tcPr>
          <w:p w:rsidR="008F1275" w:rsidRPr="00EF5447" w:rsidRDefault="008F1275" w:rsidP="00A20AEB">
            <w:pPr>
              <w:pStyle w:val="TAC"/>
              <w:rPr>
                <w:rFonts w:cs="Arial"/>
                <w:lang w:eastAsia="ko-KR"/>
              </w:rPr>
            </w:pPr>
            <w:r>
              <w:t>N/A</w:t>
            </w:r>
          </w:p>
        </w:tc>
        <w:tc>
          <w:tcPr>
            <w:tcW w:w="1323" w:type="dxa"/>
            <w:gridSpan w:val="2"/>
            <w:shd w:val="clear" w:color="auto" w:fill="auto"/>
            <w:noWrap/>
          </w:tcPr>
          <w:p w:rsidR="008F1275" w:rsidRPr="00EF5447" w:rsidRDefault="008F1275" w:rsidP="00A20AEB">
            <w:pPr>
              <w:pStyle w:val="TAC"/>
              <w:rPr>
                <w:rFonts w:cs="Arial"/>
                <w:lang w:eastAsia="ko-KR"/>
              </w:rPr>
            </w:pPr>
            <w:r w:rsidRPr="00EF5447">
              <w:t>1820</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rPr>
              <w:t>16.5</w:t>
            </w:r>
          </w:p>
        </w:tc>
        <w:tc>
          <w:tcPr>
            <w:tcW w:w="1248" w:type="dxa"/>
            <w:gridSpan w:val="3"/>
            <w:shd w:val="clear" w:color="auto" w:fill="auto"/>
          </w:tcPr>
          <w:p w:rsidR="008F1275" w:rsidRPr="00EF5447" w:rsidRDefault="008F1275" w:rsidP="00A20AEB">
            <w:pPr>
              <w:pStyle w:val="TAC"/>
              <w:rPr>
                <w:rFonts w:cs="Arial"/>
                <w:lang w:eastAsia="ko-KR"/>
              </w:rPr>
            </w:pPr>
            <w:r w:rsidRPr="00EF5447">
              <w:rPr>
                <w:rFonts w:cs="Arial"/>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8" w:type="dxa"/>
            <w:shd w:val="clear" w:color="auto" w:fill="auto"/>
          </w:tcPr>
          <w:p w:rsidR="008F1275" w:rsidRPr="00EF5447" w:rsidRDefault="008F1275" w:rsidP="00A20AEB">
            <w:pPr>
              <w:pStyle w:val="TAC"/>
              <w:rPr>
                <w:rFonts w:cs="Arial"/>
              </w:rPr>
            </w:pPr>
            <w:r>
              <w:rPr>
                <w:lang w:eastAsia="zh-CN"/>
              </w:rPr>
              <w:t>8</w:t>
            </w:r>
          </w:p>
        </w:tc>
        <w:tc>
          <w:tcPr>
            <w:tcW w:w="1380" w:type="dxa"/>
            <w:gridSpan w:val="2"/>
            <w:shd w:val="clear" w:color="auto" w:fill="auto"/>
            <w:noWrap/>
          </w:tcPr>
          <w:p w:rsidR="008F1275" w:rsidRPr="00EF5447" w:rsidRDefault="008F1275" w:rsidP="00A20AEB">
            <w:pPr>
              <w:pStyle w:val="TAC"/>
            </w:pPr>
            <w:r w:rsidRPr="003C4CEC">
              <w:rPr>
                <w:lang w:eastAsia="zh-CN"/>
              </w:rPr>
              <w:t>910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Pr>
                <w:lang w:eastAsia="zh-CN"/>
              </w:rPr>
              <w:t>955</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n3</w:t>
            </w:r>
          </w:p>
        </w:tc>
        <w:tc>
          <w:tcPr>
            <w:tcW w:w="1380" w:type="dxa"/>
            <w:gridSpan w:val="2"/>
            <w:shd w:val="clear" w:color="auto" w:fill="auto"/>
            <w:noWrap/>
          </w:tcPr>
          <w:p w:rsidR="008F1275" w:rsidRPr="00EF5447" w:rsidRDefault="008F1275" w:rsidP="00A20AEB">
            <w:pPr>
              <w:pStyle w:val="TAC"/>
            </w:pPr>
            <w:r w:rsidRPr="003C4CEC">
              <w:rPr>
                <w:lang w:eastAsia="zh-CN"/>
              </w:rPr>
              <w:t>1730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Pr>
                <w:lang w:eastAsia="zh-CN"/>
              </w:rPr>
              <w:t>1825</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n78</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Pr>
                <w:lang w:eastAsia="zh-CN"/>
              </w:rPr>
              <w:t>3550</w:t>
            </w:r>
          </w:p>
        </w:tc>
        <w:tc>
          <w:tcPr>
            <w:tcW w:w="867" w:type="dxa"/>
            <w:gridSpan w:val="2"/>
            <w:shd w:val="clear" w:color="auto" w:fill="auto"/>
          </w:tcPr>
          <w:p w:rsidR="008F1275" w:rsidRPr="00EF5447" w:rsidRDefault="008F1275" w:rsidP="00A20AEB">
            <w:pPr>
              <w:pStyle w:val="TAC"/>
              <w:rPr>
                <w:rFonts w:cs="Arial"/>
              </w:rPr>
            </w:pPr>
            <w:r>
              <w:rPr>
                <w:lang w:eastAsia="zh-CN"/>
              </w:rPr>
              <w:t>16.1</w:t>
            </w:r>
          </w:p>
        </w:tc>
        <w:tc>
          <w:tcPr>
            <w:tcW w:w="1248" w:type="dxa"/>
            <w:gridSpan w:val="3"/>
            <w:shd w:val="clear" w:color="auto" w:fill="auto"/>
          </w:tcPr>
          <w:p w:rsidR="008F1275" w:rsidRPr="00EF5447" w:rsidRDefault="008F1275" w:rsidP="00A20AEB">
            <w:pPr>
              <w:pStyle w:val="TAC"/>
              <w:rPr>
                <w:rFonts w:cs="Arial"/>
              </w:rPr>
            </w:pPr>
            <w:r>
              <w:t>IMD</w:t>
            </w:r>
            <w:r>
              <w:rPr>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8</w:t>
            </w:r>
          </w:p>
        </w:tc>
        <w:tc>
          <w:tcPr>
            <w:tcW w:w="1380" w:type="dxa"/>
            <w:gridSpan w:val="2"/>
            <w:shd w:val="clear" w:color="auto" w:fill="auto"/>
            <w:noWrap/>
          </w:tcPr>
          <w:p w:rsidR="008F1275" w:rsidRPr="00EF5447" w:rsidRDefault="008F1275" w:rsidP="00A20AEB">
            <w:pPr>
              <w:pStyle w:val="TAC"/>
            </w:pPr>
            <w:r w:rsidRPr="003C4CEC">
              <w:rPr>
                <w:lang w:eastAsia="zh-CN"/>
              </w:rPr>
              <w:t>910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Pr>
                <w:lang w:eastAsia="zh-CN"/>
              </w:rPr>
              <w:t>955</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n3</w:t>
            </w:r>
          </w:p>
        </w:tc>
        <w:tc>
          <w:tcPr>
            <w:tcW w:w="1380" w:type="dxa"/>
            <w:gridSpan w:val="2"/>
            <w:shd w:val="clear" w:color="auto" w:fill="auto"/>
            <w:noWrap/>
          </w:tcPr>
          <w:p w:rsidR="008F1275" w:rsidRPr="00EF5447" w:rsidRDefault="008F1275" w:rsidP="00A20AEB">
            <w:pPr>
              <w:pStyle w:val="TAC"/>
            </w:pPr>
            <w:r w:rsidRPr="003C4CEC">
              <w:rPr>
                <w:lang w:eastAsia="zh-CN"/>
              </w:rPr>
              <w:t>1730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Pr>
                <w:lang w:eastAsia="zh-CN"/>
              </w:rPr>
              <w:t>1825</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n78</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Pr>
                <w:lang w:eastAsia="zh-CN"/>
              </w:rPr>
              <w:t>3370</w:t>
            </w:r>
          </w:p>
        </w:tc>
        <w:tc>
          <w:tcPr>
            <w:tcW w:w="867" w:type="dxa"/>
            <w:gridSpan w:val="2"/>
            <w:shd w:val="clear" w:color="auto" w:fill="auto"/>
          </w:tcPr>
          <w:p w:rsidR="008F1275" w:rsidRPr="00EF5447" w:rsidRDefault="008F1275" w:rsidP="00A20AEB">
            <w:pPr>
              <w:pStyle w:val="TAC"/>
              <w:rPr>
                <w:rFonts w:cs="Arial"/>
              </w:rPr>
            </w:pPr>
            <w:r>
              <w:rPr>
                <w:lang w:eastAsia="zh-CN"/>
              </w:rPr>
              <w:t>4.5</w:t>
            </w:r>
          </w:p>
        </w:tc>
        <w:tc>
          <w:tcPr>
            <w:tcW w:w="1248" w:type="dxa"/>
            <w:gridSpan w:val="3"/>
            <w:shd w:val="clear" w:color="auto" w:fill="auto"/>
          </w:tcPr>
          <w:p w:rsidR="008F1275" w:rsidRPr="00EF5447" w:rsidRDefault="008F1275" w:rsidP="00A20AEB">
            <w:pPr>
              <w:pStyle w:val="TAC"/>
              <w:rPr>
                <w:rFonts w:cs="Arial"/>
              </w:rPr>
            </w:pPr>
            <w:r>
              <w:t>IMD</w:t>
            </w:r>
            <w:r>
              <w:rPr>
                <w:lang w:eastAsia="zh-CN"/>
              </w:rPr>
              <w:t>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8</w:t>
            </w:r>
          </w:p>
        </w:tc>
        <w:tc>
          <w:tcPr>
            <w:tcW w:w="1380" w:type="dxa"/>
            <w:gridSpan w:val="2"/>
            <w:shd w:val="clear" w:color="auto" w:fill="auto"/>
            <w:noWrap/>
          </w:tcPr>
          <w:p w:rsidR="008F1275" w:rsidRPr="00EF5447" w:rsidRDefault="008F1275" w:rsidP="00A20AEB">
            <w:pPr>
              <w:pStyle w:val="TAC"/>
            </w:pPr>
            <w:r w:rsidRPr="003C4CEC">
              <w:rPr>
                <w:lang w:eastAsia="zh-CN"/>
              </w:rPr>
              <w:t>910</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sidRPr="003C4CEC">
              <w:rPr>
                <w:lang w:eastAsia="zh-CN"/>
              </w:rPr>
              <w:t>25</w:t>
            </w:r>
          </w:p>
        </w:tc>
        <w:tc>
          <w:tcPr>
            <w:tcW w:w="1323" w:type="dxa"/>
            <w:gridSpan w:val="2"/>
            <w:shd w:val="clear" w:color="auto" w:fill="auto"/>
            <w:noWrap/>
          </w:tcPr>
          <w:p w:rsidR="008F1275" w:rsidRPr="00EF5447" w:rsidRDefault="008F1275" w:rsidP="00A20AEB">
            <w:pPr>
              <w:pStyle w:val="TAC"/>
            </w:pPr>
            <w:r>
              <w:rPr>
                <w:lang w:eastAsia="zh-CN"/>
              </w:rPr>
              <w:t>955</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n3</w:t>
            </w:r>
          </w:p>
        </w:tc>
        <w:tc>
          <w:tcPr>
            <w:tcW w:w="1380" w:type="dxa"/>
            <w:gridSpan w:val="2"/>
            <w:shd w:val="clear" w:color="auto" w:fill="auto"/>
            <w:noWrap/>
          </w:tcPr>
          <w:p w:rsidR="008F1275" w:rsidRPr="00EF5447" w:rsidRDefault="008F1275" w:rsidP="00A20AEB">
            <w:pPr>
              <w:pStyle w:val="TAC"/>
            </w:pPr>
            <w:r>
              <w:rPr>
                <w:lang w:eastAsia="zh-CN"/>
              </w:rPr>
              <w:t>N/A</w:t>
            </w:r>
          </w:p>
        </w:tc>
        <w:tc>
          <w:tcPr>
            <w:tcW w:w="817" w:type="dxa"/>
            <w:gridSpan w:val="2"/>
            <w:shd w:val="clear" w:color="auto" w:fill="auto"/>
            <w:noWrap/>
          </w:tcPr>
          <w:p w:rsidR="008F1275" w:rsidRPr="00EF5447" w:rsidRDefault="008F1275" w:rsidP="00A20AEB">
            <w:pPr>
              <w:pStyle w:val="TAC"/>
            </w:pPr>
            <w:r w:rsidRPr="003C4CEC">
              <w:rPr>
                <w:lang w:eastAsia="zh-CN"/>
              </w:rPr>
              <w:t>5</w:t>
            </w:r>
          </w:p>
        </w:tc>
        <w:tc>
          <w:tcPr>
            <w:tcW w:w="2554" w:type="dxa"/>
            <w:gridSpan w:val="2"/>
            <w:shd w:val="clear" w:color="auto" w:fill="auto"/>
            <w:noWrap/>
          </w:tcPr>
          <w:p w:rsidR="008F1275" w:rsidRPr="00EF5447" w:rsidRDefault="008F1275" w:rsidP="00A20AEB">
            <w:pPr>
              <w:pStyle w:val="TAC"/>
            </w:pPr>
            <w:r>
              <w:rPr>
                <w:lang w:eastAsia="zh-CN"/>
              </w:rPr>
              <w:t>N/A</w:t>
            </w:r>
          </w:p>
        </w:tc>
        <w:tc>
          <w:tcPr>
            <w:tcW w:w="1323" w:type="dxa"/>
            <w:gridSpan w:val="2"/>
            <w:shd w:val="clear" w:color="auto" w:fill="auto"/>
            <w:noWrap/>
          </w:tcPr>
          <w:p w:rsidR="008F1275" w:rsidRPr="00EF5447" w:rsidRDefault="008F1275" w:rsidP="00A20AEB">
            <w:pPr>
              <w:pStyle w:val="TAC"/>
            </w:pPr>
            <w:r>
              <w:rPr>
                <w:lang w:eastAsia="zh-CN"/>
              </w:rPr>
              <w:t>1820</w:t>
            </w:r>
          </w:p>
        </w:tc>
        <w:tc>
          <w:tcPr>
            <w:tcW w:w="867" w:type="dxa"/>
            <w:gridSpan w:val="2"/>
            <w:shd w:val="clear" w:color="auto" w:fill="auto"/>
          </w:tcPr>
          <w:p w:rsidR="008F1275" w:rsidRPr="00EF5447" w:rsidRDefault="008F1275" w:rsidP="00A20AEB">
            <w:pPr>
              <w:pStyle w:val="TAC"/>
              <w:rPr>
                <w:rFonts w:cs="Arial"/>
              </w:rPr>
            </w:pPr>
            <w:r>
              <w:rPr>
                <w:lang w:eastAsia="zh-CN"/>
              </w:rPr>
              <w:t>15.7</w:t>
            </w:r>
          </w:p>
        </w:tc>
        <w:tc>
          <w:tcPr>
            <w:tcW w:w="1248" w:type="dxa"/>
            <w:gridSpan w:val="3"/>
            <w:shd w:val="clear" w:color="auto" w:fill="auto"/>
          </w:tcPr>
          <w:p w:rsidR="008F1275" w:rsidRPr="00EF5447" w:rsidRDefault="008F1275" w:rsidP="00A20AEB">
            <w:pPr>
              <w:pStyle w:val="TAC"/>
              <w:rPr>
                <w:rFonts w:cs="Arial"/>
              </w:rPr>
            </w:pPr>
            <w:r>
              <w:t>IMD</w:t>
            </w:r>
            <w:r>
              <w:rPr>
                <w:lang w:eastAsia="zh-CN"/>
              </w:rPr>
              <w:t>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tcPr>
          <w:p w:rsidR="008F1275" w:rsidRPr="00EF5447" w:rsidRDefault="008F1275" w:rsidP="00A20AEB">
            <w:pPr>
              <w:pStyle w:val="TAC"/>
              <w:rPr>
                <w:rFonts w:cs="Arial"/>
              </w:rPr>
            </w:pPr>
            <w:r>
              <w:rPr>
                <w:lang w:eastAsia="zh-CN"/>
              </w:rPr>
              <w:t>n78</w:t>
            </w:r>
          </w:p>
        </w:tc>
        <w:tc>
          <w:tcPr>
            <w:tcW w:w="1380" w:type="dxa"/>
            <w:gridSpan w:val="2"/>
            <w:shd w:val="clear" w:color="auto" w:fill="auto"/>
            <w:noWrap/>
          </w:tcPr>
          <w:p w:rsidR="008F1275" w:rsidRPr="00EF5447" w:rsidRDefault="008F1275" w:rsidP="00A20AEB">
            <w:pPr>
              <w:pStyle w:val="TAC"/>
            </w:pPr>
            <w:r w:rsidRPr="003C4CEC">
              <w:rPr>
                <w:lang w:eastAsia="zh-CN"/>
              </w:rPr>
              <w:t>3640</w:t>
            </w:r>
          </w:p>
        </w:tc>
        <w:tc>
          <w:tcPr>
            <w:tcW w:w="817" w:type="dxa"/>
            <w:gridSpan w:val="2"/>
            <w:shd w:val="clear" w:color="auto" w:fill="auto"/>
            <w:noWrap/>
          </w:tcPr>
          <w:p w:rsidR="008F1275" w:rsidRPr="00EF5447" w:rsidRDefault="008F1275" w:rsidP="00A20AEB">
            <w:pPr>
              <w:pStyle w:val="TAC"/>
            </w:pPr>
            <w:r w:rsidRPr="003C4CEC">
              <w:rPr>
                <w:lang w:eastAsia="zh-CN"/>
              </w:rPr>
              <w:t>10</w:t>
            </w:r>
          </w:p>
        </w:tc>
        <w:tc>
          <w:tcPr>
            <w:tcW w:w="2554" w:type="dxa"/>
            <w:gridSpan w:val="2"/>
            <w:shd w:val="clear" w:color="auto" w:fill="auto"/>
            <w:noWrap/>
          </w:tcPr>
          <w:p w:rsidR="008F1275" w:rsidRPr="00EF5447" w:rsidRDefault="008F1275" w:rsidP="00A20AEB">
            <w:pPr>
              <w:pStyle w:val="TAC"/>
            </w:pPr>
            <w:r w:rsidRPr="003C4CEC">
              <w:rPr>
                <w:lang w:eastAsia="zh-CN"/>
              </w:rPr>
              <w:t>50</w:t>
            </w:r>
          </w:p>
        </w:tc>
        <w:tc>
          <w:tcPr>
            <w:tcW w:w="1323" w:type="dxa"/>
            <w:gridSpan w:val="2"/>
            <w:shd w:val="clear" w:color="auto" w:fill="auto"/>
            <w:noWrap/>
          </w:tcPr>
          <w:p w:rsidR="008F1275" w:rsidRPr="00EF5447" w:rsidRDefault="008F1275" w:rsidP="00A20AEB">
            <w:pPr>
              <w:pStyle w:val="TAC"/>
            </w:pPr>
            <w:r>
              <w:rPr>
                <w:lang w:eastAsia="zh-CN"/>
              </w:rPr>
              <w:t>3640</w:t>
            </w:r>
          </w:p>
        </w:tc>
        <w:tc>
          <w:tcPr>
            <w:tcW w:w="867" w:type="dxa"/>
            <w:gridSpan w:val="2"/>
            <w:shd w:val="clear" w:color="auto" w:fill="auto"/>
          </w:tcPr>
          <w:p w:rsidR="008F1275" w:rsidRPr="00EF5447" w:rsidRDefault="008F1275" w:rsidP="00A20AEB">
            <w:pPr>
              <w:pStyle w:val="TAC"/>
              <w:rPr>
                <w:rFonts w:cs="Arial"/>
              </w:rPr>
            </w:pPr>
            <w:r>
              <w:rPr>
                <w:lang w:val="x-none" w:eastAsia="ja-JP"/>
              </w:rPr>
              <w:t>N/A</w:t>
            </w:r>
          </w:p>
        </w:tc>
        <w:tc>
          <w:tcPr>
            <w:tcW w:w="1248" w:type="dxa"/>
            <w:gridSpan w:val="3"/>
            <w:shd w:val="clear" w:color="auto" w:fill="auto"/>
          </w:tcPr>
          <w:p w:rsidR="008F1275" w:rsidRPr="00EF5447" w:rsidRDefault="008F1275" w:rsidP="00A20AEB">
            <w:pPr>
              <w:pStyle w:val="TAC"/>
              <w:rPr>
                <w:rFonts w:cs="Arial"/>
              </w:rPr>
            </w:pPr>
            <w:r>
              <w:rPr>
                <w:lang w:val="x-none" w:eastAsia="zh-CN"/>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rPr>
                <w:rFonts w:cs="Arial"/>
              </w:rPr>
            </w:pPr>
            <w:r w:rsidRPr="005548A8">
              <w:rPr>
                <w:rFonts w:cs="Arial"/>
              </w:rPr>
              <w:t>DC_8A_n3</w:t>
            </w:r>
            <w:r w:rsidRPr="005548A8">
              <w:rPr>
                <w:rFonts w:eastAsia="Malgun Gothic" w:cs="Arial"/>
              </w:rPr>
              <w:t>A-</w:t>
            </w:r>
            <w:r w:rsidRPr="005548A8">
              <w:rPr>
                <w:rFonts w:cs="Arial"/>
              </w:rPr>
              <w:t>n79A</w:t>
            </w:r>
          </w:p>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8</w:t>
            </w:r>
          </w:p>
        </w:tc>
        <w:tc>
          <w:tcPr>
            <w:tcW w:w="1380" w:type="dxa"/>
            <w:gridSpan w:val="2"/>
            <w:shd w:val="clear" w:color="auto" w:fill="auto"/>
            <w:noWrap/>
          </w:tcPr>
          <w:p w:rsidR="008F1275" w:rsidRPr="00EF5447" w:rsidRDefault="008F1275" w:rsidP="00A20AEB">
            <w:pPr>
              <w:pStyle w:val="TAC"/>
            </w:pPr>
            <w:r w:rsidRPr="003C4CEC">
              <w:rPr>
                <w:rFonts w:cs="Arial"/>
                <w:szCs w:val="18"/>
              </w:rPr>
              <w:t>885</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r w:rsidRPr="005548A8">
              <w:rPr>
                <w:rFonts w:cs="Arial"/>
                <w:szCs w:val="18"/>
              </w:rPr>
              <w:t>930</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N/A</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n3</w:t>
            </w:r>
          </w:p>
        </w:tc>
        <w:tc>
          <w:tcPr>
            <w:tcW w:w="1380" w:type="dxa"/>
            <w:gridSpan w:val="2"/>
            <w:shd w:val="clear" w:color="auto" w:fill="auto"/>
            <w:noWrap/>
            <w:vAlign w:val="center"/>
          </w:tcPr>
          <w:p w:rsidR="008F1275" w:rsidRPr="00EF5447" w:rsidRDefault="008F1275" w:rsidP="00A20AEB">
            <w:pPr>
              <w:pStyle w:val="TAC"/>
            </w:pPr>
            <w:r w:rsidRPr="003C4CEC">
              <w:rPr>
                <w:rFonts w:cs="Arial"/>
                <w:szCs w:val="18"/>
              </w:rPr>
              <w:t>1770</w:t>
            </w:r>
          </w:p>
        </w:tc>
        <w:tc>
          <w:tcPr>
            <w:tcW w:w="817" w:type="dxa"/>
            <w:gridSpan w:val="2"/>
            <w:shd w:val="clear" w:color="auto" w:fill="auto"/>
            <w:noWrap/>
            <w:vAlign w:val="center"/>
          </w:tcPr>
          <w:p w:rsidR="008F1275" w:rsidRPr="00EF5447" w:rsidRDefault="008F1275" w:rsidP="00A20AEB">
            <w:pPr>
              <w:pStyle w:val="TAC"/>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pPr>
            <w:r w:rsidRPr="005548A8">
              <w:rPr>
                <w:rFonts w:cs="Arial"/>
                <w:szCs w:val="18"/>
              </w:rPr>
              <w:t>1865</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N/A</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n79</w:t>
            </w:r>
          </w:p>
        </w:tc>
        <w:tc>
          <w:tcPr>
            <w:tcW w:w="1380" w:type="dxa"/>
            <w:gridSpan w:val="2"/>
            <w:shd w:val="clear" w:color="auto" w:fill="auto"/>
            <w:noWrap/>
          </w:tcPr>
          <w:p w:rsidR="008F1275" w:rsidRPr="00EF5447" w:rsidRDefault="008F1275" w:rsidP="00A20AEB">
            <w:pPr>
              <w:pStyle w:val="TAC"/>
            </w:pPr>
            <w:r>
              <w:rPr>
                <w:rFonts w:cs="Arial"/>
                <w:szCs w:val="18"/>
              </w:rPr>
              <w:t>N/A</w:t>
            </w:r>
          </w:p>
        </w:tc>
        <w:tc>
          <w:tcPr>
            <w:tcW w:w="817" w:type="dxa"/>
            <w:gridSpan w:val="2"/>
            <w:shd w:val="clear" w:color="auto" w:fill="auto"/>
            <w:noWrap/>
          </w:tcPr>
          <w:p w:rsidR="008F1275" w:rsidRPr="00EF5447" w:rsidRDefault="008F1275" w:rsidP="00A20AEB">
            <w:pPr>
              <w:pStyle w:val="TAC"/>
            </w:pPr>
            <w:r w:rsidRPr="003C4CEC">
              <w:rPr>
                <w:rFonts w:cs="Arial"/>
                <w:szCs w:val="18"/>
              </w:rPr>
              <w:t>40</w:t>
            </w:r>
          </w:p>
        </w:tc>
        <w:tc>
          <w:tcPr>
            <w:tcW w:w="2554" w:type="dxa"/>
            <w:gridSpan w:val="2"/>
            <w:shd w:val="clear" w:color="auto" w:fill="auto"/>
            <w:noWrap/>
          </w:tcPr>
          <w:p w:rsidR="008F1275" w:rsidRPr="00EF5447" w:rsidRDefault="008F1275" w:rsidP="00A20AEB">
            <w:pPr>
              <w:pStyle w:val="TAC"/>
            </w:pPr>
            <w:r>
              <w:rPr>
                <w:rFonts w:cs="Arial"/>
                <w:szCs w:val="18"/>
              </w:rPr>
              <w:t>N/A</w:t>
            </w:r>
          </w:p>
        </w:tc>
        <w:tc>
          <w:tcPr>
            <w:tcW w:w="1323" w:type="dxa"/>
            <w:gridSpan w:val="2"/>
            <w:shd w:val="clear" w:color="auto" w:fill="auto"/>
            <w:noWrap/>
          </w:tcPr>
          <w:p w:rsidR="008F1275" w:rsidRPr="00EF5447" w:rsidRDefault="008F1275" w:rsidP="00A20AEB">
            <w:pPr>
              <w:pStyle w:val="TAC"/>
            </w:pPr>
            <w:r w:rsidRPr="005548A8">
              <w:rPr>
                <w:rFonts w:cs="Arial"/>
                <w:szCs w:val="18"/>
              </w:rPr>
              <w:t>4425</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15.7</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hint="eastAsia"/>
              </w:rPr>
              <w:t>I</w:t>
            </w:r>
            <w:r w:rsidRPr="005548A8">
              <w:rPr>
                <w:rFonts w:cs="Arial"/>
              </w:rPr>
              <w:t>MD3</w:t>
            </w:r>
            <w:r>
              <w:rPr>
                <w:rFonts w:cs="Arial"/>
                <w:vertAlign w:val="superscript"/>
              </w:rPr>
              <w:t>9</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8</w:t>
            </w:r>
          </w:p>
        </w:tc>
        <w:tc>
          <w:tcPr>
            <w:tcW w:w="1380" w:type="dxa"/>
            <w:gridSpan w:val="2"/>
            <w:shd w:val="clear" w:color="auto" w:fill="auto"/>
            <w:noWrap/>
          </w:tcPr>
          <w:p w:rsidR="008F1275" w:rsidRPr="00EF5447" w:rsidRDefault="008F1275" w:rsidP="00A20AEB">
            <w:pPr>
              <w:pStyle w:val="TAC"/>
            </w:pPr>
            <w:r w:rsidRPr="003C4CEC">
              <w:rPr>
                <w:rFonts w:cs="Arial"/>
                <w:szCs w:val="18"/>
              </w:rPr>
              <w:t>910</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sidRPr="003C4CEC">
              <w:rPr>
                <w:rFonts w:cs="Arial"/>
                <w:szCs w:val="18"/>
              </w:rPr>
              <w:t>25</w:t>
            </w:r>
          </w:p>
        </w:tc>
        <w:tc>
          <w:tcPr>
            <w:tcW w:w="1323" w:type="dxa"/>
            <w:gridSpan w:val="2"/>
            <w:shd w:val="clear" w:color="auto" w:fill="auto"/>
            <w:noWrap/>
          </w:tcPr>
          <w:p w:rsidR="008F1275" w:rsidRPr="00EF5447" w:rsidRDefault="008F1275" w:rsidP="00A20AEB">
            <w:pPr>
              <w:pStyle w:val="TAC"/>
            </w:pPr>
            <w:r w:rsidRPr="005548A8">
              <w:rPr>
                <w:rFonts w:cs="Arial"/>
                <w:szCs w:val="18"/>
              </w:rPr>
              <w:t>955</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N/A</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n79</w:t>
            </w:r>
          </w:p>
        </w:tc>
        <w:tc>
          <w:tcPr>
            <w:tcW w:w="1380" w:type="dxa"/>
            <w:gridSpan w:val="2"/>
            <w:shd w:val="clear" w:color="auto" w:fill="auto"/>
            <w:noWrap/>
          </w:tcPr>
          <w:p w:rsidR="008F1275" w:rsidRPr="00EF5447" w:rsidRDefault="008F1275" w:rsidP="00A20AEB">
            <w:pPr>
              <w:pStyle w:val="TAC"/>
            </w:pPr>
            <w:r w:rsidRPr="003C4CEC">
              <w:rPr>
                <w:rFonts w:cs="Arial"/>
                <w:szCs w:val="18"/>
              </w:rPr>
              <w:t>4580</w:t>
            </w:r>
          </w:p>
        </w:tc>
        <w:tc>
          <w:tcPr>
            <w:tcW w:w="817" w:type="dxa"/>
            <w:gridSpan w:val="2"/>
            <w:shd w:val="clear" w:color="auto" w:fill="auto"/>
            <w:noWrap/>
          </w:tcPr>
          <w:p w:rsidR="008F1275" w:rsidRPr="00EF5447" w:rsidRDefault="008F1275" w:rsidP="00A20AEB">
            <w:pPr>
              <w:pStyle w:val="TAC"/>
            </w:pPr>
            <w:r w:rsidRPr="003C4CEC">
              <w:rPr>
                <w:rFonts w:cs="Arial"/>
                <w:szCs w:val="18"/>
              </w:rPr>
              <w:t>40</w:t>
            </w:r>
          </w:p>
        </w:tc>
        <w:tc>
          <w:tcPr>
            <w:tcW w:w="2554" w:type="dxa"/>
            <w:gridSpan w:val="2"/>
            <w:shd w:val="clear" w:color="auto" w:fill="auto"/>
            <w:noWrap/>
          </w:tcPr>
          <w:p w:rsidR="008F1275" w:rsidRPr="00EF5447" w:rsidRDefault="008F1275" w:rsidP="00A20AEB">
            <w:pPr>
              <w:pStyle w:val="TAC"/>
            </w:pPr>
            <w:r w:rsidRPr="003C4CEC">
              <w:rPr>
                <w:rFonts w:cs="Arial"/>
                <w:szCs w:val="18"/>
              </w:rPr>
              <w:t>216</w:t>
            </w:r>
          </w:p>
        </w:tc>
        <w:tc>
          <w:tcPr>
            <w:tcW w:w="1323" w:type="dxa"/>
            <w:gridSpan w:val="2"/>
            <w:shd w:val="clear" w:color="auto" w:fill="auto"/>
            <w:noWrap/>
          </w:tcPr>
          <w:p w:rsidR="008F1275" w:rsidRPr="00EF5447" w:rsidRDefault="008F1275" w:rsidP="00A20AEB">
            <w:pPr>
              <w:pStyle w:val="TAC"/>
            </w:pPr>
            <w:r w:rsidRPr="005548A8">
              <w:rPr>
                <w:rFonts w:cs="Arial"/>
                <w:szCs w:val="18"/>
              </w:rPr>
              <w:t>4580</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N/A</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rPr>
            </w:pPr>
          </w:p>
        </w:tc>
        <w:tc>
          <w:tcPr>
            <w:tcW w:w="868" w:type="dxa"/>
            <w:shd w:val="clear" w:color="auto" w:fill="auto"/>
            <w:vAlign w:val="center"/>
          </w:tcPr>
          <w:p w:rsidR="008F1275" w:rsidRPr="00EF5447" w:rsidRDefault="008F1275" w:rsidP="00A20AEB">
            <w:pPr>
              <w:pStyle w:val="TAC"/>
              <w:rPr>
                <w:rFonts w:cs="Arial"/>
              </w:rPr>
            </w:pPr>
            <w:r w:rsidRPr="005548A8">
              <w:rPr>
                <w:rFonts w:cs="Arial"/>
                <w:szCs w:val="18"/>
              </w:rPr>
              <w:t>n3</w:t>
            </w:r>
          </w:p>
        </w:tc>
        <w:tc>
          <w:tcPr>
            <w:tcW w:w="1380" w:type="dxa"/>
            <w:gridSpan w:val="2"/>
            <w:shd w:val="clear" w:color="auto" w:fill="auto"/>
            <w:noWrap/>
          </w:tcPr>
          <w:p w:rsidR="008F1275" w:rsidRPr="00EF5447" w:rsidRDefault="008F1275" w:rsidP="00A20AEB">
            <w:pPr>
              <w:pStyle w:val="TAC"/>
            </w:pPr>
            <w:r>
              <w:rPr>
                <w:rFonts w:cs="Arial"/>
                <w:szCs w:val="18"/>
              </w:rPr>
              <w:t>N/A</w:t>
            </w:r>
          </w:p>
        </w:tc>
        <w:tc>
          <w:tcPr>
            <w:tcW w:w="817" w:type="dxa"/>
            <w:gridSpan w:val="2"/>
            <w:shd w:val="clear" w:color="auto" w:fill="auto"/>
            <w:noWrap/>
          </w:tcPr>
          <w:p w:rsidR="008F1275" w:rsidRPr="00EF5447" w:rsidRDefault="008F1275" w:rsidP="00A20AEB">
            <w:pPr>
              <w:pStyle w:val="TAC"/>
            </w:pPr>
            <w:r w:rsidRPr="003C4CEC">
              <w:rPr>
                <w:rFonts w:cs="Arial"/>
                <w:szCs w:val="18"/>
              </w:rPr>
              <w:t>5</w:t>
            </w:r>
          </w:p>
        </w:tc>
        <w:tc>
          <w:tcPr>
            <w:tcW w:w="2554" w:type="dxa"/>
            <w:gridSpan w:val="2"/>
            <w:shd w:val="clear" w:color="auto" w:fill="auto"/>
            <w:noWrap/>
          </w:tcPr>
          <w:p w:rsidR="008F1275" w:rsidRPr="00EF5447" w:rsidRDefault="008F1275" w:rsidP="00A20AEB">
            <w:pPr>
              <w:pStyle w:val="TAC"/>
            </w:pPr>
            <w:r>
              <w:rPr>
                <w:rFonts w:cs="Arial"/>
                <w:szCs w:val="18"/>
              </w:rPr>
              <w:t>N/A</w:t>
            </w:r>
          </w:p>
        </w:tc>
        <w:tc>
          <w:tcPr>
            <w:tcW w:w="1323" w:type="dxa"/>
            <w:gridSpan w:val="2"/>
            <w:shd w:val="clear" w:color="auto" w:fill="auto"/>
            <w:noWrap/>
          </w:tcPr>
          <w:p w:rsidR="008F1275" w:rsidRPr="00EF5447" w:rsidRDefault="008F1275" w:rsidP="00A20AEB">
            <w:pPr>
              <w:pStyle w:val="TAC"/>
            </w:pPr>
            <w:r w:rsidRPr="005548A8">
              <w:rPr>
                <w:rFonts w:cs="Arial"/>
                <w:szCs w:val="18"/>
              </w:rPr>
              <w:t>1850</w:t>
            </w:r>
          </w:p>
        </w:tc>
        <w:tc>
          <w:tcPr>
            <w:tcW w:w="867" w:type="dxa"/>
            <w:gridSpan w:val="2"/>
            <w:shd w:val="clear" w:color="auto" w:fill="auto"/>
            <w:vAlign w:val="center"/>
          </w:tcPr>
          <w:p w:rsidR="008F1275" w:rsidRPr="00EF5447" w:rsidRDefault="008F1275" w:rsidP="00A20AEB">
            <w:pPr>
              <w:pStyle w:val="TAC"/>
              <w:rPr>
                <w:rFonts w:cs="Arial"/>
              </w:rPr>
            </w:pPr>
            <w:r w:rsidRPr="005548A8">
              <w:rPr>
                <w:rFonts w:cs="Arial"/>
                <w:szCs w:val="18"/>
              </w:rPr>
              <w:t>8.8</w:t>
            </w:r>
          </w:p>
        </w:tc>
        <w:tc>
          <w:tcPr>
            <w:tcW w:w="1248" w:type="dxa"/>
            <w:gridSpan w:val="3"/>
            <w:shd w:val="clear" w:color="auto" w:fill="auto"/>
            <w:vAlign w:val="center"/>
          </w:tcPr>
          <w:p w:rsidR="008F1275" w:rsidRPr="00EF5447" w:rsidRDefault="008F1275" w:rsidP="00A20AEB">
            <w:pPr>
              <w:pStyle w:val="TAC"/>
              <w:rPr>
                <w:rFonts w:cs="Arial"/>
              </w:rPr>
            </w:pPr>
            <w:r w:rsidRPr="005548A8">
              <w:rPr>
                <w:rFonts w:cs="Arial" w:hint="eastAsia"/>
              </w:rPr>
              <w:t>I</w:t>
            </w:r>
            <w:r w:rsidRPr="005548A8">
              <w:rPr>
                <w:rFonts w:cs="Arial"/>
              </w:rPr>
              <w:t>MD4</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1435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rPr>
            </w:pPr>
            <w:r>
              <w:rPr>
                <w:rFonts w:cs="Arial" w:hint="eastAsia"/>
                <w:lang w:eastAsia="ja-JP"/>
              </w:rPr>
              <w:t>D</w:t>
            </w:r>
            <w:r>
              <w:rPr>
                <w:rFonts w:cs="Arial"/>
                <w:lang w:eastAsia="ja-JP"/>
              </w:rPr>
              <w:t>C_8B-11A_n1A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1940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2130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cs="Arial"/>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sidRPr="003C4CEC">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szCs w:val="18"/>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szCs w:val="18"/>
              </w:rPr>
            </w:pPr>
            <w:r>
              <w:rPr>
                <w:rFonts w:cs="Arial"/>
              </w:rPr>
              <w:t>16.6</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IMD3</w:t>
            </w:r>
            <w:r>
              <w:rPr>
                <w:rFonts w:cs="Arial"/>
                <w:vertAlign w:val="superscript"/>
              </w:rPr>
              <w:t>5</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8</w:t>
            </w:r>
          </w:p>
        </w:tc>
        <w:tc>
          <w:tcPr>
            <w:tcW w:w="1380" w:type="dxa"/>
            <w:gridSpan w:val="2"/>
            <w:shd w:val="clear" w:color="auto" w:fill="auto"/>
            <w:noWrap/>
          </w:tcPr>
          <w:p w:rsidR="008F1275" w:rsidRPr="00EF5447" w:rsidRDefault="008F1275" w:rsidP="00A20AEB">
            <w:pPr>
              <w:pStyle w:val="TAC"/>
            </w:pPr>
            <w:r w:rsidRPr="003C4CEC">
              <w:rPr>
                <w:rFonts w:cs="Arial"/>
              </w:rPr>
              <w:t>910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955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rsidR="008F1275" w:rsidRDefault="008F1275" w:rsidP="00A20AEB">
            <w:pPr>
              <w:pStyle w:val="TAC"/>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rsidR="008F1275" w:rsidRPr="00EF5447" w:rsidRDefault="008F1275" w:rsidP="00A20AEB">
            <w:pPr>
              <w:pStyle w:val="TAC"/>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n77</w:t>
            </w:r>
          </w:p>
        </w:tc>
        <w:tc>
          <w:tcPr>
            <w:tcW w:w="1380" w:type="dxa"/>
            <w:gridSpan w:val="2"/>
            <w:shd w:val="clear" w:color="auto" w:fill="auto"/>
            <w:noWrap/>
          </w:tcPr>
          <w:p w:rsidR="008F1275" w:rsidRPr="00EF5447" w:rsidRDefault="008F1275" w:rsidP="00A20AEB">
            <w:pPr>
              <w:pStyle w:val="TAC"/>
            </w:pPr>
            <w:r w:rsidRPr="003C4CEC">
              <w:rPr>
                <w:rFonts w:cs="Arial"/>
              </w:rPr>
              <w:t>3311</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r w:rsidRPr="00EF5447">
              <w:rPr>
                <w:rFonts w:cs="Arial"/>
              </w:rPr>
              <w:t>3311</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11</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1491</w:t>
            </w:r>
          </w:p>
        </w:tc>
        <w:tc>
          <w:tcPr>
            <w:tcW w:w="867" w:type="dxa"/>
            <w:gridSpan w:val="2"/>
            <w:shd w:val="clear" w:color="auto" w:fill="auto"/>
          </w:tcPr>
          <w:p w:rsidR="008F1275" w:rsidRPr="00EF5447" w:rsidRDefault="008F1275" w:rsidP="00A20AEB">
            <w:pPr>
              <w:pStyle w:val="TAC"/>
            </w:pPr>
            <w:r w:rsidRPr="00EF5447">
              <w:rPr>
                <w:rFonts w:cs="Arial"/>
              </w:rPr>
              <w:t>18.8</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11</w:t>
            </w:r>
          </w:p>
        </w:tc>
        <w:tc>
          <w:tcPr>
            <w:tcW w:w="1380" w:type="dxa"/>
            <w:gridSpan w:val="2"/>
            <w:shd w:val="clear" w:color="auto" w:fill="auto"/>
            <w:noWrap/>
          </w:tcPr>
          <w:p w:rsidR="008F1275" w:rsidRPr="00EF5447" w:rsidRDefault="008F1275" w:rsidP="00A20AEB">
            <w:pPr>
              <w:pStyle w:val="TAC"/>
            </w:pPr>
            <w:r w:rsidRPr="003C4CEC">
              <w:rPr>
                <w:rFonts w:cs="Arial"/>
              </w:rPr>
              <w:t>1430.5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1478.5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n77</w:t>
            </w:r>
          </w:p>
        </w:tc>
        <w:tc>
          <w:tcPr>
            <w:tcW w:w="1380" w:type="dxa"/>
            <w:gridSpan w:val="2"/>
            <w:shd w:val="clear" w:color="auto" w:fill="auto"/>
            <w:noWrap/>
          </w:tcPr>
          <w:p w:rsidR="008F1275" w:rsidRPr="00EF5447" w:rsidRDefault="008F1275" w:rsidP="00A20AEB">
            <w:pPr>
              <w:pStyle w:val="TAC"/>
            </w:pPr>
            <w:r w:rsidRPr="003C4CEC">
              <w:rPr>
                <w:rFonts w:cs="Arial"/>
              </w:rPr>
              <w:t>3791</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r w:rsidRPr="00EF5447">
              <w:rPr>
                <w:rFonts w:cs="Arial"/>
              </w:rPr>
              <w:t>3791</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8</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930</w:t>
            </w:r>
          </w:p>
        </w:tc>
        <w:tc>
          <w:tcPr>
            <w:tcW w:w="867" w:type="dxa"/>
            <w:gridSpan w:val="2"/>
            <w:shd w:val="clear" w:color="auto" w:fill="auto"/>
          </w:tcPr>
          <w:p w:rsidR="008F1275" w:rsidRPr="00EF5447" w:rsidRDefault="008F1275" w:rsidP="00A20AEB">
            <w:pPr>
              <w:pStyle w:val="TAC"/>
            </w:pPr>
            <w:r w:rsidRPr="00EF5447">
              <w:rPr>
                <w:rFonts w:cs="Arial"/>
              </w:rPr>
              <w:t>18.2</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8</w:t>
            </w:r>
          </w:p>
        </w:tc>
        <w:tc>
          <w:tcPr>
            <w:tcW w:w="1380" w:type="dxa"/>
            <w:gridSpan w:val="2"/>
            <w:shd w:val="clear" w:color="auto" w:fill="auto"/>
            <w:noWrap/>
          </w:tcPr>
          <w:p w:rsidR="008F1275" w:rsidRPr="00EF5447" w:rsidRDefault="008F1275" w:rsidP="00A20AEB">
            <w:pPr>
              <w:pStyle w:val="TAC"/>
            </w:pPr>
            <w:r w:rsidRPr="003C4CEC">
              <w:rPr>
                <w:rFonts w:cs="Arial"/>
              </w:rPr>
              <w:t>910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955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n78</w:t>
            </w:r>
          </w:p>
        </w:tc>
        <w:tc>
          <w:tcPr>
            <w:tcW w:w="1380" w:type="dxa"/>
            <w:gridSpan w:val="2"/>
            <w:shd w:val="clear" w:color="auto" w:fill="auto"/>
            <w:noWrap/>
          </w:tcPr>
          <w:p w:rsidR="008F1275" w:rsidRPr="00EF5447" w:rsidRDefault="008F1275" w:rsidP="00A20AEB">
            <w:pPr>
              <w:pStyle w:val="TAC"/>
            </w:pPr>
            <w:r w:rsidRPr="003C4CEC">
              <w:rPr>
                <w:rFonts w:cs="Arial"/>
              </w:rPr>
              <w:t>3311</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r w:rsidRPr="00EF5447">
              <w:rPr>
                <w:rFonts w:cs="Arial"/>
              </w:rPr>
              <w:t>3311</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11</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1491</w:t>
            </w:r>
          </w:p>
        </w:tc>
        <w:tc>
          <w:tcPr>
            <w:tcW w:w="867" w:type="dxa"/>
            <w:gridSpan w:val="2"/>
            <w:shd w:val="clear" w:color="auto" w:fill="auto"/>
          </w:tcPr>
          <w:p w:rsidR="008F1275" w:rsidRPr="00EF5447" w:rsidRDefault="008F1275" w:rsidP="00A20AEB">
            <w:pPr>
              <w:pStyle w:val="TAC"/>
            </w:pPr>
            <w:r w:rsidRPr="00EF5447">
              <w:rPr>
                <w:rFonts w:cs="Arial"/>
              </w:rPr>
              <w:t>18.8</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11</w:t>
            </w:r>
          </w:p>
        </w:tc>
        <w:tc>
          <w:tcPr>
            <w:tcW w:w="1380" w:type="dxa"/>
            <w:gridSpan w:val="2"/>
            <w:shd w:val="clear" w:color="auto" w:fill="auto"/>
            <w:noWrap/>
          </w:tcPr>
          <w:p w:rsidR="008F1275" w:rsidRPr="00EF5447" w:rsidRDefault="008F1275" w:rsidP="00A20AEB">
            <w:pPr>
              <w:pStyle w:val="TAC"/>
            </w:pPr>
            <w:r w:rsidRPr="003C4CEC">
              <w:rPr>
                <w:rFonts w:cs="Arial"/>
              </w:rPr>
              <w:t>1430.5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1478.5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n78</w:t>
            </w:r>
          </w:p>
        </w:tc>
        <w:tc>
          <w:tcPr>
            <w:tcW w:w="1380" w:type="dxa"/>
            <w:gridSpan w:val="2"/>
            <w:shd w:val="clear" w:color="auto" w:fill="auto"/>
            <w:noWrap/>
          </w:tcPr>
          <w:p w:rsidR="008F1275" w:rsidRPr="00EF5447" w:rsidRDefault="008F1275" w:rsidP="00A20AEB">
            <w:pPr>
              <w:pStyle w:val="TAC"/>
            </w:pPr>
            <w:r w:rsidRPr="003C4CEC">
              <w:rPr>
                <w:rFonts w:cs="Arial"/>
              </w:rPr>
              <w:t>3791</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r w:rsidRPr="00EF5447">
              <w:rPr>
                <w:rFonts w:cs="Arial"/>
              </w:rPr>
              <w:t>3791</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lang w:eastAsia="ja-JP"/>
              </w:rPr>
            </w:pPr>
            <w:r w:rsidRPr="00EF5447">
              <w:rPr>
                <w:rFonts w:cs="Arial"/>
              </w:rPr>
              <w:t>8</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930</w:t>
            </w:r>
          </w:p>
        </w:tc>
        <w:tc>
          <w:tcPr>
            <w:tcW w:w="867" w:type="dxa"/>
            <w:gridSpan w:val="2"/>
            <w:shd w:val="clear" w:color="auto" w:fill="auto"/>
          </w:tcPr>
          <w:p w:rsidR="008F1275" w:rsidRPr="00EF5447" w:rsidRDefault="008F1275" w:rsidP="00A20AEB">
            <w:pPr>
              <w:pStyle w:val="TAC"/>
            </w:pPr>
            <w:r w:rsidRPr="00EF5447">
              <w:rPr>
                <w:rFonts w:cs="Arial"/>
              </w:rPr>
              <w:t>18.2</w:t>
            </w:r>
          </w:p>
        </w:tc>
        <w:tc>
          <w:tcPr>
            <w:tcW w:w="1248" w:type="dxa"/>
            <w:gridSpan w:val="3"/>
            <w:shd w:val="clear" w:color="auto" w:fill="auto"/>
          </w:tcPr>
          <w:p w:rsidR="008F1275" w:rsidRPr="00EF5447" w:rsidRDefault="008F1275" w:rsidP="00A20AEB">
            <w:pPr>
              <w:pStyle w:val="TAC"/>
            </w:pPr>
            <w:r w:rsidRPr="00EF5447">
              <w:rPr>
                <w:rFonts w:cs="Arial"/>
              </w:rPr>
              <w:t>IMD3</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882.5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927.5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4980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4980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szCs w:val="18"/>
              </w:rPr>
              <w:t>1478.4</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IMD5</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11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1435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szCs w:val="18"/>
              </w:rPr>
              <w:t>1483</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rPr>
              <w:t>4810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40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rFonts w:cs="Arial"/>
                <w:szCs w:val="18"/>
              </w:rPr>
              <w:t>216</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4810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2.8</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IMD5</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rPr>
            </w:pPr>
            <w:r>
              <w:rPr>
                <w:rFonts w:cs="Arial"/>
              </w:rPr>
              <w:t>DC_8-20_n1</w:t>
            </w:r>
          </w:p>
        </w:tc>
        <w:tc>
          <w:tcPr>
            <w:tcW w:w="868" w:type="dxa"/>
            <w:shd w:val="clear" w:color="auto" w:fill="auto"/>
            <w:vAlign w:val="center"/>
          </w:tcPr>
          <w:p w:rsidR="008F1275" w:rsidRPr="00EF5447" w:rsidRDefault="008F1275" w:rsidP="00A20AEB">
            <w:pPr>
              <w:pStyle w:val="TAC"/>
              <w:rPr>
                <w:rFonts w:cs="Arial"/>
              </w:rPr>
            </w:pPr>
            <w:r>
              <w:rPr>
                <w:rFonts w:eastAsia="MS Mincho"/>
              </w:rPr>
              <w:t>n1</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rPr>
              <w:t>1925</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2115</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rPr>
            </w:pPr>
            <w:r>
              <w:rPr>
                <w:rFonts w:eastAsia="MS Mincho"/>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eastAsia="MS Mincho"/>
              </w:rPr>
              <w:t>8</w:t>
            </w:r>
          </w:p>
        </w:tc>
        <w:tc>
          <w:tcPr>
            <w:tcW w:w="1380" w:type="dxa"/>
            <w:gridSpan w:val="2"/>
            <w:shd w:val="clear" w:color="auto" w:fill="auto"/>
            <w:noWrap/>
            <w:vAlign w:val="center"/>
          </w:tcPr>
          <w:p w:rsidR="008F1275" w:rsidRPr="00EF5447" w:rsidRDefault="008F1275" w:rsidP="00A20AEB">
            <w:pPr>
              <w:pStyle w:val="TAC"/>
              <w:rPr>
                <w:rFonts w:cs="Arial"/>
              </w:rPr>
            </w:pPr>
            <w:r w:rsidRPr="003C4CEC">
              <w:rPr>
                <w:rFonts w:cs="Arial"/>
              </w:rPr>
              <w:t>910</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955</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rFonts w:cs="Arial"/>
              </w:rPr>
            </w:pPr>
            <w:r>
              <w:rPr>
                <w:rFonts w:eastAsia="MS Mincho"/>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rPr>
            </w:pPr>
            <w:r>
              <w:rPr>
                <w:rFonts w:eastAsia="MS Mincho"/>
              </w:rPr>
              <w:t>20</w:t>
            </w:r>
          </w:p>
        </w:tc>
        <w:tc>
          <w:tcPr>
            <w:tcW w:w="1380" w:type="dxa"/>
            <w:gridSpan w:val="2"/>
            <w:shd w:val="clear" w:color="auto" w:fill="auto"/>
            <w:noWrap/>
            <w:vAlign w:val="center"/>
          </w:tcPr>
          <w:p w:rsidR="008F1275" w:rsidRPr="00EF5447" w:rsidRDefault="008F1275" w:rsidP="00A20AEB">
            <w:pPr>
              <w:pStyle w:val="TAC"/>
              <w:rPr>
                <w:rFonts w:cs="Arial"/>
              </w:rPr>
            </w:pPr>
            <w:r>
              <w:rPr>
                <w:rFonts w:cs="Arial"/>
              </w:rPr>
              <w:t>N/A</w:t>
            </w:r>
          </w:p>
        </w:tc>
        <w:tc>
          <w:tcPr>
            <w:tcW w:w="817" w:type="dxa"/>
            <w:gridSpan w:val="2"/>
            <w:shd w:val="clear" w:color="auto" w:fill="auto"/>
            <w:noWrap/>
            <w:vAlign w:val="center"/>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Pr="00EF5447" w:rsidRDefault="008F1275" w:rsidP="00A20AEB">
            <w:pPr>
              <w:pStyle w:val="TAC"/>
              <w:rPr>
                <w:rFonts w:cs="Arial"/>
              </w:rPr>
            </w:pPr>
            <w:r>
              <w:rPr>
                <w:rFonts w:cs="Arial"/>
              </w:rPr>
              <w:t>N/A</w:t>
            </w:r>
          </w:p>
        </w:tc>
        <w:tc>
          <w:tcPr>
            <w:tcW w:w="1323" w:type="dxa"/>
            <w:gridSpan w:val="2"/>
            <w:shd w:val="clear" w:color="auto" w:fill="auto"/>
            <w:noWrap/>
            <w:vAlign w:val="center"/>
          </w:tcPr>
          <w:p w:rsidR="008F1275" w:rsidRPr="00EF5447" w:rsidRDefault="008F1275" w:rsidP="00A20AEB">
            <w:pPr>
              <w:pStyle w:val="TAC"/>
              <w:rPr>
                <w:rFonts w:cs="Arial"/>
              </w:rPr>
            </w:pPr>
            <w:r>
              <w:rPr>
                <w:rFonts w:cs="Arial"/>
              </w:rPr>
              <w:t>805</w:t>
            </w:r>
          </w:p>
        </w:tc>
        <w:tc>
          <w:tcPr>
            <w:tcW w:w="867" w:type="dxa"/>
            <w:gridSpan w:val="2"/>
            <w:shd w:val="clear" w:color="auto" w:fill="auto"/>
            <w:vAlign w:val="center"/>
          </w:tcPr>
          <w:p w:rsidR="008F1275" w:rsidRPr="00EF5447" w:rsidRDefault="008F1275" w:rsidP="00A20AEB">
            <w:pPr>
              <w:pStyle w:val="TAC"/>
              <w:rPr>
                <w:rFonts w:cs="Arial"/>
              </w:rPr>
            </w:pPr>
            <w:r>
              <w:rPr>
                <w:rFonts w:cs="Arial"/>
              </w:rPr>
              <w:t>11.5</w:t>
            </w:r>
          </w:p>
        </w:tc>
        <w:tc>
          <w:tcPr>
            <w:tcW w:w="1248" w:type="dxa"/>
            <w:gridSpan w:val="3"/>
            <w:shd w:val="clear" w:color="auto" w:fill="auto"/>
            <w:vAlign w:val="center"/>
          </w:tcPr>
          <w:p w:rsidR="008F1275" w:rsidRPr="00EF5447" w:rsidRDefault="008F1275" w:rsidP="00A20AEB">
            <w:pPr>
              <w:pStyle w:val="TAC"/>
              <w:rPr>
                <w:rFonts w:cs="Arial"/>
              </w:rPr>
            </w:pPr>
            <w:r>
              <w:rPr>
                <w:rFonts w:eastAsia="MS Mincho"/>
              </w:rPr>
              <w:t>IMD4</w:t>
            </w:r>
          </w:p>
        </w:tc>
      </w:tr>
      <w:tr w:rsidR="008F1275" w:rsidRPr="00EF5447" w:rsidTr="00A20AEB">
        <w:trPr>
          <w:trHeight w:val="54"/>
          <w:jc w:val="center"/>
        </w:trPr>
        <w:tc>
          <w:tcPr>
            <w:tcW w:w="2259" w:type="dxa"/>
            <w:tcBorders>
              <w:bottom w:val="nil"/>
            </w:tcBorders>
            <w:shd w:val="clear" w:color="auto" w:fill="auto"/>
            <w:vAlign w:val="center"/>
          </w:tcPr>
          <w:p w:rsidR="008F1275" w:rsidRPr="00EF5447" w:rsidRDefault="008F1275" w:rsidP="00A20AEB">
            <w:pPr>
              <w:pStyle w:val="TAC"/>
              <w:rPr>
                <w:rFonts w:eastAsia="MS Mincho"/>
              </w:rPr>
            </w:pPr>
            <w:r>
              <w:rPr>
                <w:rFonts w:cs="Arial"/>
              </w:rPr>
              <w:t>DC_8-20_n3</w:t>
            </w:r>
          </w:p>
        </w:tc>
        <w:tc>
          <w:tcPr>
            <w:tcW w:w="868" w:type="dxa"/>
            <w:shd w:val="clear" w:color="auto" w:fill="auto"/>
            <w:vAlign w:val="center"/>
          </w:tcPr>
          <w:p w:rsidR="008F1275" w:rsidRDefault="008F1275" w:rsidP="00A20AEB">
            <w:pPr>
              <w:pStyle w:val="TAC"/>
              <w:rPr>
                <w:rFonts w:eastAsia="MS Mincho"/>
              </w:rPr>
            </w:pPr>
            <w:r>
              <w:rPr>
                <w:rFonts w:eastAsia="MS Mincho"/>
              </w:rPr>
              <w:t>n3</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1720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1815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eastAsia="MS Mincho"/>
              </w:rPr>
            </w:pPr>
            <w:r>
              <w:rPr>
                <w:rFonts w:eastAsia="MS Mincho"/>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S Mincho"/>
              </w:rPr>
            </w:pPr>
            <w:r>
              <w:rPr>
                <w:rFonts w:eastAsia="MS Mincho"/>
              </w:rPr>
              <w:t>8</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910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955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eastAsia="MS Mincho"/>
              </w:rPr>
            </w:pPr>
            <w:r>
              <w:rPr>
                <w:rFonts w:eastAsia="MS Mincho"/>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S Mincho"/>
              </w:rPr>
            </w:pPr>
            <w:r>
              <w:rPr>
                <w:rFonts w:eastAsia="MS Mincho"/>
              </w:rPr>
              <w:t>20</w:t>
            </w:r>
          </w:p>
        </w:tc>
        <w:tc>
          <w:tcPr>
            <w:tcW w:w="1380" w:type="dxa"/>
            <w:gridSpan w:val="2"/>
            <w:shd w:val="clear" w:color="auto" w:fill="auto"/>
            <w:noWrap/>
            <w:vAlign w:val="center"/>
          </w:tcPr>
          <w:p w:rsidR="008F1275" w:rsidRDefault="008F1275" w:rsidP="00A20AEB">
            <w:pPr>
              <w:pStyle w:val="TAC"/>
              <w:rPr>
                <w:rFonts w:cs="Arial"/>
              </w:rPr>
            </w:pPr>
            <w:r>
              <w:rPr>
                <w:rFonts w:cs="Arial"/>
              </w:rPr>
              <w:t>N/A</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Pr>
                <w:rFonts w:cs="Arial"/>
              </w:rPr>
              <w:t>N/A</w:t>
            </w:r>
          </w:p>
        </w:tc>
        <w:tc>
          <w:tcPr>
            <w:tcW w:w="1323" w:type="dxa"/>
            <w:gridSpan w:val="2"/>
            <w:shd w:val="clear" w:color="auto" w:fill="auto"/>
            <w:noWrap/>
            <w:vAlign w:val="center"/>
          </w:tcPr>
          <w:p w:rsidR="008F1275" w:rsidRDefault="008F1275" w:rsidP="00A20AEB">
            <w:pPr>
              <w:pStyle w:val="TAC"/>
              <w:rPr>
                <w:rFonts w:cs="Arial"/>
              </w:rPr>
            </w:pPr>
            <w:r>
              <w:rPr>
                <w:rFonts w:cs="Arial"/>
              </w:rPr>
              <w:t>810</w:t>
            </w:r>
          </w:p>
        </w:tc>
        <w:tc>
          <w:tcPr>
            <w:tcW w:w="867" w:type="dxa"/>
            <w:gridSpan w:val="2"/>
            <w:shd w:val="clear" w:color="auto" w:fill="auto"/>
            <w:vAlign w:val="center"/>
          </w:tcPr>
          <w:p w:rsidR="008F1275" w:rsidRDefault="008F1275" w:rsidP="00A20AEB">
            <w:pPr>
              <w:pStyle w:val="TAC"/>
              <w:rPr>
                <w:rFonts w:cs="Arial"/>
              </w:rPr>
            </w:pPr>
            <w:r>
              <w:rPr>
                <w:rFonts w:cs="Arial"/>
              </w:rPr>
              <w:t>27</w:t>
            </w:r>
          </w:p>
        </w:tc>
        <w:tc>
          <w:tcPr>
            <w:tcW w:w="1248" w:type="dxa"/>
            <w:gridSpan w:val="3"/>
            <w:shd w:val="clear" w:color="auto" w:fill="auto"/>
            <w:vAlign w:val="center"/>
          </w:tcPr>
          <w:p w:rsidR="008F1275" w:rsidRPr="00244C20" w:rsidRDefault="008F1275" w:rsidP="00A20AEB">
            <w:pPr>
              <w:pStyle w:val="TAC"/>
              <w:rPr>
                <w:rFonts w:eastAsia="MS Mincho"/>
                <w:vertAlign w:val="superscript"/>
              </w:rPr>
            </w:pPr>
            <w:r>
              <w:rPr>
                <w:rFonts w:eastAsia="MS Mincho"/>
              </w:rPr>
              <w:t>IMD2</w:t>
            </w:r>
            <w:r>
              <w:rPr>
                <w:rFonts w:eastAsia="MS Mincho"/>
                <w:vertAlign w:val="superscript"/>
              </w:rPr>
              <w:t>4</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S Mincho"/>
              </w:rPr>
            </w:pPr>
            <w:r>
              <w:rPr>
                <w:rFonts w:eastAsia="MS Mincho"/>
              </w:rPr>
              <w:t>n3</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1770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1865</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eastAsia="MS Mincho"/>
              </w:rPr>
            </w:pPr>
            <w:r>
              <w:rPr>
                <w:rFonts w:eastAsia="MS Mincho"/>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S Mincho"/>
              </w:rPr>
            </w:pPr>
            <w:r>
              <w:rPr>
                <w:rFonts w:eastAsia="MS Mincho"/>
              </w:rPr>
              <w:t>8</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890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930</w:t>
            </w:r>
          </w:p>
        </w:tc>
        <w:tc>
          <w:tcPr>
            <w:tcW w:w="867" w:type="dxa"/>
            <w:gridSpan w:val="2"/>
            <w:shd w:val="clear" w:color="auto" w:fill="auto"/>
            <w:vAlign w:val="center"/>
          </w:tcPr>
          <w:p w:rsidR="008F1275" w:rsidRDefault="008F1275" w:rsidP="00A20AEB">
            <w:pPr>
              <w:pStyle w:val="TAC"/>
              <w:rPr>
                <w:rFonts w:cs="Arial"/>
              </w:rPr>
            </w:pPr>
            <w:r>
              <w:rPr>
                <w:rFonts w:cs="Arial"/>
              </w:rPr>
              <w:t>27</w:t>
            </w:r>
          </w:p>
        </w:tc>
        <w:tc>
          <w:tcPr>
            <w:tcW w:w="1248" w:type="dxa"/>
            <w:gridSpan w:val="3"/>
            <w:shd w:val="clear" w:color="auto" w:fill="auto"/>
            <w:vAlign w:val="center"/>
          </w:tcPr>
          <w:p w:rsidR="008F1275" w:rsidRPr="00244C20" w:rsidRDefault="008F1275" w:rsidP="00A20AEB">
            <w:pPr>
              <w:pStyle w:val="TAC"/>
              <w:rPr>
                <w:rFonts w:eastAsia="MS Mincho"/>
                <w:vertAlign w:val="superscript"/>
              </w:rPr>
            </w:pPr>
            <w:r>
              <w:rPr>
                <w:rFonts w:eastAsia="MS Mincho"/>
              </w:rPr>
              <w:t>IMD2</w:t>
            </w:r>
            <w:r>
              <w:rPr>
                <w:rFonts w:eastAsia="MS Mincho"/>
                <w:vertAlign w:val="superscript"/>
              </w:rPr>
              <w:t>4</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rPr>
                <w:rFonts w:eastAsia="MS Mincho"/>
              </w:rPr>
            </w:pPr>
            <w:r>
              <w:rPr>
                <w:rFonts w:eastAsia="MS Mincho"/>
              </w:rPr>
              <w:t>20</w:t>
            </w:r>
          </w:p>
        </w:tc>
        <w:tc>
          <w:tcPr>
            <w:tcW w:w="1380" w:type="dxa"/>
            <w:gridSpan w:val="2"/>
            <w:shd w:val="clear" w:color="auto" w:fill="auto"/>
            <w:noWrap/>
            <w:vAlign w:val="center"/>
          </w:tcPr>
          <w:p w:rsidR="008F1275" w:rsidRDefault="008F1275" w:rsidP="00A20AEB">
            <w:pPr>
              <w:pStyle w:val="TAC"/>
              <w:rPr>
                <w:rFonts w:cs="Arial"/>
              </w:rPr>
            </w:pPr>
            <w:r w:rsidRPr="003C4CEC">
              <w:rPr>
                <w:rFonts w:cs="Arial"/>
              </w:rPr>
              <w:t>840</w:t>
            </w:r>
          </w:p>
        </w:tc>
        <w:tc>
          <w:tcPr>
            <w:tcW w:w="817" w:type="dxa"/>
            <w:gridSpan w:val="2"/>
            <w:shd w:val="clear" w:color="auto" w:fill="auto"/>
            <w:noWrap/>
            <w:vAlign w:val="center"/>
          </w:tcPr>
          <w:p w:rsidR="008F1275" w:rsidRDefault="008F1275" w:rsidP="00A20AEB">
            <w:pPr>
              <w:pStyle w:val="TAC"/>
              <w:rPr>
                <w:rFonts w:cs="Arial"/>
              </w:rPr>
            </w:pPr>
            <w:r w:rsidRPr="003C4CEC">
              <w:rPr>
                <w:rFonts w:cs="Arial"/>
              </w:rPr>
              <w:t>5</w:t>
            </w:r>
          </w:p>
        </w:tc>
        <w:tc>
          <w:tcPr>
            <w:tcW w:w="2554" w:type="dxa"/>
            <w:gridSpan w:val="2"/>
            <w:shd w:val="clear" w:color="auto" w:fill="auto"/>
            <w:noWrap/>
            <w:vAlign w:val="center"/>
          </w:tcPr>
          <w:p w:rsidR="008F1275" w:rsidRDefault="008F1275" w:rsidP="00A20AEB">
            <w:pPr>
              <w:pStyle w:val="TAC"/>
              <w:rPr>
                <w:rFonts w:cs="Arial"/>
              </w:rPr>
            </w:pPr>
            <w:r w:rsidRPr="003C4CEC">
              <w:rPr>
                <w:rFonts w:cs="Arial"/>
              </w:rPr>
              <w:t>25</w:t>
            </w:r>
          </w:p>
        </w:tc>
        <w:tc>
          <w:tcPr>
            <w:tcW w:w="1323" w:type="dxa"/>
            <w:gridSpan w:val="2"/>
            <w:shd w:val="clear" w:color="auto" w:fill="auto"/>
            <w:noWrap/>
            <w:vAlign w:val="center"/>
          </w:tcPr>
          <w:p w:rsidR="008F1275" w:rsidRDefault="008F1275" w:rsidP="00A20AEB">
            <w:pPr>
              <w:pStyle w:val="TAC"/>
              <w:rPr>
                <w:rFonts w:cs="Arial"/>
              </w:rPr>
            </w:pPr>
            <w:r>
              <w:rPr>
                <w:rFonts w:cs="Arial"/>
              </w:rPr>
              <w:t>799</w:t>
            </w:r>
          </w:p>
        </w:tc>
        <w:tc>
          <w:tcPr>
            <w:tcW w:w="867" w:type="dxa"/>
            <w:gridSpan w:val="2"/>
            <w:shd w:val="clear" w:color="auto" w:fill="auto"/>
            <w:vAlign w:val="center"/>
          </w:tcPr>
          <w:p w:rsidR="008F1275" w:rsidRDefault="008F1275" w:rsidP="00A20AEB">
            <w:pPr>
              <w:pStyle w:val="TAC"/>
              <w:rPr>
                <w:rFonts w:cs="Arial"/>
              </w:rPr>
            </w:pPr>
            <w:r>
              <w:rPr>
                <w:rFonts w:cs="Arial"/>
              </w:rPr>
              <w:t>N/A</w:t>
            </w:r>
          </w:p>
        </w:tc>
        <w:tc>
          <w:tcPr>
            <w:tcW w:w="1248" w:type="dxa"/>
            <w:gridSpan w:val="3"/>
            <w:shd w:val="clear" w:color="auto" w:fill="auto"/>
            <w:vAlign w:val="center"/>
          </w:tcPr>
          <w:p w:rsidR="008F1275" w:rsidRDefault="008F1275" w:rsidP="00A20AEB">
            <w:pPr>
              <w:pStyle w:val="TAC"/>
              <w:rPr>
                <w:rFonts w:eastAsia="MS Mincho"/>
              </w:rPr>
            </w:pPr>
            <w:r>
              <w:rPr>
                <w:rFonts w:eastAsia="MS Mincho"/>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rPr>
                <w:rFonts w:eastAsia="MS Mincho"/>
              </w:rPr>
            </w:pPr>
            <w:r>
              <w:t>DC_8A-20A_n28A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kern w:val="2"/>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kern w:val="2"/>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kern w:val="2"/>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kern w:val="2"/>
                <w:lang w:val="en-US" w:eastAsia="zh-CN"/>
              </w:rPr>
              <w:t>946</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B3462F">
              <w:rPr>
                <w:rFonts w:eastAsia="MS Mincho"/>
              </w:rPr>
              <w:t>[23.5]</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S Mincho"/>
              </w:rPr>
            </w:pPr>
            <w:r>
              <w:rPr>
                <w:rFonts w:eastAsia="MS Mincho"/>
              </w:rPr>
              <w:t>IMD3</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kern w:val="2"/>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837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kern w:val="2"/>
                <w:lang w:val="en-US" w:eastAsia="zh-CN"/>
              </w:rPr>
              <w:t>796</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S Mincho"/>
              </w:rPr>
            </w:pPr>
            <w:r>
              <w:rPr>
                <w:rFonts w:eastAsia="MS Mincho"/>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kern w:val="2"/>
                <w:lang w:val="en-US" w:eastAsia="zh-CN"/>
              </w:rPr>
              <w:t>n28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728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rPr>
                <w:kern w:val="2"/>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Pr>
                <w:kern w:val="2"/>
                <w:lang w:val="en-US" w:eastAsia="zh-CN"/>
              </w:rPr>
              <w:t>773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S Mincho"/>
              </w:rPr>
            </w:pPr>
            <w:r>
              <w:rPr>
                <w:rFonts w:eastAsia="MS Mincho"/>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t>DC_8A-20A_n78A</w:t>
            </w:r>
          </w:p>
        </w:tc>
        <w:tc>
          <w:tcPr>
            <w:tcW w:w="868" w:type="dxa"/>
            <w:shd w:val="clear" w:color="auto" w:fill="auto"/>
          </w:tcPr>
          <w:p w:rsidR="008F1275" w:rsidRPr="00EF5447" w:rsidRDefault="008F1275" w:rsidP="00A20AEB">
            <w:pPr>
              <w:pStyle w:val="TAC"/>
              <w:rPr>
                <w:lang w:eastAsia="ja-JP"/>
              </w:rPr>
            </w:pPr>
            <w:r w:rsidRPr="00EF5447">
              <w:rPr>
                <w:rFonts w:eastAsia="MS Mincho"/>
              </w:rPr>
              <w:t>8</w:t>
            </w:r>
          </w:p>
        </w:tc>
        <w:tc>
          <w:tcPr>
            <w:tcW w:w="1380" w:type="dxa"/>
            <w:gridSpan w:val="2"/>
            <w:shd w:val="clear" w:color="auto" w:fill="auto"/>
            <w:noWrap/>
          </w:tcPr>
          <w:p w:rsidR="008F1275" w:rsidRPr="00EF5447" w:rsidRDefault="008F1275" w:rsidP="00A20AEB">
            <w:pPr>
              <w:pStyle w:val="TAC"/>
            </w:pPr>
            <w:r w:rsidRPr="003C4CEC">
              <w:t>890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rPr>
                <w:rFonts w:eastAsia="MS Mincho"/>
              </w:rPr>
              <w:t>935</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n78</w:t>
            </w:r>
          </w:p>
        </w:tc>
        <w:tc>
          <w:tcPr>
            <w:tcW w:w="1380" w:type="dxa"/>
            <w:gridSpan w:val="2"/>
            <w:shd w:val="clear" w:color="auto" w:fill="auto"/>
            <w:noWrap/>
          </w:tcPr>
          <w:p w:rsidR="008F1275" w:rsidRPr="00EF5447" w:rsidRDefault="008F1275" w:rsidP="00A20AEB">
            <w:pPr>
              <w:pStyle w:val="TAC"/>
            </w:pPr>
            <w:r w:rsidRPr="003C4CEC">
              <w:t>3470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rPr>
                <w:rFonts w:eastAsia="MS Mincho"/>
              </w:rPr>
              <w:t>3470</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20</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rPr>
                <w:rFonts w:eastAsia="MS Mincho"/>
              </w:rPr>
              <w:t>800</w:t>
            </w:r>
          </w:p>
        </w:tc>
        <w:tc>
          <w:tcPr>
            <w:tcW w:w="867" w:type="dxa"/>
            <w:gridSpan w:val="2"/>
            <w:shd w:val="clear" w:color="auto" w:fill="auto"/>
          </w:tcPr>
          <w:p w:rsidR="008F1275" w:rsidRPr="00EF5447" w:rsidRDefault="008F1275" w:rsidP="00A20AEB">
            <w:pPr>
              <w:pStyle w:val="TAC"/>
            </w:pPr>
            <w:r w:rsidRPr="00EF5447">
              <w:t>12.1</w:t>
            </w:r>
          </w:p>
        </w:tc>
        <w:tc>
          <w:tcPr>
            <w:tcW w:w="1248" w:type="dxa"/>
            <w:gridSpan w:val="3"/>
            <w:shd w:val="clear" w:color="auto" w:fill="auto"/>
          </w:tcPr>
          <w:p w:rsidR="008F1275" w:rsidRPr="00EF5447" w:rsidRDefault="008F1275" w:rsidP="00A20AEB">
            <w:pPr>
              <w:pStyle w:val="TAC"/>
            </w:pPr>
            <w:r w:rsidRPr="00EF5447">
              <w:rPr>
                <w:rFonts w:eastAsia="MS Mincho"/>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940</w:t>
            </w:r>
          </w:p>
        </w:tc>
        <w:tc>
          <w:tcPr>
            <w:tcW w:w="867" w:type="dxa"/>
            <w:gridSpan w:val="2"/>
            <w:shd w:val="clear" w:color="auto" w:fill="auto"/>
          </w:tcPr>
          <w:p w:rsidR="008F1275" w:rsidRPr="00EF5447" w:rsidRDefault="008F1275" w:rsidP="00A20AEB">
            <w:pPr>
              <w:pStyle w:val="TAC"/>
            </w:pPr>
            <w:r w:rsidRPr="00EF5447">
              <w:t>12.1</w:t>
            </w:r>
          </w:p>
        </w:tc>
        <w:tc>
          <w:tcPr>
            <w:tcW w:w="1248" w:type="dxa"/>
            <w:gridSpan w:val="3"/>
            <w:shd w:val="clear" w:color="auto" w:fill="auto"/>
          </w:tcPr>
          <w:p w:rsidR="008F1275" w:rsidRPr="00EF5447" w:rsidRDefault="008F1275" w:rsidP="00A20AEB">
            <w:pPr>
              <w:pStyle w:val="TAC"/>
            </w:pPr>
            <w:r w:rsidRPr="00EF5447">
              <w:rPr>
                <w:rFonts w:eastAsia="MS Mincho"/>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n78</w:t>
            </w:r>
          </w:p>
        </w:tc>
        <w:tc>
          <w:tcPr>
            <w:tcW w:w="1380" w:type="dxa"/>
            <w:gridSpan w:val="2"/>
            <w:shd w:val="clear" w:color="auto" w:fill="auto"/>
            <w:noWrap/>
          </w:tcPr>
          <w:p w:rsidR="008F1275" w:rsidRPr="00EF5447" w:rsidRDefault="008F1275" w:rsidP="00A20AEB">
            <w:pPr>
              <w:pStyle w:val="TAC"/>
            </w:pPr>
            <w:r w:rsidRPr="003C4CEC">
              <w:t>3481</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3481</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eastAsia="MS Mincho"/>
              </w:rPr>
              <w:t>20</w:t>
            </w:r>
          </w:p>
        </w:tc>
        <w:tc>
          <w:tcPr>
            <w:tcW w:w="1380" w:type="dxa"/>
            <w:gridSpan w:val="2"/>
            <w:shd w:val="clear" w:color="auto" w:fill="auto"/>
            <w:noWrap/>
          </w:tcPr>
          <w:p w:rsidR="008F1275" w:rsidRPr="00EF5447" w:rsidRDefault="008F1275" w:rsidP="00A20AEB">
            <w:pPr>
              <w:pStyle w:val="TAC"/>
            </w:pPr>
            <w:r w:rsidRPr="003C4CEC">
              <w:t>847</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806</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rPr>
                <w:rFonts w:eastAsia="MS Mincho"/>
              </w:rPr>
            </w:pPr>
            <w:r w:rsidRPr="009A0FA6">
              <w:rPr>
                <w:rFonts w:eastAsia="MS Mincho" w:cs="Arial"/>
                <w:szCs w:val="18"/>
                <w:lang w:val="en-US"/>
              </w:rPr>
              <w:t>DC_8A-28A_n3A</w:t>
            </w: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eastAsia="Malgun Gothic" w:cs="Arial"/>
                <w:kern w:val="2"/>
                <w:szCs w:val="18"/>
                <w:lang w:val="en-US" w:eastAsia="ko-KR"/>
              </w:rPr>
              <w:t>8</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val="en-US" w:eastAsia="ko-KR"/>
              </w:rPr>
              <w:t>912.5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rsidR="008F1275" w:rsidRPr="00EF5447" w:rsidRDefault="008F1275" w:rsidP="00A20AEB">
            <w:pPr>
              <w:pStyle w:val="TAC"/>
            </w:pPr>
            <w:r w:rsidRPr="009A0FA6">
              <w:rPr>
                <w:rFonts w:eastAsia="Malgun Gothic" w:cs="Arial"/>
                <w:szCs w:val="18"/>
                <w:lang w:val="en-US" w:eastAsia="ko-KR"/>
              </w:rPr>
              <w:t>957.5</w:t>
            </w:r>
          </w:p>
        </w:tc>
        <w:tc>
          <w:tcPr>
            <w:tcW w:w="867" w:type="dxa"/>
            <w:gridSpan w:val="2"/>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eastAsia="Malgun Gothic" w:cs="Arial"/>
                <w:kern w:val="2"/>
                <w:szCs w:val="18"/>
                <w:lang w:val="en-US" w:eastAsia="ko-KR"/>
              </w:rPr>
              <w:t>28</w:t>
            </w:r>
          </w:p>
        </w:tc>
        <w:tc>
          <w:tcPr>
            <w:tcW w:w="1380" w:type="dxa"/>
            <w:gridSpan w:val="2"/>
            <w:shd w:val="clear" w:color="auto" w:fill="auto"/>
            <w:noWrap/>
          </w:tcPr>
          <w:p w:rsidR="008F1275" w:rsidRPr="00EF5447" w:rsidRDefault="008F1275" w:rsidP="00A20AEB">
            <w:pPr>
              <w:pStyle w:val="TAC"/>
            </w:pPr>
            <w:r>
              <w:rPr>
                <w:rFonts w:eastAsia="Malgun Gothic" w:cs="Arial"/>
                <w:szCs w:val="18"/>
                <w:lang w:val="en-US"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rsidR="008F1275" w:rsidRPr="00EF5447" w:rsidRDefault="008F1275" w:rsidP="00A20AEB">
            <w:pPr>
              <w:pStyle w:val="TAC"/>
              <w:rPr>
                <w:rFonts w:eastAsia="MS Mincho"/>
              </w:rPr>
            </w:pPr>
            <w:r>
              <w:rPr>
                <w:rFonts w:eastAsia="Malgun Gothic" w:cs="Arial"/>
                <w:szCs w:val="18"/>
                <w:lang w:val="en-US" w:eastAsia="ko-KR"/>
              </w:rPr>
              <w:t>N/A</w:t>
            </w:r>
          </w:p>
        </w:tc>
        <w:tc>
          <w:tcPr>
            <w:tcW w:w="1323" w:type="dxa"/>
            <w:gridSpan w:val="2"/>
            <w:shd w:val="clear" w:color="auto" w:fill="auto"/>
            <w:noWrap/>
          </w:tcPr>
          <w:p w:rsidR="008F1275" w:rsidRPr="00EF5447" w:rsidRDefault="008F1275" w:rsidP="00A20AEB">
            <w:pPr>
              <w:pStyle w:val="TAC"/>
            </w:pPr>
            <w:r w:rsidRPr="009A0FA6">
              <w:rPr>
                <w:rFonts w:eastAsia="Malgun Gothic" w:cs="Arial"/>
                <w:szCs w:val="18"/>
                <w:lang w:val="en-US" w:eastAsia="ko-KR"/>
              </w:rPr>
              <w:t>800</w:t>
            </w:r>
          </w:p>
        </w:tc>
        <w:tc>
          <w:tcPr>
            <w:tcW w:w="867" w:type="dxa"/>
            <w:gridSpan w:val="2"/>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30.4</w:t>
            </w:r>
          </w:p>
        </w:tc>
        <w:tc>
          <w:tcPr>
            <w:tcW w:w="1248" w:type="dxa"/>
            <w:gridSpan w:val="3"/>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9A0FA6">
              <w:rPr>
                <w:rFonts w:eastAsia="Malgun Gothic" w:cs="Arial"/>
                <w:kern w:val="2"/>
                <w:szCs w:val="18"/>
                <w:lang w:val="en-US" w:eastAsia="ko-KR"/>
              </w:rPr>
              <w:t>n3</w:t>
            </w:r>
          </w:p>
        </w:tc>
        <w:tc>
          <w:tcPr>
            <w:tcW w:w="1380" w:type="dxa"/>
            <w:gridSpan w:val="2"/>
            <w:shd w:val="clear" w:color="auto" w:fill="auto"/>
            <w:noWrap/>
          </w:tcPr>
          <w:p w:rsidR="008F1275" w:rsidRPr="00EF5447" w:rsidRDefault="008F1275" w:rsidP="00A20AEB">
            <w:pPr>
              <w:pStyle w:val="TAC"/>
            </w:pPr>
            <w:r w:rsidRPr="003C4CEC">
              <w:rPr>
                <w:rFonts w:eastAsia="Malgun Gothic" w:cs="Arial"/>
                <w:szCs w:val="18"/>
                <w:lang w:val="en-US" w:eastAsia="ko-KR"/>
              </w:rPr>
              <w:t>1712.5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val="en-US"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Malgun Gothic" w:cs="Arial"/>
                <w:szCs w:val="18"/>
                <w:lang w:val="en-US" w:eastAsia="ko-KR"/>
              </w:rPr>
              <w:t>25</w:t>
            </w:r>
          </w:p>
        </w:tc>
        <w:tc>
          <w:tcPr>
            <w:tcW w:w="1323" w:type="dxa"/>
            <w:gridSpan w:val="2"/>
            <w:shd w:val="clear" w:color="auto" w:fill="auto"/>
            <w:noWrap/>
          </w:tcPr>
          <w:p w:rsidR="008F1275" w:rsidRPr="00EF5447" w:rsidRDefault="008F1275" w:rsidP="00A20AEB">
            <w:pPr>
              <w:pStyle w:val="TAC"/>
            </w:pPr>
            <w:r w:rsidRPr="009A0FA6">
              <w:rPr>
                <w:rFonts w:eastAsia="Malgun Gothic" w:cs="Arial"/>
                <w:szCs w:val="18"/>
                <w:lang w:val="en-US" w:eastAsia="ko-KR"/>
              </w:rPr>
              <w:t>1807.5</w:t>
            </w:r>
          </w:p>
        </w:tc>
        <w:tc>
          <w:tcPr>
            <w:tcW w:w="867" w:type="dxa"/>
            <w:gridSpan w:val="2"/>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N/A</w:t>
            </w:r>
          </w:p>
        </w:tc>
        <w:tc>
          <w:tcPr>
            <w:tcW w:w="1248" w:type="dxa"/>
            <w:gridSpan w:val="3"/>
            <w:shd w:val="clear" w:color="auto" w:fill="auto"/>
          </w:tcPr>
          <w:p w:rsidR="008F1275" w:rsidRPr="00EF5447" w:rsidRDefault="008F1275" w:rsidP="00A20AEB">
            <w:pPr>
              <w:pStyle w:val="TAC"/>
              <w:rPr>
                <w:rFonts w:eastAsia="MS Mincho"/>
              </w:rPr>
            </w:pPr>
            <w:r w:rsidRPr="009A0FA6">
              <w:rPr>
                <w:rFonts w:eastAsia="Malgun Gothic" w:cs="Arial"/>
                <w:szCs w:val="18"/>
                <w:lang w:val="en-US"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rsidR="008F1275" w:rsidRPr="00EF5447" w:rsidRDefault="008F1275" w:rsidP="00A20AEB">
            <w:pPr>
              <w:pStyle w:val="TAC"/>
              <w:rPr>
                <w:rFonts w:eastAsia="MS Mincho"/>
              </w:rPr>
            </w:pPr>
            <w:r w:rsidRPr="00EF5447">
              <w:t>8</w:t>
            </w:r>
          </w:p>
        </w:tc>
        <w:tc>
          <w:tcPr>
            <w:tcW w:w="1380" w:type="dxa"/>
            <w:gridSpan w:val="2"/>
            <w:shd w:val="clear" w:color="auto" w:fill="auto"/>
            <w:noWrap/>
          </w:tcPr>
          <w:p w:rsidR="008F1275" w:rsidRPr="00EF5447" w:rsidRDefault="008F1275" w:rsidP="00A20AEB">
            <w:pPr>
              <w:pStyle w:val="TAC"/>
            </w:pPr>
            <w:r w:rsidRPr="003C4CEC">
              <w:t>910</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pPr>
            <w:r w:rsidRPr="00EF5447">
              <w:t>955</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n28</w:t>
            </w:r>
          </w:p>
        </w:tc>
        <w:tc>
          <w:tcPr>
            <w:tcW w:w="1380" w:type="dxa"/>
            <w:gridSpan w:val="2"/>
            <w:shd w:val="clear" w:color="auto" w:fill="auto"/>
            <w:noWrap/>
          </w:tcPr>
          <w:p w:rsidR="008F1275" w:rsidRPr="00EF5447" w:rsidRDefault="008F1275" w:rsidP="00A20AEB">
            <w:pPr>
              <w:pStyle w:val="TAC"/>
            </w:pPr>
            <w:r w:rsidRPr="003C4CEC">
              <w:t>743</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pPr>
            <w:r w:rsidRPr="00EF5447">
              <w:t>798</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n77</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pPr>
            <w:r w:rsidRPr="00EF5447">
              <w:t>3473</w:t>
            </w:r>
          </w:p>
        </w:tc>
        <w:tc>
          <w:tcPr>
            <w:tcW w:w="867" w:type="dxa"/>
            <w:gridSpan w:val="2"/>
            <w:shd w:val="clear" w:color="auto" w:fill="auto"/>
          </w:tcPr>
          <w:p w:rsidR="008F1275" w:rsidRPr="00EF5447" w:rsidRDefault="008F1275" w:rsidP="00A20AEB">
            <w:pPr>
              <w:pStyle w:val="TAC"/>
              <w:rPr>
                <w:rFonts w:eastAsia="MS Mincho"/>
              </w:rPr>
            </w:pPr>
            <w:r w:rsidRPr="00EF5447">
              <w:t>10.3</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8</w:t>
            </w:r>
          </w:p>
        </w:tc>
        <w:tc>
          <w:tcPr>
            <w:tcW w:w="1380" w:type="dxa"/>
            <w:gridSpan w:val="2"/>
            <w:shd w:val="clear" w:color="auto" w:fill="auto"/>
            <w:noWrap/>
          </w:tcPr>
          <w:p w:rsidR="008F1275" w:rsidRPr="00EF5447" w:rsidRDefault="008F1275" w:rsidP="00A20AEB">
            <w:pPr>
              <w:pStyle w:val="TAC"/>
            </w:pPr>
            <w:r w:rsidRPr="003C4CEC">
              <w:t>910</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pPr>
            <w:r w:rsidRPr="00EF5447">
              <w:t>955</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n28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pPr>
            <w:r w:rsidRPr="00EF5447">
              <w:t>765</w:t>
            </w:r>
          </w:p>
        </w:tc>
        <w:tc>
          <w:tcPr>
            <w:tcW w:w="867" w:type="dxa"/>
            <w:gridSpan w:val="2"/>
            <w:shd w:val="clear" w:color="auto" w:fill="auto"/>
          </w:tcPr>
          <w:p w:rsidR="008F1275" w:rsidRPr="00EF5447" w:rsidRDefault="008F1275" w:rsidP="00A20AEB">
            <w:pPr>
              <w:pStyle w:val="TAC"/>
              <w:rPr>
                <w:rFonts w:eastAsia="MS Mincho"/>
              </w:rPr>
            </w:pPr>
            <w:r w:rsidRPr="00EF5447">
              <w:t>11.6</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t>n77</w:t>
            </w:r>
          </w:p>
        </w:tc>
        <w:tc>
          <w:tcPr>
            <w:tcW w:w="1380" w:type="dxa"/>
            <w:gridSpan w:val="2"/>
            <w:shd w:val="clear" w:color="auto" w:fill="auto"/>
            <w:noWrap/>
          </w:tcPr>
          <w:p w:rsidR="008F1275" w:rsidRPr="00EF5447" w:rsidRDefault="008F1275" w:rsidP="00A20AEB">
            <w:pPr>
              <w:pStyle w:val="TAC"/>
            </w:pPr>
            <w:r w:rsidRPr="003C4CEC">
              <w:t>3495</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sidRPr="003C4CEC">
              <w:t>50</w:t>
            </w:r>
          </w:p>
        </w:tc>
        <w:tc>
          <w:tcPr>
            <w:tcW w:w="1323" w:type="dxa"/>
            <w:gridSpan w:val="2"/>
            <w:shd w:val="clear" w:color="auto" w:fill="auto"/>
            <w:noWrap/>
          </w:tcPr>
          <w:p w:rsidR="008F1275" w:rsidRPr="00EF5447" w:rsidRDefault="008F1275" w:rsidP="00A20AEB">
            <w:pPr>
              <w:pStyle w:val="TAC"/>
            </w:pPr>
            <w:r w:rsidRPr="00EF5447">
              <w:t>3495</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7B226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Pr>
                <w:rFonts w:cs="Arial"/>
              </w:rPr>
              <w:t>DC_8A_n28A-n78A</w:t>
            </w:r>
          </w:p>
        </w:tc>
        <w:tc>
          <w:tcPr>
            <w:tcW w:w="868" w:type="dxa"/>
            <w:shd w:val="clear" w:color="auto" w:fill="auto"/>
            <w:vAlign w:val="center"/>
          </w:tcPr>
          <w:p w:rsidR="008F1275" w:rsidRPr="007B226D" w:rsidRDefault="008F1275" w:rsidP="00A20AEB">
            <w:pPr>
              <w:pStyle w:val="TAC"/>
            </w:pPr>
            <w:r w:rsidRPr="00E062F1">
              <w:t>8</w:t>
            </w:r>
          </w:p>
        </w:tc>
        <w:tc>
          <w:tcPr>
            <w:tcW w:w="1380" w:type="dxa"/>
            <w:gridSpan w:val="2"/>
            <w:shd w:val="clear" w:color="auto" w:fill="auto"/>
            <w:noWrap/>
          </w:tcPr>
          <w:p w:rsidR="008F1275" w:rsidRPr="007B226D" w:rsidRDefault="008F1275" w:rsidP="00A20AEB">
            <w:pPr>
              <w:pStyle w:val="TAC"/>
              <w:rPr>
                <w:rFonts w:eastAsia="Yu Mincho"/>
                <w:lang w:eastAsia="ja-JP"/>
              </w:rPr>
            </w:pPr>
            <w:r w:rsidRPr="003C4CEC">
              <w:t>910</w:t>
            </w:r>
          </w:p>
        </w:tc>
        <w:tc>
          <w:tcPr>
            <w:tcW w:w="817" w:type="dxa"/>
            <w:gridSpan w:val="2"/>
            <w:shd w:val="clear" w:color="auto" w:fill="auto"/>
            <w:noWrap/>
          </w:tcPr>
          <w:p w:rsidR="008F1275" w:rsidRPr="007B226D" w:rsidRDefault="008F1275" w:rsidP="00A20AEB">
            <w:pPr>
              <w:pStyle w:val="TAC"/>
            </w:pPr>
            <w:r w:rsidRPr="003C4CEC">
              <w:t>5</w:t>
            </w:r>
          </w:p>
        </w:tc>
        <w:tc>
          <w:tcPr>
            <w:tcW w:w="2554" w:type="dxa"/>
            <w:gridSpan w:val="2"/>
            <w:shd w:val="clear" w:color="auto" w:fill="auto"/>
            <w:noWrap/>
          </w:tcPr>
          <w:p w:rsidR="008F1275" w:rsidRPr="007B226D" w:rsidRDefault="008F1275" w:rsidP="00A20AEB">
            <w:pPr>
              <w:pStyle w:val="TAC"/>
            </w:pPr>
            <w:r w:rsidRPr="003C4CEC">
              <w:t>25</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955</w:t>
            </w:r>
          </w:p>
        </w:tc>
        <w:tc>
          <w:tcPr>
            <w:tcW w:w="867" w:type="dxa"/>
            <w:gridSpan w:val="2"/>
            <w:shd w:val="clear" w:color="auto" w:fill="auto"/>
            <w:vAlign w:val="center"/>
          </w:tcPr>
          <w:p w:rsidR="008F1275" w:rsidRPr="007B226D" w:rsidRDefault="008F1275" w:rsidP="00A20AEB">
            <w:pPr>
              <w:pStyle w:val="TAC"/>
            </w:pPr>
            <w:r w:rsidRPr="00E062F1">
              <w:t>N/A</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t>N/A</w:t>
            </w:r>
          </w:p>
        </w:tc>
      </w:tr>
      <w:tr w:rsidR="008F1275" w:rsidRPr="007B226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7B226D" w:rsidRDefault="008F1275" w:rsidP="00A20AEB">
            <w:pPr>
              <w:pStyle w:val="TAC"/>
            </w:pPr>
            <w:r w:rsidRPr="00E062F1">
              <w:t>n28</w:t>
            </w:r>
          </w:p>
        </w:tc>
        <w:tc>
          <w:tcPr>
            <w:tcW w:w="1380" w:type="dxa"/>
            <w:gridSpan w:val="2"/>
            <w:shd w:val="clear" w:color="auto" w:fill="auto"/>
            <w:noWrap/>
          </w:tcPr>
          <w:p w:rsidR="008F1275" w:rsidRPr="007B226D" w:rsidRDefault="008F1275" w:rsidP="00A20AEB">
            <w:pPr>
              <w:pStyle w:val="TAC"/>
              <w:rPr>
                <w:rFonts w:eastAsia="Yu Mincho"/>
                <w:lang w:eastAsia="ja-JP"/>
              </w:rPr>
            </w:pPr>
            <w:r w:rsidRPr="003C4CEC">
              <w:t>725</w:t>
            </w:r>
          </w:p>
        </w:tc>
        <w:tc>
          <w:tcPr>
            <w:tcW w:w="817" w:type="dxa"/>
            <w:gridSpan w:val="2"/>
            <w:shd w:val="clear" w:color="auto" w:fill="auto"/>
            <w:noWrap/>
          </w:tcPr>
          <w:p w:rsidR="008F1275" w:rsidRPr="007B226D" w:rsidRDefault="008F1275" w:rsidP="00A20AEB">
            <w:pPr>
              <w:pStyle w:val="TAC"/>
            </w:pPr>
            <w:r w:rsidRPr="003C4CEC">
              <w:t>5</w:t>
            </w:r>
          </w:p>
        </w:tc>
        <w:tc>
          <w:tcPr>
            <w:tcW w:w="2554" w:type="dxa"/>
            <w:gridSpan w:val="2"/>
            <w:shd w:val="clear" w:color="auto" w:fill="auto"/>
            <w:noWrap/>
          </w:tcPr>
          <w:p w:rsidR="008F1275" w:rsidRPr="007B226D" w:rsidRDefault="008F1275" w:rsidP="00A20AEB">
            <w:pPr>
              <w:pStyle w:val="TAC"/>
            </w:pPr>
            <w:r w:rsidRPr="003C4CEC">
              <w:t>25</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7</w:t>
            </w:r>
            <w:r>
              <w:t>80</w:t>
            </w:r>
          </w:p>
        </w:tc>
        <w:tc>
          <w:tcPr>
            <w:tcW w:w="867" w:type="dxa"/>
            <w:gridSpan w:val="2"/>
            <w:shd w:val="clear" w:color="auto" w:fill="auto"/>
            <w:vAlign w:val="center"/>
          </w:tcPr>
          <w:p w:rsidR="008F1275" w:rsidRPr="007B226D" w:rsidRDefault="008F1275" w:rsidP="00A20AEB">
            <w:pPr>
              <w:pStyle w:val="TAC"/>
            </w:pPr>
            <w:r w:rsidRPr="00E062F1">
              <w:t>N/A</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t>N/A</w:t>
            </w:r>
          </w:p>
        </w:tc>
      </w:tr>
      <w:tr w:rsidR="008F1275" w:rsidRPr="007B226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7B226D" w:rsidRDefault="008F1275" w:rsidP="00A20AEB">
            <w:pPr>
              <w:pStyle w:val="TAC"/>
            </w:pPr>
            <w:r w:rsidRPr="00E062F1">
              <w:t>n7</w:t>
            </w:r>
            <w:r>
              <w:t>8</w:t>
            </w:r>
          </w:p>
        </w:tc>
        <w:tc>
          <w:tcPr>
            <w:tcW w:w="1380" w:type="dxa"/>
            <w:gridSpan w:val="2"/>
            <w:shd w:val="clear" w:color="auto" w:fill="auto"/>
            <w:noWrap/>
          </w:tcPr>
          <w:p w:rsidR="008F1275" w:rsidRPr="007B226D" w:rsidRDefault="008F1275" w:rsidP="00A20AEB">
            <w:pPr>
              <w:pStyle w:val="TAC"/>
              <w:rPr>
                <w:rFonts w:eastAsia="Yu Mincho"/>
                <w:lang w:eastAsia="ja-JP"/>
              </w:rPr>
            </w:pPr>
            <w:r>
              <w:t>N/A</w:t>
            </w:r>
          </w:p>
        </w:tc>
        <w:tc>
          <w:tcPr>
            <w:tcW w:w="817" w:type="dxa"/>
            <w:gridSpan w:val="2"/>
            <w:shd w:val="clear" w:color="auto" w:fill="auto"/>
            <w:noWrap/>
          </w:tcPr>
          <w:p w:rsidR="008F1275" w:rsidRPr="007B226D" w:rsidRDefault="008F1275" w:rsidP="00A20AEB">
            <w:pPr>
              <w:pStyle w:val="TAC"/>
            </w:pPr>
            <w:r w:rsidRPr="003C4CEC">
              <w:t>10</w:t>
            </w:r>
          </w:p>
        </w:tc>
        <w:tc>
          <w:tcPr>
            <w:tcW w:w="2554" w:type="dxa"/>
            <w:gridSpan w:val="2"/>
            <w:shd w:val="clear" w:color="auto" w:fill="auto"/>
            <w:noWrap/>
          </w:tcPr>
          <w:p w:rsidR="008F1275" w:rsidRPr="007B226D" w:rsidRDefault="008F1275" w:rsidP="00A20AEB">
            <w:pPr>
              <w:pStyle w:val="TAC"/>
            </w:pPr>
            <w:r>
              <w:t>N/A</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34</w:t>
            </w:r>
            <w:r>
              <w:t>55</w:t>
            </w:r>
          </w:p>
        </w:tc>
        <w:tc>
          <w:tcPr>
            <w:tcW w:w="867" w:type="dxa"/>
            <w:gridSpan w:val="2"/>
            <w:shd w:val="clear" w:color="auto" w:fill="auto"/>
            <w:vAlign w:val="center"/>
          </w:tcPr>
          <w:p w:rsidR="008F1275" w:rsidRPr="007B226D" w:rsidRDefault="008F1275" w:rsidP="00A20AEB">
            <w:pPr>
              <w:pStyle w:val="TAC"/>
            </w:pPr>
            <w:r w:rsidRPr="00E062F1">
              <w:t>10.3</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rPr>
                <w:rFonts w:eastAsia="Malgun Gothic"/>
                <w:lang w:eastAsia="ko-KR"/>
              </w:rPr>
              <w:t>IMD4</w:t>
            </w:r>
          </w:p>
        </w:tc>
      </w:tr>
      <w:tr w:rsidR="008F1275" w:rsidRPr="007B226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7B226D" w:rsidRDefault="008F1275" w:rsidP="00A20AEB">
            <w:pPr>
              <w:pStyle w:val="TAC"/>
            </w:pPr>
            <w:r w:rsidRPr="00E062F1">
              <w:t>8</w:t>
            </w:r>
          </w:p>
        </w:tc>
        <w:tc>
          <w:tcPr>
            <w:tcW w:w="1380" w:type="dxa"/>
            <w:gridSpan w:val="2"/>
            <w:shd w:val="clear" w:color="auto" w:fill="auto"/>
            <w:noWrap/>
          </w:tcPr>
          <w:p w:rsidR="008F1275" w:rsidRPr="007B226D" w:rsidRDefault="008F1275" w:rsidP="00A20AEB">
            <w:pPr>
              <w:pStyle w:val="TAC"/>
              <w:rPr>
                <w:rFonts w:eastAsia="Yu Mincho"/>
                <w:lang w:eastAsia="ja-JP"/>
              </w:rPr>
            </w:pPr>
            <w:r w:rsidRPr="003C4CEC">
              <w:t>910</w:t>
            </w:r>
          </w:p>
        </w:tc>
        <w:tc>
          <w:tcPr>
            <w:tcW w:w="817" w:type="dxa"/>
            <w:gridSpan w:val="2"/>
            <w:shd w:val="clear" w:color="auto" w:fill="auto"/>
            <w:noWrap/>
          </w:tcPr>
          <w:p w:rsidR="008F1275" w:rsidRPr="007B226D" w:rsidRDefault="008F1275" w:rsidP="00A20AEB">
            <w:pPr>
              <w:pStyle w:val="TAC"/>
            </w:pPr>
            <w:r w:rsidRPr="003C4CEC">
              <w:t>5</w:t>
            </w:r>
          </w:p>
        </w:tc>
        <w:tc>
          <w:tcPr>
            <w:tcW w:w="2554" w:type="dxa"/>
            <w:gridSpan w:val="2"/>
            <w:shd w:val="clear" w:color="auto" w:fill="auto"/>
            <w:noWrap/>
          </w:tcPr>
          <w:p w:rsidR="008F1275" w:rsidRPr="007B226D" w:rsidRDefault="008F1275" w:rsidP="00A20AEB">
            <w:pPr>
              <w:pStyle w:val="TAC"/>
            </w:pPr>
            <w:r w:rsidRPr="003C4CEC">
              <w:t>25</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955</w:t>
            </w:r>
          </w:p>
        </w:tc>
        <w:tc>
          <w:tcPr>
            <w:tcW w:w="867" w:type="dxa"/>
            <w:gridSpan w:val="2"/>
            <w:shd w:val="clear" w:color="auto" w:fill="auto"/>
            <w:vAlign w:val="center"/>
          </w:tcPr>
          <w:p w:rsidR="008F1275" w:rsidRPr="007B226D" w:rsidRDefault="008F1275" w:rsidP="00A20AEB">
            <w:pPr>
              <w:pStyle w:val="TAC"/>
            </w:pPr>
            <w:r w:rsidRPr="00E062F1">
              <w:t>N/A</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rPr>
                <w:rFonts w:eastAsia="Malgun Gothic"/>
                <w:lang w:eastAsia="ko-KR"/>
              </w:rPr>
              <w:t>N/A</w:t>
            </w:r>
          </w:p>
        </w:tc>
      </w:tr>
      <w:tr w:rsidR="008F1275" w:rsidRPr="007B226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7B226D" w:rsidRDefault="008F1275" w:rsidP="00A20AEB">
            <w:pPr>
              <w:pStyle w:val="TAC"/>
            </w:pPr>
            <w:r w:rsidRPr="00E062F1">
              <w:t>n28</w:t>
            </w:r>
          </w:p>
        </w:tc>
        <w:tc>
          <w:tcPr>
            <w:tcW w:w="1380" w:type="dxa"/>
            <w:gridSpan w:val="2"/>
            <w:shd w:val="clear" w:color="auto" w:fill="auto"/>
            <w:noWrap/>
          </w:tcPr>
          <w:p w:rsidR="008F1275" w:rsidRPr="007B226D" w:rsidRDefault="008F1275" w:rsidP="00A20AEB">
            <w:pPr>
              <w:pStyle w:val="TAC"/>
              <w:rPr>
                <w:rFonts w:eastAsia="Yu Mincho"/>
                <w:lang w:eastAsia="ja-JP"/>
              </w:rPr>
            </w:pPr>
            <w:r>
              <w:t>N/A</w:t>
            </w:r>
          </w:p>
        </w:tc>
        <w:tc>
          <w:tcPr>
            <w:tcW w:w="817" w:type="dxa"/>
            <w:gridSpan w:val="2"/>
            <w:shd w:val="clear" w:color="auto" w:fill="auto"/>
            <w:noWrap/>
          </w:tcPr>
          <w:p w:rsidR="008F1275" w:rsidRPr="007B226D" w:rsidRDefault="008F1275" w:rsidP="00A20AEB">
            <w:pPr>
              <w:pStyle w:val="TAC"/>
            </w:pPr>
            <w:r w:rsidRPr="003C4CEC">
              <w:t>5</w:t>
            </w:r>
          </w:p>
        </w:tc>
        <w:tc>
          <w:tcPr>
            <w:tcW w:w="2554" w:type="dxa"/>
            <w:gridSpan w:val="2"/>
            <w:shd w:val="clear" w:color="auto" w:fill="auto"/>
            <w:noWrap/>
          </w:tcPr>
          <w:p w:rsidR="008F1275" w:rsidRPr="007B226D" w:rsidRDefault="008F1275" w:rsidP="00A20AEB">
            <w:pPr>
              <w:pStyle w:val="TAC"/>
            </w:pPr>
            <w:r>
              <w:t>N/A</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765</w:t>
            </w:r>
          </w:p>
        </w:tc>
        <w:tc>
          <w:tcPr>
            <w:tcW w:w="867" w:type="dxa"/>
            <w:gridSpan w:val="2"/>
            <w:shd w:val="clear" w:color="auto" w:fill="auto"/>
            <w:vAlign w:val="center"/>
          </w:tcPr>
          <w:p w:rsidR="008F1275" w:rsidRPr="007B226D" w:rsidRDefault="008F1275" w:rsidP="00A20AEB">
            <w:pPr>
              <w:pStyle w:val="TAC"/>
            </w:pPr>
            <w:r w:rsidRPr="00E062F1">
              <w:t>11.6</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rPr>
                <w:rFonts w:eastAsia="Malgun Gothic"/>
                <w:lang w:eastAsia="ko-KR"/>
              </w:rPr>
              <w:t>IMD4</w:t>
            </w:r>
          </w:p>
        </w:tc>
      </w:tr>
      <w:tr w:rsidR="008F1275" w:rsidRPr="007B226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7B226D" w:rsidRDefault="008F1275" w:rsidP="00A20AEB">
            <w:pPr>
              <w:pStyle w:val="TAC"/>
            </w:pPr>
            <w:r w:rsidRPr="00E062F1">
              <w:t>n7</w:t>
            </w:r>
            <w:r>
              <w:t>8</w:t>
            </w:r>
          </w:p>
        </w:tc>
        <w:tc>
          <w:tcPr>
            <w:tcW w:w="1380" w:type="dxa"/>
            <w:gridSpan w:val="2"/>
            <w:shd w:val="clear" w:color="auto" w:fill="auto"/>
            <w:noWrap/>
          </w:tcPr>
          <w:p w:rsidR="008F1275" w:rsidRPr="007B226D" w:rsidRDefault="008F1275" w:rsidP="00A20AEB">
            <w:pPr>
              <w:pStyle w:val="TAC"/>
              <w:rPr>
                <w:rFonts w:eastAsia="Yu Mincho"/>
                <w:lang w:eastAsia="ja-JP"/>
              </w:rPr>
            </w:pPr>
            <w:r w:rsidRPr="003C4CEC">
              <w:t>3495</w:t>
            </w:r>
          </w:p>
        </w:tc>
        <w:tc>
          <w:tcPr>
            <w:tcW w:w="817" w:type="dxa"/>
            <w:gridSpan w:val="2"/>
            <w:shd w:val="clear" w:color="auto" w:fill="auto"/>
            <w:noWrap/>
          </w:tcPr>
          <w:p w:rsidR="008F1275" w:rsidRPr="007B226D" w:rsidRDefault="008F1275" w:rsidP="00A20AEB">
            <w:pPr>
              <w:pStyle w:val="TAC"/>
            </w:pPr>
            <w:r w:rsidRPr="003C4CEC">
              <w:t>10</w:t>
            </w:r>
          </w:p>
        </w:tc>
        <w:tc>
          <w:tcPr>
            <w:tcW w:w="2554" w:type="dxa"/>
            <w:gridSpan w:val="2"/>
            <w:shd w:val="clear" w:color="auto" w:fill="auto"/>
            <w:noWrap/>
          </w:tcPr>
          <w:p w:rsidR="008F1275" w:rsidRPr="007B226D" w:rsidRDefault="008F1275" w:rsidP="00A20AEB">
            <w:pPr>
              <w:pStyle w:val="TAC"/>
            </w:pPr>
            <w:r w:rsidRPr="003C4CEC">
              <w:t>50</w:t>
            </w:r>
          </w:p>
        </w:tc>
        <w:tc>
          <w:tcPr>
            <w:tcW w:w="1323" w:type="dxa"/>
            <w:gridSpan w:val="2"/>
            <w:shd w:val="clear" w:color="auto" w:fill="auto"/>
            <w:noWrap/>
          </w:tcPr>
          <w:p w:rsidR="008F1275" w:rsidRPr="007B226D" w:rsidRDefault="008F1275" w:rsidP="00A20AEB">
            <w:pPr>
              <w:pStyle w:val="TAC"/>
              <w:rPr>
                <w:rFonts w:eastAsia="Yu Mincho"/>
                <w:lang w:eastAsia="ja-JP"/>
              </w:rPr>
            </w:pPr>
            <w:r w:rsidRPr="00E062F1">
              <w:t>3495</w:t>
            </w:r>
          </w:p>
        </w:tc>
        <w:tc>
          <w:tcPr>
            <w:tcW w:w="867" w:type="dxa"/>
            <w:gridSpan w:val="2"/>
            <w:shd w:val="clear" w:color="auto" w:fill="auto"/>
            <w:vAlign w:val="center"/>
          </w:tcPr>
          <w:p w:rsidR="008F1275" w:rsidRPr="007B226D" w:rsidRDefault="008F1275" w:rsidP="00A20AEB">
            <w:pPr>
              <w:pStyle w:val="TAC"/>
            </w:pPr>
            <w:r w:rsidRPr="00E062F1">
              <w:t>N/A</w:t>
            </w:r>
          </w:p>
        </w:tc>
        <w:tc>
          <w:tcPr>
            <w:tcW w:w="1248" w:type="dxa"/>
            <w:gridSpan w:val="3"/>
            <w:shd w:val="clear" w:color="auto" w:fill="auto"/>
            <w:vAlign w:val="center"/>
          </w:tcPr>
          <w:p w:rsidR="008F1275" w:rsidRPr="007B226D" w:rsidRDefault="008F1275" w:rsidP="00A20AEB">
            <w:pPr>
              <w:pStyle w:val="TAC"/>
              <w:rPr>
                <w:rFonts w:eastAsia="Yu Gothic"/>
                <w:szCs w:val="18"/>
              </w:rPr>
            </w:pPr>
            <w:r w:rsidRPr="00E062F1">
              <w:rPr>
                <w:rFonts w:eastAsia="Malgun Gothic"/>
                <w:lang w:eastAsia="ko-KR"/>
              </w:rPr>
              <w:t>N/A</w:t>
            </w:r>
          </w:p>
        </w:tc>
      </w:tr>
      <w:tr w:rsidR="008F1275" w:rsidRPr="00E062F1"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rsidR="008F1275" w:rsidRPr="00E062F1" w:rsidRDefault="008F1275" w:rsidP="00A20AEB">
            <w:pPr>
              <w:pStyle w:val="TAC"/>
            </w:pPr>
            <w:r>
              <w:rPr>
                <w:rFonts w:cs="Arial"/>
                <w:lang w:eastAsia="zh-CN"/>
              </w:rPr>
              <w:t>8</w:t>
            </w:r>
          </w:p>
        </w:tc>
        <w:tc>
          <w:tcPr>
            <w:tcW w:w="1380" w:type="dxa"/>
            <w:gridSpan w:val="2"/>
            <w:shd w:val="clear" w:color="auto" w:fill="auto"/>
            <w:noWrap/>
          </w:tcPr>
          <w:p w:rsidR="008F1275" w:rsidRPr="00E062F1" w:rsidRDefault="008F1275" w:rsidP="00A20AEB">
            <w:pPr>
              <w:pStyle w:val="TAC"/>
            </w:pPr>
            <w:r w:rsidRPr="003C4CEC">
              <w:rPr>
                <w:lang w:eastAsia="zh-CN"/>
              </w:rPr>
              <w:t>912.5</w:t>
            </w:r>
          </w:p>
        </w:tc>
        <w:tc>
          <w:tcPr>
            <w:tcW w:w="817" w:type="dxa"/>
            <w:gridSpan w:val="2"/>
            <w:shd w:val="clear" w:color="auto" w:fill="auto"/>
            <w:noWrap/>
          </w:tcPr>
          <w:p w:rsidR="008F1275" w:rsidRPr="00E062F1" w:rsidRDefault="008F1275" w:rsidP="00A20AEB">
            <w:pPr>
              <w:pStyle w:val="TAC"/>
            </w:pPr>
            <w:r w:rsidRPr="003C4CEC">
              <w:rPr>
                <w:lang w:eastAsia="zh-CN"/>
              </w:rPr>
              <w:t>5</w:t>
            </w:r>
          </w:p>
        </w:tc>
        <w:tc>
          <w:tcPr>
            <w:tcW w:w="2554" w:type="dxa"/>
            <w:gridSpan w:val="2"/>
            <w:shd w:val="clear" w:color="auto" w:fill="auto"/>
            <w:noWrap/>
          </w:tcPr>
          <w:p w:rsidR="008F1275" w:rsidRPr="00E062F1" w:rsidRDefault="008F1275" w:rsidP="00A20AEB">
            <w:pPr>
              <w:pStyle w:val="TAC"/>
            </w:pPr>
            <w:r w:rsidRPr="003C4CEC">
              <w:rPr>
                <w:lang w:eastAsia="zh-CN"/>
              </w:rPr>
              <w:t>25</w:t>
            </w:r>
          </w:p>
        </w:tc>
        <w:tc>
          <w:tcPr>
            <w:tcW w:w="1323" w:type="dxa"/>
            <w:gridSpan w:val="2"/>
            <w:shd w:val="clear" w:color="auto" w:fill="auto"/>
            <w:noWrap/>
          </w:tcPr>
          <w:p w:rsidR="008F1275" w:rsidRPr="00E062F1" w:rsidRDefault="008F1275" w:rsidP="00A20AEB">
            <w:pPr>
              <w:pStyle w:val="TAC"/>
            </w:pPr>
            <w:r>
              <w:rPr>
                <w:lang w:eastAsia="zh-CN"/>
              </w:rPr>
              <w:t>957.5</w:t>
            </w:r>
          </w:p>
        </w:tc>
        <w:tc>
          <w:tcPr>
            <w:tcW w:w="867" w:type="dxa"/>
            <w:gridSpan w:val="2"/>
            <w:shd w:val="clear" w:color="auto" w:fill="auto"/>
            <w:vAlign w:val="center"/>
          </w:tcPr>
          <w:p w:rsidR="008F1275" w:rsidRPr="00E062F1" w:rsidRDefault="008F1275" w:rsidP="00A20AEB">
            <w:pPr>
              <w:pStyle w:val="TAC"/>
            </w:pPr>
            <w:r>
              <w:rPr>
                <w:rFonts w:cs="Arial"/>
                <w:lang w:eastAsia="zh-CN"/>
              </w:rPr>
              <w:t>N/A</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N/A</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Pr>
                <w:rFonts w:cs="Arial"/>
                <w:lang w:eastAsia="zh-CN"/>
              </w:rPr>
              <w:t>n28</w:t>
            </w:r>
          </w:p>
        </w:tc>
        <w:tc>
          <w:tcPr>
            <w:tcW w:w="1380" w:type="dxa"/>
            <w:gridSpan w:val="2"/>
            <w:shd w:val="clear" w:color="auto" w:fill="auto"/>
            <w:noWrap/>
          </w:tcPr>
          <w:p w:rsidR="008F1275" w:rsidRPr="00E062F1" w:rsidRDefault="008F1275" w:rsidP="00A20AEB">
            <w:pPr>
              <w:pStyle w:val="TAC"/>
            </w:pPr>
            <w:r w:rsidRPr="003C4CEC">
              <w:rPr>
                <w:lang w:eastAsia="zh-CN"/>
              </w:rPr>
              <w:t>745.5</w:t>
            </w:r>
          </w:p>
        </w:tc>
        <w:tc>
          <w:tcPr>
            <w:tcW w:w="817" w:type="dxa"/>
            <w:gridSpan w:val="2"/>
            <w:shd w:val="clear" w:color="auto" w:fill="auto"/>
            <w:noWrap/>
          </w:tcPr>
          <w:p w:rsidR="008F1275" w:rsidRPr="00E062F1" w:rsidRDefault="008F1275" w:rsidP="00A20AEB">
            <w:pPr>
              <w:pStyle w:val="TAC"/>
            </w:pPr>
            <w:r w:rsidRPr="003C4CEC">
              <w:rPr>
                <w:lang w:eastAsia="zh-CN"/>
              </w:rPr>
              <w:t>5</w:t>
            </w:r>
          </w:p>
        </w:tc>
        <w:tc>
          <w:tcPr>
            <w:tcW w:w="2554" w:type="dxa"/>
            <w:gridSpan w:val="2"/>
            <w:shd w:val="clear" w:color="auto" w:fill="auto"/>
            <w:noWrap/>
          </w:tcPr>
          <w:p w:rsidR="008F1275" w:rsidRPr="00E062F1" w:rsidRDefault="008F1275" w:rsidP="00A20AEB">
            <w:pPr>
              <w:pStyle w:val="TAC"/>
            </w:pPr>
            <w:r w:rsidRPr="003C4CEC">
              <w:rPr>
                <w:lang w:eastAsia="zh-CN"/>
              </w:rPr>
              <w:t>25</w:t>
            </w:r>
          </w:p>
        </w:tc>
        <w:tc>
          <w:tcPr>
            <w:tcW w:w="1323" w:type="dxa"/>
            <w:gridSpan w:val="2"/>
            <w:shd w:val="clear" w:color="auto" w:fill="auto"/>
            <w:noWrap/>
          </w:tcPr>
          <w:p w:rsidR="008F1275" w:rsidRPr="00E062F1" w:rsidRDefault="008F1275" w:rsidP="00A20AEB">
            <w:pPr>
              <w:pStyle w:val="TAC"/>
            </w:pPr>
            <w:r>
              <w:rPr>
                <w:lang w:eastAsia="zh-CN"/>
              </w:rPr>
              <w:t>800.5</w:t>
            </w:r>
          </w:p>
        </w:tc>
        <w:tc>
          <w:tcPr>
            <w:tcW w:w="867" w:type="dxa"/>
            <w:gridSpan w:val="2"/>
            <w:shd w:val="clear" w:color="auto" w:fill="auto"/>
            <w:vAlign w:val="center"/>
          </w:tcPr>
          <w:p w:rsidR="008F1275" w:rsidRPr="00E062F1" w:rsidRDefault="008F1275" w:rsidP="00A20AEB">
            <w:pPr>
              <w:pStyle w:val="TAC"/>
            </w:pPr>
            <w:r>
              <w:rPr>
                <w:rFonts w:cs="Arial"/>
                <w:lang w:eastAsia="zh-CN"/>
              </w:rPr>
              <w:t>N/A</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N/A</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Pr>
                <w:rFonts w:cs="Arial"/>
                <w:lang w:eastAsia="zh-CN"/>
              </w:rPr>
              <w:t>n79</w:t>
            </w:r>
          </w:p>
        </w:tc>
        <w:tc>
          <w:tcPr>
            <w:tcW w:w="1380" w:type="dxa"/>
            <w:gridSpan w:val="2"/>
            <w:shd w:val="clear" w:color="auto" w:fill="auto"/>
            <w:noWrap/>
          </w:tcPr>
          <w:p w:rsidR="008F1275" w:rsidRPr="00E062F1" w:rsidRDefault="008F1275" w:rsidP="00A20AEB">
            <w:pPr>
              <w:pStyle w:val="TAC"/>
            </w:pPr>
            <w:r>
              <w:rPr>
                <w:lang w:eastAsia="zh-CN"/>
              </w:rPr>
              <w:t>N/A</w:t>
            </w:r>
          </w:p>
        </w:tc>
        <w:tc>
          <w:tcPr>
            <w:tcW w:w="817" w:type="dxa"/>
            <w:gridSpan w:val="2"/>
            <w:shd w:val="clear" w:color="auto" w:fill="auto"/>
            <w:noWrap/>
          </w:tcPr>
          <w:p w:rsidR="008F1275" w:rsidRPr="00E062F1" w:rsidRDefault="008F1275" w:rsidP="00A20AEB">
            <w:pPr>
              <w:pStyle w:val="TAC"/>
            </w:pPr>
            <w:r w:rsidRPr="003C4CEC">
              <w:rPr>
                <w:lang w:eastAsia="zh-CN"/>
              </w:rPr>
              <w:t>40</w:t>
            </w:r>
          </w:p>
        </w:tc>
        <w:tc>
          <w:tcPr>
            <w:tcW w:w="2554" w:type="dxa"/>
            <w:gridSpan w:val="2"/>
            <w:shd w:val="clear" w:color="auto" w:fill="auto"/>
            <w:noWrap/>
          </w:tcPr>
          <w:p w:rsidR="008F1275" w:rsidRPr="00E062F1" w:rsidRDefault="008F1275" w:rsidP="00A20AEB">
            <w:pPr>
              <w:pStyle w:val="TAC"/>
            </w:pPr>
            <w:r>
              <w:rPr>
                <w:lang w:eastAsia="zh-CN"/>
              </w:rPr>
              <w:t>N/A</w:t>
            </w:r>
          </w:p>
        </w:tc>
        <w:tc>
          <w:tcPr>
            <w:tcW w:w="1323" w:type="dxa"/>
            <w:gridSpan w:val="2"/>
            <w:shd w:val="clear" w:color="auto" w:fill="auto"/>
            <w:noWrap/>
          </w:tcPr>
          <w:p w:rsidR="008F1275" w:rsidRPr="00E062F1" w:rsidRDefault="008F1275" w:rsidP="00A20AEB">
            <w:pPr>
              <w:pStyle w:val="TAC"/>
            </w:pPr>
            <w:r>
              <w:rPr>
                <w:lang w:eastAsia="zh-CN"/>
              </w:rPr>
              <w:t>4420</w:t>
            </w:r>
          </w:p>
        </w:tc>
        <w:tc>
          <w:tcPr>
            <w:tcW w:w="867" w:type="dxa"/>
            <w:gridSpan w:val="2"/>
            <w:shd w:val="clear" w:color="auto" w:fill="auto"/>
            <w:vAlign w:val="center"/>
          </w:tcPr>
          <w:p w:rsidR="008F1275" w:rsidRPr="00E062F1" w:rsidRDefault="008F1275" w:rsidP="00A20AEB">
            <w:pPr>
              <w:pStyle w:val="TAC"/>
            </w:pPr>
            <w:r>
              <w:rPr>
                <w:lang w:eastAsia="zh-CN"/>
              </w:rPr>
              <w:t>0.0</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IMD5</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Pr>
                <w:rFonts w:cs="Arial"/>
                <w:lang w:eastAsia="zh-CN"/>
              </w:rPr>
              <w:t>8</w:t>
            </w:r>
          </w:p>
        </w:tc>
        <w:tc>
          <w:tcPr>
            <w:tcW w:w="1380" w:type="dxa"/>
            <w:gridSpan w:val="2"/>
            <w:shd w:val="clear" w:color="auto" w:fill="auto"/>
            <w:noWrap/>
          </w:tcPr>
          <w:p w:rsidR="008F1275" w:rsidRPr="00E062F1" w:rsidRDefault="008F1275" w:rsidP="00A20AEB">
            <w:pPr>
              <w:pStyle w:val="TAC"/>
            </w:pPr>
            <w:r w:rsidRPr="003C4CEC">
              <w:rPr>
                <w:lang w:eastAsia="zh-CN"/>
              </w:rPr>
              <w:t>905</w:t>
            </w:r>
          </w:p>
        </w:tc>
        <w:tc>
          <w:tcPr>
            <w:tcW w:w="817" w:type="dxa"/>
            <w:gridSpan w:val="2"/>
            <w:shd w:val="clear" w:color="auto" w:fill="auto"/>
            <w:noWrap/>
          </w:tcPr>
          <w:p w:rsidR="008F1275" w:rsidRPr="00E062F1" w:rsidRDefault="008F1275" w:rsidP="00A20AEB">
            <w:pPr>
              <w:pStyle w:val="TAC"/>
            </w:pPr>
            <w:r w:rsidRPr="003C4CEC">
              <w:rPr>
                <w:lang w:eastAsia="zh-CN"/>
              </w:rPr>
              <w:t>5</w:t>
            </w:r>
          </w:p>
        </w:tc>
        <w:tc>
          <w:tcPr>
            <w:tcW w:w="2554" w:type="dxa"/>
            <w:gridSpan w:val="2"/>
            <w:shd w:val="clear" w:color="auto" w:fill="auto"/>
            <w:noWrap/>
          </w:tcPr>
          <w:p w:rsidR="008F1275" w:rsidRPr="00E062F1" w:rsidRDefault="008F1275" w:rsidP="00A20AEB">
            <w:pPr>
              <w:pStyle w:val="TAC"/>
            </w:pPr>
            <w:r w:rsidRPr="003C4CEC">
              <w:rPr>
                <w:lang w:eastAsia="zh-CN"/>
              </w:rPr>
              <w:t>25</w:t>
            </w:r>
          </w:p>
        </w:tc>
        <w:tc>
          <w:tcPr>
            <w:tcW w:w="1323" w:type="dxa"/>
            <w:gridSpan w:val="2"/>
            <w:shd w:val="clear" w:color="auto" w:fill="auto"/>
            <w:noWrap/>
          </w:tcPr>
          <w:p w:rsidR="008F1275" w:rsidRPr="00E062F1" w:rsidRDefault="008F1275" w:rsidP="00A20AEB">
            <w:pPr>
              <w:pStyle w:val="TAC"/>
            </w:pPr>
            <w:r>
              <w:rPr>
                <w:lang w:eastAsia="zh-CN"/>
              </w:rPr>
              <w:t>950</w:t>
            </w:r>
          </w:p>
        </w:tc>
        <w:tc>
          <w:tcPr>
            <w:tcW w:w="867" w:type="dxa"/>
            <w:gridSpan w:val="2"/>
            <w:shd w:val="clear" w:color="auto" w:fill="auto"/>
            <w:vAlign w:val="center"/>
          </w:tcPr>
          <w:p w:rsidR="008F1275" w:rsidRPr="00E062F1" w:rsidRDefault="008F1275" w:rsidP="00A20AEB">
            <w:pPr>
              <w:pStyle w:val="TAC"/>
            </w:pPr>
            <w:r>
              <w:rPr>
                <w:rFonts w:cs="Arial"/>
                <w:lang w:eastAsia="zh-CN"/>
              </w:rPr>
              <w:t>N/A</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N/A</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Pr>
                <w:rFonts w:cs="Arial"/>
                <w:lang w:eastAsia="zh-CN"/>
              </w:rPr>
              <w:t>n79</w:t>
            </w:r>
          </w:p>
        </w:tc>
        <w:tc>
          <w:tcPr>
            <w:tcW w:w="1380" w:type="dxa"/>
            <w:gridSpan w:val="2"/>
            <w:shd w:val="clear" w:color="auto" w:fill="auto"/>
            <w:noWrap/>
          </w:tcPr>
          <w:p w:rsidR="008F1275" w:rsidRPr="00E062F1" w:rsidRDefault="008F1275" w:rsidP="00A20AEB">
            <w:pPr>
              <w:pStyle w:val="TAC"/>
            </w:pPr>
            <w:r w:rsidRPr="003C4CEC">
              <w:rPr>
                <w:lang w:eastAsia="zh-CN"/>
              </w:rPr>
              <w:t>4420</w:t>
            </w:r>
          </w:p>
        </w:tc>
        <w:tc>
          <w:tcPr>
            <w:tcW w:w="817" w:type="dxa"/>
            <w:gridSpan w:val="2"/>
            <w:shd w:val="clear" w:color="auto" w:fill="auto"/>
            <w:noWrap/>
          </w:tcPr>
          <w:p w:rsidR="008F1275" w:rsidRPr="00E062F1" w:rsidRDefault="008F1275" w:rsidP="00A20AEB">
            <w:pPr>
              <w:pStyle w:val="TAC"/>
            </w:pPr>
            <w:r w:rsidRPr="003C4CEC">
              <w:rPr>
                <w:lang w:eastAsia="zh-CN"/>
              </w:rPr>
              <w:t>40</w:t>
            </w:r>
          </w:p>
        </w:tc>
        <w:tc>
          <w:tcPr>
            <w:tcW w:w="2554" w:type="dxa"/>
            <w:gridSpan w:val="2"/>
            <w:shd w:val="clear" w:color="auto" w:fill="auto"/>
            <w:noWrap/>
          </w:tcPr>
          <w:p w:rsidR="008F1275" w:rsidRPr="00E062F1" w:rsidRDefault="008F1275" w:rsidP="00A20AEB">
            <w:pPr>
              <w:pStyle w:val="TAC"/>
            </w:pPr>
            <w:r w:rsidRPr="003C4CEC">
              <w:rPr>
                <w:lang w:eastAsia="zh-CN"/>
              </w:rPr>
              <w:t>216</w:t>
            </w:r>
          </w:p>
        </w:tc>
        <w:tc>
          <w:tcPr>
            <w:tcW w:w="1323" w:type="dxa"/>
            <w:gridSpan w:val="2"/>
            <w:shd w:val="clear" w:color="auto" w:fill="auto"/>
            <w:noWrap/>
          </w:tcPr>
          <w:p w:rsidR="008F1275" w:rsidRPr="00E062F1" w:rsidRDefault="008F1275" w:rsidP="00A20AEB">
            <w:pPr>
              <w:pStyle w:val="TAC"/>
            </w:pPr>
            <w:r>
              <w:rPr>
                <w:lang w:eastAsia="zh-CN"/>
              </w:rPr>
              <w:t>4420</w:t>
            </w:r>
          </w:p>
        </w:tc>
        <w:tc>
          <w:tcPr>
            <w:tcW w:w="867" w:type="dxa"/>
            <w:gridSpan w:val="2"/>
            <w:shd w:val="clear" w:color="auto" w:fill="auto"/>
            <w:vAlign w:val="center"/>
          </w:tcPr>
          <w:p w:rsidR="008F1275" w:rsidRPr="00E062F1" w:rsidRDefault="008F1275" w:rsidP="00A20AEB">
            <w:pPr>
              <w:pStyle w:val="TAC"/>
            </w:pPr>
            <w:r>
              <w:rPr>
                <w:rFonts w:cs="Arial"/>
                <w:lang w:eastAsia="zh-CN"/>
              </w:rPr>
              <w:t>N/A</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N/A</w:t>
            </w:r>
          </w:p>
        </w:tc>
      </w:tr>
      <w:tr w:rsidR="008F1275" w:rsidRPr="00E062F1"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E062F1" w:rsidRDefault="008F1275" w:rsidP="00A20AEB">
            <w:pPr>
              <w:pStyle w:val="TAC"/>
            </w:pPr>
            <w:r>
              <w:rPr>
                <w:rFonts w:cs="Arial"/>
                <w:lang w:eastAsia="zh-CN"/>
              </w:rPr>
              <w:t>n28</w:t>
            </w:r>
          </w:p>
        </w:tc>
        <w:tc>
          <w:tcPr>
            <w:tcW w:w="1380" w:type="dxa"/>
            <w:gridSpan w:val="2"/>
            <w:shd w:val="clear" w:color="auto" w:fill="auto"/>
            <w:noWrap/>
          </w:tcPr>
          <w:p w:rsidR="008F1275" w:rsidRPr="00E062F1" w:rsidRDefault="008F1275" w:rsidP="00A20AEB">
            <w:pPr>
              <w:pStyle w:val="TAC"/>
            </w:pPr>
            <w:r>
              <w:rPr>
                <w:lang w:eastAsia="zh-CN"/>
              </w:rPr>
              <w:t>N/A</w:t>
            </w:r>
          </w:p>
        </w:tc>
        <w:tc>
          <w:tcPr>
            <w:tcW w:w="817" w:type="dxa"/>
            <w:gridSpan w:val="2"/>
            <w:shd w:val="clear" w:color="auto" w:fill="auto"/>
            <w:noWrap/>
          </w:tcPr>
          <w:p w:rsidR="008F1275" w:rsidRPr="00E062F1" w:rsidRDefault="008F1275" w:rsidP="00A20AEB">
            <w:pPr>
              <w:pStyle w:val="TAC"/>
            </w:pPr>
            <w:r w:rsidRPr="003C4CEC">
              <w:rPr>
                <w:lang w:eastAsia="zh-CN"/>
              </w:rPr>
              <w:t>5</w:t>
            </w:r>
          </w:p>
        </w:tc>
        <w:tc>
          <w:tcPr>
            <w:tcW w:w="2554" w:type="dxa"/>
            <w:gridSpan w:val="2"/>
            <w:shd w:val="clear" w:color="auto" w:fill="auto"/>
            <w:noWrap/>
          </w:tcPr>
          <w:p w:rsidR="008F1275" w:rsidRPr="00E062F1" w:rsidRDefault="008F1275" w:rsidP="00A20AEB">
            <w:pPr>
              <w:pStyle w:val="TAC"/>
            </w:pPr>
            <w:r>
              <w:rPr>
                <w:lang w:eastAsia="zh-CN"/>
              </w:rPr>
              <w:t>N/A</w:t>
            </w:r>
          </w:p>
        </w:tc>
        <w:tc>
          <w:tcPr>
            <w:tcW w:w="1323" w:type="dxa"/>
            <w:gridSpan w:val="2"/>
            <w:shd w:val="clear" w:color="auto" w:fill="auto"/>
            <w:noWrap/>
          </w:tcPr>
          <w:p w:rsidR="008F1275" w:rsidRPr="00E062F1" w:rsidRDefault="008F1275" w:rsidP="00A20AEB">
            <w:pPr>
              <w:pStyle w:val="TAC"/>
            </w:pPr>
            <w:r>
              <w:rPr>
                <w:lang w:eastAsia="zh-CN"/>
              </w:rPr>
              <w:t>800</w:t>
            </w:r>
          </w:p>
        </w:tc>
        <w:tc>
          <w:tcPr>
            <w:tcW w:w="867" w:type="dxa"/>
            <w:gridSpan w:val="2"/>
            <w:shd w:val="clear" w:color="auto" w:fill="auto"/>
            <w:vAlign w:val="center"/>
          </w:tcPr>
          <w:p w:rsidR="008F1275" w:rsidRPr="00E062F1" w:rsidRDefault="008F1275" w:rsidP="00A20AEB">
            <w:pPr>
              <w:pStyle w:val="TAC"/>
            </w:pPr>
            <w:r>
              <w:rPr>
                <w:lang w:eastAsia="zh-CN"/>
              </w:rPr>
              <w:t>3.9</w:t>
            </w:r>
          </w:p>
        </w:tc>
        <w:tc>
          <w:tcPr>
            <w:tcW w:w="1248" w:type="dxa"/>
            <w:gridSpan w:val="3"/>
            <w:shd w:val="clear" w:color="auto" w:fill="auto"/>
            <w:vAlign w:val="center"/>
          </w:tcPr>
          <w:p w:rsidR="008F1275" w:rsidRPr="00E062F1" w:rsidRDefault="008F1275" w:rsidP="00A20AEB">
            <w:pPr>
              <w:pStyle w:val="TAC"/>
              <w:rPr>
                <w:rFonts w:eastAsia="Malgun Gothic"/>
                <w:lang w:eastAsia="ko-KR"/>
              </w:rPr>
            </w:pPr>
            <w:r>
              <w:rPr>
                <w:rFonts w:cs="Arial"/>
                <w:lang w:eastAsia="zh-CN"/>
              </w:rPr>
              <w:t>IMD5</w:t>
            </w:r>
          </w:p>
        </w:tc>
      </w:tr>
      <w:tr w:rsidR="008F1275" w:rsidRPr="00E062F1"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rsidR="008F1275" w:rsidRDefault="008F1275" w:rsidP="00A20AEB">
            <w:pPr>
              <w:pStyle w:val="TAC"/>
              <w:rPr>
                <w:rFonts w:cs="Arial"/>
                <w:lang w:eastAsia="zh-CN"/>
              </w:rPr>
            </w:pPr>
            <w:r w:rsidRPr="00EF5447">
              <w:rPr>
                <w:rFonts w:cs="Arial"/>
              </w:rPr>
              <w:t>8</w:t>
            </w:r>
          </w:p>
        </w:tc>
        <w:tc>
          <w:tcPr>
            <w:tcW w:w="1380" w:type="dxa"/>
            <w:gridSpan w:val="2"/>
            <w:shd w:val="clear" w:color="auto" w:fill="auto"/>
            <w:noWrap/>
          </w:tcPr>
          <w:p w:rsidR="008F1275" w:rsidRDefault="008F1275" w:rsidP="00A20AEB">
            <w:pPr>
              <w:pStyle w:val="TAC"/>
              <w:rPr>
                <w:lang w:eastAsia="zh-CN"/>
              </w:rPr>
            </w:pPr>
            <w:r w:rsidRPr="003C4CEC">
              <w:rPr>
                <w:rFonts w:cs="Arial"/>
              </w:rPr>
              <w:t>910</w:t>
            </w:r>
          </w:p>
        </w:tc>
        <w:tc>
          <w:tcPr>
            <w:tcW w:w="817" w:type="dxa"/>
            <w:gridSpan w:val="2"/>
            <w:shd w:val="clear" w:color="auto" w:fill="auto"/>
            <w:noWrap/>
          </w:tcPr>
          <w:p w:rsidR="008F1275" w:rsidRDefault="008F1275" w:rsidP="00A20AEB">
            <w:pPr>
              <w:pStyle w:val="TAC"/>
              <w:rPr>
                <w:lang w:eastAsia="zh-CN"/>
              </w:rPr>
            </w:pPr>
            <w:r w:rsidRPr="003C4CEC">
              <w:rPr>
                <w:rFonts w:cs="Arial"/>
              </w:rPr>
              <w:t>5</w:t>
            </w:r>
          </w:p>
        </w:tc>
        <w:tc>
          <w:tcPr>
            <w:tcW w:w="2554" w:type="dxa"/>
            <w:gridSpan w:val="2"/>
            <w:shd w:val="clear" w:color="auto" w:fill="auto"/>
            <w:noWrap/>
          </w:tcPr>
          <w:p w:rsidR="008F1275" w:rsidRDefault="008F1275" w:rsidP="00A20AEB">
            <w:pPr>
              <w:pStyle w:val="TAC"/>
              <w:rPr>
                <w:lang w:eastAsia="zh-CN"/>
              </w:rPr>
            </w:pPr>
            <w:r w:rsidRPr="003C4CEC">
              <w:rPr>
                <w:rFonts w:cs="Arial"/>
              </w:rPr>
              <w:t>25</w:t>
            </w:r>
          </w:p>
        </w:tc>
        <w:tc>
          <w:tcPr>
            <w:tcW w:w="1323" w:type="dxa"/>
            <w:gridSpan w:val="2"/>
            <w:shd w:val="clear" w:color="auto" w:fill="auto"/>
            <w:noWrap/>
          </w:tcPr>
          <w:p w:rsidR="008F1275" w:rsidRDefault="008F1275" w:rsidP="00A20AEB">
            <w:pPr>
              <w:pStyle w:val="TAC"/>
              <w:rPr>
                <w:lang w:eastAsia="zh-CN"/>
              </w:rPr>
            </w:pPr>
            <w:r w:rsidRPr="00EF5447">
              <w:rPr>
                <w:rFonts w:cs="Arial"/>
              </w:rPr>
              <w:t>955</w:t>
            </w:r>
          </w:p>
        </w:tc>
        <w:tc>
          <w:tcPr>
            <w:tcW w:w="867" w:type="dxa"/>
            <w:gridSpan w:val="2"/>
            <w:shd w:val="clear" w:color="auto" w:fill="auto"/>
          </w:tcPr>
          <w:p w:rsidR="008F1275" w:rsidRDefault="008F1275" w:rsidP="00A20AEB">
            <w:pPr>
              <w:pStyle w:val="TAC"/>
              <w:rPr>
                <w:lang w:eastAsia="zh-CN"/>
              </w:rPr>
            </w:pPr>
            <w:r w:rsidRPr="00EF5447">
              <w:rPr>
                <w:rFonts w:cs="Arial"/>
              </w:rPr>
              <w:t>N/A</w:t>
            </w:r>
          </w:p>
        </w:tc>
        <w:tc>
          <w:tcPr>
            <w:tcW w:w="1248" w:type="dxa"/>
            <w:gridSpan w:val="3"/>
            <w:shd w:val="clear" w:color="auto" w:fill="auto"/>
          </w:tcPr>
          <w:p w:rsidR="008F1275" w:rsidRDefault="008F1275" w:rsidP="00A20AEB">
            <w:pPr>
              <w:pStyle w:val="TAC"/>
              <w:rPr>
                <w:rFonts w:cs="Arial"/>
                <w:lang w:eastAsia="zh-CN"/>
              </w:rPr>
            </w:pPr>
            <w:r w:rsidRPr="00EF5447">
              <w:rPr>
                <w:rFonts w:cs="Arial"/>
              </w:rPr>
              <w:t>N/A</w:t>
            </w:r>
          </w:p>
        </w:tc>
      </w:tr>
      <w:tr w:rsidR="008F1275" w:rsidRPr="00E062F1"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sidRPr="00EF5447">
              <w:rPr>
                <w:rFonts w:cs="Arial"/>
              </w:rPr>
              <w:t>n78</w:t>
            </w:r>
          </w:p>
        </w:tc>
        <w:tc>
          <w:tcPr>
            <w:tcW w:w="1380" w:type="dxa"/>
            <w:gridSpan w:val="2"/>
            <w:shd w:val="clear" w:color="auto" w:fill="auto"/>
            <w:noWrap/>
          </w:tcPr>
          <w:p w:rsidR="008F1275" w:rsidRDefault="008F1275" w:rsidP="00A20AEB">
            <w:pPr>
              <w:pStyle w:val="TAC"/>
              <w:rPr>
                <w:lang w:eastAsia="zh-CN"/>
              </w:rPr>
            </w:pPr>
            <w:r w:rsidRPr="003C4CEC">
              <w:rPr>
                <w:rFonts w:cs="Arial"/>
              </w:rPr>
              <w:t>3311</w:t>
            </w:r>
          </w:p>
        </w:tc>
        <w:tc>
          <w:tcPr>
            <w:tcW w:w="817" w:type="dxa"/>
            <w:gridSpan w:val="2"/>
            <w:shd w:val="clear" w:color="auto" w:fill="auto"/>
            <w:noWrap/>
          </w:tcPr>
          <w:p w:rsidR="008F1275" w:rsidRDefault="008F1275" w:rsidP="00A20AEB">
            <w:pPr>
              <w:pStyle w:val="TAC"/>
              <w:rPr>
                <w:lang w:eastAsia="zh-CN"/>
              </w:rPr>
            </w:pPr>
            <w:r w:rsidRPr="003C4CEC">
              <w:rPr>
                <w:rFonts w:cs="Arial"/>
              </w:rPr>
              <w:t>10</w:t>
            </w:r>
          </w:p>
        </w:tc>
        <w:tc>
          <w:tcPr>
            <w:tcW w:w="2554" w:type="dxa"/>
            <w:gridSpan w:val="2"/>
            <w:shd w:val="clear" w:color="auto" w:fill="auto"/>
            <w:noWrap/>
          </w:tcPr>
          <w:p w:rsidR="008F1275" w:rsidRDefault="008F1275" w:rsidP="00A20AEB">
            <w:pPr>
              <w:pStyle w:val="TAC"/>
              <w:rPr>
                <w:lang w:eastAsia="zh-CN"/>
              </w:rPr>
            </w:pPr>
            <w:r w:rsidRPr="003C4CEC">
              <w:rPr>
                <w:rFonts w:cs="Arial"/>
              </w:rPr>
              <w:t>50</w:t>
            </w:r>
          </w:p>
        </w:tc>
        <w:tc>
          <w:tcPr>
            <w:tcW w:w="1323" w:type="dxa"/>
            <w:gridSpan w:val="2"/>
            <w:shd w:val="clear" w:color="auto" w:fill="auto"/>
            <w:noWrap/>
          </w:tcPr>
          <w:p w:rsidR="008F1275" w:rsidRDefault="008F1275" w:rsidP="00A20AEB">
            <w:pPr>
              <w:pStyle w:val="TAC"/>
              <w:rPr>
                <w:lang w:eastAsia="zh-CN"/>
              </w:rPr>
            </w:pPr>
            <w:r w:rsidRPr="00EF5447">
              <w:rPr>
                <w:rFonts w:cs="Arial"/>
              </w:rPr>
              <w:t>3311</w:t>
            </w:r>
          </w:p>
        </w:tc>
        <w:tc>
          <w:tcPr>
            <w:tcW w:w="867" w:type="dxa"/>
            <w:gridSpan w:val="2"/>
            <w:shd w:val="clear" w:color="auto" w:fill="auto"/>
          </w:tcPr>
          <w:p w:rsidR="008F1275" w:rsidRDefault="008F1275" w:rsidP="00A20AEB">
            <w:pPr>
              <w:pStyle w:val="TAC"/>
              <w:rPr>
                <w:lang w:eastAsia="zh-CN"/>
              </w:rPr>
            </w:pPr>
            <w:r w:rsidRPr="00EF5447">
              <w:rPr>
                <w:rFonts w:cs="Arial"/>
              </w:rPr>
              <w:t>N/A</w:t>
            </w:r>
          </w:p>
        </w:tc>
        <w:tc>
          <w:tcPr>
            <w:tcW w:w="1248" w:type="dxa"/>
            <w:gridSpan w:val="3"/>
            <w:shd w:val="clear" w:color="auto" w:fill="auto"/>
          </w:tcPr>
          <w:p w:rsidR="008F1275" w:rsidRDefault="008F1275" w:rsidP="00A20AEB">
            <w:pPr>
              <w:pStyle w:val="TAC"/>
              <w:rPr>
                <w:rFonts w:cs="Arial"/>
                <w:lang w:eastAsia="zh-CN"/>
              </w:rPr>
            </w:pPr>
            <w:r w:rsidRPr="00EF5447">
              <w:rPr>
                <w:rFonts w:cs="Arial"/>
              </w:rPr>
              <w:t>N/A</w:t>
            </w:r>
          </w:p>
        </w:tc>
      </w:tr>
      <w:tr w:rsidR="008F1275" w:rsidRPr="00E062F1"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tcPr>
          <w:p w:rsidR="008F1275" w:rsidRDefault="008F1275" w:rsidP="00A20AEB">
            <w:pPr>
              <w:pStyle w:val="TAC"/>
              <w:rPr>
                <w:rFonts w:cs="Arial"/>
                <w:lang w:eastAsia="zh-CN"/>
              </w:rPr>
            </w:pPr>
            <w:r>
              <w:rPr>
                <w:rFonts w:cs="Arial"/>
              </w:rPr>
              <w:t>32</w:t>
            </w:r>
          </w:p>
        </w:tc>
        <w:tc>
          <w:tcPr>
            <w:tcW w:w="1380" w:type="dxa"/>
            <w:gridSpan w:val="2"/>
            <w:shd w:val="clear" w:color="auto" w:fill="auto"/>
            <w:noWrap/>
          </w:tcPr>
          <w:p w:rsidR="008F1275" w:rsidRDefault="008F1275" w:rsidP="00A20AEB">
            <w:pPr>
              <w:pStyle w:val="TAC"/>
              <w:rPr>
                <w:lang w:eastAsia="zh-CN"/>
              </w:rPr>
            </w:pPr>
            <w:r>
              <w:rPr>
                <w:rFonts w:cs="Arial"/>
              </w:rPr>
              <w:t>N/A</w:t>
            </w:r>
          </w:p>
        </w:tc>
        <w:tc>
          <w:tcPr>
            <w:tcW w:w="817" w:type="dxa"/>
            <w:gridSpan w:val="2"/>
            <w:shd w:val="clear" w:color="auto" w:fill="auto"/>
            <w:noWrap/>
          </w:tcPr>
          <w:p w:rsidR="008F1275" w:rsidRDefault="008F1275" w:rsidP="00A20AEB">
            <w:pPr>
              <w:pStyle w:val="TAC"/>
              <w:rPr>
                <w:lang w:eastAsia="zh-CN"/>
              </w:rPr>
            </w:pPr>
            <w:r w:rsidRPr="003C4CEC">
              <w:rPr>
                <w:rFonts w:cs="Arial"/>
              </w:rPr>
              <w:t>5</w:t>
            </w:r>
          </w:p>
        </w:tc>
        <w:tc>
          <w:tcPr>
            <w:tcW w:w="2554" w:type="dxa"/>
            <w:gridSpan w:val="2"/>
            <w:shd w:val="clear" w:color="auto" w:fill="auto"/>
            <w:noWrap/>
          </w:tcPr>
          <w:p w:rsidR="008F1275" w:rsidRDefault="008F1275" w:rsidP="00A20AEB">
            <w:pPr>
              <w:pStyle w:val="TAC"/>
              <w:rPr>
                <w:lang w:eastAsia="zh-CN"/>
              </w:rPr>
            </w:pPr>
            <w:r>
              <w:rPr>
                <w:rFonts w:cs="Arial"/>
              </w:rPr>
              <w:t>N/A</w:t>
            </w:r>
          </w:p>
        </w:tc>
        <w:tc>
          <w:tcPr>
            <w:tcW w:w="1323" w:type="dxa"/>
            <w:gridSpan w:val="2"/>
            <w:shd w:val="clear" w:color="auto" w:fill="auto"/>
            <w:noWrap/>
          </w:tcPr>
          <w:p w:rsidR="008F1275" w:rsidRDefault="008F1275" w:rsidP="00A20AEB">
            <w:pPr>
              <w:pStyle w:val="TAC"/>
              <w:rPr>
                <w:lang w:eastAsia="zh-CN"/>
              </w:rPr>
            </w:pPr>
            <w:r w:rsidRPr="00EF5447">
              <w:rPr>
                <w:rFonts w:cs="Arial"/>
              </w:rPr>
              <w:t>1491</w:t>
            </w:r>
          </w:p>
        </w:tc>
        <w:tc>
          <w:tcPr>
            <w:tcW w:w="867" w:type="dxa"/>
            <w:gridSpan w:val="2"/>
            <w:shd w:val="clear" w:color="auto" w:fill="auto"/>
          </w:tcPr>
          <w:p w:rsidR="008F1275" w:rsidRDefault="008F1275" w:rsidP="00A20AEB">
            <w:pPr>
              <w:pStyle w:val="TAC"/>
              <w:rPr>
                <w:lang w:eastAsia="zh-CN"/>
              </w:rPr>
            </w:pPr>
            <w:r w:rsidRPr="00EF5447">
              <w:rPr>
                <w:rFonts w:cs="Arial"/>
              </w:rPr>
              <w:t>18.8</w:t>
            </w:r>
          </w:p>
        </w:tc>
        <w:tc>
          <w:tcPr>
            <w:tcW w:w="1248" w:type="dxa"/>
            <w:gridSpan w:val="3"/>
            <w:shd w:val="clear" w:color="auto" w:fill="auto"/>
          </w:tcPr>
          <w:p w:rsidR="008F1275" w:rsidRDefault="008F1275" w:rsidP="00A20AEB">
            <w:pPr>
              <w:pStyle w:val="TAC"/>
              <w:rPr>
                <w:rFonts w:cs="Arial"/>
                <w:lang w:eastAsia="zh-CN"/>
              </w:rPr>
            </w:pPr>
            <w:r w:rsidRPr="00EF5447">
              <w:rPr>
                <w:rFonts w:cs="Arial"/>
              </w:rPr>
              <w:t>IMD3</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bookmarkStart w:id="22" w:name="OLE_LINK118"/>
            <w:bookmarkStart w:id="23" w:name="OLE_LINK119"/>
            <w:r w:rsidRPr="00C751DB">
              <w:rPr>
                <w:rFonts w:eastAsia="MS Mincho"/>
              </w:rPr>
              <w:t>DC_8A-39A_n40A</w:t>
            </w:r>
            <w:bookmarkEnd w:id="22"/>
            <w:bookmarkEnd w:id="23"/>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IMD4</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885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4.9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IMD5</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1890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r>
      <w:tr w:rsidR="008F1275" w:rsidRPr="00EF5447"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cs="Arial"/>
              </w:rPr>
            </w:pPr>
            <w:r w:rsidRPr="00C751DB">
              <w:rPr>
                <w:rFonts w:cs="Arial"/>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2370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3C4CEC"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F5447" w:rsidRDefault="008F1275" w:rsidP="00A20AEB">
            <w:pPr>
              <w:pStyle w:val="TAC"/>
              <w:rPr>
                <w:rFonts w:cs="Arial"/>
              </w:rPr>
            </w:pPr>
            <w:r w:rsidRPr="00C751DB">
              <w:rPr>
                <w:rFonts w:cs="Arial"/>
              </w:rPr>
              <w:t>2370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r w:rsidRPr="00C751DB">
              <w:rPr>
                <w:rFonts w:eastAsia="MS Mincho"/>
              </w:rPr>
              <w:t>DC_8-39_n79</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897.5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942.5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1907.5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13.8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IMD4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4600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4600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895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15.1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4740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940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7.1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IMD4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39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1900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4760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C751DB" w:rsidRDefault="008F1275" w:rsidP="00A20AEB">
            <w:pPr>
              <w:pStyle w:val="TAC"/>
              <w:rPr>
                <w:rFonts w:cs="Arial"/>
              </w:rPr>
            </w:pPr>
            <w:r w:rsidRPr="00C751DB">
              <w:rPr>
                <w:rFonts w:cs="Arial"/>
              </w:rPr>
              <w:t>4760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C751DB" w:rsidRDefault="008F1275" w:rsidP="00A20AEB">
            <w:pPr>
              <w:pStyle w:val="TAC"/>
              <w:rPr>
                <w:rFonts w:cs="Arial"/>
              </w:rPr>
            </w:pPr>
            <w:r w:rsidRPr="00C751DB">
              <w:rPr>
                <w:rFonts w:cs="Arial"/>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hint="eastAsia"/>
                <w:lang w:val="en-US" w:eastAsia="zh-CN"/>
              </w:rPr>
              <w:t>8</w:t>
            </w:r>
          </w:p>
        </w:tc>
        <w:tc>
          <w:tcPr>
            <w:tcW w:w="1380"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900</w:t>
            </w:r>
          </w:p>
        </w:tc>
        <w:tc>
          <w:tcPr>
            <w:tcW w:w="817"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945</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rsidR="008F1275" w:rsidRDefault="008F1275" w:rsidP="00A20AEB">
            <w:pPr>
              <w:pStyle w:val="TAC"/>
            </w:pPr>
            <w:r w:rsidRPr="003C4CEC">
              <w:rPr>
                <w:rFonts w:cs="Arial"/>
                <w:kern w:val="2"/>
                <w:szCs w:val="24"/>
                <w:lang w:eastAsia="zh-CN"/>
              </w:rPr>
              <w:t>10</w:t>
            </w:r>
          </w:p>
        </w:tc>
        <w:tc>
          <w:tcPr>
            <w:tcW w:w="2554" w:type="dxa"/>
            <w:gridSpan w:val="2"/>
            <w:shd w:val="clear" w:color="auto" w:fill="auto"/>
            <w:noWrap/>
            <w:vAlign w:val="center"/>
          </w:tcPr>
          <w:p w:rsidR="008F1275" w:rsidRDefault="008F1275" w:rsidP="00A20AEB">
            <w:pPr>
              <w:pStyle w:val="TAC"/>
            </w:pPr>
            <w:r w:rsidRPr="003C4CEC">
              <w:rPr>
                <w:rFonts w:cs="Arial"/>
                <w:kern w:val="2"/>
                <w:szCs w:val="24"/>
                <w:lang w:eastAsia="zh-CN"/>
              </w:rPr>
              <w:t>50</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1890</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hint="eastAsia"/>
                <w:lang w:val="en-US" w:eastAsia="zh-CN"/>
              </w:rPr>
              <w:t>n79</w:t>
            </w:r>
          </w:p>
        </w:tc>
        <w:tc>
          <w:tcPr>
            <w:tcW w:w="1380" w:type="dxa"/>
            <w:gridSpan w:val="2"/>
            <w:shd w:val="clear" w:color="auto" w:fill="auto"/>
            <w:noWrap/>
            <w:vAlign w:val="center"/>
          </w:tcPr>
          <w:p w:rsidR="008F1275" w:rsidRDefault="008F1275" w:rsidP="00A20AEB">
            <w:pPr>
              <w:pStyle w:val="TAC"/>
            </w:pPr>
            <w:r>
              <w:rPr>
                <w:rFonts w:cs="Arial"/>
                <w:kern w:val="2"/>
                <w:szCs w:val="24"/>
                <w:lang w:val="en-US" w:eastAsia="zh-CN"/>
              </w:rPr>
              <w:t>N/A</w:t>
            </w:r>
          </w:p>
        </w:tc>
        <w:tc>
          <w:tcPr>
            <w:tcW w:w="817"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rsidR="008F1275" w:rsidRDefault="008F1275" w:rsidP="00A20AEB">
            <w:pPr>
              <w:pStyle w:val="TAC"/>
            </w:pPr>
            <w:r>
              <w:rPr>
                <w:rFonts w:cs="Arial"/>
                <w:kern w:val="2"/>
                <w:szCs w:val="24"/>
                <w:lang w:val="en-US" w:eastAsia="zh-CN"/>
              </w:rPr>
              <w:t>N/A</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4680</w:t>
            </w:r>
          </w:p>
        </w:tc>
        <w:tc>
          <w:tcPr>
            <w:tcW w:w="867" w:type="dxa"/>
            <w:gridSpan w:val="2"/>
            <w:shd w:val="clear" w:color="auto" w:fill="auto"/>
            <w:vAlign w:val="center"/>
          </w:tcPr>
          <w:p w:rsidR="008F1275" w:rsidRDefault="008F1275" w:rsidP="00A20AEB">
            <w:pPr>
              <w:pStyle w:val="TAC"/>
            </w:pPr>
            <w:r>
              <w:rPr>
                <w:rFonts w:cs="Arial" w:hint="eastAsia"/>
                <w:kern w:val="2"/>
                <w:szCs w:val="24"/>
                <w:lang w:val="en-US" w:eastAsia="zh-CN"/>
              </w:rPr>
              <w:t>15.9</w:t>
            </w:r>
          </w:p>
        </w:tc>
        <w:tc>
          <w:tcPr>
            <w:tcW w:w="1248" w:type="dxa"/>
            <w:gridSpan w:val="3"/>
            <w:shd w:val="clear" w:color="auto" w:fill="auto"/>
            <w:vAlign w:val="center"/>
          </w:tcPr>
          <w:p w:rsidR="008F1275" w:rsidRDefault="008F1275" w:rsidP="00A20AEB">
            <w:pPr>
              <w:pStyle w:val="TAC"/>
            </w:pPr>
            <w:r>
              <w:rPr>
                <w:rFonts w:cs="Arial"/>
                <w:kern w:val="2"/>
                <w:szCs w:val="24"/>
                <w:lang w:eastAsia="ja-JP"/>
              </w:rPr>
              <w:t>IMD</w:t>
            </w:r>
            <w:r>
              <w:rPr>
                <w:rFonts w:cs="Arial" w:hint="eastAsia"/>
                <w:kern w:val="2"/>
                <w:szCs w:val="24"/>
                <w:lang w:val="en-US" w:eastAsia="zh-CN"/>
              </w:rPr>
              <w:t>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hint="eastAsia"/>
                <w:lang w:val="en-US" w:eastAsia="zh-CN"/>
              </w:rPr>
              <w:t>8</w:t>
            </w:r>
          </w:p>
        </w:tc>
        <w:tc>
          <w:tcPr>
            <w:tcW w:w="1380"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890</w:t>
            </w:r>
          </w:p>
        </w:tc>
        <w:tc>
          <w:tcPr>
            <w:tcW w:w="817"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935</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lang w:val="zh-CN" w:eastAsia="zh-TW"/>
              </w:rPr>
              <w:t>n</w:t>
            </w:r>
            <w:r>
              <w:rPr>
                <w:rFonts w:cs="Arial" w:hint="eastAsia"/>
                <w:lang w:val="en-US" w:eastAsia="zh-CN"/>
              </w:rPr>
              <w:t>39</w:t>
            </w:r>
          </w:p>
        </w:tc>
        <w:tc>
          <w:tcPr>
            <w:tcW w:w="1380"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1890</w:t>
            </w:r>
          </w:p>
        </w:tc>
        <w:tc>
          <w:tcPr>
            <w:tcW w:w="817" w:type="dxa"/>
            <w:gridSpan w:val="2"/>
            <w:shd w:val="clear" w:color="auto" w:fill="auto"/>
            <w:noWrap/>
            <w:vAlign w:val="center"/>
          </w:tcPr>
          <w:p w:rsidR="008F1275" w:rsidRDefault="008F1275" w:rsidP="00A20AEB">
            <w:pPr>
              <w:pStyle w:val="TAC"/>
            </w:pPr>
            <w:r w:rsidRPr="003C4CEC">
              <w:rPr>
                <w:rFonts w:cs="Arial"/>
                <w:kern w:val="2"/>
                <w:szCs w:val="24"/>
                <w:lang w:eastAsia="zh-CN"/>
              </w:rPr>
              <w:t>10</w:t>
            </w:r>
          </w:p>
        </w:tc>
        <w:tc>
          <w:tcPr>
            <w:tcW w:w="2554" w:type="dxa"/>
            <w:gridSpan w:val="2"/>
            <w:shd w:val="clear" w:color="auto" w:fill="auto"/>
            <w:noWrap/>
            <w:vAlign w:val="center"/>
          </w:tcPr>
          <w:p w:rsidR="008F1275" w:rsidRDefault="008F1275" w:rsidP="00A20AEB">
            <w:pPr>
              <w:pStyle w:val="TAC"/>
            </w:pPr>
            <w:r w:rsidRPr="003C4CEC">
              <w:rPr>
                <w:rFonts w:cs="Arial"/>
                <w:kern w:val="2"/>
                <w:szCs w:val="24"/>
                <w:lang w:eastAsia="zh-CN"/>
              </w:rPr>
              <w:t>50</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1890</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cs="Arial"/>
                <w:kern w:val="2"/>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rPr>
                <w:rFonts w:cs="Arial"/>
              </w:rPr>
            </w:pPr>
            <w:r>
              <w:rPr>
                <w:rFonts w:cs="Arial" w:hint="eastAsia"/>
                <w:lang w:val="en-US" w:eastAsia="zh-CN"/>
              </w:rPr>
              <w:t>n79</w:t>
            </w:r>
          </w:p>
        </w:tc>
        <w:tc>
          <w:tcPr>
            <w:tcW w:w="1380" w:type="dxa"/>
            <w:gridSpan w:val="2"/>
            <w:shd w:val="clear" w:color="auto" w:fill="auto"/>
            <w:noWrap/>
            <w:vAlign w:val="center"/>
          </w:tcPr>
          <w:p w:rsidR="008F1275" w:rsidRDefault="008F1275" w:rsidP="00A20AEB">
            <w:pPr>
              <w:pStyle w:val="TAC"/>
            </w:pPr>
            <w:r>
              <w:rPr>
                <w:rFonts w:cs="Arial"/>
                <w:kern w:val="2"/>
                <w:szCs w:val="24"/>
                <w:lang w:val="en-US" w:eastAsia="zh-CN"/>
              </w:rPr>
              <w:t>N/A</w:t>
            </w:r>
          </w:p>
        </w:tc>
        <w:tc>
          <w:tcPr>
            <w:tcW w:w="817" w:type="dxa"/>
            <w:gridSpan w:val="2"/>
            <w:shd w:val="clear" w:color="auto" w:fill="auto"/>
            <w:noWrap/>
            <w:vAlign w:val="center"/>
          </w:tcPr>
          <w:p w:rsidR="008F1275" w:rsidRDefault="008F1275" w:rsidP="00A20AEB">
            <w:pPr>
              <w:pStyle w:val="TAC"/>
            </w:pPr>
            <w:r w:rsidRPr="003C4CEC">
              <w:rPr>
                <w:rFonts w:cs="Arial" w:hint="eastAsia"/>
                <w:kern w:val="2"/>
                <w:szCs w:val="24"/>
                <w:lang w:val="en-US" w:eastAsia="zh-CN"/>
              </w:rPr>
              <w:t>40</w:t>
            </w:r>
          </w:p>
        </w:tc>
        <w:tc>
          <w:tcPr>
            <w:tcW w:w="2554" w:type="dxa"/>
            <w:gridSpan w:val="2"/>
            <w:shd w:val="clear" w:color="auto" w:fill="auto"/>
            <w:noWrap/>
            <w:vAlign w:val="center"/>
          </w:tcPr>
          <w:p w:rsidR="008F1275" w:rsidRDefault="008F1275" w:rsidP="00A20AEB">
            <w:pPr>
              <w:pStyle w:val="TAC"/>
            </w:pPr>
            <w:r>
              <w:rPr>
                <w:rFonts w:cs="Arial"/>
                <w:kern w:val="2"/>
                <w:szCs w:val="24"/>
                <w:lang w:val="en-US" w:eastAsia="zh-CN"/>
              </w:rPr>
              <w:t>N/A</w:t>
            </w:r>
          </w:p>
        </w:tc>
        <w:tc>
          <w:tcPr>
            <w:tcW w:w="1323" w:type="dxa"/>
            <w:gridSpan w:val="2"/>
            <w:shd w:val="clear" w:color="auto" w:fill="auto"/>
            <w:noWrap/>
            <w:vAlign w:val="center"/>
          </w:tcPr>
          <w:p w:rsidR="008F1275" w:rsidRDefault="008F1275" w:rsidP="00A20AEB">
            <w:pPr>
              <w:pStyle w:val="TAC"/>
            </w:pPr>
            <w:r>
              <w:rPr>
                <w:rFonts w:cs="Arial" w:hint="eastAsia"/>
                <w:kern w:val="2"/>
                <w:szCs w:val="24"/>
                <w:lang w:val="en-US" w:eastAsia="zh-CN"/>
              </w:rPr>
              <w:t>4560</w:t>
            </w:r>
          </w:p>
        </w:tc>
        <w:tc>
          <w:tcPr>
            <w:tcW w:w="867" w:type="dxa"/>
            <w:gridSpan w:val="2"/>
            <w:shd w:val="clear" w:color="auto" w:fill="auto"/>
            <w:vAlign w:val="center"/>
          </w:tcPr>
          <w:p w:rsidR="008F1275" w:rsidRDefault="008F1275" w:rsidP="00A20AEB">
            <w:pPr>
              <w:pStyle w:val="TAC"/>
            </w:pPr>
            <w:r>
              <w:rPr>
                <w:rFonts w:cs="Arial" w:hint="eastAsia"/>
                <w:kern w:val="2"/>
                <w:szCs w:val="24"/>
                <w:lang w:val="en-US" w:eastAsia="zh-CN"/>
              </w:rPr>
              <w:t>12.1</w:t>
            </w:r>
          </w:p>
        </w:tc>
        <w:tc>
          <w:tcPr>
            <w:tcW w:w="1248" w:type="dxa"/>
            <w:gridSpan w:val="3"/>
            <w:shd w:val="clear" w:color="auto" w:fill="auto"/>
            <w:vAlign w:val="center"/>
          </w:tcPr>
          <w:p w:rsidR="008F1275" w:rsidRDefault="008F1275" w:rsidP="00A20AEB">
            <w:pPr>
              <w:pStyle w:val="TAC"/>
            </w:pPr>
            <w:r>
              <w:rPr>
                <w:rFonts w:cs="Arial" w:hint="eastAsia"/>
                <w:kern w:val="2"/>
                <w:szCs w:val="24"/>
                <w:lang w:val="en-US" w:eastAsia="zh-CN"/>
              </w:rP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hint="eastAsia"/>
                <w:lang w:val="en-US" w:eastAsia="zh-CN"/>
              </w:rPr>
              <w:t>8</w:t>
            </w:r>
          </w:p>
        </w:tc>
        <w:tc>
          <w:tcPr>
            <w:tcW w:w="1380" w:type="dxa"/>
            <w:gridSpan w:val="2"/>
            <w:shd w:val="clear" w:color="auto" w:fill="auto"/>
            <w:noWrap/>
            <w:vAlign w:val="center"/>
          </w:tcPr>
          <w:p w:rsidR="008F1275" w:rsidRDefault="008F1275" w:rsidP="00A20AEB">
            <w:pPr>
              <w:pStyle w:val="TAC"/>
            </w:pPr>
            <w:r w:rsidRPr="003C4CEC">
              <w:rPr>
                <w:rFonts w:hint="eastAsia"/>
                <w:szCs w:val="24"/>
                <w:lang w:val="en-US" w:eastAsia="zh-CN"/>
              </w:rPr>
              <w:t>897.5</w:t>
            </w:r>
          </w:p>
        </w:tc>
        <w:tc>
          <w:tcPr>
            <w:tcW w:w="817" w:type="dxa"/>
            <w:gridSpan w:val="2"/>
            <w:shd w:val="clear" w:color="auto" w:fill="auto"/>
            <w:noWrap/>
            <w:vAlign w:val="center"/>
          </w:tcPr>
          <w:p w:rsidR="008F1275" w:rsidRDefault="008F1275" w:rsidP="00A20AEB">
            <w:pPr>
              <w:pStyle w:val="TAC"/>
            </w:pPr>
            <w:r w:rsidRPr="003C4CEC">
              <w:rPr>
                <w:rFonts w:eastAsia="Malgun Gothic"/>
                <w:szCs w:val="24"/>
                <w:lang w:eastAsia="ko-KR"/>
              </w:rPr>
              <w:t>5</w:t>
            </w:r>
          </w:p>
        </w:tc>
        <w:tc>
          <w:tcPr>
            <w:tcW w:w="2554" w:type="dxa"/>
            <w:gridSpan w:val="2"/>
            <w:shd w:val="clear" w:color="auto" w:fill="auto"/>
            <w:noWrap/>
            <w:vAlign w:val="center"/>
          </w:tcPr>
          <w:p w:rsidR="008F1275" w:rsidRDefault="008F1275" w:rsidP="00A20AEB">
            <w:pPr>
              <w:pStyle w:val="TAC"/>
            </w:pPr>
            <w:r w:rsidRPr="003C4CEC">
              <w:rPr>
                <w:rFonts w:eastAsia="Malgun Gothic"/>
                <w:szCs w:val="24"/>
                <w:lang w:eastAsia="ko-KR"/>
              </w:rPr>
              <w:t>25</w:t>
            </w:r>
          </w:p>
        </w:tc>
        <w:tc>
          <w:tcPr>
            <w:tcW w:w="1323" w:type="dxa"/>
            <w:gridSpan w:val="2"/>
            <w:shd w:val="clear" w:color="auto" w:fill="auto"/>
            <w:noWrap/>
            <w:vAlign w:val="center"/>
          </w:tcPr>
          <w:p w:rsidR="008F1275" w:rsidRDefault="008F1275" w:rsidP="00A20AEB">
            <w:pPr>
              <w:pStyle w:val="TAC"/>
            </w:pPr>
            <w:r>
              <w:rPr>
                <w:rFonts w:hint="eastAsia"/>
                <w:szCs w:val="24"/>
                <w:lang w:val="en-US" w:eastAsia="zh-CN"/>
              </w:rPr>
              <w:t>942.5</w:t>
            </w:r>
          </w:p>
        </w:tc>
        <w:tc>
          <w:tcPr>
            <w:tcW w:w="867" w:type="dxa"/>
            <w:gridSpan w:val="2"/>
            <w:shd w:val="clear" w:color="auto" w:fill="auto"/>
            <w:vAlign w:val="center"/>
          </w:tcPr>
          <w:p w:rsidR="008F1275" w:rsidRDefault="008F1275" w:rsidP="00A20AEB">
            <w:pPr>
              <w:pStyle w:val="TAC"/>
            </w:pPr>
            <w:r>
              <w:rPr>
                <w:rFonts w:eastAsia="Malgun Gothic"/>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szCs w:val="24"/>
                <w:lang w:eastAsia="ko-KR"/>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lang w:val="zh-CN" w:eastAsia="zh-TW"/>
              </w:rPr>
              <w:t>n</w:t>
            </w:r>
            <w:r>
              <w:rPr>
                <w:rFonts w:hint="eastAsia"/>
                <w:lang w:val="en-US" w:eastAsia="zh-CN"/>
              </w:rPr>
              <w:t>39</w:t>
            </w:r>
          </w:p>
        </w:tc>
        <w:tc>
          <w:tcPr>
            <w:tcW w:w="1380" w:type="dxa"/>
            <w:gridSpan w:val="2"/>
            <w:shd w:val="clear" w:color="auto" w:fill="auto"/>
            <w:noWrap/>
            <w:vAlign w:val="center"/>
          </w:tcPr>
          <w:p w:rsidR="008F1275" w:rsidRDefault="008F1275" w:rsidP="00A20AEB">
            <w:pPr>
              <w:pStyle w:val="TAC"/>
            </w:pPr>
            <w:r>
              <w:rPr>
                <w:szCs w:val="24"/>
                <w:lang w:val="en-US" w:eastAsia="zh-CN"/>
              </w:rPr>
              <w:t>N/A</w:t>
            </w:r>
          </w:p>
        </w:tc>
        <w:tc>
          <w:tcPr>
            <w:tcW w:w="817" w:type="dxa"/>
            <w:gridSpan w:val="2"/>
            <w:shd w:val="clear" w:color="auto" w:fill="auto"/>
            <w:noWrap/>
            <w:vAlign w:val="center"/>
          </w:tcPr>
          <w:p w:rsidR="008F1275" w:rsidRDefault="008F1275" w:rsidP="00A20AEB">
            <w:pPr>
              <w:pStyle w:val="TAC"/>
            </w:pPr>
            <w:r w:rsidRPr="003C4CEC">
              <w:rPr>
                <w:szCs w:val="24"/>
                <w:lang w:eastAsia="zh-CN"/>
              </w:rPr>
              <w:t>10</w:t>
            </w:r>
          </w:p>
        </w:tc>
        <w:tc>
          <w:tcPr>
            <w:tcW w:w="2554" w:type="dxa"/>
            <w:gridSpan w:val="2"/>
            <w:shd w:val="clear" w:color="auto" w:fill="auto"/>
            <w:noWrap/>
            <w:vAlign w:val="center"/>
          </w:tcPr>
          <w:p w:rsidR="008F1275" w:rsidRDefault="008F1275" w:rsidP="00A20AEB">
            <w:pPr>
              <w:pStyle w:val="TAC"/>
            </w:pPr>
            <w:r>
              <w:rPr>
                <w:szCs w:val="24"/>
                <w:lang w:eastAsia="zh-CN"/>
              </w:rPr>
              <w:t>N/A</w:t>
            </w:r>
          </w:p>
        </w:tc>
        <w:tc>
          <w:tcPr>
            <w:tcW w:w="1323" w:type="dxa"/>
            <w:gridSpan w:val="2"/>
            <w:shd w:val="clear" w:color="auto" w:fill="auto"/>
            <w:noWrap/>
            <w:vAlign w:val="center"/>
          </w:tcPr>
          <w:p w:rsidR="008F1275" w:rsidRDefault="008F1275" w:rsidP="00A20AEB">
            <w:pPr>
              <w:pStyle w:val="TAC"/>
            </w:pPr>
            <w:r>
              <w:rPr>
                <w:rFonts w:hint="eastAsia"/>
                <w:szCs w:val="24"/>
                <w:lang w:val="en-US" w:eastAsia="zh-CN"/>
              </w:rPr>
              <w:t>1907.5</w:t>
            </w:r>
          </w:p>
        </w:tc>
        <w:tc>
          <w:tcPr>
            <w:tcW w:w="867" w:type="dxa"/>
            <w:gridSpan w:val="2"/>
            <w:shd w:val="clear" w:color="auto" w:fill="auto"/>
            <w:vAlign w:val="center"/>
          </w:tcPr>
          <w:p w:rsidR="008F1275" w:rsidRDefault="008F1275" w:rsidP="00A20AEB">
            <w:pPr>
              <w:pStyle w:val="TAC"/>
            </w:pPr>
            <w:r>
              <w:rPr>
                <w:rFonts w:hint="eastAsia"/>
                <w:szCs w:val="24"/>
                <w:lang w:val="en-US" w:eastAsia="zh-CN"/>
              </w:rPr>
              <w:t>13.8</w:t>
            </w:r>
          </w:p>
        </w:tc>
        <w:tc>
          <w:tcPr>
            <w:tcW w:w="1248" w:type="dxa"/>
            <w:gridSpan w:val="3"/>
            <w:shd w:val="clear" w:color="auto" w:fill="auto"/>
            <w:vAlign w:val="center"/>
          </w:tcPr>
          <w:p w:rsidR="008F1275" w:rsidRDefault="008F1275" w:rsidP="00A20AEB">
            <w:pPr>
              <w:pStyle w:val="TAC"/>
            </w:pPr>
            <w:r>
              <w:rPr>
                <w:rFonts w:hint="eastAsia"/>
                <w:szCs w:val="24"/>
                <w:lang w:val="en-US" w:eastAsia="zh-CN"/>
              </w:rPr>
              <w:t>IMD4</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hint="eastAsia"/>
                <w:lang w:val="en-US" w:eastAsia="zh-CN"/>
              </w:rPr>
              <w:t>n79</w:t>
            </w:r>
          </w:p>
        </w:tc>
        <w:tc>
          <w:tcPr>
            <w:tcW w:w="1380" w:type="dxa"/>
            <w:gridSpan w:val="2"/>
            <w:shd w:val="clear" w:color="auto" w:fill="auto"/>
            <w:noWrap/>
            <w:vAlign w:val="center"/>
          </w:tcPr>
          <w:p w:rsidR="008F1275" w:rsidRDefault="008F1275" w:rsidP="00A20AEB">
            <w:pPr>
              <w:pStyle w:val="TAC"/>
            </w:pPr>
            <w:r w:rsidRPr="003C4CEC">
              <w:rPr>
                <w:rFonts w:hint="eastAsia"/>
                <w:szCs w:val="24"/>
                <w:lang w:val="en-US" w:eastAsia="zh-CN"/>
              </w:rPr>
              <w:t>4600</w:t>
            </w:r>
          </w:p>
        </w:tc>
        <w:tc>
          <w:tcPr>
            <w:tcW w:w="817" w:type="dxa"/>
            <w:gridSpan w:val="2"/>
            <w:shd w:val="clear" w:color="auto" w:fill="auto"/>
            <w:noWrap/>
            <w:vAlign w:val="center"/>
          </w:tcPr>
          <w:p w:rsidR="008F1275" w:rsidRDefault="008F1275" w:rsidP="00A20AEB">
            <w:pPr>
              <w:pStyle w:val="TAC"/>
            </w:pPr>
            <w:r w:rsidRPr="003C4CEC">
              <w:rPr>
                <w:rFonts w:hint="eastAsia"/>
                <w:szCs w:val="24"/>
                <w:lang w:val="en-US" w:eastAsia="zh-CN"/>
              </w:rPr>
              <w:t>40</w:t>
            </w:r>
          </w:p>
        </w:tc>
        <w:tc>
          <w:tcPr>
            <w:tcW w:w="2554" w:type="dxa"/>
            <w:gridSpan w:val="2"/>
            <w:shd w:val="clear" w:color="auto" w:fill="auto"/>
            <w:noWrap/>
            <w:vAlign w:val="center"/>
          </w:tcPr>
          <w:p w:rsidR="008F1275" w:rsidRDefault="008F1275" w:rsidP="00A20AEB">
            <w:pPr>
              <w:pStyle w:val="TAC"/>
            </w:pPr>
            <w:r w:rsidRPr="003C4CEC">
              <w:rPr>
                <w:rFonts w:hint="eastAsia"/>
                <w:szCs w:val="24"/>
                <w:lang w:val="en-US" w:eastAsia="zh-CN"/>
              </w:rPr>
              <w:t>216</w:t>
            </w:r>
          </w:p>
        </w:tc>
        <w:tc>
          <w:tcPr>
            <w:tcW w:w="1323" w:type="dxa"/>
            <w:gridSpan w:val="2"/>
            <w:shd w:val="clear" w:color="auto" w:fill="auto"/>
            <w:noWrap/>
            <w:vAlign w:val="center"/>
          </w:tcPr>
          <w:p w:rsidR="008F1275" w:rsidRDefault="008F1275" w:rsidP="00A20AEB">
            <w:pPr>
              <w:pStyle w:val="TAC"/>
            </w:pPr>
            <w:r>
              <w:rPr>
                <w:rFonts w:hint="eastAsia"/>
                <w:szCs w:val="24"/>
                <w:lang w:val="en-US" w:eastAsia="zh-CN"/>
              </w:rPr>
              <w:t>4600</w:t>
            </w:r>
          </w:p>
        </w:tc>
        <w:tc>
          <w:tcPr>
            <w:tcW w:w="867" w:type="dxa"/>
            <w:gridSpan w:val="2"/>
            <w:shd w:val="clear" w:color="auto" w:fill="auto"/>
            <w:vAlign w:val="center"/>
          </w:tcPr>
          <w:p w:rsidR="008F1275" w:rsidRDefault="008F1275" w:rsidP="00A20AEB">
            <w:pPr>
              <w:pStyle w:val="TAC"/>
            </w:pPr>
            <w:r>
              <w:rPr>
                <w:rFonts w:eastAsia="Malgun Gothic"/>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szCs w:val="24"/>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Default="008F1275" w:rsidP="00A20AEB">
            <w:pPr>
              <w:pStyle w:val="TAC"/>
            </w:pPr>
            <w:r>
              <w:t>DC_8A-40A_n1A</w:t>
            </w:r>
          </w:p>
          <w:p w:rsidR="008F1275" w:rsidRPr="00EF5447" w:rsidRDefault="008F1275" w:rsidP="00A20AEB">
            <w:pPr>
              <w:pStyle w:val="TAC"/>
            </w:pPr>
            <w:r>
              <w:rPr>
                <w:lang w:eastAsia="ja-JP"/>
              </w:rPr>
              <w:t>DC_8A-40C_n1A</w:t>
            </w:r>
          </w:p>
        </w:tc>
        <w:tc>
          <w:tcPr>
            <w:tcW w:w="868" w:type="dxa"/>
            <w:shd w:val="clear" w:color="auto" w:fill="auto"/>
          </w:tcPr>
          <w:p w:rsidR="008F1275" w:rsidRPr="00EF5447" w:rsidRDefault="008F1275" w:rsidP="00A20AEB">
            <w:pPr>
              <w:pStyle w:val="TAC"/>
            </w:pPr>
            <w:r>
              <w:t>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930</w:t>
            </w:r>
          </w:p>
        </w:tc>
        <w:tc>
          <w:tcPr>
            <w:tcW w:w="867" w:type="dxa"/>
            <w:gridSpan w:val="2"/>
            <w:shd w:val="clear" w:color="auto" w:fill="auto"/>
          </w:tcPr>
          <w:p w:rsidR="008F1275" w:rsidRPr="00EF5447" w:rsidRDefault="008F1275" w:rsidP="00A20AEB">
            <w:pPr>
              <w:pStyle w:val="TAC"/>
            </w:pPr>
            <w:r>
              <w:t>8.0</w:t>
            </w:r>
          </w:p>
        </w:tc>
        <w:tc>
          <w:tcPr>
            <w:tcW w:w="1248" w:type="dxa"/>
            <w:gridSpan w:val="3"/>
            <w:shd w:val="clear" w:color="auto" w:fill="auto"/>
          </w:tcPr>
          <w:p w:rsidR="008F1275" w:rsidRPr="00EF5447" w:rsidRDefault="008F1275" w:rsidP="00A20AEB">
            <w:pPr>
              <w:pStyle w:val="TAC"/>
              <w:rPr>
                <w:rFonts w:eastAsia="Malgun Gothic"/>
                <w:lang w:eastAsia="ko-KR"/>
              </w:rPr>
            </w:pPr>
            <w: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rFonts w:cs="Arial"/>
              </w:rPr>
              <w:t>40</w:t>
            </w:r>
          </w:p>
        </w:tc>
        <w:tc>
          <w:tcPr>
            <w:tcW w:w="1380" w:type="dxa"/>
            <w:gridSpan w:val="2"/>
            <w:shd w:val="clear" w:color="auto" w:fill="auto"/>
            <w:noWrap/>
          </w:tcPr>
          <w:p w:rsidR="008F1275" w:rsidRPr="00EF5447" w:rsidRDefault="008F1275" w:rsidP="00A20AEB">
            <w:pPr>
              <w:pStyle w:val="TAC"/>
            </w:pPr>
            <w:r w:rsidRPr="003C4CEC">
              <w:t>2395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2395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rPr>
                <w:szCs w:val="24"/>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rPr>
                <w:rFonts w:cs="Arial"/>
              </w:rPr>
              <w:t>n1</w:t>
            </w:r>
          </w:p>
        </w:tc>
        <w:tc>
          <w:tcPr>
            <w:tcW w:w="1380" w:type="dxa"/>
            <w:gridSpan w:val="2"/>
            <w:shd w:val="clear" w:color="auto" w:fill="auto"/>
            <w:noWrap/>
          </w:tcPr>
          <w:p w:rsidR="008F1275" w:rsidRPr="00EF5447" w:rsidRDefault="008F1275" w:rsidP="00A20AEB">
            <w:pPr>
              <w:pStyle w:val="TAC"/>
            </w:pPr>
            <w:r w:rsidRPr="003C4CEC">
              <w:t>1930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2120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rPr>
                <w:szCs w:val="24"/>
              </w:rPr>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pPr>
            <w:r>
              <w:t>DC_8A-40</w:t>
            </w:r>
            <w:r>
              <w:rPr>
                <w:rFonts w:eastAsia="Malgun Gothic"/>
                <w:lang w:eastAsia="ko-KR"/>
              </w:rPr>
              <w:t>A_</w:t>
            </w:r>
            <w:r>
              <w:rPr>
                <w:lang w:eastAsia="ja-JP"/>
              </w:rPr>
              <w:t>n7</w:t>
            </w:r>
            <w:r>
              <w:rPr>
                <w:rFonts w:eastAsia="Malgun Gothic"/>
                <w:lang w:eastAsia="ko-KR"/>
              </w:rPr>
              <w:t>8</w:t>
            </w:r>
            <w:r>
              <w:t>A</w:t>
            </w:r>
          </w:p>
          <w:p w:rsidR="008F1275" w:rsidRPr="00EF5447" w:rsidRDefault="008F1275" w:rsidP="00A20AEB">
            <w:pPr>
              <w:pStyle w:val="TAC"/>
              <w:rPr>
                <w:rFonts w:eastAsia="MS Mincho"/>
              </w:rPr>
            </w:pPr>
            <w:r>
              <w:t>DC_8A-40C_n78A</w:t>
            </w:r>
          </w:p>
        </w:tc>
        <w:tc>
          <w:tcPr>
            <w:tcW w:w="868" w:type="dxa"/>
            <w:shd w:val="clear" w:color="auto" w:fill="auto"/>
          </w:tcPr>
          <w:p w:rsidR="008F1275" w:rsidRPr="00EF5447" w:rsidRDefault="008F1275" w:rsidP="00A20AEB">
            <w:pPr>
              <w:pStyle w:val="TAC"/>
            </w:pPr>
            <w:r>
              <w:t>8</w:t>
            </w:r>
          </w:p>
        </w:tc>
        <w:tc>
          <w:tcPr>
            <w:tcW w:w="1380"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950</w:t>
            </w:r>
          </w:p>
        </w:tc>
        <w:tc>
          <w:tcPr>
            <w:tcW w:w="867" w:type="dxa"/>
            <w:gridSpan w:val="2"/>
            <w:shd w:val="clear" w:color="auto" w:fill="auto"/>
          </w:tcPr>
          <w:p w:rsidR="008F1275" w:rsidRPr="00EF5447" w:rsidRDefault="008F1275" w:rsidP="00A20AEB">
            <w:pPr>
              <w:pStyle w:val="TAC"/>
            </w:pPr>
            <w:r>
              <w:t>30.5</w:t>
            </w:r>
          </w:p>
        </w:tc>
        <w:tc>
          <w:tcPr>
            <w:tcW w:w="1248" w:type="dxa"/>
            <w:gridSpan w:val="3"/>
            <w:shd w:val="clear" w:color="auto" w:fill="auto"/>
          </w:tcPr>
          <w:p w:rsidR="008F1275" w:rsidRPr="00EF5447" w:rsidRDefault="008F1275" w:rsidP="00A20AEB">
            <w:pPr>
              <w:pStyle w:val="TAC"/>
              <w:rPr>
                <w:rFonts w:eastAsia="Malgun Gothic"/>
                <w:lang w:eastAsia="ko-KR"/>
              </w:rPr>
            </w:pPr>
            <w: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40</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2380</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2380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n78</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3330</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3330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8</w:t>
            </w:r>
          </w:p>
        </w:tc>
        <w:tc>
          <w:tcPr>
            <w:tcW w:w="1380"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935</w:t>
            </w:r>
          </w:p>
        </w:tc>
        <w:tc>
          <w:tcPr>
            <w:tcW w:w="867" w:type="dxa"/>
            <w:gridSpan w:val="2"/>
            <w:shd w:val="clear" w:color="auto" w:fill="auto"/>
          </w:tcPr>
          <w:p w:rsidR="008F1275" w:rsidRPr="00EF5447" w:rsidRDefault="008F1275" w:rsidP="00A20AEB">
            <w:pPr>
              <w:pStyle w:val="TAC"/>
            </w:pPr>
            <w:r>
              <w:t>19.8</w:t>
            </w:r>
          </w:p>
        </w:tc>
        <w:tc>
          <w:tcPr>
            <w:tcW w:w="1248" w:type="dxa"/>
            <w:gridSpan w:val="3"/>
            <w:shd w:val="clear" w:color="auto" w:fill="auto"/>
          </w:tcPr>
          <w:p w:rsidR="008F1275" w:rsidRPr="00EF5447" w:rsidRDefault="008F1275" w:rsidP="00A20AEB">
            <w:pPr>
              <w:pStyle w:val="TAC"/>
              <w:rPr>
                <w:rFonts w:eastAsia="Malgun Gothic"/>
                <w:lang w:eastAsia="ko-KR"/>
              </w:rPr>
            </w:pPr>
            <w: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40</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2320</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2320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n78</w:t>
            </w:r>
          </w:p>
        </w:tc>
        <w:tc>
          <w:tcPr>
            <w:tcW w:w="1380" w:type="dxa"/>
            <w:gridSpan w:val="2"/>
            <w:shd w:val="clear" w:color="auto" w:fill="auto"/>
            <w:noWrap/>
          </w:tcPr>
          <w:p w:rsidR="008F1275" w:rsidRPr="00EF5447" w:rsidRDefault="008F1275" w:rsidP="00A20AEB">
            <w:pPr>
              <w:pStyle w:val="TAC"/>
            </w:pPr>
            <w:r w:rsidRPr="003C4CEC">
              <w:rPr>
                <w:rFonts w:eastAsia="Malgun Gothic"/>
                <w:szCs w:val="18"/>
                <w:lang w:eastAsia="ko-KR"/>
              </w:rPr>
              <w:t>3705</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3705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8</w:t>
            </w:r>
          </w:p>
        </w:tc>
        <w:tc>
          <w:tcPr>
            <w:tcW w:w="1380" w:type="dxa"/>
            <w:gridSpan w:val="2"/>
            <w:shd w:val="clear" w:color="auto" w:fill="auto"/>
            <w:noWrap/>
          </w:tcPr>
          <w:p w:rsidR="008F1275" w:rsidRPr="00EF5447" w:rsidRDefault="008F1275" w:rsidP="00A20AEB">
            <w:pPr>
              <w:pStyle w:val="TAC"/>
            </w:pPr>
            <w:r w:rsidRPr="003C4CEC">
              <w:t>910</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955</w:t>
            </w:r>
          </w:p>
        </w:tc>
        <w:tc>
          <w:tcPr>
            <w:tcW w:w="867" w:type="dxa"/>
            <w:gridSpan w:val="2"/>
            <w:shd w:val="clear" w:color="auto" w:fill="auto"/>
          </w:tcPr>
          <w:p w:rsidR="008F1275" w:rsidRPr="00EF5447" w:rsidRDefault="008F1275" w:rsidP="00A20AEB">
            <w:pPr>
              <w:pStyle w:val="TAC"/>
            </w:pPr>
            <w:r>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40</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2395</w:t>
            </w:r>
          </w:p>
        </w:tc>
        <w:tc>
          <w:tcPr>
            <w:tcW w:w="867" w:type="dxa"/>
            <w:gridSpan w:val="2"/>
            <w:shd w:val="clear" w:color="auto" w:fill="auto"/>
          </w:tcPr>
          <w:p w:rsidR="008F1275" w:rsidRPr="00EF5447" w:rsidRDefault="008F1275" w:rsidP="00A20AEB">
            <w:pPr>
              <w:pStyle w:val="TAC"/>
            </w:pPr>
            <w:r>
              <w:rPr>
                <w:rFonts w:eastAsia="Malgun Gothic"/>
                <w:szCs w:val="18"/>
                <w:lang w:eastAsia="ko-KR"/>
              </w:rPr>
              <w:t>28</w:t>
            </w:r>
          </w:p>
        </w:tc>
        <w:tc>
          <w:tcPr>
            <w:tcW w:w="1248" w:type="dxa"/>
            <w:gridSpan w:val="3"/>
            <w:shd w:val="clear" w:color="auto" w:fill="auto"/>
          </w:tcPr>
          <w:p w:rsidR="008F1275" w:rsidRPr="00EF5447" w:rsidRDefault="008F1275" w:rsidP="00A20AEB">
            <w:pPr>
              <w:pStyle w:val="TAC"/>
              <w:rPr>
                <w:rFonts w:eastAsia="Malgun Gothic"/>
                <w:lang w:eastAsia="ko-KR"/>
              </w:rPr>
            </w:pPr>
            <w:r>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pPr>
            <w:r>
              <w:t>n78</w:t>
            </w:r>
          </w:p>
        </w:tc>
        <w:tc>
          <w:tcPr>
            <w:tcW w:w="1380" w:type="dxa"/>
            <w:gridSpan w:val="2"/>
            <w:shd w:val="clear" w:color="auto" w:fill="auto"/>
            <w:noWrap/>
          </w:tcPr>
          <w:p w:rsidR="008F1275" w:rsidRPr="00EF5447" w:rsidRDefault="008F1275" w:rsidP="00A20AEB">
            <w:pPr>
              <w:pStyle w:val="TAC"/>
            </w:pPr>
            <w:r w:rsidRPr="003C4CEC">
              <w:t>3305</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pPr>
            <w:r>
              <w:rPr>
                <w:rFonts w:eastAsia="Malgun Gothic"/>
                <w:szCs w:val="18"/>
                <w:lang w:eastAsia="ko-KR"/>
              </w:rPr>
              <w:t>3305</w:t>
            </w:r>
          </w:p>
        </w:tc>
        <w:tc>
          <w:tcPr>
            <w:tcW w:w="867" w:type="dxa"/>
            <w:gridSpan w:val="2"/>
            <w:shd w:val="clear" w:color="auto" w:fill="auto"/>
          </w:tcPr>
          <w:p w:rsidR="008F1275" w:rsidRPr="00EF5447" w:rsidRDefault="008F1275" w:rsidP="00A20AEB">
            <w:pPr>
              <w:pStyle w:val="TAC"/>
            </w:pPr>
            <w:r>
              <w:rPr>
                <w:rFonts w:eastAsia="Malgun Gothic"/>
                <w:szCs w:val="18"/>
                <w:lang w:eastAsia="ko-KR"/>
              </w:rPr>
              <w:t>N/A</w:t>
            </w:r>
          </w:p>
        </w:tc>
        <w:tc>
          <w:tcPr>
            <w:tcW w:w="1248" w:type="dxa"/>
            <w:gridSpan w:val="3"/>
            <w:shd w:val="clear" w:color="auto" w:fill="auto"/>
          </w:tcPr>
          <w:p w:rsidR="008F1275" w:rsidRPr="00EF5447" w:rsidRDefault="008F1275" w:rsidP="00A20AEB">
            <w:pPr>
              <w:pStyle w:val="TAC"/>
              <w:rPr>
                <w:rFonts w:eastAsia="Malgun Gothic"/>
                <w:lang w:eastAsia="ko-KR"/>
              </w:rPr>
            </w:pPr>
            <w: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ko-KR"/>
              </w:rPr>
              <w:t>DC_8A_n40A-n79A</w:t>
            </w:r>
          </w:p>
        </w:tc>
        <w:tc>
          <w:tcPr>
            <w:tcW w:w="868" w:type="dxa"/>
            <w:shd w:val="clear" w:color="auto" w:fill="auto"/>
          </w:tcPr>
          <w:p w:rsidR="008F1275" w:rsidRPr="00EF5447" w:rsidRDefault="008F1275" w:rsidP="00A20AEB">
            <w:pPr>
              <w:pStyle w:val="TAC"/>
              <w:rPr>
                <w:rFonts w:eastAsia="MS Mincho"/>
              </w:rPr>
            </w:pPr>
            <w:r w:rsidRPr="00EF5447">
              <w:rPr>
                <w:lang w:eastAsia="ko-KR"/>
              </w:rPr>
              <w:t>8</w:t>
            </w:r>
          </w:p>
        </w:tc>
        <w:tc>
          <w:tcPr>
            <w:tcW w:w="1380" w:type="dxa"/>
            <w:gridSpan w:val="2"/>
            <w:shd w:val="clear" w:color="auto" w:fill="auto"/>
            <w:noWrap/>
          </w:tcPr>
          <w:p w:rsidR="008F1275" w:rsidRPr="00EF5447" w:rsidRDefault="008F1275" w:rsidP="00A20AEB">
            <w:pPr>
              <w:pStyle w:val="TAC"/>
            </w:pPr>
            <w:r w:rsidRPr="003C4CEC">
              <w:rPr>
                <w:lang w:eastAsia="ko-KR"/>
              </w:rPr>
              <w:t>885</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930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n40</w:t>
            </w:r>
          </w:p>
        </w:tc>
        <w:tc>
          <w:tcPr>
            <w:tcW w:w="1380" w:type="dxa"/>
            <w:gridSpan w:val="2"/>
            <w:shd w:val="clear" w:color="auto" w:fill="auto"/>
            <w:noWrap/>
          </w:tcPr>
          <w:p w:rsidR="008F1275" w:rsidRPr="00EF5447" w:rsidRDefault="008F1275" w:rsidP="00A20AEB">
            <w:pPr>
              <w:pStyle w:val="TAC"/>
            </w:pPr>
            <w:r w:rsidRPr="003C4CEC">
              <w:rPr>
                <w:lang w:eastAsia="ko-KR"/>
              </w:rPr>
              <w:t>2305</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2305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n79</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4960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10.7</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8</w:t>
            </w:r>
          </w:p>
        </w:tc>
        <w:tc>
          <w:tcPr>
            <w:tcW w:w="1380" w:type="dxa"/>
            <w:gridSpan w:val="2"/>
            <w:shd w:val="clear" w:color="auto" w:fill="auto"/>
            <w:noWrap/>
          </w:tcPr>
          <w:p w:rsidR="008F1275" w:rsidRPr="00EF5447" w:rsidRDefault="008F1275" w:rsidP="00A20AEB">
            <w:pPr>
              <w:pStyle w:val="TAC"/>
            </w:pPr>
            <w:r w:rsidRPr="003C4CEC">
              <w:rPr>
                <w:lang w:eastAsia="ko-KR"/>
              </w:rPr>
              <w:t>885</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930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n40</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2305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9.2</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n79</w:t>
            </w:r>
          </w:p>
        </w:tc>
        <w:tc>
          <w:tcPr>
            <w:tcW w:w="1380" w:type="dxa"/>
            <w:gridSpan w:val="2"/>
            <w:shd w:val="clear" w:color="auto" w:fill="auto"/>
            <w:noWrap/>
          </w:tcPr>
          <w:p w:rsidR="008F1275" w:rsidRPr="00EF5447" w:rsidRDefault="008F1275" w:rsidP="00A20AEB">
            <w:pPr>
              <w:pStyle w:val="TAC"/>
            </w:pPr>
            <w:r w:rsidRPr="003C4CEC">
              <w:rPr>
                <w:lang w:eastAsia="ko-KR"/>
              </w:rPr>
              <w:t>4960</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216</w:t>
            </w:r>
          </w:p>
        </w:tc>
        <w:tc>
          <w:tcPr>
            <w:tcW w:w="1323" w:type="dxa"/>
            <w:gridSpan w:val="2"/>
            <w:shd w:val="clear" w:color="auto" w:fill="auto"/>
            <w:noWrap/>
          </w:tcPr>
          <w:p w:rsidR="008F1275" w:rsidRPr="00EF5447" w:rsidRDefault="008F1275" w:rsidP="00A20AEB">
            <w:pPr>
              <w:pStyle w:val="TAC"/>
            </w:pPr>
            <w:r w:rsidRPr="00EF5447">
              <w:rPr>
                <w:lang w:eastAsia="ko-KR"/>
              </w:rPr>
              <w:t>4960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t>DC_8A-41A</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hint="eastAsia"/>
              </w:rPr>
              <w:t>4</w:t>
            </w:r>
            <w: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t>2500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E85ECF">
              <w:rPr>
                <w:rFonts w:hint="eastAsia"/>
              </w:rPr>
              <w:t>2</w:t>
            </w:r>
            <w:r w:rsidRPr="00E85ECF">
              <w:t>5</w:t>
            </w:r>
            <w:r w:rsidRPr="00E85ECF">
              <w:rPr>
                <w:rFonts w:hint="eastAsia"/>
              </w:rPr>
              <w:t>00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t>DC_8A-41C</w:t>
            </w:r>
            <w:r>
              <w:rPr>
                <w:rFonts w:eastAsia="Malgun Gothic"/>
                <w:lang w:eastAsia="ko-KR"/>
              </w:rPr>
              <w:t>_</w:t>
            </w:r>
            <w:r>
              <w:t>n</w:t>
            </w:r>
            <w:r>
              <w:rPr>
                <w:rFonts w:eastAsia="Malgun Gothic"/>
                <w:lang w:val="fr-FR"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t>1977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E85ECF">
              <w:t>2167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E85ECF">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E85ECF">
              <w:t>931</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E85ECF">
              <w:t>4.5</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hint="eastAsia"/>
              </w:rPr>
              <w:t>I</w:t>
            </w:r>
            <w:r>
              <w:t>MD5</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Pr="00BA2893" w:rsidRDefault="008F1275" w:rsidP="00A20AE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rPr>
              <w:t>n3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rPr>
              <w:t>1780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rPr>
              <w:t>1875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8</w:t>
            </w:r>
            <w:r w:rsidRPr="003C4CEC">
              <w:rPr>
                <w:rFonts w:cs="Arial"/>
              </w:rPr>
              <w:t>85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rPr>
              <w:t>930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41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D54889">
              <w:rPr>
                <w:rFonts w:cs="Arial" w:hint="eastAsia"/>
              </w:rPr>
              <w:t>2</w:t>
            </w:r>
            <w:r w:rsidRPr="00D54889">
              <w:rPr>
                <w:rFonts w:cs="Arial"/>
              </w:rPr>
              <w:t>7.4</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n</w:t>
            </w:r>
            <w:r>
              <w:rPr>
                <w:rFonts w:cs="Arial"/>
              </w:rPr>
              <w:t>3</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1</w:t>
            </w:r>
            <w:r w:rsidRPr="003C4CEC">
              <w:rPr>
                <w:rFonts w:cs="Arial"/>
              </w:rPr>
              <w:t>715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hint="eastAsia"/>
              </w:rPr>
              <w:t>1</w:t>
            </w:r>
            <w:r w:rsidRPr="00D54889">
              <w:rPr>
                <w:rFonts w:cs="Arial"/>
              </w:rPr>
              <w:t>810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hint="eastAsia"/>
              </w:rPr>
              <w:t>9</w:t>
            </w:r>
            <w:r w:rsidRPr="00D54889">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sidRPr="00D54889">
              <w:rPr>
                <w:rFonts w:cs="Arial" w:hint="eastAsia"/>
              </w:rPr>
              <w:t>2</w:t>
            </w:r>
            <w:r w:rsidRPr="00D54889">
              <w:rPr>
                <w:rFonts w:cs="Arial"/>
              </w:rPr>
              <w:t>8.9</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rPr>
              <w:t>2665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D54889">
              <w:rPr>
                <w:rFonts w:cs="Arial"/>
              </w:rPr>
              <w:t>2665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left w:val="single" w:sz="4" w:space="0" w:color="auto"/>
              <w:bottom w:val="nil"/>
              <w:right w:val="single" w:sz="4" w:space="0" w:color="auto"/>
            </w:tcBorders>
          </w:tcPr>
          <w:p w:rsidR="008F1275" w:rsidRPr="00BA2893" w:rsidRDefault="008F1275" w:rsidP="00A20AE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hint="eastAsia"/>
              </w:rPr>
              <w:t>9</w:t>
            </w:r>
            <w:r>
              <w:rPr>
                <w:rFonts w:cs="Arial"/>
              </w:rPr>
              <w:t>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hint="eastAsia"/>
              </w:rPr>
              <w:t>2</w:t>
            </w:r>
            <w:r>
              <w:rPr>
                <w:rFonts w:cs="Arial"/>
              </w:rPr>
              <w:t>9.1</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hint="eastAsia"/>
              </w:rPr>
              <w:t>I</w:t>
            </w:r>
            <w:r>
              <w:rPr>
                <w:rFonts w:cs="Arial"/>
              </w:rPr>
              <w:t>MD2</w:t>
            </w:r>
            <w:r w:rsidRPr="00900C80">
              <w:rPr>
                <w:rFonts w:cs="Arial"/>
                <w:vertAlign w:val="superscript"/>
              </w:rPr>
              <w:t>1, 4</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hint="eastAsia"/>
              </w:rPr>
              <w:t>4</w:t>
            </w:r>
            <w:r>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2</w:t>
            </w:r>
            <w:r w:rsidRPr="003C4CEC">
              <w:rPr>
                <w:rFonts w:cs="Arial"/>
              </w:rPr>
              <w:t>630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hint="eastAsia"/>
              </w:rPr>
              <w:t>2</w:t>
            </w:r>
            <w:r>
              <w:rPr>
                <w:rFonts w:cs="Arial"/>
              </w:rPr>
              <w:t>630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3</w:t>
            </w:r>
            <w:r w:rsidRPr="003C4CEC">
              <w:rPr>
                <w:rFonts w:cs="Arial"/>
              </w:rPr>
              <w:t>580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hint="eastAsia"/>
              </w:rPr>
              <w:t>3</w:t>
            </w:r>
            <w:r>
              <w:rPr>
                <w:rFonts w:cs="Arial"/>
              </w:rPr>
              <w:t>580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8</w:t>
            </w:r>
            <w:r w:rsidRPr="003C4CEC">
              <w:rPr>
                <w:rFonts w:cs="Arial"/>
              </w:rPr>
              <w:t>95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5F55C1">
              <w:rPr>
                <w:rFonts w:cs="Arial" w:hint="eastAsia"/>
              </w:rPr>
              <w:t>9</w:t>
            </w:r>
            <w:r w:rsidRPr="005F55C1">
              <w:rPr>
                <w:rFonts w:cs="Arial"/>
              </w:rPr>
              <w:t>40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hint="eastAsia"/>
              </w:rPr>
              <w:t>4</w:t>
            </w:r>
            <w:r w:rsidRPr="005F55C1">
              <w:rPr>
                <w:rFonts w:cs="Arial"/>
              </w:rPr>
              <w:t>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5F55C1">
              <w:rPr>
                <w:rFonts w:cs="Arial" w:hint="eastAsia"/>
              </w:rPr>
              <w:t>2</w:t>
            </w:r>
            <w:r w:rsidRPr="005F55C1">
              <w:rPr>
                <w:rFonts w:cs="Arial"/>
              </w:rPr>
              <w:t>650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rPr>
              <w:t>28.0</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hint="eastAsia"/>
              </w:rPr>
              <w:t>I</w:t>
            </w:r>
            <w:r w:rsidRPr="005F55C1">
              <w:rPr>
                <w:rFonts w:cs="Arial"/>
              </w:rPr>
              <w:t>MD2</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hint="eastAsia"/>
              </w:rPr>
              <w:t>n</w:t>
            </w:r>
            <w:r w:rsidRPr="005F55C1">
              <w:rPr>
                <w:rFonts w:cs="Arial"/>
              </w:rP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3</w:t>
            </w:r>
            <w:r w:rsidRPr="003C4CEC">
              <w:rPr>
                <w:rFonts w:cs="Arial"/>
              </w:rPr>
              <w:t>545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D54889" w:rsidRDefault="008F1275" w:rsidP="00A20AEB">
            <w:pPr>
              <w:pStyle w:val="TAC"/>
              <w:rPr>
                <w:rFonts w:cs="Arial"/>
              </w:rPr>
            </w:pPr>
            <w:r w:rsidRPr="005F55C1">
              <w:rPr>
                <w:rFonts w:cs="Arial" w:hint="eastAsia"/>
              </w:rPr>
              <w:t>3</w:t>
            </w:r>
            <w:r w:rsidRPr="005F55C1">
              <w:rPr>
                <w:rFonts w:cs="Arial"/>
              </w:rPr>
              <w:t>545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rPr>
            </w:pPr>
            <w:r w:rsidRPr="005F55C1">
              <w:rPr>
                <w:rFonts w:cs="Arial"/>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rFonts w:eastAsia="MS Mincho"/>
              </w:rPr>
            </w:pPr>
            <w:r w:rsidRPr="008854EA">
              <w:rPr>
                <w:rFonts w:cs="Arial"/>
                <w:color w:val="000000"/>
                <w:szCs w:val="18"/>
                <w:lang w:val="en-US" w:eastAsia="zh-CN" w:bidi="ar"/>
              </w:rPr>
              <w:t>DC_8A-41A_n78A</w:t>
            </w: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Pr>
                <w:rFonts w:eastAsia="Malgun Gothic" w:cs="Arial"/>
                <w:szCs w:val="18"/>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950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29.1</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r w:rsidRPr="008854EA">
              <w:rPr>
                <w:rFonts w:cs="Arial"/>
                <w:color w:val="000000"/>
                <w:szCs w:val="18"/>
                <w:lang w:val="en-US" w:eastAsia="zh-CN" w:bidi="ar"/>
              </w:rPr>
              <w:t>DC_8A-41C_n78A</w:t>
            </w: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2630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2630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3580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3580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895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eastAsia="Malgun Gothic" w:cs="Arial"/>
                <w:szCs w:val="18"/>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eastAsia="Malgun Gothic" w:cs="Arial"/>
                <w:szCs w:val="18"/>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940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Pr>
                <w:rFonts w:cs="Arial"/>
                <w:szCs w:val="18"/>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Pr>
                <w:rFonts w:cs="Arial"/>
                <w:szCs w:val="18"/>
                <w:lang w:val="en-US"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2650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28.0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IMD2</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3545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3C4CEC">
              <w:rPr>
                <w:rFonts w:cs="Arial"/>
                <w:szCs w:val="18"/>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F55C1" w:rsidRDefault="008F1275" w:rsidP="00A20AEB">
            <w:pPr>
              <w:pStyle w:val="TAC"/>
              <w:rPr>
                <w:rFonts w:cs="Arial"/>
              </w:rPr>
            </w:pPr>
            <w:r w:rsidRPr="008854EA">
              <w:rPr>
                <w:rFonts w:cs="Arial"/>
                <w:szCs w:val="18"/>
                <w:lang w:val="en-US" w:eastAsia="zh-CN"/>
              </w:rPr>
              <w:t>3545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5F55C1" w:rsidRDefault="008F1275" w:rsidP="00A20AEB">
            <w:pPr>
              <w:pStyle w:val="TAC"/>
              <w:rPr>
                <w:rFonts w:cs="Arial"/>
              </w:rPr>
            </w:pPr>
            <w:r w:rsidRPr="008854EA">
              <w:rPr>
                <w:rFonts w:cs="Arial"/>
                <w:szCs w:val="18"/>
                <w:lang w:val="en-US" w:eastAsia="zh-CN"/>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lang w:eastAsia="ko-KR"/>
              </w:rPr>
              <w:t>DC_8A_n41A-n79A</w:t>
            </w:r>
          </w:p>
        </w:tc>
        <w:tc>
          <w:tcPr>
            <w:tcW w:w="868" w:type="dxa"/>
            <w:shd w:val="clear" w:color="auto" w:fill="auto"/>
          </w:tcPr>
          <w:p w:rsidR="008F1275" w:rsidRPr="00EF5447" w:rsidRDefault="008F1275" w:rsidP="00A20AEB">
            <w:pPr>
              <w:pStyle w:val="TAC"/>
              <w:rPr>
                <w:rFonts w:eastAsia="MS Mincho"/>
              </w:rPr>
            </w:pPr>
            <w:r w:rsidRPr="00EF5447">
              <w:rPr>
                <w:lang w:eastAsia="ko-KR"/>
              </w:rPr>
              <w:t>8</w:t>
            </w:r>
          </w:p>
        </w:tc>
        <w:tc>
          <w:tcPr>
            <w:tcW w:w="1380" w:type="dxa"/>
            <w:gridSpan w:val="2"/>
            <w:shd w:val="clear" w:color="auto" w:fill="auto"/>
            <w:noWrap/>
          </w:tcPr>
          <w:p w:rsidR="008F1275" w:rsidRPr="00EF5447" w:rsidRDefault="008F1275" w:rsidP="00A20AEB">
            <w:pPr>
              <w:pStyle w:val="TAC"/>
            </w:pPr>
            <w:r w:rsidRPr="003C4CEC">
              <w:rPr>
                <w:lang w:eastAsia="ko-KR"/>
              </w:rPr>
              <w:t>910</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955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n41</w:t>
            </w:r>
          </w:p>
        </w:tc>
        <w:tc>
          <w:tcPr>
            <w:tcW w:w="1380" w:type="dxa"/>
            <w:gridSpan w:val="2"/>
            <w:shd w:val="clear" w:color="auto" w:fill="auto"/>
            <w:noWrap/>
          </w:tcPr>
          <w:p w:rsidR="008F1275" w:rsidRPr="00EF5447" w:rsidRDefault="008F1275" w:rsidP="00A20AEB">
            <w:pPr>
              <w:pStyle w:val="TAC"/>
            </w:pPr>
            <w:r w:rsidRPr="003C4CEC">
              <w:rPr>
                <w:lang w:eastAsia="ko-KR"/>
              </w:rPr>
              <w:t>2650</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50</w:t>
            </w:r>
          </w:p>
        </w:tc>
        <w:tc>
          <w:tcPr>
            <w:tcW w:w="1323" w:type="dxa"/>
            <w:gridSpan w:val="2"/>
            <w:shd w:val="clear" w:color="auto" w:fill="auto"/>
            <w:noWrap/>
          </w:tcPr>
          <w:p w:rsidR="008F1275" w:rsidRPr="00EF5447" w:rsidRDefault="008F1275" w:rsidP="00A20AEB">
            <w:pPr>
              <w:pStyle w:val="TAC"/>
            </w:pPr>
            <w:r w:rsidRPr="00EF5447">
              <w:rPr>
                <w:lang w:eastAsia="ko-KR"/>
              </w:rPr>
              <w:t>2650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n79</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4470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16.3</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rPr>
                <w:rFonts w:eastAsia="Malgun Gothic"/>
                <w:lang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8</w:t>
            </w:r>
          </w:p>
        </w:tc>
        <w:tc>
          <w:tcPr>
            <w:tcW w:w="1380" w:type="dxa"/>
            <w:gridSpan w:val="2"/>
            <w:shd w:val="clear" w:color="auto" w:fill="auto"/>
            <w:noWrap/>
          </w:tcPr>
          <w:p w:rsidR="008F1275" w:rsidRPr="00EF5447" w:rsidRDefault="008F1275" w:rsidP="00A20AEB">
            <w:pPr>
              <w:pStyle w:val="TAC"/>
            </w:pPr>
            <w:r w:rsidRPr="003C4CEC">
              <w:rPr>
                <w:lang w:eastAsia="ko-KR"/>
              </w:rPr>
              <w:t>910</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955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n41</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S Mincho"/>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2650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15.5</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lang w:eastAsia="ko-KR"/>
              </w:rPr>
              <w:t>n79</w:t>
            </w:r>
          </w:p>
        </w:tc>
        <w:tc>
          <w:tcPr>
            <w:tcW w:w="1380" w:type="dxa"/>
            <w:gridSpan w:val="2"/>
            <w:shd w:val="clear" w:color="auto" w:fill="auto"/>
            <w:noWrap/>
          </w:tcPr>
          <w:p w:rsidR="008F1275" w:rsidRPr="00EF5447" w:rsidRDefault="008F1275" w:rsidP="00A20AEB">
            <w:pPr>
              <w:pStyle w:val="TAC"/>
            </w:pPr>
            <w:r w:rsidRPr="003C4CEC">
              <w:rPr>
                <w:lang w:eastAsia="ko-KR"/>
              </w:rPr>
              <w:t>4470</w:t>
            </w:r>
          </w:p>
        </w:tc>
        <w:tc>
          <w:tcPr>
            <w:tcW w:w="817" w:type="dxa"/>
            <w:gridSpan w:val="2"/>
            <w:shd w:val="clear" w:color="auto" w:fill="auto"/>
            <w:noWrap/>
          </w:tcPr>
          <w:p w:rsidR="008F1275" w:rsidRPr="00EF5447" w:rsidRDefault="008F1275" w:rsidP="00A20AEB">
            <w:pPr>
              <w:pStyle w:val="TAC"/>
              <w:rPr>
                <w:rFonts w:eastAsia="MS Mincho"/>
              </w:rPr>
            </w:pPr>
            <w:r w:rsidRPr="003C4CEC">
              <w:rPr>
                <w:lang w:eastAsia="ko-KR"/>
              </w:rPr>
              <w:t>40</w:t>
            </w:r>
          </w:p>
        </w:tc>
        <w:tc>
          <w:tcPr>
            <w:tcW w:w="2554" w:type="dxa"/>
            <w:gridSpan w:val="2"/>
            <w:shd w:val="clear" w:color="auto" w:fill="auto"/>
            <w:noWrap/>
          </w:tcPr>
          <w:p w:rsidR="008F1275" w:rsidRPr="00EF5447" w:rsidRDefault="008F1275" w:rsidP="00A20AEB">
            <w:pPr>
              <w:pStyle w:val="TAC"/>
              <w:rPr>
                <w:rFonts w:eastAsia="MS Mincho"/>
              </w:rPr>
            </w:pPr>
            <w:r w:rsidRPr="003C4CEC">
              <w:rPr>
                <w:lang w:eastAsia="ko-KR"/>
              </w:rPr>
              <w:t>216</w:t>
            </w:r>
          </w:p>
        </w:tc>
        <w:tc>
          <w:tcPr>
            <w:tcW w:w="1323" w:type="dxa"/>
            <w:gridSpan w:val="2"/>
            <w:shd w:val="clear" w:color="auto" w:fill="auto"/>
            <w:noWrap/>
          </w:tcPr>
          <w:p w:rsidR="008F1275" w:rsidRPr="00EF5447" w:rsidRDefault="008F1275" w:rsidP="00A20AEB">
            <w:pPr>
              <w:pStyle w:val="TAC"/>
            </w:pPr>
            <w:r w:rsidRPr="00EF5447">
              <w:rPr>
                <w:lang w:eastAsia="ko-KR"/>
              </w:rPr>
              <w:t>4470</w:t>
            </w:r>
          </w:p>
        </w:tc>
        <w:tc>
          <w:tcPr>
            <w:tcW w:w="867" w:type="dxa"/>
            <w:gridSpan w:val="2"/>
            <w:shd w:val="clear" w:color="auto" w:fill="auto"/>
          </w:tcPr>
          <w:p w:rsidR="008F1275" w:rsidRPr="00EF5447" w:rsidRDefault="008F1275" w:rsidP="00A20AEB">
            <w:pPr>
              <w:pStyle w:val="TAC"/>
              <w:rPr>
                <w:rFonts w:eastAsia="MS Mincho"/>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algun Gothic"/>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Pr="00BA2893" w:rsidRDefault="008F1275" w:rsidP="00A20AE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4</w:t>
            </w:r>
            <w:r>
              <w:rPr>
                <w:rFonts w:cs="Arial"/>
              </w:rPr>
              <w:t>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3</w:t>
            </w:r>
            <w:r w:rsidRPr="003C4CEC">
              <w:rPr>
                <w:rFonts w:cs="Arial"/>
              </w:rPr>
              <w:t>40</w:t>
            </w:r>
            <w:r w:rsidRPr="003C4CEC">
              <w:rPr>
                <w:rFonts w:cs="Arial" w:hint="eastAsia"/>
              </w:rPr>
              <w:t>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1</w:t>
            </w:r>
            <w:r w:rsidRPr="003C4CEC">
              <w:rPr>
                <w:rFonts w:cs="Arial"/>
              </w:rPr>
              <w:t>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r w:rsidRPr="003C4CEC">
              <w:rPr>
                <w:rFonts w:cs="Arial"/>
              </w:rPr>
              <w:t>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674E2F">
              <w:rPr>
                <w:rFonts w:cs="Arial" w:hint="eastAsia"/>
              </w:rPr>
              <w:t>3</w:t>
            </w:r>
            <w:r w:rsidRPr="00674E2F">
              <w:rPr>
                <w:rFonts w:cs="Arial"/>
              </w:rPr>
              <w:t>405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rPr>
              <w:t>n1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1</w:t>
            </w:r>
            <w:r w:rsidRPr="003C4CEC">
              <w:rPr>
                <w:rFonts w:cs="Arial"/>
              </w:rPr>
              <w:t>955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2</w:t>
            </w:r>
            <w:r w:rsidRPr="003C4CEC">
              <w:rPr>
                <w:rFonts w:cs="Arial"/>
              </w:rPr>
              <w:t>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674E2F">
              <w:rPr>
                <w:rFonts w:cs="Arial" w:hint="eastAsia"/>
              </w:rPr>
              <w:t>2</w:t>
            </w:r>
            <w:r w:rsidRPr="00674E2F">
              <w:rPr>
                <w:rFonts w:cs="Arial"/>
              </w:rPr>
              <w:t>145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Pr>
                <w:rFonts w:cs="Arial" w:hint="eastAsia"/>
              </w:rPr>
              <w:t>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3C4CEC">
              <w:rPr>
                <w:rFonts w:cs="Arial"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eastAsia="ko-KR"/>
              </w:rPr>
            </w:pPr>
            <w:r w:rsidRPr="00674E2F">
              <w:rPr>
                <w:rFonts w:cs="Arial" w:hint="eastAsia"/>
              </w:rPr>
              <w:t>9</w:t>
            </w:r>
            <w:r w:rsidRPr="00674E2F">
              <w:rPr>
                <w:rFonts w:cs="Arial"/>
              </w:rPr>
              <w:t>45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hint="eastAsia"/>
              </w:rPr>
              <w:t>3</w:t>
            </w:r>
            <w:r>
              <w:rPr>
                <w:rFonts w:cs="Arial"/>
              </w:rPr>
              <w:t>.3</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lang w:eastAsia="ko-KR"/>
              </w:rPr>
            </w:pPr>
            <w:r>
              <w:rPr>
                <w:rFonts w:cs="Arial" w:hint="eastAsia"/>
              </w:rPr>
              <w:t>I</w:t>
            </w:r>
            <w:r>
              <w:rPr>
                <w:rFonts w:cs="Arial"/>
              </w:rPr>
              <w:t>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rsidR="008F1275" w:rsidRPr="00EF5447" w:rsidRDefault="008F1275" w:rsidP="00A20AEB">
            <w:pPr>
              <w:pStyle w:val="TAC"/>
            </w:pPr>
            <w:r>
              <w:t>8</w:t>
            </w:r>
          </w:p>
        </w:tc>
        <w:tc>
          <w:tcPr>
            <w:tcW w:w="1380" w:type="dxa"/>
            <w:gridSpan w:val="2"/>
            <w:shd w:val="clear" w:color="auto" w:fill="auto"/>
            <w:noWrap/>
          </w:tcPr>
          <w:p w:rsidR="008F1275" w:rsidRPr="00EF5447" w:rsidRDefault="008F1275" w:rsidP="00A20AEB">
            <w:pPr>
              <w:pStyle w:val="TAC"/>
            </w:pPr>
            <w:r w:rsidRPr="003C4CEC">
              <w:t>900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945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n3</w:t>
            </w:r>
          </w:p>
        </w:tc>
        <w:tc>
          <w:tcPr>
            <w:tcW w:w="1380" w:type="dxa"/>
            <w:gridSpan w:val="2"/>
            <w:shd w:val="clear" w:color="auto" w:fill="auto"/>
            <w:noWrap/>
          </w:tcPr>
          <w:p w:rsidR="008F1275" w:rsidRPr="00EF5447" w:rsidRDefault="008F1275" w:rsidP="00A20AEB">
            <w:pPr>
              <w:pStyle w:val="TAC"/>
            </w:pPr>
            <w:r w:rsidRPr="003C4CEC">
              <w:t>1740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1835</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42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3540</w:t>
            </w:r>
          </w:p>
        </w:tc>
        <w:tc>
          <w:tcPr>
            <w:tcW w:w="867" w:type="dxa"/>
            <w:gridSpan w:val="2"/>
            <w:shd w:val="clear" w:color="auto" w:fill="auto"/>
          </w:tcPr>
          <w:p w:rsidR="008F1275" w:rsidRPr="00EF5447" w:rsidRDefault="008F1275" w:rsidP="00A20AEB">
            <w:pPr>
              <w:pStyle w:val="TAC"/>
            </w:pPr>
            <w:r>
              <w:t>16.3</w:t>
            </w:r>
          </w:p>
        </w:tc>
        <w:tc>
          <w:tcPr>
            <w:tcW w:w="1248" w:type="dxa"/>
            <w:gridSpan w:val="3"/>
            <w:shd w:val="clear" w:color="auto" w:fill="auto"/>
          </w:tcPr>
          <w:p w:rsidR="008F1275" w:rsidRPr="00EF5447" w:rsidRDefault="008F1275" w:rsidP="00A20AEB">
            <w:pPr>
              <w:pStyle w:val="TAC"/>
            </w:pPr>
            <w:r>
              <w:t>IMD3</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rsidR="008F1275" w:rsidRPr="00EF5447" w:rsidRDefault="008F1275" w:rsidP="00A20AEB">
            <w:pPr>
              <w:pStyle w:val="TAC"/>
              <w:rPr>
                <w:rFonts w:eastAsia="MS Mincho"/>
              </w:rPr>
            </w:pPr>
            <w:r w:rsidRPr="00EF5447">
              <w:rPr>
                <w:rFonts w:cs="Arial"/>
              </w:rPr>
              <w:t>8</w:t>
            </w:r>
          </w:p>
        </w:tc>
        <w:tc>
          <w:tcPr>
            <w:tcW w:w="1380" w:type="dxa"/>
            <w:gridSpan w:val="2"/>
            <w:shd w:val="clear" w:color="auto" w:fill="auto"/>
            <w:noWrap/>
          </w:tcPr>
          <w:p w:rsidR="008F1275" w:rsidRPr="00EF5447" w:rsidRDefault="008F1275" w:rsidP="00A20AEB">
            <w:pPr>
              <w:pStyle w:val="TAC"/>
            </w:pPr>
            <w:r w:rsidRPr="003C4CEC">
              <w:t>900</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pPr>
            <w:r w:rsidRPr="00EF5447">
              <w:t>945</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n28</w:t>
            </w:r>
          </w:p>
        </w:tc>
        <w:tc>
          <w:tcPr>
            <w:tcW w:w="1380" w:type="dxa"/>
            <w:gridSpan w:val="2"/>
            <w:shd w:val="clear" w:color="auto" w:fill="auto"/>
            <w:noWrap/>
          </w:tcPr>
          <w:p w:rsidR="008F1275" w:rsidRPr="00EF5447" w:rsidRDefault="008F1275" w:rsidP="00A20AEB">
            <w:pPr>
              <w:pStyle w:val="TAC"/>
            </w:pPr>
            <w:r w:rsidRPr="003C4CEC">
              <w:t>743</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pPr>
            <w:r w:rsidRPr="00EF5447">
              <w:t>798</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S Mincho"/>
              </w:rPr>
            </w:pPr>
            <w:r w:rsidRPr="00EF5447">
              <w:rPr>
                <w:rFonts w:cs="Arial"/>
              </w:rPr>
              <w:t>42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pPr>
            <w:r w:rsidRPr="00EF5447">
              <w:t>3443</w:t>
            </w:r>
          </w:p>
        </w:tc>
        <w:tc>
          <w:tcPr>
            <w:tcW w:w="867" w:type="dxa"/>
            <w:gridSpan w:val="2"/>
            <w:shd w:val="clear" w:color="auto" w:fill="auto"/>
          </w:tcPr>
          <w:p w:rsidR="008F1275" w:rsidRPr="00EF5447" w:rsidRDefault="008F1275" w:rsidP="00A20AEB">
            <w:pPr>
              <w:pStyle w:val="TAC"/>
              <w:rPr>
                <w:rFonts w:eastAsia="MS Mincho"/>
              </w:rPr>
            </w:pPr>
            <w:r w:rsidRPr="00EF5447">
              <w:rPr>
                <w:rFonts w:cs="Arial"/>
              </w:rPr>
              <w:t>8.7</w:t>
            </w:r>
          </w:p>
        </w:tc>
        <w:tc>
          <w:tcPr>
            <w:tcW w:w="1248" w:type="dxa"/>
            <w:gridSpan w:val="3"/>
            <w:shd w:val="clear" w:color="auto" w:fill="auto"/>
          </w:tcPr>
          <w:p w:rsidR="008F1275" w:rsidRPr="00EF5447" w:rsidRDefault="008F1275" w:rsidP="00A20AEB">
            <w:pPr>
              <w:pStyle w:val="TAC"/>
              <w:rPr>
                <w:rFonts w:eastAsia="MS Mincho"/>
              </w:rPr>
            </w:pPr>
            <w:r w:rsidRPr="00EF5447">
              <w:rPr>
                <w:rFonts w:cs="Arial"/>
              </w:rPr>
              <w:t>IMD4</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bookmarkStart w:id="24" w:name="OLE_LINK54"/>
            <w:bookmarkStart w:id="25" w:name="OLE_LINK53"/>
            <w:r>
              <w:rPr>
                <w:rFonts w:eastAsia="Yu Mincho" w:cs="Arial"/>
                <w:kern w:val="2"/>
                <w:szCs w:val="22"/>
                <w:lang w:val="en-US"/>
              </w:rPr>
              <w:t>DC_8A-42</w:t>
            </w:r>
            <w:r>
              <w:rPr>
                <w:rFonts w:eastAsia="Malgun Gothic" w:cs="Arial"/>
                <w:kern w:val="2"/>
                <w:szCs w:val="22"/>
                <w:lang w:val="en-US" w:eastAsia="ko-KR"/>
              </w:rPr>
              <w:t>A</w:t>
            </w:r>
            <w:bookmarkEnd w:id="24"/>
            <w:bookmarkEnd w:id="25"/>
            <w:r>
              <w:rPr>
                <w:rFonts w:eastAsia="Malgun Gothic" w:cs="Arial"/>
                <w:kern w:val="2"/>
                <w:szCs w:val="22"/>
                <w:lang w:val="en-US" w:eastAsia="ko-KR"/>
              </w:rPr>
              <w:t>_</w:t>
            </w:r>
            <w:r>
              <w:rPr>
                <w:rFonts w:eastAsia="Yu Mincho" w:cs="Arial"/>
                <w:kern w:val="2"/>
                <w:szCs w:val="22"/>
                <w:lang w:val="en-US"/>
              </w:rPr>
              <w:t>n79A</w:t>
            </w:r>
          </w:p>
        </w:tc>
        <w:tc>
          <w:tcPr>
            <w:tcW w:w="868" w:type="dxa"/>
            <w:tcBorders>
              <w:left w:val="single" w:sz="4" w:space="0" w:color="auto"/>
            </w:tcBorders>
            <w:shd w:val="clear" w:color="auto" w:fill="auto"/>
          </w:tcPr>
          <w:p w:rsidR="008F1275" w:rsidRPr="00EF5447" w:rsidRDefault="008F1275" w:rsidP="00A20AEB">
            <w:pPr>
              <w:pStyle w:val="TAC"/>
              <w:rPr>
                <w:rFonts w:cs="Arial"/>
              </w:rPr>
            </w:pPr>
            <w:r>
              <w:rPr>
                <w:rFonts w:eastAsia="Yu Mincho" w:cs="Arial"/>
                <w:kern w:val="2"/>
                <w:szCs w:val="22"/>
                <w:lang w:val="en-US" w:eastAsia="ja-JP"/>
              </w:rPr>
              <w:t>8</w:t>
            </w:r>
          </w:p>
        </w:tc>
        <w:tc>
          <w:tcPr>
            <w:tcW w:w="1380" w:type="dxa"/>
            <w:gridSpan w:val="2"/>
            <w:shd w:val="clear" w:color="auto" w:fill="auto"/>
            <w:noWrap/>
          </w:tcPr>
          <w:p w:rsidR="008F1275" w:rsidRDefault="008F1275" w:rsidP="00A20AEB">
            <w:pPr>
              <w:pStyle w:val="TAC"/>
            </w:pPr>
            <w:r>
              <w:rPr>
                <w:rFonts w:eastAsia="Yu Mincho" w:cs="Arial"/>
                <w:kern w:val="2"/>
                <w:szCs w:val="22"/>
                <w:lang w:val="en-US" w:eastAsia="ja-JP"/>
              </w:rPr>
              <w:t>900</w:t>
            </w:r>
          </w:p>
        </w:tc>
        <w:tc>
          <w:tcPr>
            <w:tcW w:w="817" w:type="dxa"/>
            <w:gridSpan w:val="2"/>
            <w:shd w:val="clear" w:color="auto" w:fill="auto"/>
            <w:noWrap/>
          </w:tcPr>
          <w:p w:rsidR="008F1275" w:rsidRPr="003C4CEC" w:rsidRDefault="008F1275" w:rsidP="00A20AEB">
            <w:pPr>
              <w:pStyle w:val="TAC"/>
            </w:pPr>
            <w:r>
              <w:rPr>
                <w:rFonts w:eastAsia="Yu Mincho" w:cs="Arial"/>
                <w:kern w:val="2"/>
                <w:szCs w:val="22"/>
                <w:lang w:val="en-US" w:eastAsia="ja-JP"/>
              </w:rPr>
              <w:t>5</w:t>
            </w:r>
          </w:p>
        </w:tc>
        <w:tc>
          <w:tcPr>
            <w:tcW w:w="2554" w:type="dxa"/>
            <w:gridSpan w:val="2"/>
            <w:shd w:val="clear" w:color="auto" w:fill="auto"/>
            <w:noWrap/>
          </w:tcPr>
          <w:p w:rsidR="008F1275" w:rsidRDefault="008F1275" w:rsidP="00A20AEB">
            <w:pPr>
              <w:pStyle w:val="TAC"/>
            </w:pPr>
            <w:r>
              <w:rPr>
                <w:rFonts w:eastAsia="Yu Mincho" w:cs="Arial"/>
                <w:kern w:val="2"/>
                <w:szCs w:val="22"/>
                <w:lang w:val="en-US" w:eastAsia="ja-JP"/>
              </w:rPr>
              <w:t>25</w:t>
            </w:r>
          </w:p>
        </w:tc>
        <w:tc>
          <w:tcPr>
            <w:tcW w:w="1323" w:type="dxa"/>
            <w:gridSpan w:val="2"/>
            <w:shd w:val="clear" w:color="auto" w:fill="auto"/>
            <w:noWrap/>
          </w:tcPr>
          <w:p w:rsidR="008F1275" w:rsidRPr="00EF5447" w:rsidRDefault="008F1275" w:rsidP="00A20AEB">
            <w:pPr>
              <w:pStyle w:val="TAC"/>
            </w:pPr>
            <w:r>
              <w:rPr>
                <w:rFonts w:eastAsia="Yu Mincho" w:cs="Arial"/>
                <w:kern w:val="2"/>
                <w:szCs w:val="22"/>
                <w:lang w:val="en-US" w:eastAsia="ja-JP"/>
              </w:rPr>
              <w:t>945</w:t>
            </w:r>
          </w:p>
        </w:tc>
        <w:tc>
          <w:tcPr>
            <w:tcW w:w="867" w:type="dxa"/>
            <w:gridSpan w:val="2"/>
            <w:shd w:val="clear" w:color="auto" w:fill="auto"/>
          </w:tcPr>
          <w:p w:rsidR="008F1275" w:rsidRPr="00EF5447" w:rsidRDefault="008F1275" w:rsidP="00A20AEB">
            <w:pPr>
              <w:pStyle w:val="TAC"/>
              <w:rPr>
                <w:rFonts w:cs="Arial"/>
              </w:rPr>
            </w:pPr>
            <w:r>
              <w:rPr>
                <w:rFonts w:eastAsia="Yu Mincho" w:cs="Arial"/>
                <w:kern w:val="2"/>
                <w:szCs w:val="22"/>
                <w:lang w:val="en-US" w:eastAsia="ja-JP"/>
              </w:rPr>
              <w:t>N/A</w:t>
            </w:r>
          </w:p>
        </w:tc>
        <w:tc>
          <w:tcPr>
            <w:tcW w:w="1248" w:type="dxa"/>
            <w:gridSpan w:val="3"/>
            <w:shd w:val="clear" w:color="auto" w:fill="auto"/>
          </w:tcPr>
          <w:p w:rsidR="008F1275" w:rsidRPr="00EF5447" w:rsidRDefault="008F1275" w:rsidP="00A20AEB">
            <w:pPr>
              <w:pStyle w:val="TAC"/>
              <w:rPr>
                <w:rFonts w:cs="Arial"/>
              </w:rPr>
            </w:pPr>
            <w:r>
              <w:rPr>
                <w:rFonts w:eastAsia="Yu Mincho" w:cs="Arial"/>
                <w:kern w:val="2"/>
                <w:szCs w:val="22"/>
                <w:lang w:val="en-US" w:eastAsia="ja-JP"/>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Pr>
                <w:rFonts w:eastAsia="Yu Mincho" w:cs="Arial"/>
                <w:kern w:val="2"/>
                <w:szCs w:val="14"/>
                <w:lang w:val="en-US" w:eastAsia="ko-KR"/>
              </w:rPr>
              <w:t>n79</w:t>
            </w:r>
          </w:p>
        </w:tc>
        <w:tc>
          <w:tcPr>
            <w:tcW w:w="1380" w:type="dxa"/>
            <w:gridSpan w:val="2"/>
            <w:shd w:val="clear" w:color="auto" w:fill="auto"/>
            <w:noWrap/>
          </w:tcPr>
          <w:p w:rsidR="008F1275" w:rsidRDefault="008F1275" w:rsidP="00A20AEB">
            <w:pPr>
              <w:pStyle w:val="TAC"/>
            </w:pPr>
            <w:r>
              <w:rPr>
                <w:rFonts w:eastAsia="Yu Mincho" w:cs="Arial"/>
                <w:kern w:val="2"/>
                <w:szCs w:val="14"/>
                <w:lang w:val="en-US" w:eastAsia="ko-KR"/>
              </w:rPr>
              <w:t>4470</w:t>
            </w:r>
          </w:p>
        </w:tc>
        <w:tc>
          <w:tcPr>
            <w:tcW w:w="817" w:type="dxa"/>
            <w:gridSpan w:val="2"/>
            <w:shd w:val="clear" w:color="auto" w:fill="auto"/>
            <w:noWrap/>
          </w:tcPr>
          <w:p w:rsidR="008F1275" w:rsidRPr="003C4CEC" w:rsidRDefault="008F1275" w:rsidP="00A20AEB">
            <w:pPr>
              <w:pStyle w:val="TAC"/>
            </w:pPr>
            <w:r>
              <w:rPr>
                <w:rFonts w:eastAsia="Yu Mincho" w:cs="Arial"/>
                <w:kern w:val="2"/>
                <w:szCs w:val="14"/>
                <w:lang w:val="en-US" w:eastAsia="ko-KR"/>
              </w:rPr>
              <w:t>40</w:t>
            </w:r>
          </w:p>
        </w:tc>
        <w:tc>
          <w:tcPr>
            <w:tcW w:w="2554" w:type="dxa"/>
            <w:gridSpan w:val="2"/>
            <w:shd w:val="clear" w:color="auto" w:fill="auto"/>
            <w:noWrap/>
          </w:tcPr>
          <w:p w:rsidR="008F1275" w:rsidRDefault="008F1275" w:rsidP="00A20AEB">
            <w:pPr>
              <w:pStyle w:val="TAC"/>
            </w:pPr>
            <w:r>
              <w:rPr>
                <w:rFonts w:eastAsia="Yu Mincho" w:cs="Arial"/>
                <w:kern w:val="2"/>
                <w:szCs w:val="14"/>
                <w:lang w:val="en-US" w:eastAsia="ko-KR"/>
              </w:rPr>
              <w:t>216</w:t>
            </w:r>
          </w:p>
        </w:tc>
        <w:tc>
          <w:tcPr>
            <w:tcW w:w="1323" w:type="dxa"/>
            <w:gridSpan w:val="2"/>
            <w:shd w:val="clear" w:color="auto" w:fill="auto"/>
            <w:noWrap/>
          </w:tcPr>
          <w:p w:rsidR="008F1275" w:rsidRPr="00EF5447" w:rsidRDefault="008F1275" w:rsidP="00A20AEB">
            <w:pPr>
              <w:pStyle w:val="TAC"/>
            </w:pPr>
            <w:r>
              <w:rPr>
                <w:rFonts w:eastAsia="Yu Mincho" w:cs="Arial"/>
                <w:kern w:val="2"/>
                <w:szCs w:val="14"/>
                <w:lang w:val="en-US" w:eastAsia="ko-KR"/>
              </w:rPr>
              <w:t>4470</w:t>
            </w:r>
          </w:p>
        </w:tc>
        <w:tc>
          <w:tcPr>
            <w:tcW w:w="867" w:type="dxa"/>
            <w:gridSpan w:val="2"/>
            <w:shd w:val="clear" w:color="auto" w:fill="auto"/>
          </w:tcPr>
          <w:p w:rsidR="008F1275" w:rsidRPr="00EF5447" w:rsidRDefault="008F1275" w:rsidP="00A20AEB">
            <w:pPr>
              <w:pStyle w:val="TAC"/>
              <w:rPr>
                <w:rFonts w:cs="Arial"/>
              </w:rPr>
            </w:pPr>
            <w:r>
              <w:rPr>
                <w:rFonts w:eastAsia="Malgun Gothic" w:cs="Arial"/>
                <w:kern w:val="2"/>
                <w:szCs w:val="14"/>
                <w:lang w:val="en-US" w:eastAsia="ko-KR"/>
              </w:rPr>
              <w:t>N/A</w:t>
            </w:r>
          </w:p>
        </w:tc>
        <w:tc>
          <w:tcPr>
            <w:tcW w:w="1248" w:type="dxa"/>
            <w:gridSpan w:val="3"/>
            <w:shd w:val="clear" w:color="auto" w:fill="auto"/>
          </w:tcPr>
          <w:p w:rsidR="008F1275" w:rsidRPr="00EF5447" w:rsidRDefault="008F1275" w:rsidP="00A20AEB">
            <w:pPr>
              <w:pStyle w:val="TAC"/>
              <w:rPr>
                <w:rFonts w:cs="Arial"/>
              </w:rPr>
            </w:pPr>
            <w:r>
              <w:rPr>
                <w:rFonts w:eastAsia="Malgun Gothic" w:cs="Arial"/>
                <w:kern w:val="2"/>
                <w:szCs w:val="14"/>
                <w:lang w:val="en-US" w:eastAsia="ko-KR"/>
              </w:rP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rPr>
                <w:rFonts w:cs="Arial"/>
              </w:rPr>
            </w:pPr>
            <w:r>
              <w:rPr>
                <w:rFonts w:eastAsia="Yu Mincho" w:cs="Arial"/>
                <w:kern w:val="2"/>
                <w:szCs w:val="22"/>
                <w:lang w:val="en-US" w:eastAsia="ja-JP"/>
              </w:rPr>
              <w:t>42</w:t>
            </w:r>
          </w:p>
        </w:tc>
        <w:tc>
          <w:tcPr>
            <w:tcW w:w="1380" w:type="dxa"/>
            <w:gridSpan w:val="2"/>
            <w:shd w:val="clear" w:color="auto" w:fill="auto"/>
            <w:noWrap/>
          </w:tcPr>
          <w:p w:rsidR="008F1275" w:rsidRDefault="008F1275" w:rsidP="00A20AEB">
            <w:pPr>
              <w:pStyle w:val="TAC"/>
            </w:pPr>
            <w:r>
              <w:rPr>
                <w:rFonts w:eastAsia="Yu Mincho" w:cs="Arial"/>
                <w:kern w:val="2"/>
                <w:szCs w:val="22"/>
                <w:lang w:val="en-US" w:eastAsia="ja-JP"/>
              </w:rPr>
              <w:t>N/A</w:t>
            </w:r>
          </w:p>
        </w:tc>
        <w:tc>
          <w:tcPr>
            <w:tcW w:w="817" w:type="dxa"/>
            <w:gridSpan w:val="2"/>
            <w:shd w:val="clear" w:color="auto" w:fill="auto"/>
            <w:noWrap/>
          </w:tcPr>
          <w:p w:rsidR="008F1275" w:rsidRPr="003C4CEC" w:rsidRDefault="008F1275" w:rsidP="00A20AEB">
            <w:pPr>
              <w:pStyle w:val="TAC"/>
            </w:pPr>
            <w:r>
              <w:rPr>
                <w:rFonts w:eastAsia="Yu Mincho" w:cs="Arial"/>
                <w:kern w:val="2"/>
                <w:szCs w:val="22"/>
                <w:lang w:val="en-US" w:eastAsia="ja-JP"/>
              </w:rPr>
              <w:t>5</w:t>
            </w:r>
          </w:p>
        </w:tc>
        <w:tc>
          <w:tcPr>
            <w:tcW w:w="2554" w:type="dxa"/>
            <w:gridSpan w:val="2"/>
            <w:shd w:val="clear" w:color="auto" w:fill="auto"/>
            <w:noWrap/>
          </w:tcPr>
          <w:p w:rsidR="008F1275" w:rsidRDefault="008F1275" w:rsidP="00A20AEB">
            <w:pPr>
              <w:pStyle w:val="TAC"/>
            </w:pPr>
            <w:r>
              <w:rPr>
                <w:rFonts w:eastAsia="Yu Mincho" w:cs="Arial"/>
                <w:kern w:val="2"/>
                <w:szCs w:val="22"/>
                <w:lang w:val="en-US" w:eastAsia="ja-JP"/>
              </w:rPr>
              <w:t>N/A</w:t>
            </w:r>
          </w:p>
        </w:tc>
        <w:tc>
          <w:tcPr>
            <w:tcW w:w="1323" w:type="dxa"/>
            <w:gridSpan w:val="2"/>
            <w:shd w:val="clear" w:color="auto" w:fill="auto"/>
            <w:noWrap/>
          </w:tcPr>
          <w:p w:rsidR="008F1275" w:rsidRPr="00EF5447" w:rsidRDefault="008F1275" w:rsidP="00A20AEB">
            <w:pPr>
              <w:pStyle w:val="TAC"/>
            </w:pPr>
            <w:r>
              <w:rPr>
                <w:rFonts w:eastAsia="Yu Mincho" w:cs="Arial"/>
                <w:kern w:val="2"/>
                <w:szCs w:val="22"/>
                <w:lang w:val="en-US" w:eastAsia="ja-JP"/>
              </w:rPr>
              <w:t>3570</w:t>
            </w:r>
          </w:p>
        </w:tc>
        <w:tc>
          <w:tcPr>
            <w:tcW w:w="867" w:type="dxa"/>
            <w:gridSpan w:val="2"/>
            <w:shd w:val="clear" w:color="auto" w:fill="auto"/>
          </w:tcPr>
          <w:p w:rsidR="008F1275" w:rsidRPr="00EF5447" w:rsidRDefault="008F1275" w:rsidP="00A20AEB">
            <w:pPr>
              <w:pStyle w:val="TAC"/>
              <w:rPr>
                <w:rFonts w:cs="Arial"/>
              </w:rPr>
            </w:pPr>
            <w:r>
              <w:rPr>
                <w:rFonts w:cs="Arial"/>
                <w:kern w:val="2"/>
                <w:szCs w:val="22"/>
                <w:lang w:val="en-US" w:eastAsia="ja-JP"/>
              </w:rPr>
              <w:t>28.8</w:t>
            </w:r>
          </w:p>
        </w:tc>
        <w:tc>
          <w:tcPr>
            <w:tcW w:w="1248" w:type="dxa"/>
            <w:gridSpan w:val="3"/>
            <w:shd w:val="clear" w:color="auto" w:fill="auto"/>
          </w:tcPr>
          <w:p w:rsidR="008F1275" w:rsidRPr="00EF5447" w:rsidRDefault="008F1275" w:rsidP="00A20AEB">
            <w:pPr>
              <w:pStyle w:val="TAC"/>
              <w:rPr>
                <w:rFonts w:cs="Arial"/>
              </w:rPr>
            </w:pPr>
            <w:r>
              <w:rPr>
                <w:rFonts w:eastAsia="Malgun Gothic" w:cs="Arial"/>
                <w:kern w:val="2"/>
                <w:szCs w:val="22"/>
                <w:lang w:val="en-US" w:eastAsia="ko-KR"/>
              </w:rPr>
              <w:t>IMD2</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MS Mincho"/>
              </w:rPr>
            </w:pPr>
            <w:r w:rsidRPr="00EF5447">
              <w:rPr>
                <w:lang w:eastAsia="ja-JP"/>
              </w:rPr>
              <w:t>DC_8A_SUL_n78A-n80A</w:t>
            </w:r>
          </w:p>
        </w:tc>
        <w:tc>
          <w:tcPr>
            <w:tcW w:w="868" w:type="dxa"/>
            <w:shd w:val="clear" w:color="auto" w:fill="auto"/>
          </w:tcPr>
          <w:p w:rsidR="008F1275" w:rsidRPr="00EF5447" w:rsidRDefault="008F1275" w:rsidP="00A20AEB">
            <w:pPr>
              <w:pStyle w:val="TAC"/>
              <w:rPr>
                <w:lang w:eastAsia="ja-JP"/>
              </w:rPr>
            </w:pPr>
            <w:r w:rsidRPr="00EF5447">
              <w:rPr>
                <w:rFonts w:cs="Arial"/>
              </w:rPr>
              <w:t>n80</w:t>
            </w:r>
          </w:p>
        </w:tc>
        <w:tc>
          <w:tcPr>
            <w:tcW w:w="1380" w:type="dxa"/>
            <w:gridSpan w:val="2"/>
            <w:shd w:val="clear" w:color="auto" w:fill="auto"/>
            <w:noWrap/>
          </w:tcPr>
          <w:p w:rsidR="008F1275" w:rsidRPr="00EF5447" w:rsidRDefault="008F1275" w:rsidP="00A20AEB">
            <w:pPr>
              <w:pStyle w:val="TAC"/>
            </w:pPr>
            <w:r w:rsidRPr="003C4CEC">
              <w:rPr>
                <w:rFonts w:cs="Arial"/>
              </w:rPr>
              <w:t>1755</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cs="Arial"/>
              </w:rPr>
              <w:t>8</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945</w:t>
            </w:r>
          </w:p>
        </w:tc>
        <w:tc>
          <w:tcPr>
            <w:tcW w:w="867" w:type="dxa"/>
            <w:gridSpan w:val="2"/>
            <w:shd w:val="clear" w:color="auto" w:fill="auto"/>
          </w:tcPr>
          <w:p w:rsidR="008F1275" w:rsidRPr="00EF5447" w:rsidRDefault="008F1275" w:rsidP="00A20AEB">
            <w:pPr>
              <w:pStyle w:val="TAC"/>
            </w:pPr>
            <w:r w:rsidRPr="00EF5447">
              <w:rPr>
                <w:rFonts w:cs="Arial"/>
              </w:rPr>
              <w:t>8</w:t>
            </w:r>
          </w:p>
        </w:tc>
        <w:tc>
          <w:tcPr>
            <w:tcW w:w="1248" w:type="dxa"/>
            <w:gridSpan w:val="3"/>
            <w:shd w:val="clear" w:color="auto" w:fill="auto"/>
          </w:tcPr>
          <w:p w:rsidR="008F1275" w:rsidRPr="00EF5447" w:rsidRDefault="008F1275" w:rsidP="00A20AEB">
            <w:pPr>
              <w:pStyle w:val="TAC"/>
            </w:pPr>
            <w:r w:rsidRPr="00EF5447">
              <w:rPr>
                <w:rFonts w:cs="Arial"/>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ja-JP"/>
              </w:rPr>
              <w:t>n80</w:t>
            </w:r>
          </w:p>
        </w:tc>
        <w:tc>
          <w:tcPr>
            <w:tcW w:w="1380" w:type="dxa"/>
            <w:gridSpan w:val="2"/>
            <w:shd w:val="clear" w:color="auto" w:fill="auto"/>
            <w:noWrap/>
          </w:tcPr>
          <w:p w:rsidR="008F1275" w:rsidRPr="00EF5447" w:rsidRDefault="008F1275" w:rsidP="00A20AEB">
            <w:pPr>
              <w:pStyle w:val="TAC"/>
            </w:pPr>
            <w:r w:rsidRPr="003C4CEC">
              <w:rPr>
                <w:rFonts w:cs="Arial"/>
                <w:lang w:eastAsia="zh-CN"/>
              </w:rPr>
              <w:t>1750</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sidRPr="003C4CEC">
              <w:rPr>
                <w:rFonts w:cs="Arial"/>
              </w:rPr>
              <w:t>50</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ja-JP"/>
              </w:rPr>
              <w:t>8</w:t>
            </w:r>
          </w:p>
        </w:tc>
        <w:tc>
          <w:tcPr>
            <w:tcW w:w="1380" w:type="dxa"/>
            <w:gridSpan w:val="2"/>
            <w:shd w:val="clear" w:color="auto" w:fill="auto"/>
            <w:noWrap/>
          </w:tcPr>
          <w:p w:rsidR="008F1275" w:rsidRPr="00EF5447" w:rsidRDefault="008F1275" w:rsidP="00A20AEB">
            <w:pPr>
              <w:pStyle w:val="TAC"/>
            </w:pPr>
            <w:r w:rsidRPr="003C4CEC">
              <w:rPr>
                <w:rFonts w:cs="Arial"/>
                <w:lang w:eastAsia="zh-CN"/>
              </w:rPr>
              <w:t>900</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pPr>
            <w:r w:rsidRPr="003C4CEC">
              <w:rPr>
                <w:rFonts w:cs="Arial"/>
              </w:rPr>
              <w:t>25</w:t>
            </w:r>
          </w:p>
        </w:tc>
        <w:tc>
          <w:tcPr>
            <w:tcW w:w="1323" w:type="dxa"/>
            <w:gridSpan w:val="2"/>
            <w:shd w:val="clear" w:color="auto" w:fill="auto"/>
            <w:noWrap/>
          </w:tcPr>
          <w:p w:rsidR="008F1275" w:rsidRPr="00EF5447" w:rsidRDefault="008F1275" w:rsidP="00A20AEB">
            <w:pPr>
              <w:pStyle w:val="TAC"/>
            </w:pPr>
            <w:r w:rsidRPr="00EF5447">
              <w:rPr>
                <w:rFonts w:cs="Arial"/>
              </w:rPr>
              <w:t>945</w:t>
            </w:r>
          </w:p>
        </w:tc>
        <w:tc>
          <w:tcPr>
            <w:tcW w:w="867" w:type="dxa"/>
            <w:gridSpan w:val="2"/>
            <w:shd w:val="clear" w:color="auto" w:fill="auto"/>
          </w:tcPr>
          <w:p w:rsidR="008F1275" w:rsidRPr="00EF5447" w:rsidRDefault="008F1275" w:rsidP="00A20AEB">
            <w:pPr>
              <w:pStyle w:val="TAC"/>
            </w:pPr>
            <w:r w:rsidRPr="00EF5447">
              <w:rPr>
                <w:rFonts w:cs="Arial"/>
              </w:rPr>
              <w:t>N/A</w:t>
            </w:r>
          </w:p>
        </w:tc>
        <w:tc>
          <w:tcPr>
            <w:tcW w:w="1248" w:type="dxa"/>
            <w:gridSpan w:val="3"/>
            <w:shd w:val="clear" w:color="auto" w:fill="auto"/>
          </w:tcPr>
          <w:p w:rsidR="008F1275" w:rsidRPr="00EF5447" w:rsidRDefault="008F1275" w:rsidP="00A20AEB">
            <w:pPr>
              <w:pStyle w:val="TAC"/>
            </w:pPr>
            <w:r w:rsidRPr="00EF5447">
              <w:rPr>
                <w:kern w:val="2"/>
                <w:szCs w:val="24"/>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ja-JP"/>
              </w:rPr>
              <w:t>n78</w:t>
            </w:r>
          </w:p>
        </w:tc>
        <w:tc>
          <w:tcPr>
            <w:tcW w:w="1380" w:type="dxa"/>
            <w:gridSpan w:val="2"/>
            <w:shd w:val="clear" w:color="auto" w:fill="auto"/>
            <w:noWrap/>
          </w:tcPr>
          <w:p w:rsidR="008F1275" w:rsidRPr="00EF5447" w:rsidRDefault="008F1275" w:rsidP="00A20AEB">
            <w:pPr>
              <w:pStyle w:val="TAC"/>
            </w:pPr>
            <w:r>
              <w:rPr>
                <w:rFonts w:cs="Arial"/>
                <w:lang w:eastAsia="zh-CN"/>
              </w:rPr>
              <w:t>N/A</w:t>
            </w:r>
          </w:p>
        </w:tc>
        <w:tc>
          <w:tcPr>
            <w:tcW w:w="817" w:type="dxa"/>
            <w:gridSpan w:val="2"/>
            <w:shd w:val="clear" w:color="auto" w:fill="auto"/>
            <w:noWrap/>
          </w:tcPr>
          <w:p w:rsidR="008F1275" w:rsidRPr="00EF5447" w:rsidRDefault="008F1275" w:rsidP="00A20AEB">
            <w:pPr>
              <w:pStyle w:val="TAC"/>
            </w:pPr>
            <w:r w:rsidRPr="003C4CEC">
              <w:rPr>
                <w:rFonts w:cs="Arial"/>
              </w:rPr>
              <w:t>10</w:t>
            </w:r>
          </w:p>
        </w:tc>
        <w:tc>
          <w:tcPr>
            <w:tcW w:w="2554" w:type="dxa"/>
            <w:gridSpan w:val="2"/>
            <w:shd w:val="clear" w:color="auto" w:fill="auto"/>
            <w:noWrap/>
          </w:tcPr>
          <w:p w:rsidR="008F1275" w:rsidRPr="00EF5447" w:rsidRDefault="008F1275" w:rsidP="00A20AEB">
            <w:pPr>
              <w:pStyle w:val="TAC"/>
            </w:pPr>
            <w:r>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lang w:eastAsia="zh-CN"/>
              </w:rPr>
              <w:t>3550</w:t>
            </w:r>
          </w:p>
        </w:tc>
        <w:tc>
          <w:tcPr>
            <w:tcW w:w="867" w:type="dxa"/>
            <w:gridSpan w:val="2"/>
            <w:shd w:val="clear" w:color="auto" w:fill="auto"/>
          </w:tcPr>
          <w:p w:rsidR="008F1275" w:rsidRPr="00EF5447" w:rsidRDefault="008F1275" w:rsidP="00A20AEB">
            <w:pPr>
              <w:pStyle w:val="TAC"/>
            </w:pPr>
            <w:r w:rsidRPr="00EF5447">
              <w:rPr>
                <w:rFonts w:cs="Arial"/>
              </w:rPr>
              <w:t>8</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IMD3</w:t>
            </w:r>
            <w:r w:rsidRPr="00EF5447">
              <w:rPr>
                <w:rFonts w:cs="Arial"/>
                <w:vertAlign w:val="superscript"/>
              </w:rPr>
              <w:t>3</w:t>
            </w:r>
          </w:p>
        </w:tc>
      </w:tr>
      <w:tr w:rsidR="008F1275" w:rsidRPr="00EF5447" w:rsidTr="00A20AEB">
        <w:trPr>
          <w:trHeight w:val="54"/>
          <w:jc w:val="center"/>
        </w:trPr>
        <w:tc>
          <w:tcPr>
            <w:tcW w:w="2259" w:type="dxa"/>
            <w:tcBorders>
              <w:top w:val="nil"/>
              <w:bottom w:val="nil"/>
            </w:tcBorders>
            <w:shd w:val="clear" w:color="auto" w:fill="auto"/>
          </w:tcPr>
          <w:p w:rsidR="008F1275" w:rsidRPr="001518EA" w:rsidRDefault="008F1275" w:rsidP="00A20AEB">
            <w:pPr>
              <w:pStyle w:val="TAC"/>
            </w:pPr>
            <w:r w:rsidRPr="001518EA">
              <w:t>DC_11A_n1A</w:t>
            </w:r>
            <w:r w:rsidRPr="001518EA">
              <w:rPr>
                <w:rFonts w:hint="eastAsia"/>
              </w:rPr>
              <w:t>-</w:t>
            </w:r>
            <w:r w:rsidRPr="001518EA">
              <w:t>n77A</w:t>
            </w:r>
          </w:p>
          <w:p w:rsidR="008F1275" w:rsidRPr="00EF5447" w:rsidRDefault="008F1275" w:rsidP="00A20AEB">
            <w:pPr>
              <w:pStyle w:val="TAC"/>
              <w:rPr>
                <w:rFonts w:eastAsia="MS Mincho"/>
              </w:rPr>
            </w:pPr>
            <w:r w:rsidRPr="001518EA">
              <w:t>DC_11A_n1A</w:t>
            </w:r>
            <w:r w:rsidRPr="001518EA">
              <w:rPr>
                <w:rFonts w:hint="eastAsia"/>
              </w:rPr>
              <w:t>-</w:t>
            </w:r>
            <w:r w:rsidRPr="001518EA">
              <w:t>n77(2A)</w:t>
            </w: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hint="eastAsia"/>
              </w:rPr>
              <w:t>11</w:t>
            </w:r>
          </w:p>
        </w:tc>
        <w:tc>
          <w:tcPr>
            <w:tcW w:w="1380" w:type="dxa"/>
            <w:gridSpan w:val="2"/>
            <w:shd w:val="clear" w:color="auto" w:fill="auto"/>
            <w:noWrap/>
          </w:tcPr>
          <w:p w:rsidR="008F1275" w:rsidRPr="00EF5447" w:rsidRDefault="008F1275" w:rsidP="00A20AEB">
            <w:pPr>
              <w:pStyle w:val="TAC"/>
              <w:rPr>
                <w:rFonts w:cs="Arial"/>
                <w:lang w:eastAsia="zh-CN"/>
              </w:rPr>
            </w:pPr>
            <w:r w:rsidRPr="003C4CEC">
              <w:t>1435</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lang w:eastAsia="zh-CN"/>
              </w:rPr>
            </w:pPr>
            <w:r w:rsidRPr="00AD1E9E">
              <w:t>1483</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rPr>
              <w:t>n1</w:t>
            </w:r>
          </w:p>
        </w:tc>
        <w:tc>
          <w:tcPr>
            <w:tcW w:w="1380" w:type="dxa"/>
            <w:gridSpan w:val="2"/>
            <w:shd w:val="clear" w:color="auto" w:fill="auto"/>
            <w:noWrap/>
          </w:tcPr>
          <w:p w:rsidR="008F1275" w:rsidRPr="00EF5447" w:rsidRDefault="008F1275" w:rsidP="00A20AEB">
            <w:pPr>
              <w:pStyle w:val="TAC"/>
              <w:rPr>
                <w:rFonts w:cs="Arial"/>
                <w:lang w:eastAsia="zh-CN"/>
              </w:rPr>
            </w:pPr>
            <w:r w:rsidRPr="003C4CEC">
              <w:t>1940</w:t>
            </w:r>
          </w:p>
        </w:tc>
        <w:tc>
          <w:tcPr>
            <w:tcW w:w="817" w:type="dxa"/>
            <w:gridSpan w:val="2"/>
            <w:shd w:val="clear" w:color="auto" w:fill="auto"/>
            <w:noWrap/>
          </w:tcPr>
          <w:p w:rsidR="008F1275" w:rsidRPr="00EF5447" w:rsidRDefault="008F1275" w:rsidP="00A20AEB">
            <w:pPr>
              <w:pStyle w:val="TAC"/>
              <w:rPr>
                <w:rFonts w:cs="Arial"/>
              </w:rPr>
            </w:pPr>
            <w:r w:rsidRPr="003C4CEC">
              <w:t>5</w:t>
            </w:r>
          </w:p>
        </w:tc>
        <w:tc>
          <w:tcPr>
            <w:tcW w:w="2554" w:type="dxa"/>
            <w:gridSpan w:val="2"/>
            <w:shd w:val="clear" w:color="auto" w:fill="auto"/>
            <w:noWrap/>
          </w:tcPr>
          <w:p w:rsidR="008F1275" w:rsidRPr="00EF5447" w:rsidRDefault="008F1275" w:rsidP="00A20AEB">
            <w:pPr>
              <w:pStyle w:val="TAC"/>
              <w:rPr>
                <w:rFonts w:cs="Arial"/>
              </w:rPr>
            </w:pPr>
            <w:r w:rsidRPr="003C4CEC">
              <w:t>25</w:t>
            </w:r>
          </w:p>
        </w:tc>
        <w:tc>
          <w:tcPr>
            <w:tcW w:w="1323" w:type="dxa"/>
            <w:gridSpan w:val="2"/>
            <w:shd w:val="clear" w:color="auto" w:fill="auto"/>
            <w:noWrap/>
          </w:tcPr>
          <w:p w:rsidR="008F1275" w:rsidRPr="00EF5447" w:rsidRDefault="008F1275" w:rsidP="00A20AEB">
            <w:pPr>
              <w:pStyle w:val="TAC"/>
              <w:rPr>
                <w:rFonts w:cs="Arial"/>
                <w:lang w:eastAsia="zh-CN"/>
              </w:rPr>
            </w:pPr>
            <w:r w:rsidRPr="00AD1E9E">
              <w:t>2130</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hint="eastAsia"/>
              </w:rPr>
              <w:t>n</w:t>
            </w:r>
            <w:r>
              <w:rPr>
                <w:rFonts w:cs="Arial"/>
              </w:rPr>
              <w:t>77</w:t>
            </w:r>
          </w:p>
        </w:tc>
        <w:tc>
          <w:tcPr>
            <w:tcW w:w="1380" w:type="dxa"/>
            <w:gridSpan w:val="2"/>
            <w:shd w:val="clear" w:color="auto" w:fill="auto"/>
            <w:noWrap/>
          </w:tcPr>
          <w:p w:rsidR="008F1275" w:rsidRPr="00EF5447" w:rsidRDefault="008F1275" w:rsidP="00A20AEB">
            <w:pPr>
              <w:pStyle w:val="TAC"/>
              <w:rPr>
                <w:rFonts w:cs="Arial"/>
                <w:lang w:eastAsia="zh-CN"/>
              </w:rPr>
            </w:pPr>
            <w:r>
              <w:t>N/A</w:t>
            </w:r>
          </w:p>
        </w:tc>
        <w:tc>
          <w:tcPr>
            <w:tcW w:w="817" w:type="dxa"/>
            <w:gridSpan w:val="2"/>
            <w:shd w:val="clear" w:color="auto" w:fill="auto"/>
            <w:noWrap/>
          </w:tcPr>
          <w:p w:rsidR="008F1275" w:rsidRPr="00EF5447" w:rsidRDefault="008F1275" w:rsidP="00A20AEB">
            <w:pPr>
              <w:pStyle w:val="TAC"/>
              <w:rPr>
                <w:rFonts w:cs="Arial"/>
              </w:rPr>
            </w:pPr>
            <w:r w:rsidRPr="003C4CEC">
              <w:t>10</w:t>
            </w:r>
          </w:p>
        </w:tc>
        <w:tc>
          <w:tcPr>
            <w:tcW w:w="2554" w:type="dxa"/>
            <w:gridSpan w:val="2"/>
            <w:shd w:val="clear" w:color="auto" w:fill="auto"/>
            <w:noWrap/>
          </w:tcPr>
          <w:p w:rsidR="008F1275" w:rsidRPr="00EF5447" w:rsidRDefault="008F1275" w:rsidP="00A20AEB">
            <w:pPr>
              <w:pStyle w:val="TAC"/>
              <w:rPr>
                <w:rFonts w:cs="Arial"/>
              </w:rPr>
            </w:pPr>
            <w:r>
              <w:t>N/A</w:t>
            </w:r>
          </w:p>
        </w:tc>
        <w:tc>
          <w:tcPr>
            <w:tcW w:w="1323" w:type="dxa"/>
            <w:gridSpan w:val="2"/>
            <w:shd w:val="clear" w:color="auto" w:fill="auto"/>
            <w:noWrap/>
          </w:tcPr>
          <w:p w:rsidR="008F1275" w:rsidRPr="00EF5447" w:rsidRDefault="008F1275" w:rsidP="00A20AEB">
            <w:pPr>
              <w:pStyle w:val="TAC"/>
              <w:rPr>
                <w:rFonts w:cs="Arial"/>
                <w:lang w:eastAsia="zh-CN"/>
              </w:rPr>
            </w:pPr>
            <w:r w:rsidRPr="00AD1E9E">
              <w:t>3375</w:t>
            </w:r>
          </w:p>
        </w:tc>
        <w:tc>
          <w:tcPr>
            <w:tcW w:w="867" w:type="dxa"/>
            <w:gridSpan w:val="2"/>
            <w:shd w:val="clear" w:color="auto" w:fill="auto"/>
            <w:vAlign w:val="center"/>
          </w:tcPr>
          <w:p w:rsidR="008F1275" w:rsidRPr="00EF5447" w:rsidRDefault="008F1275" w:rsidP="00A20AEB">
            <w:pPr>
              <w:pStyle w:val="TAC"/>
              <w:rPr>
                <w:rFonts w:cs="Arial"/>
              </w:rPr>
            </w:pPr>
            <w:r>
              <w:rPr>
                <w:rFonts w:cs="Arial" w:hint="eastAsia"/>
                <w:lang w:eastAsia="ja-JP"/>
              </w:rPr>
              <w:t>2</w:t>
            </w:r>
            <w:r>
              <w:rPr>
                <w:rFonts w:cs="Arial"/>
                <w:lang w:eastAsia="ja-JP"/>
              </w:rPr>
              <w:t>9.6</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hint="eastAsia"/>
              </w:rPr>
              <w:t>11</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hint="eastAsia"/>
                <w:lang w:eastAsia="ja-JP"/>
              </w:rPr>
              <w:t>1</w:t>
            </w:r>
            <w:r w:rsidRPr="003C4CEC">
              <w:rPr>
                <w:lang w:eastAsia="ja-JP"/>
              </w:rPr>
              <w:t>438</w:t>
            </w:r>
          </w:p>
        </w:tc>
        <w:tc>
          <w:tcPr>
            <w:tcW w:w="817" w:type="dxa"/>
            <w:gridSpan w:val="2"/>
            <w:shd w:val="clear" w:color="auto" w:fill="auto"/>
            <w:noWrap/>
          </w:tcPr>
          <w:p w:rsidR="008F1275" w:rsidRPr="00EF5447" w:rsidRDefault="008F1275" w:rsidP="00A20AEB">
            <w:pPr>
              <w:pStyle w:val="TAC"/>
              <w:rPr>
                <w:rFonts w:cs="Arial"/>
              </w:rPr>
            </w:pPr>
            <w:r w:rsidRPr="003C4CEC">
              <w:rPr>
                <w:rFonts w:hint="eastAsia"/>
                <w:lang w:eastAsia="ja-JP"/>
              </w:rPr>
              <w:t>5</w:t>
            </w:r>
          </w:p>
        </w:tc>
        <w:tc>
          <w:tcPr>
            <w:tcW w:w="2554" w:type="dxa"/>
            <w:gridSpan w:val="2"/>
            <w:shd w:val="clear" w:color="auto" w:fill="auto"/>
            <w:noWrap/>
          </w:tcPr>
          <w:p w:rsidR="008F1275" w:rsidRPr="00EF5447" w:rsidRDefault="008F1275" w:rsidP="00A20AEB">
            <w:pPr>
              <w:pStyle w:val="TAC"/>
              <w:rPr>
                <w:rFonts w:cs="Arial"/>
              </w:rPr>
            </w:pPr>
            <w:r w:rsidRPr="003C4CEC">
              <w:rPr>
                <w:rFonts w:hint="eastAsia"/>
                <w:lang w:eastAsia="ja-JP"/>
              </w:rPr>
              <w:t>2</w:t>
            </w:r>
            <w:r w:rsidRPr="003C4CEC">
              <w:rPr>
                <w:lang w:eastAsia="ja-JP"/>
              </w:rPr>
              <w:t>5</w:t>
            </w:r>
          </w:p>
        </w:tc>
        <w:tc>
          <w:tcPr>
            <w:tcW w:w="1323" w:type="dxa"/>
            <w:gridSpan w:val="2"/>
            <w:shd w:val="clear" w:color="auto" w:fill="auto"/>
            <w:noWrap/>
          </w:tcPr>
          <w:p w:rsidR="008F1275" w:rsidRPr="00EF5447" w:rsidRDefault="008F1275" w:rsidP="00A20AEB">
            <w:pPr>
              <w:pStyle w:val="TAC"/>
              <w:rPr>
                <w:rFonts w:cs="Arial"/>
                <w:lang w:eastAsia="zh-CN"/>
              </w:rPr>
            </w:pPr>
            <w:r>
              <w:rPr>
                <w:rFonts w:hint="eastAsia"/>
                <w:lang w:eastAsia="ja-JP"/>
              </w:rPr>
              <w:t>1</w:t>
            </w:r>
            <w:r>
              <w:rPr>
                <w:lang w:eastAsia="ja-JP"/>
              </w:rPr>
              <w:t>486</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rPr>
              <w:t>n77</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hint="eastAsia"/>
                <w:lang w:eastAsia="ja-JP"/>
              </w:rPr>
              <w:t>3</w:t>
            </w:r>
            <w:r w:rsidRPr="003C4CEC">
              <w:rPr>
                <w:lang w:eastAsia="ja-JP"/>
              </w:rPr>
              <w:t>578</w:t>
            </w:r>
          </w:p>
        </w:tc>
        <w:tc>
          <w:tcPr>
            <w:tcW w:w="817" w:type="dxa"/>
            <w:gridSpan w:val="2"/>
            <w:shd w:val="clear" w:color="auto" w:fill="auto"/>
            <w:noWrap/>
          </w:tcPr>
          <w:p w:rsidR="008F1275" w:rsidRPr="00EF5447" w:rsidRDefault="008F1275" w:rsidP="00A20AEB">
            <w:pPr>
              <w:pStyle w:val="TAC"/>
              <w:rPr>
                <w:rFonts w:cs="Arial"/>
              </w:rPr>
            </w:pPr>
            <w:r w:rsidRPr="003C4CEC">
              <w:rPr>
                <w:rFonts w:hint="eastAsia"/>
                <w:lang w:eastAsia="ja-JP"/>
              </w:rPr>
              <w:t>1</w:t>
            </w:r>
            <w:r w:rsidRPr="003C4CEC">
              <w:rPr>
                <w:lang w:eastAsia="ja-JP"/>
              </w:rPr>
              <w:t>0</w:t>
            </w:r>
          </w:p>
        </w:tc>
        <w:tc>
          <w:tcPr>
            <w:tcW w:w="2554" w:type="dxa"/>
            <w:gridSpan w:val="2"/>
            <w:shd w:val="clear" w:color="auto" w:fill="auto"/>
            <w:noWrap/>
          </w:tcPr>
          <w:p w:rsidR="008F1275" w:rsidRPr="00EF5447" w:rsidRDefault="008F1275" w:rsidP="00A20AEB">
            <w:pPr>
              <w:pStyle w:val="TAC"/>
              <w:rPr>
                <w:rFonts w:cs="Arial"/>
              </w:rPr>
            </w:pPr>
            <w:r w:rsidRPr="003C4CEC">
              <w:rPr>
                <w:rFonts w:hint="eastAsia"/>
                <w:lang w:eastAsia="ja-JP"/>
              </w:rPr>
              <w:t>5</w:t>
            </w:r>
            <w:r w:rsidRPr="003C4CEC">
              <w:rPr>
                <w:lang w:eastAsia="ja-JP"/>
              </w:rPr>
              <w:t>0</w:t>
            </w:r>
          </w:p>
        </w:tc>
        <w:tc>
          <w:tcPr>
            <w:tcW w:w="1323" w:type="dxa"/>
            <w:gridSpan w:val="2"/>
            <w:shd w:val="clear" w:color="auto" w:fill="auto"/>
            <w:noWrap/>
          </w:tcPr>
          <w:p w:rsidR="008F1275" w:rsidRPr="00EF5447" w:rsidRDefault="008F1275" w:rsidP="00A20AEB">
            <w:pPr>
              <w:pStyle w:val="TAC"/>
              <w:rPr>
                <w:rFonts w:cs="Arial"/>
                <w:lang w:eastAsia="zh-CN"/>
              </w:rPr>
            </w:pPr>
            <w:r>
              <w:rPr>
                <w:rFonts w:hint="eastAsia"/>
                <w:lang w:eastAsia="ja-JP"/>
              </w:rPr>
              <w:t>3</w:t>
            </w:r>
            <w:r>
              <w:rPr>
                <w:lang w:eastAsia="ja-JP"/>
              </w:rPr>
              <w:t>578</w:t>
            </w:r>
          </w:p>
        </w:tc>
        <w:tc>
          <w:tcPr>
            <w:tcW w:w="867" w:type="dxa"/>
            <w:gridSpan w:val="2"/>
            <w:shd w:val="clear" w:color="auto" w:fill="auto"/>
            <w:vAlign w:val="center"/>
          </w:tcPr>
          <w:p w:rsidR="008F1275" w:rsidRPr="00EF5447" w:rsidRDefault="008F1275" w:rsidP="00A20AEB">
            <w:pPr>
              <w:pStyle w:val="TAC"/>
              <w:rPr>
                <w:rFonts w:cs="Arial"/>
              </w:rPr>
            </w:pPr>
            <w:r>
              <w:rPr>
                <w:rFonts w:cs="Arial"/>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vAlign w:val="center"/>
          </w:tcPr>
          <w:p w:rsidR="008F1275" w:rsidRPr="00EF5447" w:rsidRDefault="008F1275" w:rsidP="00A20AEB">
            <w:pPr>
              <w:pStyle w:val="TAC"/>
              <w:rPr>
                <w:rFonts w:cs="Arial"/>
                <w:kern w:val="2"/>
                <w:szCs w:val="24"/>
                <w:lang w:eastAsia="ja-JP"/>
              </w:rPr>
            </w:pPr>
            <w:r>
              <w:rPr>
                <w:rFonts w:cs="Arial" w:hint="eastAsia"/>
              </w:rPr>
              <w:t>n</w:t>
            </w:r>
            <w:r>
              <w:rPr>
                <w:rFonts w:cs="Arial"/>
              </w:rPr>
              <w:t>1</w:t>
            </w:r>
          </w:p>
        </w:tc>
        <w:tc>
          <w:tcPr>
            <w:tcW w:w="1380" w:type="dxa"/>
            <w:gridSpan w:val="2"/>
            <w:shd w:val="clear" w:color="auto" w:fill="auto"/>
            <w:noWrap/>
          </w:tcPr>
          <w:p w:rsidR="008F1275" w:rsidRPr="00EF5447" w:rsidRDefault="008F1275" w:rsidP="00A20AEB">
            <w:pPr>
              <w:pStyle w:val="TAC"/>
              <w:rPr>
                <w:rFonts w:cs="Arial"/>
                <w:lang w:eastAsia="zh-CN"/>
              </w:rPr>
            </w:pPr>
            <w:r>
              <w:rPr>
                <w:lang w:eastAsia="ja-JP"/>
              </w:rPr>
              <w:t>N/A</w:t>
            </w:r>
          </w:p>
        </w:tc>
        <w:tc>
          <w:tcPr>
            <w:tcW w:w="817" w:type="dxa"/>
            <w:gridSpan w:val="2"/>
            <w:shd w:val="clear" w:color="auto" w:fill="auto"/>
            <w:noWrap/>
          </w:tcPr>
          <w:p w:rsidR="008F1275" w:rsidRPr="00EF5447" w:rsidRDefault="008F1275" w:rsidP="00A20AEB">
            <w:pPr>
              <w:pStyle w:val="TAC"/>
              <w:rPr>
                <w:rFonts w:cs="Arial"/>
              </w:rPr>
            </w:pPr>
            <w:r w:rsidRPr="003C4CEC">
              <w:rPr>
                <w:rFonts w:hint="eastAsia"/>
                <w:lang w:eastAsia="ja-JP"/>
              </w:rPr>
              <w:t>5</w:t>
            </w:r>
          </w:p>
        </w:tc>
        <w:tc>
          <w:tcPr>
            <w:tcW w:w="2554" w:type="dxa"/>
            <w:gridSpan w:val="2"/>
            <w:shd w:val="clear" w:color="auto" w:fill="auto"/>
            <w:noWrap/>
          </w:tcPr>
          <w:p w:rsidR="008F1275" w:rsidRPr="00EF5447" w:rsidRDefault="008F1275" w:rsidP="00A20AEB">
            <w:pPr>
              <w:pStyle w:val="TAC"/>
              <w:rPr>
                <w:rFonts w:cs="Arial"/>
              </w:rPr>
            </w:pPr>
            <w:r>
              <w:rPr>
                <w:lang w:eastAsia="ja-JP"/>
              </w:rPr>
              <w:t>N/A</w:t>
            </w:r>
          </w:p>
        </w:tc>
        <w:tc>
          <w:tcPr>
            <w:tcW w:w="1323" w:type="dxa"/>
            <w:gridSpan w:val="2"/>
            <w:shd w:val="clear" w:color="auto" w:fill="auto"/>
            <w:noWrap/>
          </w:tcPr>
          <w:p w:rsidR="008F1275" w:rsidRPr="00EF5447" w:rsidRDefault="008F1275" w:rsidP="00A20AEB">
            <w:pPr>
              <w:pStyle w:val="TAC"/>
              <w:rPr>
                <w:rFonts w:cs="Arial"/>
                <w:lang w:eastAsia="zh-CN"/>
              </w:rPr>
            </w:pPr>
            <w:r>
              <w:rPr>
                <w:rFonts w:hint="eastAsia"/>
                <w:lang w:eastAsia="ja-JP"/>
              </w:rPr>
              <w:t>2</w:t>
            </w:r>
            <w:r>
              <w:rPr>
                <w:lang w:eastAsia="ja-JP"/>
              </w:rPr>
              <w:t>140</w:t>
            </w:r>
          </w:p>
        </w:tc>
        <w:tc>
          <w:tcPr>
            <w:tcW w:w="867" w:type="dxa"/>
            <w:gridSpan w:val="2"/>
            <w:shd w:val="clear" w:color="auto" w:fill="auto"/>
            <w:vAlign w:val="center"/>
          </w:tcPr>
          <w:p w:rsidR="008F1275" w:rsidRPr="00EF5447" w:rsidRDefault="008F1275" w:rsidP="00A20AEB">
            <w:pPr>
              <w:pStyle w:val="TAC"/>
              <w:rPr>
                <w:rFonts w:cs="Arial"/>
              </w:rPr>
            </w:pPr>
            <w:r>
              <w:rPr>
                <w:rFonts w:cs="Arial" w:hint="eastAsia"/>
                <w:lang w:eastAsia="ja-JP"/>
              </w:rPr>
              <w:t>3</w:t>
            </w:r>
            <w:r>
              <w:rPr>
                <w:rFonts w:cs="Arial"/>
                <w:lang w:eastAsia="ja-JP"/>
              </w:rPr>
              <w:t>0.8</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8" w:type="dxa"/>
            <w:shd w:val="clear" w:color="auto" w:fill="auto"/>
          </w:tcPr>
          <w:p w:rsidR="008F1275" w:rsidRPr="00EF5447" w:rsidRDefault="008F1275" w:rsidP="00A20AEB">
            <w:pPr>
              <w:pStyle w:val="TAC"/>
              <w:rPr>
                <w:kern w:val="2"/>
                <w:lang w:eastAsia="ja-JP"/>
              </w:rPr>
            </w:pPr>
            <w:r w:rsidRPr="00EF5447">
              <w:t>11</w:t>
            </w:r>
          </w:p>
        </w:tc>
        <w:tc>
          <w:tcPr>
            <w:tcW w:w="1380" w:type="dxa"/>
            <w:gridSpan w:val="2"/>
            <w:shd w:val="clear" w:color="auto" w:fill="auto"/>
            <w:noWrap/>
          </w:tcPr>
          <w:p w:rsidR="008F1275" w:rsidRPr="00EF5447" w:rsidRDefault="008F1275" w:rsidP="00A20AEB">
            <w:pPr>
              <w:pStyle w:val="TAC"/>
              <w:rPr>
                <w:lang w:eastAsia="zh-CN"/>
              </w:rPr>
            </w:pPr>
            <w:r w:rsidRPr="003C4CEC">
              <w:t>1435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1483</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n3</w:t>
            </w:r>
          </w:p>
        </w:tc>
        <w:tc>
          <w:tcPr>
            <w:tcW w:w="1380" w:type="dxa"/>
            <w:gridSpan w:val="2"/>
            <w:shd w:val="clear" w:color="auto" w:fill="auto"/>
            <w:noWrap/>
          </w:tcPr>
          <w:p w:rsidR="008F1275" w:rsidRPr="00EF5447" w:rsidRDefault="008F1275" w:rsidP="00A20AEB">
            <w:pPr>
              <w:pStyle w:val="TAC"/>
              <w:rPr>
                <w:lang w:eastAsia="zh-CN"/>
              </w:rPr>
            </w:pPr>
            <w:r w:rsidRPr="003C4CEC">
              <w:t>1753</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1848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n28</w:t>
            </w:r>
          </w:p>
        </w:tc>
        <w:tc>
          <w:tcPr>
            <w:tcW w:w="1380" w:type="dxa"/>
            <w:gridSpan w:val="2"/>
            <w:shd w:val="clear" w:color="auto" w:fill="auto"/>
            <w:noWrap/>
          </w:tcPr>
          <w:p w:rsidR="008F1275" w:rsidRPr="00EF5447" w:rsidRDefault="008F1275" w:rsidP="00A20AEB">
            <w:pPr>
              <w:pStyle w:val="TAC"/>
              <w:rPr>
                <w:lang w:eastAsia="zh-CN"/>
              </w:rPr>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rPr>
                <w:lang w:eastAsia="zh-CN"/>
              </w:rPr>
            </w:pPr>
            <w:r w:rsidRPr="00EF5447">
              <w:t>800</w:t>
            </w:r>
          </w:p>
        </w:tc>
        <w:tc>
          <w:tcPr>
            <w:tcW w:w="867" w:type="dxa"/>
            <w:gridSpan w:val="2"/>
            <w:shd w:val="clear" w:color="auto" w:fill="auto"/>
          </w:tcPr>
          <w:p w:rsidR="008F1275" w:rsidRPr="00EF5447" w:rsidRDefault="008F1275" w:rsidP="00A20AEB">
            <w:pPr>
              <w:pStyle w:val="TAC"/>
            </w:pPr>
            <w:r w:rsidRPr="00EF5447">
              <w:t>3.0</w:t>
            </w:r>
          </w:p>
        </w:tc>
        <w:tc>
          <w:tcPr>
            <w:tcW w:w="1248" w:type="dxa"/>
            <w:gridSpan w:val="3"/>
            <w:shd w:val="clear" w:color="auto" w:fill="auto"/>
          </w:tcPr>
          <w:p w:rsidR="008F1275" w:rsidRPr="00EF5447" w:rsidRDefault="008F1275" w:rsidP="00A20AEB">
            <w:pPr>
              <w:pStyle w:val="TAC"/>
              <w:rPr>
                <w:kern w:val="2"/>
                <w:lang w:eastAsia="ja-JP"/>
              </w:rPr>
            </w:pPr>
            <w:r w:rsidRPr="00EF5447">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rsidR="008F1275" w:rsidRPr="00EF5447" w:rsidRDefault="008F1275" w:rsidP="00A20AE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8" w:type="dxa"/>
            <w:shd w:val="clear" w:color="auto" w:fill="auto"/>
          </w:tcPr>
          <w:p w:rsidR="008F1275" w:rsidRPr="00EF5447" w:rsidRDefault="008F1275" w:rsidP="00A20AEB">
            <w:pPr>
              <w:pStyle w:val="TAC"/>
              <w:rPr>
                <w:kern w:val="2"/>
                <w:lang w:eastAsia="ja-JP"/>
              </w:rPr>
            </w:pPr>
            <w:r w:rsidRPr="00EF5447">
              <w:t>11</w:t>
            </w:r>
          </w:p>
        </w:tc>
        <w:tc>
          <w:tcPr>
            <w:tcW w:w="1380" w:type="dxa"/>
            <w:gridSpan w:val="2"/>
            <w:shd w:val="clear" w:color="auto" w:fill="auto"/>
            <w:noWrap/>
          </w:tcPr>
          <w:p w:rsidR="008F1275" w:rsidRPr="00EF5447" w:rsidRDefault="008F1275" w:rsidP="00A20AEB">
            <w:pPr>
              <w:pStyle w:val="TAC"/>
              <w:rPr>
                <w:lang w:eastAsia="zh-CN"/>
              </w:rPr>
            </w:pPr>
            <w:r w:rsidRPr="003C4CEC">
              <w:rPr>
                <w:color w:val="000000"/>
              </w:rPr>
              <w:t>1440</w:t>
            </w:r>
          </w:p>
        </w:tc>
        <w:tc>
          <w:tcPr>
            <w:tcW w:w="817" w:type="dxa"/>
            <w:gridSpan w:val="2"/>
            <w:shd w:val="clear" w:color="auto" w:fill="auto"/>
            <w:noWrap/>
          </w:tcPr>
          <w:p w:rsidR="008F1275" w:rsidRPr="00EF5447" w:rsidRDefault="008F1275" w:rsidP="00A20AEB">
            <w:pPr>
              <w:pStyle w:val="TAC"/>
            </w:pPr>
            <w:r w:rsidRPr="003C4CEC">
              <w:rPr>
                <w:color w:val="000000"/>
              </w:rPr>
              <w:t>5</w:t>
            </w:r>
          </w:p>
        </w:tc>
        <w:tc>
          <w:tcPr>
            <w:tcW w:w="2554" w:type="dxa"/>
            <w:gridSpan w:val="2"/>
            <w:shd w:val="clear" w:color="auto" w:fill="auto"/>
            <w:noWrap/>
          </w:tcPr>
          <w:p w:rsidR="008F1275" w:rsidRPr="00EF5447" w:rsidRDefault="008F1275" w:rsidP="00A20AEB">
            <w:pPr>
              <w:pStyle w:val="TAC"/>
            </w:pPr>
            <w:r w:rsidRPr="003C4CEC">
              <w:rPr>
                <w:color w:val="000000"/>
              </w:rPr>
              <w:t>25</w:t>
            </w:r>
          </w:p>
        </w:tc>
        <w:tc>
          <w:tcPr>
            <w:tcW w:w="1323" w:type="dxa"/>
            <w:gridSpan w:val="2"/>
            <w:shd w:val="clear" w:color="auto" w:fill="auto"/>
            <w:noWrap/>
          </w:tcPr>
          <w:p w:rsidR="008F1275" w:rsidRPr="00EF5447" w:rsidRDefault="008F1275" w:rsidP="00A20AEB">
            <w:pPr>
              <w:pStyle w:val="TAC"/>
              <w:rPr>
                <w:lang w:eastAsia="zh-CN"/>
              </w:rPr>
            </w:pPr>
            <w:r w:rsidRPr="00EF5447">
              <w:rPr>
                <w:color w:val="000000"/>
              </w:rPr>
              <w:t>1488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n3</w:t>
            </w:r>
          </w:p>
        </w:tc>
        <w:tc>
          <w:tcPr>
            <w:tcW w:w="1380" w:type="dxa"/>
            <w:gridSpan w:val="2"/>
            <w:shd w:val="clear" w:color="auto" w:fill="auto"/>
            <w:noWrap/>
          </w:tcPr>
          <w:p w:rsidR="008F1275" w:rsidRPr="00EF5447" w:rsidRDefault="008F1275" w:rsidP="00A20AEB">
            <w:pPr>
              <w:pStyle w:val="TAC"/>
              <w:rPr>
                <w:lang w:eastAsia="zh-CN"/>
              </w:rPr>
            </w:pPr>
            <w:r w:rsidRPr="003C4CEC">
              <w:t>1740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1835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n77</w:t>
            </w:r>
          </w:p>
        </w:tc>
        <w:tc>
          <w:tcPr>
            <w:tcW w:w="1380" w:type="dxa"/>
            <w:gridSpan w:val="2"/>
            <w:shd w:val="clear" w:color="auto" w:fill="auto"/>
            <w:noWrap/>
          </w:tcPr>
          <w:p w:rsidR="008F1275" w:rsidRPr="00EF5447" w:rsidRDefault="008F1275" w:rsidP="00A20AEB">
            <w:pPr>
              <w:pStyle w:val="TAC"/>
              <w:rPr>
                <w:lang w:eastAsia="zh-CN"/>
              </w:rPr>
            </w:pPr>
            <w:r>
              <w:rPr>
                <w:color w:val="000000"/>
              </w:rPr>
              <w:t>N/A</w:t>
            </w:r>
          </w:p>
        </w:tc>
        <w:tc>
          <w:tcPr>
            <w:tcW w:w="817" w:type="dxa"/>
            <w:gridSpan w:val="2"/>
            <w:shd w:val="clear" w:color="auto" w:fill="auto"/>
            <w:noWrap/>
          </w:tcPr>
          <w:p w:rsidR="008F1275" w:rsidRPr="00EF5447" w:rsidRDefault="008F1275" w:rsidP="00A20AEB">
            <w:pPr>
              <w:pStyle w:val="TAC"/>
            </w:pPr>
            <w:r w:rsidRPr="003C4CEC">
              <w:rPr>
                <w:color w:val="000000"/>
              </w:rPr>
              <w:t>10</w:t>
            </w:r>
          </w:p>
        </w:tc>
        <w:tc>
          <w:tcPr>
            <w:tcW w:w="2554" w:type="dxa"/>
            <w:gridSpan w:val="2"/>
            <w:shd w:val="clear" w:color="auto" w:fill="auto"/>
            <w:noWrap/>
          </w:tcPr>
          <w:p w:rsidR="008F1275" w:rsidRPr="00EF5447" w:rsidRDefault="008F1275" w:rsidP="00A20AEB">
            <w:pPr>
              <w:pStyle w:val="TAC"/>
            </w:pPr>
            <w:r>
              <w:rPr>
                <w:color w:val="000000"/>
              </w:rPr>
              <w:t>N/A</w:t>
            </w:r>
          </w:p>
        </w:tc>
        <w:tc>
          <w:tcPr>
            <w:tcW w:w="1323" w:type="dxa"/>
            <w:gridSpan w:val="2"/>
            <w:shd w:val="clear" w:color="auto" w:fill="auto"/>
            <w:noWrap/>
          </w:tcPr>
          <w:p w:rsidR="008F1275" w:rsidRPr="00EF5447" w:rsidRDefault="008F1275" w:rsidP="00A20AEB">
            <w:pPr>
              <w:pStyle w:val="TAC"/>
              <w:rPr>
                <w:lang w:eastAsia="zh-CN"/>
              </w:rPr>
            </w:pPr>
            <w:r w:rsidRPr="00EF5447">
              <w:rPr>
                <w:color w:val="000000"/>
              </w:rPr>
              <w:t>3780</w:t>
            </w:r>
          </w:p>
        </w:tc>
        <w:tc>
          <w:tcPr>
            <w:tcW w:w="867" w:type="dxa"/>
            <w:gridSpan w:val="2"/>
            <w:shd w:val="clear" w:color="auto" w:fill="auto"/>
          </w:tcPr>
          <w:p w:rsidR="008F1275" w:rsidRPr="00EF5447" w:rsidRDefault="008F1275" w:rsidP="00A20AEB">
            <w:pPr>
              <w:pStyle w:val="TAC"/>
            </w:pPr>
            <w:r w:rsidRPr="00EF5447">
              <w:t>10.8</w:t>
            </w:r>
          </w:p>
        </w:tc>
        <w:tc>
          <w:tcPr>
            <w:tcW w:w="1248" w:type="dxa"/>
            <w:gridSpan w:val="3"/>
            <w:shd w:val="clear" w:color="auto" w:fill="auto"/>
          </w:tcPr>
          <w:p w:rsidR="008F1275" w:rsidRPr="00EF5447" w:rsidRDefault="008F1275" w:rsidP="00A20AEB">
            <w:pPr>
              <w:pStyle w:val="TAC"/>
              <w:rPr>
                <w:kern w:val="2"/>
                <w:lang w:eastAsia="ja-JP"/>
              </w:rPr>
            </w:pPr>
            <w:r w:rsidRPr="00EF5447">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11</w:t>
            </w:r>
          </w:p>
        </w:tc>
        <w:tc>
          <w:tcPr>
            <w:tcW w:w="1380" w:type="dxa"/>
            <w:gridSpan w:val="2"/>
            <w:shd w:val="clear" w:color="auto" w:fill="auto"/>
            <w:noWrap/>
          </w:tcPr>
          <w:p w:rsidR="008F1275" w:rsidRPr="00EF5447" w:rsidRDefault="008F1275" w:rsidP="00A20AEB">
            <w:pPr>
              <w:pStyle w:val="TAC"/>
              <w:rPr>
                <w:lang w:eastAsia="zh-CN"/>
              </w:rPr>
            </w:pPr>
            <w:r w:rsidRPr="003C4CEC">
              <w:rPr>
                <w:color w:val="000000"/>
              </w:rPr>
              <w:t>1440</w:t>
            </w:r>
          </w:p>
        </w:tc>
        <w:tc>
          <w:tcPr>
            <w:tcW w:w="817" w:type="dxa"/>
            <w:gridSpan w:val="2"/>
            <w:shd w:val="clear" w:color="auto" w:fill="auto"/>
            <w:noWrap/>
          </w:tcPr>
          <w:p w:rsidR="008F1275" w:rsidRPr="00EF5447" w:rsidRDefault="008F1275" w:rsidP="00A20AEB">
            <w:pPr>
              <w:pStyle w:val="TAC"/>
            </w:pPr>
            <w:r w:rsidRPr="003C4CEC">
              <w:rPr>
                <w:color w:val="000000"/>
              </w:rPr>
              <w:t>5</w:t>
            </w:r>
          </w:p>
        </w:tc>
        <w:tc>
          <w:tcPr>
            <w:tcW w:w="2554" w:type="dxa"/>
            <w:gridSpan w:val="2"/>
            <w:shd w:val="clear" w:color="auto" w:fill="auto"/>
            <w:noWrap/>
          </w:tcPr>
          <w:p w:rsidR="008F1275" w:rsidRPr="00EF5447" w:rsidRDefault="008F1275" w:rsidP="00A20AEB">
            <w:pPr>
              <w:pStyle w:val="TAC"/>
            </w:pPr>
            <w:r w:rsidRPr="003C4CEC">
              <w:rPr>
                <w:color w:val="000000"/>
              </w:rPr>
              <w:t>25</w:t>
            </w:r>
          </w:p>
        </w:tc>
        <w:tc>
          <w:tcPr>
            <w:tcW w:w="1323" w:type="dxa"/>
            <w:gridSpan w:val="2"/>
            <w:shd w:val="clear" w:color="auto" w:fill="auto"/>
            <w:noWrap/>
          </w:tcPr>
          <w:p w:rsidR="008F1275" w:rsidRPr="00EF5447" w:rsidRDefault="008F1275" w:rsidP="00A20AEB">
            <w:pPr>
              <w:pStyle w:val="TAC"/>
              <w:rPr>
                <w:lang w:eastAsia="zh-CN"/>
              </w:rPr>
            </w:pPr>
            <w:r w:rsidRPr="00EF5447">
              <w:rPr>
                <w:color w:val="000000"/>
              </w:rPr>
              <w:t>1488</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n3</w:t>
            </w:r>
          </w:p>
        </w:tc>
        <w:tc>
          <w:tcPr>
            <w:tcW w:w="1380" w:type="dxa"/>
            <w:gridSpan w:val="2"/>
            <w:shd w:val="clear" w:color="auto" w:fill="auto"/>
            <w:noWrap/>
          </w:tcPr>
          <w:p w:rsidR="008F1275" w:rsidRPr="00EF5447" w:rsidRDefault="008F1275" w:rsidP="00A20AEB">
            <w:pPr>
              <w:pStyle w:val="TAC"/>
              <w:rPr>
                <w:lang w:eastAsia="zh-CN"/>
              </w:rPr>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rPr>
                <w:lang w:eastAsia="zh-CN"/>
              </w:rPr>
            </w:pPr>
            <w:r w:rsidRPr="00EF5447">
              <w:t>1870</w:t>
            </w:r>
          </w:p>
        </w:tc>
        <w:tc>
          <w:tcPr>
            <w:tcW w:w="867" w:type="dxa"/>
            <w:gridSpan w:val="2"/>
            <w:shd w:val="clear" w:color="auto" w:fill="auto"/>
          </w:tcPr>
          <w:p w:rsidR="008F1275" w:rsidRPr="00EF5447" w:rsidRDefault="008F1275" w:rsidP="00A20AEB">
            <w:pPr>
              <w:pStyle w:val="TAC"/>
            </w:pPr>
            <w:r w:rsidRPr="00EF5447">
              <w:t>29.0</w:t>
            </w:r>
          </w:p>
        </w:tc>
        <w:tc>
          <w:tcPr>
            <w:tcW w:w="1248" w:type="dxa"/>
            <w:gridSpan w:val="3"/>
            <w:shd w:val="clear" w:color="auto" w:fill="auto"/>
          </w:tcPr>
          <w:p w:rsidR="008F1275" w:rsidRPr="00EF5447" w:rsidRDefault="008F1275" w:rsidP="00A20AEB">
            <w:pPr>
              <w:pStyle w:val="TAC"/>
              <w:rPr>
                <w:kern w:val="2"/>
                <w:lang w:eastAsia="ja-JP"/>
              </w:rPr>
            </w:pPr>
            <w:r w:rsidRPr="00EF5447">
              <w:t>IMD2</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kern w:val="2"/>
                <w:lang w:eastAsia="ja-JP"/>
              </w:rPr>
            </w:pPr>
            <w:r w:rsidRPr="00EF5447">
              <w:t>n77</w:t>
            </w:r>
          </w:p>
        </w:tc>
        <w:tc>
          <w:tcPr>
            <w:tcW w:w="1380" w:type="dxa"/>
            <w:gridSpan w:val="2"/>
            <w:shd w:val="clear" w:color="auto" w:fill="auto"/>
            <w:noWrap/>
          </w:tcPr>
          <w:p w:rsidR="008F1275" w:rsidRPr="00EF5447" w:rsidRDefault="008F1275" w:rsidP="00A20AEB">
            <w:pPr>
              <w:pStyle w:val="TAC"/>
              <w:rPr>
                <w:lang w:eastAsia="zh-CN"/>
              </w:rPr>
            </w:pPr>
            <w:r w:rsidRPr="003C4CEC">
              <w:rPr>
                <w:color w:val="000000"/>
              </w:rPr>
              <w:t>3310</w:t>
            </w:r>
          </w:p>
        </w:tc>
        <w:tc>
          <w:tcPr>
            <w:tcW w:w="817" w:type="dxa"/>
            <w:gridSpan w:val="2"/>
            <w:shd w:val="clear" w:color="auto" w:fill="auto"/>
            <w:noWrap/>
          </w:tcPr>
          <w:p w:rsidR="008F1275" w:rsidRPr="00EF5447" w:rsidRDefault="008F1275" w:rsidP="00A20AEB">
            <w:pPr>
              <w:pStyle w:val="TAC"/>
            </w:pPr>
            <w:r w:rsidRPr="003C4CEC">
              <w:rPr>
                <w:color w:val="000000"/>
              </w:rPr>
              <w:t>10</w:t>
            </w:r>
          </w:p>
        </w:tc>
        <w:tc>
          <w:tcPr>
            <w:tcW w:w="2554" w:type="dxa"/>
            <w:gridSpan w:val="2"/>
            <w:shd w:val="clear" w:color="auto" w:fill="auto"/>
            <w:noWrap/>
          </w:tcPr>
          <w:p w:rsidR="008F1275" w:rsidRPr="00EF5447" w:rsidRDefault="008F1275" w:rsidP="00A20AEB">
            <w:pPr>
              <w:pStyle w:val="TAC"/>
            </w:pPr>
            <w:r w:rsidRPr="003C4CEC">
              <w:rPr>
                <w:color w:val="000000"/>
              </w:rPr>
              <w:t>50</w:t>
            </w:r>
          </w:p>
        </w:tc>
        <w:tc>
          <w:tcPr>
            <w:tcW w:w="1323" w:type="dxa"/>
            <w:gridSpan w:val="2"/>
            <w:shd w:val="clear" w:color="auto" w:fill="auto"/>
            <w:noWrap/>
          </w:tcPr>
          <w:p w:rsidR="008F1275" w:rsidRPr="00EF5447" w:rsidRDefault="008F1275" w:rsidP="00A20AEB">
            <w:pPr>
              <w:pStyle w:val="TAC"/>
              <w:rPr>
                <w:lang w:eastAsia="zh-CN"/>
              </w:rPr>
            </w:pPr>
            <w:r w:rsidRPr="00EF5447">
              <w:rPr>
                <w:color w:val="000000"/>
              </w:rPr>
              <w:t>3310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rPr>
                <w:kern w:val="2"/>
                <w:lang w:eastAsia="ja-JP"/>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r w:rsidRPr="00BF0B78">
              <w:t>DC_11A_n3A-n79A</w:t>
            </w:r>
          </w:p>
        </w:tc>
        <w:tc>
          <w:tcPr>
            <w:tcW w:w="868" w:type="dxa"/>
            <w:tcBorders>
              <w:left w:val="single" w:sz="4" w:space="0" w:color="auto"/>
            </w:tcBorders>
            <w:shd w:val="clear" w:color="auto" w:fill="auto"/>
          </w:tcPr>
          <w:p w:rsidR="008F1275" w:rsidRPr="00EF5447" w:rsidRDefault="008F1275" w:rsidP="00A20AEB">
            <w:pPr>
              <w:pStyle w:val="TAC"/>
            </w:pPr>
            <w:r w:rsidRPr="00BF0B78">
              <w:t>11</w:t>
            </w:r>
          </w:p>
        </w:tc>
        <w:tc>
          <w:tcPr>
            <w:tcW w:w="1380" w:type="dxa"/>
            <w:gridSpan w:val="2"/>
            <w:shd w:val="clear" w:color="auto" w:fill="auto"/>
            <w:noWrap/>
          </w:tcPr>
          <w:p w:rsidR="008F1275" w:rsidRPr="00EF5447" w:rsidRDefault="008F1275" w:rsidP="00A20AEB">
            <w:pPr>
              <w:pStyle w:val="TAC"/>
              <w:rPr>
                <w:color w:val="000000"/>
              </w:rPr>
            </w:pPr>
            <w:r w:rsidRPr="003C4CEC">
              <w:t>1435</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rPr>
                <w:color w:val="000000"/>
              </w:rPr>
            </w:pPr>
            <w:r w:rsidRPr="00A81B32">
              <w:t>1483</w:t>
            </w:r>
          </w:p>
        </w:tc>
        <w:tc>
          <w:tcPr>
            <w:tcW w:w="867" w:type="dxa"/>
            <w:gridSpan w:val="2"/>
            <w:shd w:val="clear" w:color="auto" w:fill="auto"/>
          </w:tcPr>
          <w:p w:rsidR="008F1275" w:rsidRPr="00EF5447" w:rsidRDefault="008F1275" w:rsidP="00A20AEB">
            <w:pPr>
              <w:pStyle w:val="TAC"/>
            </w:pPr>
            <w:r w:rsidRPr="00A81B32">
              <w:t>N/A</w:t>
            </w:r>
          </w:p>
        </w:tc>
        <w:tc>
          <w:tcPr>
            <w:tcW w:w="1248" w:type="dxa"/>
            <w:gridSpan w:val="3"/>
            <w:shd w:val="clear" w:color="auto" w:fill="auto"/>
          </w:tcPr>
          <w:p w:rsidR="008F1275" w:rsidRPr="00EF5447" w:rsidRDefault="008F1275" w:rsidP="00A20AEB">
            <w:pPr>
              <w:pStyle w:val="TAC"/>
            </w:pPr>
            <w:r w:rsidRPr="00BF0B78">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F0B78">
              <w:t>n3</w:t>
            </w:r>
          </w:p>
        </w:tc>
        <w:tc>
          <w:tcPr>
            <w:tcW w:w="1380" w:type="dxa"/>
            <w:gridSpan w:val="2"/>
            <w:shd w:val="clear" w:color="auto" w:fill="auto"/>
            <w:noWrap/>
          </w:tcPr>
          <w:p w:rsidR="008F1275" w:rsidRPr="00EF5447" w:rsidRDefault="008F1275" w:rsidP="00A20AEB">
            <w:pPr>
              <w:pStyle w:val="TAC"/>
              <w:rPr>
                <w:color w:val="000000"/>
              </w:rPr>
            </w:pPr>
            <w:r w:rsidRPr="003C4CEC">
              <w:t>1770</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rPr>
                <w:color w:val="000000"/>
              </w:rPr>
            </w:pPr>
            <w:r w:rsidRPr="00A81B32">
              <w:t>1865</w:t>
            </w:r>
          </w:p>
        </w:tc>
        <w:tc>
          <w:tcPr>
            <w:tcW w:w="867" w:type="dxa"/>
            <w:gridSpan w:val="2"/>
            <w:shd w:val="clear" w:color="auto" w:fill="auto"/>
          </w:tcPr>
          <w:p w:rsidR="008F1275" w:rsidRPr="00EF5447" w:rsidRDefault="008F1275" w:rsidP="00A20AEB">
            <w:pPr>
              <w:pStyle w:val="TAC"/>
            </w:pPr>
            <w:r w:rsidRPr="00A81B32">
              <w:t>N/A</w:t>
            </w:r>
          </w:p>
        </w:tc>
        <w:tc>
          <w:tcPr>
            <w:tcW w:w="1248" w:type="dxa"/>
            <w:gridSpan w:val="3"/>
            <w:shd w:val="clear" w:color="auto" w:fill="auto"/>
          </w:tcPr>
          <w:p w:rsidR="008F1275" w:rsidRPr="00EF5447" w:rsidRDefault="008F1275" w:rsidP="00A20AEB">
            <w:pPr>
              <w:pStyle w:val="TAC"/>
            </w:pPr>
            <w:r w:rsidRPr="00BF0B78">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F0B78">
              <w:t>n79</w:t>
            </w:r>
          </w:p>
        </w:tc>
        <w:tc>
          <w:tcPr>
            <w:tcW w:w="1380" w:type="dxa"/>
            <w:gridSpan w:val="2"/>
            <w:shd w:val="clear" w:color="auto" w:fill="auto"/>
            <w:noWrap/>
          </w:tcPr>
          <w:p w:rsidR="008F1275" w:rsidRPr="00EF5447" w:rsidRDefault="008F1275" w:rsidP="00A20AEB">
            <w:pPr>
              <w:pStyle w:val="TAC"/>
              <w:rPr>
                <w:color w:val="000000"/>
              </w:rPr>
            </w:pPr>
            <w:r>
              <w:t>N/A</w:t>
            </w:r>
          </w:p>
        </w:tc>
        <w:tc>
          <w:tcPr>
            <w:tcW w:w="817" w:type="dxa"/>
            <w:gridSpan w:val="2"/>
            <w:shd w:val="clear" w:color="auto" w:fill="auto"/>
            <w:noWrap/>
          </w:tcPr>
          <w:p w:rsidR="008F1275" w:rsidRPr="00EF5447" w:rsidRDefault="008F1275" w:rsidP="00A20AEB">
            <w:pPr>
              <w:pStyle w:val="TAC"/>
              <w:rPr>
                <w:color w:val="000000"/>
              </w:rPr>
            </w:pPr>
            <w:r w:rsidRPr="003C4CEC">
              <w:t>40</w:t>
            </w:r>
          </w:p>
        </w:tc>
        <w:tc>
          <w:tcPr>
            <w:tcW w:w="2554" w:type="dxa"/>
            <w:gridSpan w:val="2"/>
            <w:shd w:val="clear" w:color="auto" w:fill="auto"/>
            <w:noWrap/>
          </w:tcPr>
          <w:p w:rsidR="008F1275" w:rsidRPr="00EF5447" w:rsidRDefault="008F1275" w:rsidP="00A20AEB">
            <w:pPr>
              <w:pStyle w:val="TAC"/>
              <w:rPr>
                <w:color w:val="000000"/>
              </w:rPr>
            </w:pPr>
            <w:r>
              <w:t>N/A</w:t>
            </w:r>
          </w:p>
        </w:tc>
        <w:tc>
          <w:tcPr>
            <w:tcW w:w="1323" w:type="dxa"/>
            <w:gridSpan w:val="2"/>
            <w:shd w:val="clear" w:color="auto" w:fill="auto"/>
            <w:noWrap/>
          </w:tcPr>
          <w:p w:rsidR="008F1275" w:rsidRPr="00EF5447" w:rsidRDefault="008F1275" w:rsidP="00A20AEB">
            <w:pPr>
              <w:pStyle w:val="TAC"/>
              <w:rPr>
                <w:color w:val="000000"/>
              </w:rPr>
            </w:pPr>
            <w:r w:rsidRPr="00A81B32">
              <w:t>4640</w:t>
            </w:r>
          </w:p>
        </w:tc>
        <w:tc>
          <w:tcPr>
            <w:tcW w:w="867" w:type="dxa"/>
            <w:gridSpan w:val="2"/>
            <w:shd w:val="clear" w:color="auto" w:fill="auto"/>
          </w:tcPr>
          <w:p w:rsidR="008F1275" w:rsidRPr="00EF5447" w:rsidRDefault="008F1275" w:rsidP="00A20AEB">
            <w:pPr>
              <w:pStyle w:val="TAC"/>
            </w:pPr>
            <w:r w:rsidRPr="00BF0B78">
              <w:t>16.2</w:t>
            </w:r>
          </w:p>
        </w:tc>
        <w:tc>
          <w:tcPr>
            <w:tcW w:w="1248" w:type="dxa"/>
            <w:gridSpan w:val="3"/>
            <w:shd w:val="clear" w:color="auto" w:fill="auto"/>
          </w:tcPr>
          <w:p w:rsidR="008F1275" w:rsidRPr="00EF5447" w:rsidRDefault="008F1275" w:rsidP="00A20AEB">
            <w:pPr>
              <w:pStyle w:val="TAC"/>
            </w:pPr>
            <w:r w:rsidRPr="00BF0B78">
              <w:t>IMD3</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F0B78">
              <w:t>11</w:t>
            </w:r>
          </w:p>
        </w:tc>
        <w:tc>
          <w:tcPr>
            <w:tcW w:w="1380" w:type="dxa"/>
            <w:gridSpan w:val="2"/>
            <w:shd w:val="clear" w:color="auto" w:fill="auto"/>
            <w:noWrap/>
          </w:tcPr>
          <w:p w:rsidR="008F1275" w:rsidRPr="00EF5447" w:rsidRDefault="008F1275" w:rsidP="00A20AEB">
            <w:pPr>
              <w:pStyle w:val="TAC"/>
              <w:rPr>
                <w:color w:val="000000"/>
              </w:rPr>
            </w:pPr>
            <w:r w:rsidRPr="003C4CEC">
              <w:t>1435</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rPr>
                <w:color w:val="000000"/>
              </w:rPr>
            </w:pPr>
            <w:r w:rsidRPr="00A81B32">
              <w:t>1483</w:t>
            </w:r>
          </w:p>
        </w:tc>
        <w:tc>
          <w:tcPr>
            <w:tcW w:w="867" w:type="dxa"/>
            <w:gridSpan w:val="2"/>
            <w:shd w:val="clear" w:color="auto" w:fill="auto"/>
          </w:tcPr>
          <w:p w:rsidR="008F1275" w:rsidRPr="00EF5447" w:rsidRDefault="008F1275" w:rsidP="00A20AEB">
            <w:pPr>
              <w:pStyle w:val="TAC"/>
            </w:pPr>
            <w:r w:rsidRPr="00A81B32">
              <w:t>N/A</w:t>
            </w:r>
          </w:p>
        </w:tc>
        <w:tc>
          <w:tcPr>
            <w:tcW w:w="1248" w:type="dxa"/>
            <w:gridSpan w:val="3"/>
            <w:shd w:val="clear" w:color="auto" w:fill="auto"/>
          </w:tcPr>
          <w:p w:rsidR="008F1275" w:rsidRPr="00EF5447" w:rsidRDefault="008F1275" w:rsidP="00A20AEB">
            <w:pPr>
              <w:pStyle w:val="TAC"/>
            </w:pPr>
            <w:r w:rsidRPr="00BF0B78">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F0B78">
              <w:t>n79</w:t>
            </w:r>
          </w:p>
        </w:tc>
        <w:tc>
          <w:tcPr>
            <w:tcW w:w="1380" w:type="dxa"/>
            <w:gridSpan w:val="2"/>
            <w:shd w:val="clear" w:color="auto" w:fill="auto"/>
            <w:noWrap/>
          </w:tcPr>
          <w:p w:rsidR="008F1275" w:rsidRPr="00EF5447" w:rsidRDefault="008F1275" w:rsidP="00A20AEB">
            <w:pPr>
              <w:pStyle w:val="TAC"/>
              <w:rPr>
                <w:color w:val="000000"/>
              </w:rPr>
            </w:pPr>
            <w:r w:rsidRPr="003C4CEC">
              <w:t>4735</w:t>
            </w:r>
          </w:p>
        </w:tc>
        <w:tc>
          <w:tcPr>
            <w:tcW w:w="817" w:type="dxa"/>
            <w:gridSpan w:val="2"/>
            <w:shd w:val="clear" w:color="auto" w:fill="auto"/>
            <w:noWrap/>
          </w:tcPr>
          <w:p w:rsidR="008F1275" w:rsidRPr="00EF5447" w:rsidRDefault="008F1275" w:rsidP="00A20AEB">
            <w:pPr>
              <w:pStyle w:val="TAC"/>
              <w:rPr>
                <w:color w:val="000000"/>
              </w:rPr>
            </w:pPr>
            <w:r w:rsidRPr="003C4CEC">
              <w:t>40</w:t>
            </w:r>
          </w:p>
        </w:tc>
        <w:tc>
          <w:tcPr>
            <w:tcW w:w="2554" w:type="dxa"/>
            <w:gridSpan w:val="2"/>
            <w:shd w:val="clear" w:color="auto" w:fill="auto"/>
            <w:noWrap/>
          </w:tcPr>
          <w:p w:rsidR="008F1275" w:rsidRPr="00EF5447" w:rsidRDefault="008F1275" w:rsidP="00A20AEB">
            <w:pPr>
              <w:pStyle w:val="TAC"/>
              <w:rPr>
                <w:color w:val="000000"/>
              </w:rPr>
            </w:pPr>
            <w:r w:rsidRPr="003C4CEC">
              <w:t>216</w:t>
            </w:r>
          </w:p>
        </w:tc>
        <w:tc>
          <w:tcPr>
            <w:tcW w:w="1323" w:type="dxa"/>
            <w:gridSpan w:val="2"/>
            <w:shd w:val="clear" w:color="auto" w:fill="auto"/>
            <w:noWrap/>
          </w:tcPr>
          <w:p w:rsidR="008F1275" w:rsidRPr="00EF5447" w:rsidRDefault="008F1275" w:rsidP="00A20AEB">
            <w:pPr>
              <w:pStyle w:val="TAC"/>
              <w:rPr>
                <w:color w:val="000000"/>
              </w:rPr>
            </w:pPr>
            <w:r w:rsidRPr="00A81B32">
              <w:t>4735</w:t>
            </w:r>
          </w:p>
        </w:tc>
        <w:tc>
          <w:tcPr>
            <w:tcW w:w="867" w:type="dxa"/>
            <w:gridSpan w:val="2"/>
            <w:shd w:val="clear" w:color="auto" w:fill="auto"/>
          </w:tcPr>
          <w:p w:rsidR="008F1275" w:rsidRPr="00EF5447" w:rsidRDefault="008F1275" w:rsidP="00A20AEB">
            <w:pPr>
              <w:pStyle w:val="TAC"/>
            </w:pPr>
            <w:r w:rsidRPr="00A81B32">
              <w:t>N/A</w:t>
            </w:r>
          </w:p>
        </w:tc>
        <w:tc>
          <w:tcPr>
            <w:tcW w:w="1248" w:type="dxa"/>
            <w:gridSpan w:val="3"/>
            <w:shd w:val="clear" w:color="auto" w:fill="auto"/>
          </w:tcPr>
          <w:p w:rsidR="008F1275" w:rsidRPr="00EF5447" w:rsidRDefault="008F1275" w:rsidP="00A20AEB">
            <w:pPr>
              <w:pStyle w:val="TAC"/>
            </w:pPr>
            <w:r w:rsidRPr="00BF0B78">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MS Mincho"/>
              </w:rPr>
            </w:pPr>
          </w:p>
        </w:tc>
        <w:tc>
          <w:tcPr>
            <w:tcW w:w="868" w:type="dxa"/>
            <w:tcBorders>
              <w:left w:val="single" w:sz="4" w:space="0" w:color="auto"/>
            </w:tcBorders>
            <w:shd w:val="clear" w:color="auto" w:fill="auto"/>
          </w:tcPr>
          <w:p w:rsidR="008F1275" w:rsidRPr="00EF5447" w:rsidRDefault="008F1275" w:rsidP="00A20AEB">
            <w:pPr>
              <w:pStyle w:val="TAC"/>
            </w:pPr>
            <w:r w:rsidRPr="00BF0B78">
              <w:t>n3</w:t>
            </w:r>
          </w:p>
        </w:tc>
        <w:tc>
          <w:tcPr>
            <w:tcW w:w="1380" w:type="dxa"/>
            <w:gridSpan w:val="2"/>
            <w:shd w:val="clear" w:color="auto" w:fill="auto"/>
            <w:noWrap/>
          </w:tcPr>
          <w:p w:rsidR="008F1275" w:rsidRPr="00EF5447" w:rsidRDefault="008F1275" w:rsidP="00A20AEB">
            <w:pPr>
              <w:pStyle w:val="TAC"/>
              <w:rPr>
                <w:color w:val="000000"/>
              </w:rPr>
            </w:pPr>
            <w:r>
              <w:t>N/A</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t>N/A</w:t>
            </w:r>
          </w:p>
        </w:tc>
        <w:tc>
          <w:tcPr>
            <w:tcW w:w="1323" w:type="dxa"/>
            <w:gridSpan w:val="2"/>
            <w:shd w:val="clear" w:color="auto" w:fill="auto"/>
            <w:noWrap/>
          </w:tcPr>
          <w:p w:rsidR="008F1275" w:rsidRPr="00EF5447" w:rsidRDefault="008F1275" w:rsidP="00A20AEB">
            <w:pPr>
              <w:pStyle w:val="TAC"/>
              <w:rPr>
                <w:color w:val="000000"/>
              </w:rPr>
            </w:pPr>
            <w:r w:rsidRPr="00A81B32">
              <w:t>1865</w:t>
            </w:r>
          </w:p>
        </w:tc>
        <w:tc>
          <w:tcPr>
            <w:tcW w:w="867" w:type="dxa"/>
            <w:gridSpan w:val="2"/>
            <w:shd w:val="clear" w:color="auto" w:fill="auto"/>
          </w:tcPr>
          <w:p w:rsidR="008F1275" w:rsidRPr="00EF5447" w:rsidRDefault="008F1275" w:rsidP="00A20AEB">
            <w:pPr>
              <w:pStyle w:val="TAC"/>
            </w:pPr>
            <w:r w:rsidRPr="00A81B32">
              <w:t>17.8</w:t>
            </w:r>
          </w:p>
        </w:tc>
        <w:tc>
          <w:tcPr>
            <w:tcW w:w="1248" w:type="dxa"/>
            <w:gridSpan w:val="3"/>
            <w:shd w:val="clear" w:color="auto" w:fill="auto"/>
          </w:tcPr>
          <w:p w:rsidR="008F1275" w:rsidRPr="00EF5447" w:rsidRDefault="008F1275" w:rsidP="00A20AEB">
            <w:pPr>
              <w:pStyle w:val="TAC"/>
            </w:pPr>
            <w:r w:rsidRPr="00BF0B78">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kern w:val="2"/>
                <w:szCs w:val="24"/>
                <w:lang w:eastAsia="zh-CN"/>
              </w:rPr>
              <w:t>1491</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6D4CD1">
              <w:rPr>
                <w:rFonts w:eastAsia="MS Mincho"/>
              </w:rPr>
              <w:t>DC_11A-18A_n77(2A)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n77</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cs="Arial"/>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kern w:val="2"/>
                <w:szCs w:val="24"/>
                <w:lang w:eastAsia="zh-CN"/>
              </w:rPr>
              <w:t>865</w:t>
            </w:r>
          </w:p>
        </w:tc>
        <w:tc>
          <w:tcPr>
            <w:tcW w:w="867" w:type="dxa"/>
            <w:gridSpan w:val="2"/>
            <w:shd w:val="clear" w:color="auto" w:fill="auto"/>
          </w:tcPr>
          <w:p w:rsidR="008F1275" w:rsidRPr="00EF5447" w:rsidRDefault="008F1275" w:rsidP="00A20AEB">
            <w:pPr>
              <w:pStyle w:val="TAC"/>
              <w:rPr>
                <w:rFonts w:cs="Arial"/>
              </w:rPr>
            </w:pPr>
            <w:r w:rsidRPr="00EF5447">
              <w:rPr>
                <w:rFonts w:cs="Arial"/>
                <w:kern w:val="2"/>
                <w:szCs w:val="24"/>
                <w:lang w:eastAsia="zh-CN"/>
              </w:rPr>
              <w:t>18.7</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11</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kern w:val="2"/>
                <w:szCs w:val="24"/>
                <w:lang w:eastAsia="zh-CN"/>
              </w:rPr>
              <w:t>1443</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kern w:val="2"/>
                <w:szCs w:val="24"/>
                <w:lang w:eastAsia="zh-CN"/>
              </w:rPr>
              <w:t>1491</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6D4CD1">
              <w:rPr>
                <w:rFonts w:eastAsia="MS Mincho"/>
              </w:rPr>
              <w:t>DC_11A-18A_n78(2A)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n78</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kern w:val="2"/>
                <w:szCs w:val="24"/>
                <w:lang w:eastAsia="zh-CN"/>
              </w:rPr>
              <w:t>3706</w:t>
            </w:r>
          </w:p>
        </w:tc>
        <w:tc>
          <w:tcPr>
            <w:tcW w:w="817"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10</w:t>
            </w:r>
          </w:p>
        </w:tc>
        <w:tc>
          <w:tcPr>
            <w:tcW w:w="2554" w:type="dxa"/>
            <w:gridSpan w:val="2"/>
            <w:shd w:val="clear" w:color="auto" w:fill="auto"/>
            <w:noWrap/>
          </w:tcPr>
          <w:p w:rsidR="008F1275" w:rsidRPr="00EF5447" w:rsidRDefault="008F1275" w:rsidP="00A20AEB">
            <w:pPr>
              <w:pStyle w:val="TAC"/>
              <w:rPr>
                <w:rFonts w:cs="Arial"/>
              </w:rPr>
            </w:pPr>
            <w:r w:rsidRPr="003C4CEC">
              <w:rPr>
                <w:rFonts w:eastAsia="Malgun Gothic" w:cs="Arial"/>
                <w:kern w:val="2"/>
                <w:szCs w:val="24"/>
                <w:lang w:eastAsia="ko-KR"/>
              </w:rPr>
              <w:t>50</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67" w:type="dxa"/>
            <w:gridSpan w:val="2"/>
            <w:shd w:val="clear" w:color="auto" w:fill="auto"/>
          </w:tcPr>
          <w:p w:rsidR="008F1275" w:rsidRPr="00EF5447" w:rsidRDefault="008F1275" w:rsidP="00A20AEB">
            <w:pPr>
              <w:pStyle w:val="TAC"/>
              <w:rPr>
                <w:rFonts w:cs="Arial"/>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kern w:val="2"/>
                <w:szCs w:val="24"/>
                <w:lang w:eastAsia="zh-CN"/>
              </w:rPr>
              <w:t>18</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kern w:val="2"/>
                <w:szCs w:val="24"/>
                <w:lang w:eastAsia="zh-CN"/>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cs="Arial"/>
              </w:rPr>
            </w:pPr>
            <w:r>
              <w:rPr>
                <w:rFonts w:cs="Arial"/>
                <w:kern w:val="2"/>
                <w:szCs w:val="24"/>
                <w:lang w:eastAsia="zh-CN"/>
              </w:rPr>
              <w:t>N/A</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kern w:val="2"/>
                <w:szCs w:val="24"/>
                <w:lang w:eastAsia="zh-CN"/>
              </w:rPr>
              <w:t>865</w:t>
            </w:r>
          </w:p>
        </w:tc>
        <w:tc>
          <w:tcPr>
            <w:tcW w:w="867" w:type="dxa"/>
            <w:gridSpan w:val="2"/>
            <w:shd w:val="clear" w:color="auto" w:fill="auto"/>
          </w:tcPr>
          <w:p w:rsidR="008F1275" w:rsidRPr="00EF5447" w:rsidRDefault="008F1275" w:rsidP="00A20AEB">
            <w:pPr>
              <w:pStyle w:val="TAC"/>
              <w:rPr>
                <w:rFonts w:cs="Arial"/>
              </w:rPr>
            </w:pPr>
            <w:r w:rsidRPr="00EF5447">
              <w:rPr>
                <w:rFonts w:cs="Arial"/>
                <w:kern w:val="2"/>
                <w:szCs w:val="24"/>
                <w:lang w:eastAsia="zh-CN"/>
              </w:rPr>
              <w:t>18.7</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rsidR="008F1275" w:rsidRPr="00EF5447" w:rsidRDefault="008F1275" w:rsidP="00A20AE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rsidR="008F1275" w:rsidRPr="00EF5447" w:rsidRDefault="008F1275" w:rsidP="00A20AEB">
            <w:pPr>
              <w:pStyle w:val="TAC"/>
              <w:rPr>
                <w:lang w:eastAsia="zh-CN"/>
              </w:rPr>
            </w:pPr>
            <w:r w:rsidRPr="00EF5447">
              <w:rPr>
                <w:lang w:eastAsia="zh-CN"/>
              </w:rPr>
              <w:t>11</w:t>
            </w:r>
          </w:p>
        </w:tc>
        <w:tc>
          <w:tcPr>
            <w:tcW w:w="1380" w:type="dxa"/>
            <w:gridSpan w:val="2"/>
            <w:shd w:val="clear" w:color="auto" w:fill="auto"/>
            <w:noWrap/>
          </w:tcPr>
          <w:p w:rsidR="008F1275" w:rsidRPr="00EF5447" w:rsidRDefault="008F1275" w:rsidP="00A20AEB">
            <w:pPr>
              <w:pStyle w:val="TAC"/>
              <w:rPr>
                <w:lang w:eastAsia="zh-CN"/>
              </w:rPr>
            </w:pPr>
            <w:r w:rsidRPr="003C4CEC">
              <w:t>1443</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1491</w:t>
            </w:r>
          </w:p>
        </w:tc>
        <w:tc>
          <w:tcPr>
            <w:tcW w:w="867" w:type="dxa"/>
            <w:gridSpan w:val="2"/>
            <w:shd w:val="clear" w:color="auto" w:fill="auto"/>
          </w:tcPr>
          <w:p w:rsidR="008F1275" w:rsidRPr="00EF5447" w:rsidRDefault="008F1275" w:rsidP="00A20AEB">
            <w:pPr>
              <w:pStyle w:val="TAC"/>
              <w:rPr>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n28</w:t>
            </w:r>
          </w:p>
        </w:tc>
        <w:tc>
          <w:tcPr>
            <w:tcW w:w="1380" w:type="dxa"/>
            <w:gridSpan w:val="2"/>
            <w:shd w:val="clear" w:color="auto" w:fill="auto"/>
            <w:noWrap/>
          </w:tcPr>
          <w:p w:rsidR="008F1275" w:rsidRPr="00EF5447" w:rsidRDefault="008F1275" w:rsidP="00A20AEB">
            <w:pPr>
              <w:pStyle w:val="TAC"/>
              <w:rPr>
                <w:lang w:eastAsia="zh-CN"/>
              </w:rPr>
            </w:pPr>
            <w:r w:rsidRPr="003C4CEC">
              <w:t>743</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798</w:t>
            </w:r>
          </w:p>
        </w:tc>
        <w:tc>
          <w:tcPr>
            <w:tcW w:w="867" w:type="dxa"/>
            <w:gridSpan w:val="2"/>
            <w:shd w:val="clear" w:color="auto" w:fill="auto"/>
          </w:tcPr>
          <w:p w:rsidR="008F1275" w:rsidRPr="00EF5447" w:rsidRDefault="008F1275" w:rsidP="00A20AEB">
            <w:pPr>
              <w:pStyle w:val="TAC"/>
              <w:rPr>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n77</w:t>
            </w:r>
          </w:p>
        </w:tc>
        <w:tc>
          <w:tcPr>
            <w:tcW w:w="1380" w:type="dxa"/>
            <w:gridSpan w:val="2"/>
            <w:shd w:val="clear" w:color="auto" w:fill="auto"/>
            <w:noWrap/>
          </w:tcPr>
          <w:p w:rsidR="008F1275" w:rsidRPr="00EF5447" w:rsidRDefault="008F1275" w:rsidP="00A20AEB">
            <w:pPr>
              <w:pStyle w:val="TAC"/>
              <w:rPr>
                <w:lang w:eastAsia="zh-CN"/>
              </w:rPr>
            </w:pPr>
            <w:r>
              <w:rPr>
                <w:color w:val="000000"/>
              </w:rPr>
              <w:t>N/A</w:t>
            </w:r>
          </w:p>
        </w:tc>
        <w:tc>
          <w:tcPr>
            <w:tcW w:w="817" w:type="dxa"/>
            <w:gridSpan w:val="2"/>
            <w:shd w:val="clear" w:color="auto" w:fill="auto"/>
            <w:noWrap/>
          </w:tcPr>
          <w:p w:rsidR="008F1275" w:rsidRPr="00EF5447" w:rsidRDefault="008F1275" w:rsidP="00A20AEB">
            <w:pPr>
              <w:pStyle w:val="TAC"/>
              <w:rPr>
                <w:lang w:eastAsia="zh-CN"/>
              </w:rPr>
            </w:pPr>
            <w:r w:rsidRPr="003C4CEC">
              <w:rPr>
                <w:color w:val="000000"/>
              </w:rPr>
              <w:t>10</w:t>
            </w:r>
          </w:p>
        </w:tc>
        <w:tc>
          <w:tcPr>
            <w:tcW w:w="2554" w:type="dxa"/>
            <w:gridSpan w:val="2"/>
            <w:shd w:val="clear" w:color="auto" w:fill="auto"/>
            <w:noWrap/>
          </w:tcPr>
          <w:p w:rsidR="008F1275" w:rsidRPr="00EF5447" w:rsidRDefault="008F1275" w:rsidP="00A20AEB">
            <w:pPr>
              <w:pStyle w:val="TAC"/>
              <w:rPr>
                <w:lang w:eastAsia="zh-CN"/>
              </w:rPr>
            </w:pPr>
            <w:r>
              <w:rPr>
                <w:color w:val="000000"/>
              </w:rPr>
              <w:t>N/A</w:t>
            </w:r>
          </w:p>
        </w:tc>
        <w:tc>
          <w:tcPr>
            <w:tcW w:w="1323" w:type="dxa"/>
            <w:gridSpan w:val="2"/>
            <w:shd w:val="clear" w:color="auto" w:fill="auto"/>
            <w:noWrap/>
          </w:tcPr>
          <w:p w:rsidR="008F1275" w:rsidRPr="00EF5447" w:rsidRDefault="008F1275" w:rsidP="00A20AEB">
            <w:pPr>
              <w:pStyle w:val="TAC"/>
              <w:rPr>
                <w:lang w:eastAsia="zh-CN"/>
              </w:rPr>
            </w:pPr>
            <w:r w:rsidRPr="00EF5447">
              <w:rPr>
                <w:color w:val="000000"/>
              </w:rPr>
              <w:t>3629</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17.5</w:t>
            </w:r>
          </w:p>
        </w:tc>
        <w:tc>
          <w:tcPr>
            <w:tcW w:w="1248" w:type="dxa"/>
            <w:gridSpan w:val="3"/>
            <w:shd w:val="clear" w:color="auto" w:fill="auto"/>
          </w:tcPr>
          <w:p w:rsidR="008F1275" w:rsidRPr="00EF5447" w:rsidRDefault="008F1275" w:rsidP="00A20AEB">
            <w:pPr>
              <w:pStyle w:val="TAC"/>
              <w:rPr>
                <w:lang w:eastAsia="ja-JP"/>
              </w:rPr>
            </w:pPr>
            <w:r w:rsidRPr="00EF5447">
              <w:rPr>
                <w:lang w:eastAsia="ja-JP"/>
              </w:rPr>
              <w:t>IMD</w:t>
            </w:r>
            <w:r w:rsidRPr="00EF5447">
              <w:rPr>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11</w:t>
            </w:r>
          </w:p>
        </w:tc>
        <w:tc>
          <w:tcPr>
            <w:tcW w:w="1380" w:type="dxa"/>
            <w:gridSpan w:val="2"/>
            <w:shd w:val="clear" w:color="auto" w:fill="auto"/>
            <w:noWrap/>
          </w:tcPr>
          <w:p w:rsidR="008F1275" w:rsidRPr="00EF5447" w:rsidRDefault="008F1275" w:rsidP="00A20AEB">
            <w:pPr>
              <w:pStyle w:val="TAC"/>
              <w:rPr>
                <w:lang w:eastAsia="zh-CN"/>
              </w:rPr>
            </w:pPr>
            <w:r w:rsidRPr="003C4CEC">
              <w:t>1443</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rsidRPr="003C4CEC">
              <w:t>25</w:t>
            </w:r>
          </w:p>
        </w:tc>
        <w:tc>
          <w:tcPr>
            <w:tcW w:w="1323" w:type="dxa"/>
            <w:gridSpan w:val="2"/>
            <w:shd w:val="clear" w:color="auto" w:fill="auto"/>
            <w:noWrap/>
          </w:tcPr>
          <w:p w:rsidR="008F1275" w:rsidRPr="00EF5447" w:rsidRDefault="008F1275" w:rsidP="00A20AEB">
            <w:pPr>
              <w:pStyle w:val="TAC"/>
              <w:rPr>
                <w:lang w:eastAsia="zh-CN"/>
              </w:rPr>
            </w:pPr>
            <w:r w:rsidRPr="00EF5447">
              <w:t>1491</w:t>
            </w:r>
          </w:p>
        </w:tc>
        <w:tc>
          <w:tcPr>
            <w:tcW w:w="867" w:type="dxa"/>
            <w:gridSpan w:val="2"/>
            <w:shd w:val="clear" w:color="auto" w:fill="auto"/>
          </w:tcPr>
          <w:p w:rsidR="008F1275" w:rsidRPr="00EF5447" w:rsidRDefault="008F1275" w:rsidP="00A20AEB">
            <w:pPr>
              <w:pStyle w:val="TAC"/>
              <w:rPr>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ko-KR"/>
              </w:rPr>
              <w:t>n77</w:t>
            </w:r>
          </w:p>
        </w:tc>
        <w:tc>
          <w:tcPr>
            <w:tcW w:w="1380" w:type="dxa"/>
            <w:gridSpan w:val="2"/>
            <w:shd w:val="clear" w:color="auto" w:fill="auto"/>
            <w:noWrap/>
          </w:tcPr>
          <w:p w:rsidR="008F1275" w:rsidRPr="00EF5447" w:rsidRDefault="008F1275" w:rsidP="00A20AEB">
            <w:pPr>
              <w:pStyle w:val="TAC"/>
              <w:rPr>
                <w:lang w:eastAsia="zh-CN"/>
              </w:rPr>
            </w:pPr>
            <w:r w:rsidRPr="003C4CEC">
              <w:t>3684</w:t>
            </w:r>
          </w:p>
        </w:tc>
        <w:tc>
          <w:tcPr>
            <w:tcW w:w="817" w:type="dxa"/>
            <w:gridSpan w:val="2"/>
            <w:shd w:val="clear" w:color="auto" w:fill="auto"/>
            <w:noWrap/>
          </w:tcPr>
          <w:p w:rsidR="008F1275" w:rsidRPr="00EF5447" w:rsidRDefault="008F1275" w:rsidP="00A20AEB">
            <w:pPr>
              <w:pStyle w:val="TAC"/>
              <w:rPr>
                <w:lang w:eastAsia="zh-CN"/>
              </w:rPr>
            </w:pPr>
            <w:r w:rsidRPr="003C4CEC">
              <w:t>10</w:t>
            </w:r>
          </w:p>
        </w:tc>
        <w:tc>
          <w:tcPr>
            <w:tcW w:w="2554" w:type="dxa"/>
            <w:gridSpan w:val="2"/>
            <w:shd w:val="clear" w:color="auto" w:fill="auto"/>
            <w:noWrap/>
          </w:tcPr>
          <w:p w:rsidR="008F1275" w:rsidRPr="00EF5447" w:rsidRDefault="008F1275" w:rsidP="00A20AEB">
            <w:pPr>
              <w:pStyle w:val="TAC"/>
              <w:rPr>
                <w:lang w:eastAsia="zh-CN"/>
              </w:rPr>
            </w:pPr>
            <w:r w:rsidRPr="003C4CEC">
              <w:t>50</w:t>
            </w:r>
          </w:p>
        </w:tc>
        <w:tc>
          <w:tcPr>
            <w:tcW w:w="1323" w:type="dxa"/>
            <w:gridSpan w:val="2"/>
            <w:shd w:val="clear" w:color="auto" w:fill="auto"/>
            <w:noWrap/>
          </w:tcPr>
          <w:p w:rsidR="008F1275" w:rsidRPr="00EF5447" w:rsidRDefault="008F1275" w:rsidP="00A20AEB">
            <w:pPr>
              <w:pStyle w:val="TAC"/>
              <w:rPr>
                <w:lang w:eastAsia="zh-CN"/>
              </w:rPr>
            </w:pPr>
            <w:r w:rsidRPr="00EF5447">
              <w:t>3684</w:t>
            </w:r>
          </w:p>
        </w:tc>
        <w:tc>
          <w:tcPr>
            <w:tcW w:w="867" w:type="dxa"/>
            <w:gridSpan w:val="2"/>
            <w:shd w:val="clear" w:color="auto" w:fill="auto"/>
          </w:tcPr>
          <w:p w:rsidR="008F1275" w:rsidRPr="00EF5447" w:rsidRDefault="008F1275" w:rsidP="00A20AEB">
            <w:pPr>
              <w:pStyle w:val="TAC"/>
              <w:rPr>
                <w:lang w:eastAsia="zh-CN"/>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n28</w:t>
            </w:r>
          </w:p>
        </w:tc>
        <w:tc>
          <w:tcPr>
            <w:tcW w:w="1380" w:type="dxa"/>
            <w:gridSpan w:val="2"/>
            <w:shd w:val="clear" w:color="auto" w:fill="auto"/>
            <w:noWrap/>
          </w:tcPr>
          <w:p w:rsidR="008F1275" w:rsidRPr="00EF5447" w:rsidRDefault="008F1275" w:rsidP="00A20AEB">
            <w:pPr>
              <w:pStyle w:val="TAC"/>
              <w:rPr>
                <w:lang w:eastAsia="zh-CN"/>
              </w:rPr>
            </w:pPr>
            <w:r>
              <w:t>N/A</w:t>
            </w:r>
          </w:p>
        </w:tc>
        <w:tc>
          <w:tcPr>
            <w:tcW w:w="817" w:type="dxa"/>
            <w:gridSpan w:val="2"/>
            <w:shd w:val="clear" w:color="auto" w:fill="auto"/>
            <w:noWrap/>
          </w:tcPr>
          <w:p w:rsidR="008F1275" w:rsidRPr="00EF5447" w:rsidRDefault="008F1275" w:rsidP="00A20AEB">
            <w:pPr>
              <w:pStyle w:val="TAC"/>
              <w:rPr>
                <w:lang w:eastAsia="zh-CN"/>
              </w:rPr>
            </w:pPr>
            <w:r w:rsidRPr="003C4CEC">
              <w:t>5</w:t>
            </w:r>
          </w:p>
        </w:tc>
        <w:tc>
          <w:tcPr>
            <w:tcW w:w="2554" w:type="dxa"/>
            <w:gridSpan w:val="2"/>
            <w:shd w:val="clear" w:color="auto" w:fill="auto"/>
            <w:noWrap/>
          </w:tcPr>
          <w:p w:rsidR="008F1275" w:rsidRPr="00EF5447" w:rsidRDefault="008F1275" w:rsidP="00A20AEB">
            <w:pPr>
              <w:pStyle w:val="TAC"/>
              <w:rPr>
                <w:lang w:eastAsia="zh-CN"/>
              </w:rPr>
            </w:pPr>
            <w:r>
              <w:t>N/A</w:t>
            </w:r>
          </w:p>
        </w:tc>
        <w:tc>
          <w:tcPr>
            <w:tcW w:w="1323" w:type="dxa"/>
            <w:gridSpan w:val="2"/>
            <w:shd w:val="clear" w:color="auto" w:fill="auto"/>
            <w:noWrap/>
          </w:tcPr>
          <w:p w:rsidR="008F1275" w:rsidRPr="00EF5447" w:rsidRDefault="008F1275" w:rsidP="00A20AEB">
            <w:pPr>
              <w:pStyle w:val="TAC"/>
              <w:rPr>
                <w:lang w:eastAsia="zh-CN"/>
              </w:rPr>
            </w:pPr>
            <w:r w:rsidRPr="00EF5447">
              <w:t>798</w:t>
            </w:r>
          </w:p>
        </w:tc>
        <w:tc>
          <w:tcPr>
            <w:tcW w:w="867" w:type="dxa"/>
            <w:gridSpan w:val="2"/>
            <w:shd w:val="clear" w:color="auto" w:fill="auto"/>
          </w:tcPr>
          <w:p w:rsidR="008F1275" w:rsidRPr="00EF5447" w:rsidRDefault="008F1275" w:rsidP="00A20AEB">
            <w:pPr>
              <w:pStyle w:val="TAC"/>
              <w:rPr>
                <w:lang w:eastAsia="zh-CN"/>
              </w:rPr>
            </w:pPr>
            <w:r w:rsidRPr="00EF5447">
              <w:rPr>
                <w:lang w:eastAsia="zh-CN"/>
              </w:rPr>
              <w:t>15.8</w:t>
            </w:r>
          </w:p>
        </w:tc>
        <w:tc>
          <w:tcPr>
            <w:tcW w:w="1248" w:type="dxa"/>
            <w:gridSpan w:val="3"/>
            <w:shd w:val="clear" w:color="auto" w:fill="auto"/>
          </w:tcPr>
          <w:p w:rsidR="008F1275" w:rsidRPr="00EF5447" w:rsidRDefault="008F1275" w:rsidP="00A20AEB">
            <w:pPr>
              <w:pStyle w:val="TAC"/>
              <w:rPr>
                <w:lang w:eastAsia="ja-JP"/>
              </w:rPr>
            </w:pPr>
            <w:r w:rsidRPr="00EF5447">
              <w:rPr>
                <w:lang w:eastAsia="ja-JP"/>
              </w:rPr>
              <w:t>IMD</w:t>
            </w:r>
            <w:r w:rsidRPr="00EF5447">
              <w:rPr>
                <w:lang w:eastAsia="zh-CN"/>
              </w:rPr>
              <w:t>3</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rPr>
                <w:rFonts w:eastAsia="Malgun Gothic" w:cs="Arial"/>
                <w:color w:val="000000"/>
                <w:szCs w:val="18"/>
              </w:rPr>
              <w:t>DC_12A_n2A-n38A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738</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color w:val="000000"/>
              </w:rPr>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szCs w:val="18"/>
              </w:rPr>
              <w:t>1980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rPr>
            </w:pPr>
            <w:r>
              <w:rPr>
                <w:rFonts w:cs="Arial"/>
                <w:color w:val="000000"/>
                <w:szCs w:val="18"/>
              </w:rPr>
              <w:t>2608</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cs="Arial"/>
                <w:color w:val="000000"/>
                <w:lang w:eastAsia="ko-KR"/>
              </w:rPr>
            </w:pPr>
            <w:r>
              <w:rPr>
                <w:rFonts w:eastAsia="Malgun Gothic" w:cs="Arial"/>
                <w:color w:val="000000"/>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cs="Arial"/>
                <w:lang w:eastAsia="ko-KR"/>
              </w:rPr>
            </w:pPr>
            <w:r>
              <w:rPr>
                <w:rFonts w:cs="Arial"/>
                <w:lang w:eastAsia="ko-KR"/>
              </w:rPr>
              <w:t>IMD2</w:t>
            </w:r>
          </w:p>
        </w:tc>
      </w:tr>
      <w:tr w:rsidR="008F1275" w:rsidTr="00A20AEB">
        <w:trPr>
          <w:trHeight w:val="216"/>
          <w:jc w:val="center"/>
        </w:trPr>
        <w:tc>
          <w:tcPr>
            <w:tcW w:w="2259" w:type="dxa"/>
            <w:tcBorders>
              <w:top w:val="single" w:sz="4" w:space="0" w:color="auto"/>
              <w:bottom w:val="nil"/>
            </w:tcBorders>
            <w:shd w:val="clear" w:color="auto" w:fill="auto"/>
          </w:tcPr>
          <w:p w:rsidR="008F1275" w:rsidRPr="00641F60" w:rsidRDefault="008F1275" w:rsidP="00A20AEB">
            <w:pPr>
              <w:pStyle w:val="TAC"/>
              <w:rPr>
                <w:rFonts w:eastAsia="MS Mincho"/>
                <w:highlight w:val="yellow"/>
              </w:rPr>
            </w:pPr>
            <w:r w:rsidRPr="00D52FC4">
              <w:rPr>
                <w:rFonts w:eastAsia="Malgun Gothic" w:cs="Arial"/>
                <w:color w:val="000000"/>
                <w:szCs w:val="18"/>
              </w:rPr>
              <w:t>DC_12A_n2A-n41A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12</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708</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rPr>
              <w:t>738</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1900</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rPr>
              <w:t>1980</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n41</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Pr>
                <w:rFonts w:cs="Arial"/>
                <w:color w:val="000000"/>
                <w:szCs w:val="18"/>
              </w:rPr>
              <w:t>N/A</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color w:val="000000"/>
                <w:szCs w:val="18"/>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Pr>
                <w:rFonts w:cs="Arial"/>
                <w:color w:val="000000"/>
                <w:szCs w:val="18"/>
              </w:rPr>
              <w:t>N/A</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color w:val="000000"/>
                <w:szCs w:val="18"/>
              </w:rPr>
              <w:t>2608</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Pr>
                <w:rFonts w:eastAsia="Malgun Gothic" w:cs="Arial"/>
                <w:color w:val="000000"/>
                <w:lang w:eastAsia="ko-KR"/>
              </w:rPr>
              <w:t>28.7</w:t>
            </w:r>
          </w:p>
        </w:tc>
        <w:tc>
          <w:tcPr>
            <w:tcW w:w="1248" w:type="dxa"/>
            <w:gridSpan w:val="3"/>
            <w:shd w:val="clear" w:color="auto" w:fill="auto"/>
            <w:vAlign w:val="center"/>
          </w:tcPr>
          <w:p w:rsidR="008F1275" w:rsidRDefault="008F1275" w:rsidP="00A20AEB">
            <w:pPr>
              <w:pStyle w:val="TAC"/>
              <w:rPr>
                <w:rFonts w:cs="Arial"/>
                <w:lang w:eastAsia="ko-KR"/>
              </w:rPr>
            </w:pPr>
            <w:r>
              <w:rPr>
                <w:rFonts w:cs="Arial" w:hint="eastAsia"/>
                <w:lang w:eastAsia="ko-KR"/>
              </w:rPr>
              <w:t>IMD</w:t>
            </w:r>
            <w:r>
              <w:rPr>
                <w:rFonts w:cs="Arial"/>
                <w:lang w:eastAsia="ko-KR"/>
              </w:rPr>
              <w:t>2</w:t>
            </w:r>
          </w:p>
        </w:tc>
      </w:tr>
      <w:tr w:rsidR="008F1275" w:rsidRPr="00287765" w:rsidTr="00A20AEB">
        <w:trPr>
          <w:trHeight w:val="216"/>
          <w:jc w:val="center"/>
        </w:trPr>
        <w:tc>
          <w:tcPr>
            <w:tcW w:w="2259" w:type="dxa"/>
            <w:tcBorders>
              <w:top w:val="single" w:sz="4" w:space="0" w:color="auto"/>
              <w:bottom w:val="nil"/>
            </w:tcBorders>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DC_12A_n2A-n66A</w:t>
            </w:r>
          </w:p>
        </w:tc>
        <w:tc>
          <w:tcPr>
            <w:tcW w:w="868" w:type="dxa"/>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12</w:t>
            </w:r>
          </w:p>
        </w:tc>
        <w:tc>
          <w:tcPr>
            <w:tcW w:w="1380"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713.5</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743.5</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RPr="0028776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n2</w:t>
            </w:r>
          </w:p>
        </w:tc>
        <w:tc>
          <w:tcPr>
            <w:tcW w:w="1380"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1907.5</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1987.5</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w:t>
            </w:r>
          </w:p>
        </w:tc>
        <w:tc>
          <w:tcPr>
            <w:tcW w:w="1248" w:type="dxa"/>
            <w:gridSpan w:val="3"/>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IMD4</w:t>
            </w:r>
          </w:p>
        </w:tc>
      </w:tr>
      <w:tr w:rsidR="008F1275" w:rsidRPr="00287765" w:rsidTr="00A20AEB">
        <w:trPr>
          <w:trHeight w:val="216"/>
          <w:jc w:val="center"/>
        </w:trPr>
        <w:tc>
          <w:tcPr>
            <w:tcW w:w="2259" w:type="dxa"/>
            <w:tcBorders>
              <w:top w:val="nil"/>
              <w:bottom w:val="single" w:sz="4" w:space="0" w:color="auto"/>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n66</w:t>
            </w:r>
          </w:p>
        </w:tc>
        <w:tc>
          <w:tcPr>
            <w:tcW w:w="1380"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1712.5</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25</w:t>
            </w:r>
          </w:p>
        </w:tc>
        <w:tc>
          <w:tcPr>
            <w:tcW w:w="1323" w:type="dxa"/>
            <w:gridSpan w:val="2"/>
            <w:shd w:val="clear" w:color="auto" w:fill="auto"/>
            <w:noWrap/>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2112.5</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c>
          <w:tcPr>
            <w:tcW w:w="1248" w:type="dxa"/>
            <w:gridSpan w:val="3"/>
            <w:shd w:val="clear" w:color="auto" w:fill="auto"/>
          </w:tcPr>
          <w:p w:rsidR="008F1275" w:rsidRPr="00C36054" w:rsidRDefault="008F1275" w:rsidP="00A20AEB">
            <w:pPr>
              <w:pStyle w:val="TAC"/>
              <w:rPr>
                <w:rFonts w:eastAsia="Malgun Gothic" w:cs="Arial"/>
                <w:color w:val="000000"/>
                <w:szCs w:val="18"/>
              </w:rPr>
            </w:pPr>
            <w:r w:rsidRPr="00C36054">
              <w:rPr>
                <w:rFonts w:eastAsia="Malgun Gothic" w:cs="Arial"/>
                <w:color w:val="000000"/>
                <w:szCs w:val="18"/>
              </w:rPr>
              <w:t>N/A</w:t>
            </w:r>
          </w:p>
        </w:tc>
      </w:tr>
      <w:tr w:rsidR="008F1275" w:rsidTr="00A20AEB">
        <w:trPr>
          <w:trHeight w:val="216"/>
          <w:jc w:val="center"/>
        </w:trPr>
        <w:tc>
          <w:tcPr>
            <w:tcW w:w="2259" w:type="dxa"/>
            <w:tcBorders>
              <w:top w:val="single" w:sz="4" w:space="0" w:color="auto"/>
              <w:bottom w:val="nil"/>
            </w:tcBorders>
            <w:shd w:val="clear" w:color="auto" w:fill="auto"/>
          </w:tcPr>
          <w:p w:rsidR="008F1275" w:rsidRPr="00C36054" w:rsidRDefault="008F1275" w:rsidP="00A20AEB">
            <w:pPr>
              <w:pStyle w:val="TAC"/>
              <w:rPr>
                <w:rFonts w:eastAsia="Malgun Gothic" w:cs="Arial"/>
                <w:color w:val="000000"/>
                <w:szCs w:val="18"/>
              </w:rPr>
            </w:pPr>
            <w:r w:rsidRPr="00816458">
              <w:t>DC_12A_n2A-n</w:t>
            </w:r>
            <w:r>
              <w:t>77</w:t>
            </w:r>
            <w:r w:rsidRPr="00816458">
              <w:t>A</w:t>
            </w: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12</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707.5</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737.5</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Default="008F1275" w:rsidP="00A20AEB">
            <w:pPr>
              <w:pStyle w:val="TAC"/>
              <w:rPr>
                <w:rFonts w:cs="Arial"/>
                <w:lang w:eastAsia="ko-KR"/>
              </w:rPr>
            </w:pPr>
            <w:r w:rsidRPr="00590AEE">
              <w:t>N/A</w:t>
            </w:r>
          </w:p>
        </w:tc>
      </w:tr>
      <w:tr w:rsidR="008F127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n2</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1880</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1960</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590AEE">
              <w:t>16.5</w:t>
            </w:r>
          </w:p>
        </w:tc>
        <w:tc>
          <w:tcPr>
            <w:tcW w:w="1248" w:type="dxa"/>
            <w:gridSpan w:val="3"/>
            <w:shd w:val="clear" w:color="auto" w:fill="auto"/>
            <w:vAlign w:val="center"/>
          </w:tcPr>
          <w:p w:rsidR="008F1275" w:rsidRDefault="008F1275" w:rsidP="00A20AEB">
            <w:pPr>
              <w:pStyle w:val="TAC"/>
              <w:rPr>
                <w:rFonts w:cs="Arial"/>
                <w:lang w:eastAsia="ko-KR"/>
              </w:rPr>
            </w:pPr>
            <w:r w:rsidRPr="00590AEE">
              <w:t>IMD3</w:t>
            </w:r>
          </w:p>
        </w:tc>
      </w:tr>
      <w:tr w:rsidR="008F127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n77</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3375</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10</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50</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sidRPr="00590AEE">
              <w:t>3375</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Default="008F1275" w:rsidP="00A20AEB">
            <w:pPr>
              <w:pStyle w:val="TAC"/>
              <w:rPr>
                <w:rFonts w:cs="Arial"/>
                <w:lang w:eastAsia="ko-KR"/>
              </w:rPr>
            </w:pPr>
            <w:r w:rsidRPr="00590AEE">
              <w:t>N/A</w:t>
            </w:r>
          </w:p>
        </w:tc>
      </w:tr>
      <w:tr w:rsidR="008F127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12</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Default="008F1275" w:rsidP="00A20AEB">
            <w:pPr>
              <w:pStyle w:val="TAC"/>
              <w:rPr>
                <w:rFonts w:cs="Arial"/>
                <w:lang w:eastAsia="ko-KR"/>
              </w:rPr>
            </w:pPr>
            <w:r w:rsidRPr="00590AEE">
              <w:t>N/A</w:t>
            </w:r>
          </w:p>
        </w:tc>
      </w:tr>
      <w:tr w:rsidR="008F127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n2</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1</w:t>
            </w:r>
            <w:r>
              <w:rPr>
                <w:lang w:eastAsia="zh-CN"/>
              </w:rPr>
              <w:t>890</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1</w:t>
            </w:r>
            <w:r>
              <w:rPr>
                <w:lang w:eastAsia="zh-CN"/>
              </w:rPr>
              <w:t>970</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rsidR="008F1275" w:rsidRDefault="008F1275" w:rsidP="00A20AEB">
            <w:pPr>
              <w:pStyle w:val="TAC"/>
              <w:rPr>
                <w:rFonts w:cs="Arial"/>
                <w:lang w:eastAsia="ko-KR"/>
              </w:rPr>
            </w:pPr>
            <w:r>
              <w:rPr>
                <w:rFonts w:hint="eastAsia"/>
                <w:lang w:eastAsia="zh-CN"/>
              </w:rPr>
              <w:t>IMD4</w:t>
            </w:r>
          </w:p>
        </w:tc>
      </w:tr>
      <w:tr w:rsidR="008F1275" w:rsidTr="00A20AEB">
        <w:trPr>
          <w:trHeight w:val="216"/>
          <w:jc w:val="center"/>
        </w:trPr>
        <w:tc>
          <w:tcPr>
            <w:tcW w:w="2259" w:type="dxa"/>
            <w:tcBorders>
              <w:top w:val="nil"/>
              <w:bottom w:val="nil"/>
            </w:tcBorders>
            <w:shd w:val="clear" w:color="auto" w:fill="auto"/>
          </w:tcPr>
          <w:p w:rsidR="008F1275" w:rsidRPr="00C36054" w:rsidRDefault="008F1275" w:rsidP="00A20AEB">
            <w:pPr>
              <w:pStyle w:val="TAC"/>
              <w:rPr>
                <w:rFonts w:eastAsia="Malgun Gothic" w:cs="Arial"/>
                <w:color w:val="000000"/>
                <w:szCs w:val="18"/>
              </w:rPr>
            </w:pPr>
          </w:p>
        </w:tc>
        <w:tc>
          <w:tcPr>
            <w:tcW w:w="868" w:type="dxa"/>
            <w:shd w:val="clear" w:color="auto" w:fill="auto"/>
            <w:vAlign w:val="center"/>
          </w:tcPr>
          <w:p w:rsidR="008F1275" w:rsidRPr="00C36054" w:rsidRDefault="008F1275" w:rsidP="00A20AEB">
            <w:pPr>
              <w:pStyle w:val="TAC"/>
              <w:rPr>
                <w:rFonts w:eastAsia="Malgun Gothic" w:cs="Arial"/>
                <w:color w:val="000000"/>
                <w:szCs w:val="18"/>
              </w:rPr>
            </w:pPr>
            <w:r w:rsidRPr="00590AEE">
              <w:t>n77</w:t>
            </w:r>
          </w:p>
        </w:tc>
        <w:tc>
          <w:tcPr>
            <w:tcW w:w="1380"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4</w:t>
            </w:r>
            <w:r>
              <w:rPr>
                <w:lang w:eastAsia="zh-CN"/>
              </w:rPr>
              <w:t>100</w:t>
            </w:r>
          </w:p>
        </w:tc>
        <w:tc>
          <w:tcPr>
            <w:tcW w:w="817" w:type="dxa"/>
            <w:gridSpan w:val="2"/>
            <w:shd w:val="clear" w:color="auto" w:fill="auto"/>
            <w:noWrap/>
          </w:tcPr>
          <w:p w:rsidR="008F1275" w:rsidRPr="00C36054" w:rsidRDefault="008F1275" w:rsidP="00A20AEB">
            <w:pPr>
              <w:pStyle w:val="TAC"/>
              <w:rPr>
                <w:rFonts w:eastAsia="Malgun Gothic" w:cs="Arial"/>
                <w:color w:val="000000"/>
                <w:szCs w:val="18"/>
              </w:rPr>
            </w:pPr>
            <w:r w:rsidRPr="00590AEE">
              <w:t>10</w:t>
            </w:r>
          </w:p>
        </w:tc>
        <w:tc>
          <w:tcPr>
            <w:tcW w:w="2554" w:type="dxa"/>
            <w:gridSpan w:val="2"/>
            <w:shd w:val="clear" w:color="auto" w:fill="auto"/>
            <w:noWrap/>
          </w:tcPr>
          <w:p w:rsidR="008F1275" w:rsidRPr="00C36054" w:rsidRDefault="008F1275" w:rsidP="00A20AEB">
            <w:pPr>
              <w:pStyle w:val="TAC"/>
              <w:rPr>
                <w:rFonts w:eastAsia="Malgun Gothic" w:cs="Arial"/>
                <w:color w:val="000000"/>
                <w:szCs w:val="18"/>
              </w:rPr>
            </w:pPr>
            <w:r w:rsidRPr="00590AEE">
              <w:t>50</w:t>
            </w:r>
          </w:p>
        </w:tc>
        <w:tc>
          <w:tcPr>
            <w:tcW w:w="1323" w:type="dxa"/>
            <w:gridSpan w:val="2"/>
            <w:shd w:val="clear" w:color="auto" w:fill="auto"/>
            <w:noWrap/>
            <w:vAlign w:val="center"/>
          </w:tcPr>
          <w:p w:rsidR="008F1275" w:rsidRPr="00C36054" w:rsidRDefault="008F1275" w:rsidP="00A20AEB">
            <w:pPr>
              <w:pStyle w:val="TAC"/>
              <w:rPr>
                <w:rFonts w:eastAsia="Malgun Gothic" w:cs="Arial"/>
                <w:color w:val="000000"/>
                <w:szCs w:val="18"/>
              </w:rPr>
            </w:pPr>
            <w:r>
              <w:rPr>
                <w:rFonts w:hint="eastAsia"/>
                <w:lang w:eastAsia="zh-CN"/>
              </w:rPr>
              <w:t>4</w:t>
            </w:r>
            <w:r>
              <w:rPr>
                <w:lang w:eastAsia="zh-CN"/>
              </w:rPr>
              <w:t>100</w:t>
            </w:r>
          </w:p>
        </w:tc>
        <w:tc>
          <w:tcPr>
            <w:tcW w:w="867" w:type="dxa"/>
            <w:gridSpan w:val="2"/>
            <w:shd w:val="clear" w:color="auto" w:fill="auto"/>
          </w:tcPr>
          <w:p w:rsidR="008F1275" w:rsidRPr="00C36054"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Default="008F1275" w:rsidP="00A20AEB">
            <w:pPr>
              <w:pStyle w:val="TAC"/>
              <w:rPr>
                <w:rFonts w:cs="Arial"/>
                <w:lang w:eastAsia="ko-KR"/>
              </w:rPr>
            </w:pPr>
            <w:r w:rsidRPr="00590AEE">
              <w:t>N/A</w:t>
            </w:r>
          </w:p>
        </w:tc>
      </w:tr>
      <w:tr w:rsidR="008F1275" w:rsidRPr="00590AEE" w:rsidTr="00A20AEB">
        <w:trPr>
          <w:trHeight w:val="216"/>
          <w:jc w:val="center"/>
        </w:trPr>
        <w:tc>
          <w:tcPr>
            <w:tcW w:w="2259" w:type="dxa"/>
            <w:tcBorders>
              <w:top w:val="nil"/>
              <w:bottom w:val="nil"/>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12</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707.5</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737.5</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Pr="00590AEE" w:rsidRDefault="008F1275" w:rsidP="00A20AEB">
            <w:pPr>
              <w:pStyle w:val="TAC"/>
            </w:pPr>
            <w:r w:rsidRPr="00590AEE">
              <w:t>N/A</w:t>
            </w:r>
          </w:p>
        </w:tc>
      </w:tr>
      <w:tr w:rsidR="008F1275" w:rsidRPr="00590AEE" w:rsidTr="00A20AEB">
        <w:trPr>
          <w:trHeight w:val="216"/>
          <w:jc w:val="center"/>
        </w:trPr>
        <w:tc>
          <w:tcPr>
            <w:tcW w:w="2259" w:type="dxa"/>
            <w:tcBorders>
              <w:top w:val="nil"/>
              <w:bottom w:val="nil"/>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n2</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1900</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1980</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Pr="00590AEE" w:rsidRDefault="008F1275" w:rsidP="00A20AEB">
            <w:pPr>
              <w:pStyle w:val="TAC"/>
            </w:pPr>
            <w:r w:rsidRPr="00590AEE">
              <w:t>N/A</w:t>
            </w:r>
          </w:p>
        </w:tc>
      </w:tr>
      <w:tr w:rsidR="008F1275" w:rsidRPr="00590AEE" w:rsidTr="00A20AEB">
        <w:trPr>
          <w:trHeight w:val="216"/>
          <w:jc w:val="center"/>
        </w:trPr>
        <w:tc>
          <w:tcPr>
            <w:tcW w:w="2259" w:type="dxa"/>
            <w:tcBorders>
              <w:top w:val="nil"/>
              <w:bottom w:val="nil"/>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n77</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3315</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10</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50</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sidRPr="00590AEE">
              <w:t>3315</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sidRPr="00590AEE">
              <w:t>16.0</w:t>
            </w:r>
          </w:p>
        </w:tc>
        <w:tc>
          <w:tcPr>
            <w:tcW w:w="1248" w:type="dxa"/>
            <w:gridSpan w:val="3"/>
            <w:shd w:val="clear" w:color="auto" w:fill="auto"/>
            <w:vAlign w:val="center"/>
          </w:tcPr>
          <w:p w:rsidR="008F1275" w:rsidRPr="00590AEE" w:rsidRDefault="008F1275" w:rsidP="00A20AEB">
            <w:pPr>
              <w:pStyle w:val="TAC"/>
            </w:pPr>
            <w:r w:rsidRPr="00590AEE">
              <w:t>IMD3</w:t>
            </w:r>
            <w:r>
              <w:rPr>
                <w:vertAlign w:val="superscript"/>
              </w:rPr>
              <w:t>4</w:t>
            </w:r>
            <w:r w:rsidRPr="00590AEE">
              <w:rPr>
                <w:vertAlign w:val="superscript"/>
              </w:rPr>
              <w:t>,</w:t>
            </w:r>
          </w:p>
        </w:tc>
      </w:tr>
      <w:tr w:rsidR="008F1275" w:rsidRPr="00590AEE" w:rsidTr="00A20AEB">
        <w:trPr>
          <w:trHeight w:val="216"/>
          <w:jc w:val="center"/>
        </w:trPr>
        <w:tc>
          <w:tcPr>
            <w:tcW w:w="2259" w:type="dxa"/>
            <w:tcBorders>
              <w:top w:val="nil"/>
              <w:bottom w:val="nil"/>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12</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7</w:t>
            </w:r>
            <w:r>
              <w:rPr>
                <w:lang w:eastAsia="zh-CN"/>
              </w:rPr>
              <w:t>10</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7</w:t>
            </w:r>
            <w:r>
              <w:rPr>
                <w:lang w:eastAsia="zh-CN"/>
              </w:rPr>
              <w:t>40</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Pr="00590AEE" w:rsidRDefault="008F1275" w:rsidP="00A20AEB">
            <w:pPr>
              <w:pStyle w:val="TAC"/>
            </w:pPr>
            <w:r w:rsidRPr="00590AEE">
              <w:t>N/A</w:t>
            </w:r>
          </w:p>
        </w:tc>
      </w:tr>
      <w:tr w:rsidR="008F1275" w:rsidRPr="00590AEE" w:rsidTr="00A20AEB">
        <w:trPr>
          <w:trHeight w:val="216"/>
          <w:jc w:val="center"/>
        </w:trPr>
        <w:tc>
          <w:tcPr>
            <w:tcW w:w="2259" w:type="dxa"/>
            <w:tcBorders>
              <w:top w:val="nil"/>
              <w:bottom w:val="nil"/>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n2</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1</w:t>
            </w:r>
            <w:r>
              <w:rPr>
                <w:lang w:eastAsia="zh-CN"/>
              </w:rPr>
              <w:t>870</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5</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25</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1</w:t>
            </w:r>
            <w:r>
              <w:rPr>
                <w:lang w:eastAsia="zh-CN"/>
              </w:rPr>
              <w:t>950</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sidRPr="00590AEE">
              <w:t>N/A</w:t>
            </w:r>
          </w:p>
        </w:tc>
        <w:tc>
          <w:tcPr>
            <w:tcW w:w="1248" w:type="dxa"/>
            <w:gridSpan w:val="3"/>
            <w:shd w:val="clear" w:color="auto" w:fill="auto"/>
            <w:vAlign w:val="center"/>
          </w:tcPr>
          <w:p w:rsidR="008F1275" w:rsidRPr="00590AEE" w:rsidRDefault="008F1275" w:rsidP="00A20AEB">
            <w:pPr>
              <w:pStyle w:val="TAC"/>
            </w:pPr>
            <w:r w:rsidRPr="00590AEE">
              <w:t>N/A</w:t>
            </w:r>
          </w:p>
        </w:tc>
      </w:tr>
      <w:tr w:rsidR="008F1275" w:rsidRPr="00590AEE" w:rsidTr="00A20AEB">
        <w:trPr>
          <w:trHeight w:val="216"/>
          <w:jc w:val="center"/>
        </w:trPr>
        <w:tc>
          <w:tcPr>
            <w:tcW w:w="2259" w:type="dxa"/>
            <w:tcBorders>
              <w:top w:val="nil"/>
              <w:bottom w:val="single" w:sz="4" w:space="0" w:color="auto"/>
            </w:tcBorders>
            <w:shd w:val="clear" w:color="auto" w:fill="auto"/>
          </w:tcPr>
          <w:p w:rsidR="008F1275" w:rsidRPr="00426F12" w:rsidRDefault="008F1275" w:rsidP="00A20AEB">
            <w:pPr>
              <w:pStyle w:val="TAC"/>
              <w:rPr>
                <w:rFonts w:eastAsia="Malgun Gothic" w:cs="Arial"/>
                <w:color w:val="000000"/>
                <w:szCs w:val="18"/>
              </w:rPr>
            </w:pPr>
          </w:p>
        </w:tc>
        <w:tc>
          <w:tcPr>
            <w:tcW w:w="868" w:type="dxa"/>
            <w:shd w:val="clear" w:color="auto" w:fill="auto"/>
            <w:vAlign w:val="center"/>
          </w:tcPr>
          <w:p w:rsidR="008F1275" w:rsidRPr="00426F12" w:rsidRDefault="008F1275" w:rsidP="00A20AEB">
            <w:pPr>
              <w:pStyle w:val="TAC"/>
              <w:rPr>
                <w:rFonts w:eastAsia="Malgun Gothic" w:cs="Arial"/>
                <w:color w:val="000000"/>
                <w:szCs w:val="18"/>
              </w:rPr>
            </w:pPr>
            <w:r w:rsidRPr="00590AEE">
              <w:t>n77</w:t>
            </w:r>
          </w:p>
        </w:tc>
        <w:tc>
          <w:tcPr>
            <w:tcW w:w="1380"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4</w:t>
            </w:r>
            <w:r>
              <w:rPr>
                <w:lang w:eastAsia="zh-CN"/>
              </w:rPr>
              <w:t>000</w:t>
            </w:r>
          </w:p>
        </w:tc>
        <w:tc>
          <w:tcPr>
            <w:tcW w:w="817" w:type="dxa"/>
            <w:gridSpan w:val="2"/>
            <w:shd w:val="clear" w:color="auto" w:fill="auto"/>
            <w:noWrap/>
          </w:tcPr>
          <w:p w:rsidR="008F1275" w:rsidRPr="00426F12" w:rsidRDefault="008F1275" w:rsidP="00A20AEB">
            <w:pPr>
              <w:pStyle w:val="TAC"/>
              <w:rPr>
                <w:rFonts w:eastAsia="Malgun Gothic" w:cs="Arial"/>
                <w:color w:val="000000"/>
                <w:szCs w:val="18"/>
              </w:rPr>
            </w:pPr>
            <w:r w:rsidRPr="00590AEE">
              <w:t>10</w:t>
            </w:r>
          </w:p>
        </w:tc>
        <w:tc>
          <w:tcPr>
            <w:tcW w:w="2554" w:type="dxa"/>
            <w:gridSpan w:val="2"/>
            <w:shd w:val="clear" w:color="auto" w:fill="auto"/>
            <w:noWrap/>
          </w:tcPr>
          <w:p w:rsidR="008F1275" w:rsidRPr="00426F12" w:rsidRDefault="008F1275" w:rsidP="00A20AEB">
            <w:pPr>
              <w:pStyle w:val="TAC"/>
              <w:rPr>
                <w:rFonts w:eastAsia="Malgun Gothic" w:cs="Arial"/>
                <w:color w:val="000000"/>
                <w:szCs w:val="18"/>
              </w:rPr>
            </w:pPr>
            <w:r w:rsidRPr="00590AEE">
              <w:t>50</w:t>
            </w:r>
          </w:p>
        </w:tc>
        <w:tc>
          <w:tcPr>
            <w:tcW w:w="1323" w:type="dxa"/>
            <w:gridSpan w:val="2"/>
            <w:shd w:val="clear" w:color="auto" w:fill="auto"/>
            <w:noWrap/>
            <w:vAlign w:val="center"/>
          </w:tcPr>
          <w:p w:rsidR="008F1275" w:rsidRPr="00426F12" w:rsidRDefault="008F1275" w:rsidP="00A20AEB">
            <w:pPr>
              <w:pStyle w:val="TAC"/>
              <w:rPr>
                <w:rFonts w:eastAsia="Malgun Gothic" w:cs="Arial"/>
                <w:color w:val="000000"/>
                <w:szCs w:val="18"/>
              </w:rPr>
            </w:pPr>
            <w:r>
              <w:rPr>
                <w:rFonts w:hint="eastAsia"/>
                <w:lang w:eastAsia="zh-CN"/>
              </w:rPr>
              <w:t>4</w:t>
            </w:r>
            <w:r>
              <w:rPr>
                <w:lang w:eastAsia="zh-CN"/>
              </w:rPr>
              <w:t>000</w:t>
            </w:r>
          </w:p>
        </w:tc>
        <w:tc>
          <w:tcPr>
            <w:tcW w:w="867" w:type="dxa"/>
            <w:gridSpan w:val="2"/>
            <w:shd w:val="clear" w:color="auto" w:fill="auto"/>
          </w:tcPr>
          <w:p w:rsidR="008F1275" w:rsidRPr="00426F12" w:rsidRDefault="008F1275" w:rsidP="00A20AEB">
            <w:pPr>
              <w:pStyle w:val="TAC"/>
              <w:rPr>
                <w:rFonts w:eastAsia="Malgun Gothic" w:cs="Arial"/>
                <w:color w:val="000000"/>
                <w:szCs w:val="18"/>
              </w:rPr>
            </w:pPr>
            <w:r>
              <w:rPr>
                <w:rFonts w:hint="eastAsia"/>
                <w:lang w:eastAsia="zh-CN"/>
              </w:rPr>
              <w:t>1</w:t>
            </w:r>
            <w:r>
              <w:rPr>
                <w:lang w:eastAsia="zh-CN"/>
              </w:rPr>
              <w:t>2</w:t>
            </w:r>
          </w:p>
        </w:tc>
        <w:tc>
          <w:tcPr>
            <w:tcW w:w="1248" w:type="dxa"/>
            <w:gridSpan w:val="3"/>
            <w:shd w:val="clear" w:color="auto" w:fill="auto"/>
            <w:vAlign w:val="center"/>
          </w:tcPr>
          <w:p w:rsidR="008F1275" w:rsidRPr="00590AEE" w:rsidRDefault="008F1275" w:rsidP="00A20AEB">
            <w:pPr>
              <w:pStyle w:val="TAC"/>
            </w:pPr>
            <w:r>
              <w:rPr>
                <w:rFonts w:hint="eastAsia"/>
                <w:lang w:eastAsia="zh-CN"/>
              </w:rPr>
              <w:t>IMD4</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r>
              <w:t>DC_</w:t>
            </w:r>
            <w:r>
              <w:rPr>
                <w:lang w:val="sv-SE"/>
              </w:rPr>
              <w:t>12</w:t>
            </w:r>
            <w:r>
              <w:t>_n</w:t>
            </w:r>
            <w:r>
              <w:rPr>
                <w:lang w:val="sv-SE"/>
              </w:rPr>
              <w:t>2</w:t>
            </w:r>
            <w:r>
              <w:t>-n</w:t>
            </w:r>
            <w:r>
              <w:rPr>
                <w:lang w:val="sv-SE"/>
              </w:rPr>
              <w:t>78</w:t>
            </w:r>
          </w:p>
        </w:tc>
        <w:tc>
          <w:tcPr>
            <w:tcW w:w="868" w:type="dxa"/>
            <w:shd w:val="clear" w:color="auto" w:fill="auto"/>
          </w:tcPr>
          <w:p w:rsidR="008F1275" w:rsidRPr="001F360D" w:rsidRDefault="008F1275" w:rsidP="00A20AEB">
            <w:pPr>
              <w:pStyle w:val="TAC"/>
            </w:pPr>
            <w:r>
              <w:rPr>
                <w:lang w:val="sv-SE"/>
              </w:rPr>
              <w:t>12</w:t>
            </w:r>
          </w:p>
        </w:tc>
        <w:tc>
          <w:tcPr>
            <w:tcW w:w="1380" w:type="dxa"/>
            <w:gridSpan w:val="2"/>
            <w:shd w:val="clear" w:color="auto" w:fill="auto"/>
            <w:noWrap/>
          </w:tcPr>
          <w:p w:rsidR="008F1275" w:rsidRPr="001F360D" w:rsidRDefault="008F1275" w:rsidP="00A20AEB">
            <w:pPr>
              <w:pStyle w:val="TAC"/>
              <w:rPr>
                <w:color w:val="000000"/>
              </w:rPr>
            </w:pPr>
            <w:r w:rsidRPr="003C4CEC">
              <w:t>707.5</w:t>
            </w:r>
          </w:p>
        </w:tc>
        <w:tc>
          <w:tcPr>
            <w:tcW w:w="817" w:type="dxa"/>
            <w:gridSpan w:val="2"/>
            <w:shd w:val="clear" w:color="auto" w:fill="auto"/>
            <w:noWrap/>
          </w:tcPr>
          <w:p w:rsidR="008F1275" w:rsidRPr="001F360D" w:rsidRDefault="008F1275" w:rsidP="00A20AEB">
            <w:pPr>
              <w:pStyle w:val="TAC"/>
              <w:rPr>
                <w:color w:val="000000"/>
              </w:rPr>
            </w:pPr>
            <w:r w:rsidRPr="003C4CEC">
              <w:t>5</w:t>
            </w:r>
          </w:p>
        </w:tc>
        <w:tc>
          <w:tcPr>
            <w:tcW w:w="2554" w:type="dxa"/>
            <w:gridSpan w:val="2"/>
            <w:shd w:val="clear" w:color="auto" w:fill="auto"/>
            <w:noWrap/>
          </w:tcPr>
          <w:p w:rsidR="008F1275" w:rsidRPr="001F360D" w:rsidRDefault="008F1275" w:rsidP="00A20AEB">
            <w:pPr>
              <w:pStyle w:val="TAC"/>
              <w:rPr>
                <w:color w:val="000000"/>
              </w:rPr>
            </w:pPr>
            <w:r w:rsidRPr="003C4CEC">
              <w:t>25</w:t>
            </w:r>
          </w:p>
        </w:tc>
        <w:tc>
          <w:tcPr>
            <w:tcW w:w="1323" w:type="dxa"/>
            <w:gridSpan w:val="2"/>
            <w:shd w:val="clear" w:color="auto" w:fill="auto"/>
            <w:noWrap/>
          </w:tcPr>
          <w:p w:rsidR="008F1275" w:rsidRPr="001F360D" w:rsidRDefault="008F1275" w:rsidP="00A20AEB">
            <w:pPr>
              <w:pStyle w:val="TAC"/>
              <w:rPr>
                <w:color w:val="000000"/>
              </w:rPr>
            </w:pPr>
            <w:r>
              <w:t>737.5</w:t>
            </w:r>
          </w:p>
        </w:tc>
        <w:tc>
          <w:tcPr>
            <w:tcW w:w="867" w:type="dxa"/>
            <w:gridSpan w:val="2"/>
            <w:shd w:val="clear" w:color="auto" w:fill="auto"/>
          </w:tcPr>
          <w:p w:rsidR="008F1275" w:rsidRDefault="008F1275" w:rsidP="00A20AEB">
            <w:pPr>
              <w:pStyle w:val="TAC"/>
              <w:rPr>
                <w:rFonts w:eastAsia="Malgun Gothic"/>
                <w:color w:val="000000"/>
                <w:lang w:eastAsia="ko-KR"/>
              </w:rPr>
            </w:pPr>
            <w:r>
              <w:t>N/A</w:t>
            </w:r>
          </w:p>
        </w:tc>
        <w:tc>
          <w:tcPr>
            <w:tcW w:w="1248" w:type="dxa"/>
            <w:gridSpan w:val="3"/>
            <w:shd w:val="clear" w:color="auto" w:fill="auto"/>
          </w:tcPr>
          <w:p w:rsidR="008F1275" w:rsidRDefault="008F1275" w:rsidP="00A20AEB">
            <w:pPr>
              <w:pStyle w:val="TAC"/>
              <w:rPr>
                <w:lang w:eastAsia="ko-KR"/>
              </w:rPr>
            </w:pPr>
            <w:r>
              <w:t>N/A</w:t>
            </w:r>
          </w:p>
        </w:tc>
      </w:tr>
      <w:tr w:rsidR="008F1275"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1F360D" w:rsidRDefault="008F1275" w:rsidP="00A20AEB">
            <w:pPr>
              <w:pStyle w:val="TAC"/>
            </w:pPr>
            <w:r>
              <w:t>n2</w:t>
            </w:r>
          </w:p>
        </w:tc>
        <w:tc>
          <w:tcPr>
            <w:tcW w:w="1380" w:type="dxa"/>
            <w:gridSpan w:val="2"/>
            <w:shd w:val="clear" w:color="auto" w:fill="auto"/>
            <w:noWrap/>
          </w:tcPr>
          <w:p w:rsidR="008F1275" w:rsidRPr="001F360D" w:rsidRDefault="008F1275" w:rsidP="00A20AEB">
            <w:pPr>
              <w:pStyle w:val="TAC"/>
              <w:rPr>
                <w:color w:val="000000"/>
              </w:rPr>
            </w:pPr>
            <w:r>
              <w:t>N/A</w:t>
            </w:r>
          </w:p>
        </w:tc>
        <w:tc>
          <w:tcPr>
            <w:tcW w:w="817" w:type="dxa"/>
            <w:gridSpan w:val="2"/>
            <w:shd w:val="clear" w:color="auto" w:fill="auto"/>
            <w:noWrap/>
          </w:tcPr>
          <w:p w:rsidR="008F1275" w:rsidRPr="001F360D" w:rsidRDefault="008F1275" w:rsidP="00A20AEB">
            <w:pPr>
              <w:pStyle w:val="TAC"/>
              <w:rPr>
                <w:color w:val="000000"/>
              </w:rPr>
            </w:pPr>
            <w:r w:rsidRPr="003C4CEC">
              <w:t>5</w:t>
            </w:r>
          </w:p>
        </w:tc>
        <w:tc>
          <w:tcPr>
            <w:tcW w:w="2554" w:type="dxa"/>
            <w:gridSpan w:val="2"/>
            <w:shd w:val="clear" w:color="auto" w:fill="auto"/>
            <w:noWrap/>
          </w:tcPr>
          <w:p w:rsidR="008F1275" w:rsidRPr="001F360D" w:rsidRDefault="008F1275" w:rsidP="00A20AEB">
            <w:pPr>
              <w:pStyle w:val="TAC"/>
              <w:rPr>
                <w:color w:val="000000"/>
              </w:rPr>
            </w:pPr>
            <w:r>
              <w:t>N/A</w:t>
            </w:r>
          </w:p>
        </w:tc>
        <w:tc>
          <w:tcPr>
            <w:tcW w:w="1323" w:type="dxa"/>
            <w:gridSpan w:val="2"/>
            <w:shd w:val="clear" w:color="auto" w:fill="auto"/>
            <w:noWrap/>
          </w:tcPr>
          <w:p w:rsidR="008F1275" w:rsidRPr="001F360D" w:rsidRDefault="008F1275" w:rsidP="00A20AEB">
            <w:pPr>
              <w:pStyle w:val="TAC"/>
              <w:rPr>
                <w:color w:val="000000"/>
              </w:rPr>
            </w:pPr>
            <w:r>
              <w:t>1960</w:t>
            </w:r>
          </w:p>
        </w:tc>
        <w:tc>
          <w:tcPr>
            <w:tcW w:w="867" w:type="dxa"/>
            <w:gridSpan w:val="2"/>
            <w:shd w:val="clear" w:color="auto" w:fill="auto"/>
          </w:tcPr>
          <w:p w:rsidR="008F1275" w:rsidRDefault="008F1275" w:rsidP="00A20AEB">
            <w:pPr>
              <w:pStyle w:val="TAC"/>
              <w:rPr>
                <w:rFonts w:eastAsia="Malgun Gothic"/>
                <w:color w:val="000000"/>
                <w:lang w:eastAsia="ko-KR"/>
              </w:rPr>
            </w:pPr>
            <w:r>
              <w:t>16.5</w:t>
            </w:r>
          </w:p>
        </w:tc>
        <w:tc>
          <w:tcPr>
            <w:tcW w:w="1248" w:type="dxa"/>
            <w:gridSpan w:val="3"/>
            <w:shd w:val="clear" w:color="auto" w:fill="auto"/>
          </w:tcPr>
          <w:p w:rsidR="008F1275" w:rsidRDefault="008F1275" w:rsidP="00A20AEB">
            <w:pPr>
              <w:pStyle w:val="TAC"/>
              <w:rPr>
                <w:lang w:eastAsia="ko-KR"/>
              </w:rPr>
            </w:pPr>
            <w:r>
              <w:t>IMD3</w:t>
            </w:r>
          </w:p>
        </w:tc>
      </w:tr>
      <w:tr w:rsidR="008F1275"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1F360D" w:rsidRDefault="008F1275" w:rsidP="00A20AEB">
            <w:pPr>
              <w:pStyle w:val="TAC"/>
            </w:pPr>
            <w:r>
              <w:rPr>
                <w:rFonts w:eastAsia="Times New Roman"/>
                <w:lang w:eastAsia="zh-CN"/>
              </w:rPr>
              <w:t>n78</w:t>
            </w:r>
          </w:p>
        </w:tc>
        <w:tc>
          <w:tcPr>
            <w:tcW w:w="1380" w:type="dxa"/>
            <w:gridSpan w:val="2"/>
            <w:shd w:val="clear" w:color="auto" w:fill="auto"/>
            <w:noWrap/>
          </w:tcPr>
          <w:p w:rsidR="008F1275" w:rsidRPr="001F360D" w:rsidRDefault="008F1275" w:rsidP="00A20AEB">
            <w:pPr>
              <w:pStyle w:val="TAC"/>
              <w:rPr>
                <w:color w:val="000000"/>
              </w:rPr>
            </w:pPr>
            <w:r w:rsidRPr="003C4CEC">
              <w:t>3375</w:t>
            </w:r>
          </w:p>
        </w:tc>
        <w:tc>
          <w:tcPr>
            <w:tcW w:w="817" w:type="dxa"/>
            <w:gridSpan w:val="2"/>
            <w:shd w:val="clear" w:color="auto" w:fill="auto"/>
            <w:noWrap/>
          </w:tcPr>
          <w:p w:rsidR="008F1275" w:rsidRPr="001F360D" w:rsidRDefault="008F1275" w:rsidP="00A20AEB">
            <w:pPr>
              <w:pStyle w:val="TAC"/>
              <w:rPr>
                <w:color w:val="000000"/>
              </w:rPr>
            </w:pPr>
            <w:r w:rsidRPr="003C4CEC">
              <w:t>10</w:t>
            </w:r>
          </w:p>
        </w:tc>
        <w:tc>
          <w:tcPr>
            <w:tcW w:w="2554" w:type="dxa"/>
            <w:gridSpan w:val="2"/>
            <w:shd w:val="clear" w:color="auto" w:fill="auto"/>
            <w:noWrap/>
          </w:tcPr>
          <w:p w:rsidR="008F1275" w:rsidRPr="001F360D" w:rsidRDefault="008F1275" w:rsidP="00A20AEB">
            <w:pPr>
              <w:pStyle w:val="TAC"/>
              <w:rPr>
                <w:color w:val="000000"/>
              </w:rPr>
            </w:pPr>
            <w:r w:rsidRPr="003C4CEC">
              <w:t>50</w:t>
            </w:r>
          </w:p>
        </w:tc>
        <w:tc>
          <w:tcPr>
            <w:tcW w:w="1323" w:type="dxa"/>
            <w:gridSpan w:val="2"/>
            <w:shd w:val="clear" w:color="auto" w:fill="auto"/>
            <w:noWrap/>
          </w:tcPr>
          <w:p w:rsidR="008F1275" w:rsidRPr="001F360D" w:rsidRDefault="008F1275" w:rsidP="00A20AEB">
            <w:pPr>
              <w:pStyle w:val="TAC"/>
              <w:rPr>
                <w:color w:val="000000"/>
              </w:rPr>
            </w:pPr>
            <w:r>
              <w:t>3375</w:t>
            </w:r>
          </w:p>
        </w:tc>
        <w:tc>
          <w:tcPr>
            <w:tcW w:w="867" w:type="dxa"/>
            <w:gridSpan w:val="2"/>
            <w:shd w:val="clear" w:color="auto" w:fill="auto"/>
          </w:tcPr>
          <w:p w:rsidR="008F1275" w:rsidRDefault="008F1275" w:rsidP="00A20AEB">
            <w:pPr>
              <w:pStyle w:val="TAC"/>
              <w:rPr>
                <w:rFonts w:eastAsia="Malgun Gothic"/>
                <w:color w:val="000000"/>
                <w:lang w:eastAsia="ko-KR"/>
              </w:rPr>
            </w:pPr>
            <w:r>
              <w:t>N/A</w:t>
            </w:r>
          </w:p>
        </w:tc>
        <w:tc>
          <w:tcPr>
            <w:tcW w:w="1248" w:type="dxa"/>
            <w:gridSpan w:val="3"/>
            <w:shd w:val="clear" w:color="auto" w:fill="auto"/>
          </w:tcPr>
          <w:p w:rsidR="008F1275" w:rsidRDefault="008F1275" w:rsidP="00A20AEB">
            <w:pPr>
              <w:pStyle w:val="TAC"/>
              <w:rPr>
                <w:lang w:eastAsia="ko-KR"/>
              </w:rPr>
            </w:pPr>
            <w:r>
              <w:t>N/A</w:t>
            </w:r>
          </w:p>
        </w:tc>
      </w:tr>
      <w:tr w:rsidR="008F1275"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1F360D" w:rsidRDefault="008F1275" w:rsidP="00A20AEB">
            <w:pPr>
              <w:pStyle w:val="TAC"/>
            </w:pPr>
            <w:r>
              <w:rPr>
                <w:lang w:val="sv-SE"/>
              </w:rPr>
              <w:t>12</w:t>
            </w:r>
          </w:p>
        </w:tc>
        <w:tc>
          <w:tcPr>
            <w:tcW w:w="1380" w:type="dxa"/>
            <w:gridSpan w:val="2"/>
            <w:shd w:val="clear" w:color="auto" w:fill="auto"/>
            <w:noWrap/>
          </w:tcPr>
          <w:p w:rsidR="008F1275" w:rsidRPr="001F360D" w:rsidRDefault="008F1275" w:rsidP="00A20AEB">
            <w:pPr>
              <w:pStyle w:val="TAC"/>
              <w:rPr>
                <w:color w:val="000000"/>
              </w:rPr>
            </w:pPr>
            <w:r w:rsidRPr="003C4CEC">
              <w:t>707.5</w:t>
            </w:r>
          </w:p>
        </w:tc>
        <w:tc>
          <w:tcPr>
            <w:tcW w:w="817" w:type="dxa"/>
            <w:gridSpan w:val="2"/>
            <w:shd w:val="clear" w:color="auto" w:fill="auto"/>
            <w:noWrap/>
          </w:tcPr>
          <w:p w:rsidR="008F1275" w:rsidRPr="001F360D" w:rsidRDefault="008F1275" w:rsidP="00A20AEB">
            <w:pPr>
              <w:pStyle w:val="TAC"/>
              <w:rPr>
                <w:color w:val="000000"/>
              </w:rPr>
            </w:pPr>
            <w:r w:rsidRPr="003C4CEC">
              <w:t>5</w:t>
            </w:r>
          </w:p>
        </w:tc>
        <w:tc>
          <w:tcPr>
            <w:tcW w:w="2554" w:type="dxa"/>
            <w:gridSpan w:val="2"/>
            <w:shd w:val="clear" w:color="auto" w:fill="auto"/>
            <w:noWrap/>
          </w:tcPr>
          <w:p w:rsidR="008F1275" w:rsidRPr="001F360D" w:rsidRDefault="008F1275" w:rsidP="00A20AEB">
            <w:pPr>
              <w:pStyle w:val="TAC"/>
              <w:rPr>
                <w:color w:val="000000"/>
              </w:rPr>
            </w:pPr>
            <w:r w:rsidRPr="003C4CEC">
              <w:t>25</w:t>
            </w:r>
          </w:p>
        </w:tc>
        <w:tc>
          <w:tcPr>
            <w:tcW w:w="1323" w:type="dxa"/>
            <w:gridSpan w:val="2"/>
            <w:shd w:val="clear" w:color="auto" w:fill="auto"/>
            <w:noWrap/>
          </w:tcPr>
          <w:p w:rsidR="008F1275" w:rsidRPr="001F360D" w:rsidRDefault="008F1275" w:rsidP="00A20AEB">
            <w:pPr>
              <w:pStyle w:val="TAC"/>
              <w:rPr>
                <w:color w:val="000000"/>
              </w:rPr>
            </w:pPr>
            <w:r>
              <w:t>737.5</w:t>
            </w:r>
          </w:p>
        </w:tc>
        <w:tc>
          <w:tcPr>
            <w:tcW w:w="867" w:type="dxa"/>
            <w:gridSpan w:val="2"/>
            <w:shd w:val="clear" w:color="auto" w:fill="auto"/>
          </w:tcPr>
          <w:p w:rsidR="008F1275" w:rsidRDefault="008F1275" w:rsidP="00A20AEB">
            <w:pPr>
              <w:pStyle w:val="TAC"/>
              <w:rPr>
                <w:rFonts w:eastAsia="Malgun Gothic"/>
                <w:color w:val="000000"/>
                <w:lang w:eastAsia="ko-KR"/>
              </w:rPr>
            </w:pPr>
            <w:r>
              <w:t>N/A</w:t>
            </w:r>
          </w:p>
        </w:tc>
        <w:tc>
          <w:tcPr>
            <w:tcW w:w="1248" w:type="dxa"/>
            <w:gridSpan w:val="3"/>
            <w:shd w:val="clear" w:color="auto" w:fill="auto"/>
          </w:tcPr>
          <w:p w:rsidR="008F1275" w:rsidRDefault="008F1275" w:rsidP="00A20AEB">
            <w:pPr>
              <w:pStyle w:val="TAC"/>
              <w:rPr>
                <w:lang w:eastAsia="ko-KR"/>
              </w:rPr>
            </w:pPr>
            <w:r>
              <w:t>N/A</w:t>
            </w:r>
          </w:p>
        </w:tc>
      </w:tr>
      <w:tr w:rsidR="008F1275"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1F360D" w:rsidRDefault="008F1275" w:rsidP="00A20AEB">
            <w:pPr>
              <w:pStyle w:val="TAC"/>
            </w:pPr>
            <w:r>
              <w:rPr>
                <w:rFonts w:eastAsia="Times New Roman"/>
                <w:lang w:eastAsia="zh-CN"/>
              </w:rPr>
              <w:t>n2</w:t>
            </w:r>
          </w:p>
        </w:tc>
        <w:tc>
          <w:tcPr>
            <w:tcW w:w="1380" w:type="dxa"/>
            <w:gridSpan w:val="2"/>
            <w:shd w:val="clear" w:color="auto" w:fill="auto"/>
            <w:noWrap/>
          </w:tcPr>
          <w:p w:rsidR="008F1275" w:rsidRPr="001F360D" w:rsidRDefault="008F1275" w:rsidP="00A20AEB">
            <w:pPr>
              <w:pStyle w:val="TAC"/>
              <w:rPr>
                <w:color w:val="000000"/>
              </w:rPr>
            </w:pPr>
            <w:r w:rsidRPr="003C4CEC">
              <w:t>1900</w:t>
            </w:r>
          </w:p>
        </w:tc>
        <w:tc>
          <w:tcPr>
            <w:tcW w:w="817" w:type="dxa"/>
            <w:gridSpan w:val="2"/>
            <w:shd w:val="clear" w:color="auto" w:fill="auto"/>
            <w:noWrap/>
          </w:tcPr>
          <w:p w:rsidR="008F1275" w:rsidRPr="001F360D" w:rsidRDefault="008F1275" w:rsidP="00A20AEB">
            <w:pPr>
              <w:pStyle w:val="TAC"/>
              <w:rPr>
                <w:color w:val="000000"/>
              </w:rPr>
            </w:pPr>
            <w:r w:rsidRPr="003C4CEC">
              <w:t>5</w:t>
            </w:r>
          </w:p>
        </w:tc>
        <w:tc>
          <w:tcPr>
            <w:tcW w:w="2554" w:type="dxa"/>
            <w:gridSpan w:val="2"/>
            <w:shd w:val="clear" w:color="auto" w:fill="auto"/>
            <w:noWrap/>
          </w:tcPr>
          <w:p w:rsidR="008F1275" w:rsidRPr="001F360D" w:rsidRDefault="008F1275" w:rsidP="00A20AEB">
            <w:pPr>
              <w:pStyle w:val="TAC"/>
              <w:rPr>
                <w:color w:val="000000"/>
              </w:rPr>
            </w:pPr>
            <w:r w:rsidRPr="003C4CEC">
              <w:t>25</w:t>
            </w:r>
          </w:p>
        </w:tc>
        <w:tc>
          <w:tcPr>
            <w:tcW w:w="1323" w:type="dxa"/>
            <w:gridSpan w:val="2"/>
            <w:shd w:val="clear" w:color="auto" w:fill="auto"/>
            <w:noWrap/>
          </w:tcPr>
          <w:p w:rsidR="008F1275" w:rsidRPr="001F360D" w:rsidRDefault="008F1275" w:rsidP="00A20AEB">
            <w:pPr>
              <w:pStyle w:val="TAC"/>
              <w:rPr>
                <w:color w:val="000000"/>
              </w:rPr>
            </w:pPr>
            <w:r>
              <w:t>1980</w:t>
            </w:r>
          </w:p>
        </w:tc>
        <w:tc>
          <w:tcPr>
            <w:tcW w:w="867" w:type="dxa"/>
            <w:gridSpan w:val="2"/>
            <w:shd w:val="clear" w:color="auto" w:fill="auto"/>
          </w:tcPr>
          <w:p w:rsidR="008F1275" w:rsidRDefault="008F1275" w:rsidP="00A20AEB">
            <w:pPr>
              <w:pStyle w:val="TAC"/>
              <w:rPr>
                <w:rFonts w:eastAsia="Malgun Gothic"/>
                <w:color w:val="000000"/>
                <w:lang w:eastAsia="ko-KR"/>
              </w:rPr>
            </w:pPr>
            <w:r>
              <w:t>N/A</w:t>
            </w:r>
          </w:p>
        </w:tc>
        <w:tc>
          <w:tcPr>
            <w:tcW w:w="1248" w:type="dxa"/>
            <w:gridSpan w:val="3"/>
            <w:shd w:val="clear" w:color="auto" w:fill="auto"/>
          </w:tcPr>
          <w:p w:rsidR="008F1275" w:rsidRDefault="008F1275" w:rsidP="00A20AEB">
            <w:pPr>
              <w:pStyle w:val="TAC"/>
              <w:rPr>
                <w:lang w:eastAsia="ko-KR"/>
              </w:rPr>
            </w:pPr>
            <w:r>
              <w:t>N/A</w:t>
            </w:r>
          </w:p>
        </w:tc>
      </w:tr>
      <w:tr w:rsidR="008F1275" w:rsidTr="00A20AEB">
        <w:trPr>
          <w:trHeight w:val="216"/>
          <w:jc w:val="center"/>
        </w:trPr>
        <w:tc>
          <w:tcPr>
            <w:tcW w:w="2259" w:type="dxa"/>
            <w:tcBorders>
              <w:top w:val="nil"/>
              <w:bottom w:val="single" w:sz="4" w:space="0" w:color="auto"/>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1F360D" w:rsidRDefault="008F1275" w:rsidP="00A20AEB">
            <w:pPr>
              <w:pStyle w:val="TAC"/>
            </w:pPr>
            <w:r>
              <w:rPr>
                <w:rFonts w:eastAsia="Times New Roman"/>
                <w:lang w:eastAsia="zh-CN"/>
              </w:rPr>
              <w:t>n78</w:t>
            </w:r>
          </w:p>
        </w:tc>
        <w:tc>
          <w:tcPr>
            <w:tcW w:w="1380" w:type="dxa"/>
            <w:gridSpan w:val="2"/>
            <w:shd w:val="clear" w:color="auto" w:fill="auto"/>
            <w:noWrap/>
          </w:tcPr>
          <w:p w:rsidR="008F1275" w:rsidRPr="001F360D" w:rsidRDefault="008F1275" w:rsidP="00A20AEB">
            <w:pPr>
              <w:pStyle w:val="TAC"/>
              <w:rPr>
                <w:color w:val="000000"/>
              </w:rPr>
            </w:pPr>
            <w:r>
              <w:t>N/A</w:t>
            </w:r>
          </w:p>
        </w:tc>
        <w:tc>
          <w:tcPr>
            <w:tcW w:w="817" w:type="dxa"/>
            <w:gridSpan w:val="2"/>
            <w:shd w:val="clear" w:color="auto" w:fill="auto"/>
            <w:noWrap/>
          </w:tcPr>
          <w:p w:rsidR="008F1275" w:rsidRPr="001F360D" w:rsidRDefault="008F1275" w:rsidP="00A20AEB">
            <w:pPr>
              <w:pStyle w:val="TAC"/>
              <w:rPr>
                <w:color w:val="000000"/>
              </w:rPr>
            </w:pPr>
            <w:r w:rsidRPr="003C4CEC">
              <w:t>10</w:t>
            </w:r>
          </w:p>
        </w:tc>
        <w:tc>
          <w:tcPr>
            <w:tcW w:w="2554" w:type="dxa"/>
            <w:gridSpan w:val="2"/>
            <w:shd w:val="clear" w:color="auto" w:fill="auto"/>
            <w:noWrap/>
          </w:tcPr>
          <w:p w:rsidR="008F1275" w:rsidRPr="001F360D" w:rsidRDefault="008F1275" w:rsidP="00A20AEB">
            <w:pPr>
              <w:pStyle w:val="TAC"/>
              <w:rPr>
                <w:color w:val="000000"/>
              </w:rPr>
            </w:pPr>
            <w:r>
              <w:t>N/A</w:t>
            </w:r>
          </w:p>
        </w:tc>
        <w:tc>
          <w:tcPr>
            <w:tcW w:w="1323" w:type="dxa"/>
            <w:gridSpan w:val="2"/>
            <w:shd w:val="clear" w:color="auto" w:fill="auto"/>
            <w:noWrap/>
          </w:tcPr>
          <w:p w:rsidR="008F1275" w:rsidRPr="001F360D" w:rsidRDefault="008F1275" w:rsidP="00A20AEB">
            <w:pPr>
              <w:pStyle w:val="TAC"/>
              <w:rPr>
                <w:color w:val="000000"/>
              </w:rPr>
            </w:pPr>
            <w:r>
              <w:t>3315</w:t>
            </w:r>
          </w:p>
        </w:tc>
        <w:tc>
          <w:tcPr>
            <w:tcW w:w="867" w:type="dxa"/>
            <w:gridSpan w:val="2"/>
            <w:shd w:val="clear" w:color="auto" w:fill="auto"/>
          </w:tcPr>
          <w:p w:rsidR="008F1275" w:rsidRDefault="008F1275" w:rsidP="00A20AEB">
            <w:pPr>
              <w:pStyle w:val="TAC"/>
              <w:rPr>
                <w:rFonts w:eastAsia="Malgun Gothic"/>
                <w:color w:val="000000"/>
                <w:lang w:eastAsia="ko-KR"/>
              </w:rPr>
            </w:pPr>
            <w:r>
              <w:t>16.0</w:t>
            </w:r>
          </w:p>
        </w:tc>
        <w:tc>
          <w:tcPr>
            <w:tcW w:w="1248" w:type="dxa"/>
            <w:gridSpan w:val="3"/>
            <w:shd w:val="clear" w:color="auto" w:fill="auto"/>
          </w:tcPr>
          <w:p w:rsidR="008F1275" w:rsidRDefault="008F1275" w:rsidP="00A20AEB">
            <w:pPr>
              <w:pStyle w:val="TAC"/>
              <w:rPr>
                <w:lang w:eastAsia="ko-KR"/>
              </w:rPr>
            </w:pPr>
            <w:r>
              <w:t>IMD3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color w:val="000000"/>
                <w:lang w:eastAsia="ko-KR"/>
              </w:rPr>
            </w:pPr>
            <w:r w:rsidRPr="00EF5447">
              <w:rPr>
                <w:rFonts w:cs="Arial"/>
                <w:color w:val="000000"/>
                <w:lang w:eastAsia="ko-KR"/>
              </w:rPr>
              <w:t>DC_12A_n7A-n78A,</w:t>
            </w:r>
          </w:p>
          <w:p w:rsidR="008F1275" w:rsidRPr="00EF5447" w:rsidRDefault="008F1275" w:rsidP="00A20AEB">
            <w:pPr>
              <w:pStyle w:val="TAC"/>
              <w:rPr>
                <w:rFonts w:cs="Arial"/>
                <w:color w:val="000000"/>
                <w:lang w:eastAsia="ko-KR"/>
              </w:rPr>
            </w:pPr>
            <w:r w:rsidRPr="00EF5447">
              <w:rPr>
                <w:rFonts w:cs="Arial"/>
                <w:color w:val="000000"/>
                <w:lang w:eastAsia="ko-KR"/>
              </w:rPr>
              <w:t>DC_12A_n7(2A)-n78A</w:t>
            </w:r>
          </w:p>
          <w:p w:rsidR="008F1275" w:rsidRPr="00EF5447" w:rsidRDefault="008F1275" w:rsidP="00A20AEB">
            <w:pPr>
              <w:pStyle w:val="TAC"/>
              <w:rPr>
                <w:rFonts w:cs="Arial"/>
                <w:color w:val="000000"/>
                <w:lang w:eastAsia="ko-KR"/>
              </w:rPr>
            </w:pPr>
            <w:r w:rsidRPr="00EF5447">
              <w:rPr>
                <w:rFonts w:cs="Arial"/>
                <w:color w:val="000000"/>
                <w:lang w:eastAsia="ko-KR"/>
              </w:rPr>
              <w:t>DC_12A_n7A-n78(2A)</w:t>
            </w:r>
          </w:p>
          <w:p w:rsidR="008F1275" w:rsidRPr="00EF5447" w:rsidRDefault="008F1275" w:rsidP="00A20AEB">
            <w:pPr>
              <w:pStyle w:val="TAC"/>
              <w:rPr>
                <w:rFonts w:eastAsia="MS Mincho"/>
              </w:rPr>
            </w:pPr>
            <w:r w:rsidRPr="00EF5447">
              <w:rPr>
                <w:rFonts w:cs="Arial"/>
                <w:color w:val="000000"/>
                <w:lang w:eastAsia="ko-KR"/>
              </w:rPr>
              <w:t>DC_12A_n7(2A)-n78(2A)</w:t>
            </w: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rPr>
              <w:t>708</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rPr>
              <w:t>738</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rPr>
              <w:t>2520</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rPr>
              <w:t>2640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lang w:eastAsia="ko-KR"/>
              </w:rPr>
              <w:t>10</w:t>
            </w:r>
          </w:p>
        </w:tc>
        <w:tc>
          <w:tcPr>
            <w:tcW w:w="2554" w:type="dxa"/>
            <w:gridSpan w:val="2"/>
            <w:shd w:val="clear" w:color="auto" w:fill="auto"/>
            <w:noWrap/>
          </w:tcPr>
          <w:p w:rsidR="008F1275" w:rsidRPr="00EF5447" w:rsidRDefault="008F1275" w:rsidP="00A20AEB">
            <w:pPr>
              <w:pStyle w:val="TAC"/>
              <w:rPr>
                <w:rFonts w:cs="Arial"/>
              </w:rPr>
            </w:pPr>
            <w:r>
              <w:rPr>
                <w:rFonts w:cs="Arial"/>
                <w:lang w:eastAsia="ko-KR"/>
              </w:rPr>
              <w:t>N/A</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lang w:eastAsia="ko-KR"/>
              </w:rPr>
              <w:t>3624</w:t>
            </w:r>
          </w:p>
        </w:tc>
        <w:tc>
          <w:tcPr>
            <w:tcW w:w="867" w:type="dxa"/>
            <w:gridSpan w:val="2"/>
            <w:shd w:val="clear" w:color="auto" w:fill="auto"/>
          </w:tcPr>
          <w:p w:rsidR="008F1275" w:rsidRPr="00EF5447" w:rsidRDefault="008F1275" w:rsidP="00A20AEB">
            <w:pPr>
              <w:pStyle w:val="TAC"/>
              <w:rPr>
                <w:rFonts w:cs="Arial"/>
              </w:rPr>
            </w:pPr>
            <w:r w:rsidRPr="00EF5447">
              <w:rPr>
                <w:rFonts w:cs="Arial"/>
              </w:rPr>
              <w:t>9</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12</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rPr>
              <w:t>708</w:t>
            </w:r>
          </w:p>
        </w:tc>
        <w:tc>
          <w:tcPr>
            <w:tcW w:w="817" w:type="dxa"/>
            <w:gridSpan w:val="2"/>
            <w:shd w:val="clear" w:color="auto" w:fill="auto"/>
            <w:noWrap/>
          </w:tcPr>
          <w:p w:rsidR="008F1275" w:rsidRPr="00EF5447" w:rsidRDefault="008F1275" w:rsidP="00A20AEB">
            <w:pPr>
              <w:pStyle w:val="TAC"/>
              <w:rPr>
                <w:rFonts w:cs="Arial"/>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rPr>
              <w:t>738</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n78</w:t>
            </w:r>
          </w:p>
        </w:tc>
        <w:tc>
          <w:tcPr>
            <w:tcW w:w="1380" w:type="dxa"/>
            <w:gridSpan w:val="2"/>
            <w:shd w:val="clear" w:color="auto" w:fill="auto"/>
            <w:noWrap/>
          </w:tcPr>
          <w:p w:rsidR="008F1275" w:rsidRPr="00EF5447" w:rsidRDefault="008F1275" w:rsidP="00A20AEB">
            <w:pPr>
              <w:pStyle w:val="TAC"/>
              <w:rPr>
                <w:rFonts w:cs="Arial"/>
                <w:lang w:eastAsia="zh-CN"/>
              </w:rPr>
            </w:pPr>
            <w:r w:rsidRPr="003C4CEC">
              <w:rPr>
                <w:rFonts w:cs="Arial"/>
                <w:lang w:eastAsia="ko-KR"/>
              </w:rPr>
              <w:t>3370</w:t>
            </w:r>
          </w:p>
        </w:tc>
        <w:tc>
          <w:tcPr>
            <w:tcW w:w="817" w:type="dxa"/>
            <w:gridSpan w:val="2"/>
            <w:shd w:val="clear" w:color="auto" w:fill="auto"/>
            <w:noWrap/>
          </w:tcPr>
          <w:p w:rsidR="008F1275" w:rsidRPr="00EF5447" w:rsidRDefault="008F1275" w:rsidP="00A20AEB">
            <w:pPr>
              <w:pStyle w:val="TAC"/>
              <w:rPr>
                <w:rFonts w:cs="Arial"/>
              </w:rPr>
            </w:pPr>
            <w:r w:rsidRPr="003C4CEC">
              <w:rPr>
                <w:rFonts w:cs="Arial"/>
                <w:lang w:eastAsia="ko-KR"/>
              </w:rPr>
              <w:t>10</w:t>
            </w:r>
          </w:p>
        </w:tc>
        <w:tc>
          <w:tcPr>
            <w:tcW w:w="2554" w:type="dxa"/>
            <w:gridSpan w:val="2"/>
            <w:shd w:val="clear" w:color="auto" w:fill="auto"/>
            <w:noWrap/>
          </w:tcPr>
          <w:p w:rsidR="008F1275" w:rsidRPr="00EF5447" w:rsidRDefault="008F1275" w:rsidP="00A20AEB">
            <w:pPr>
              <w:pStyle w:val="TAC"/>
              <w:rPr>
                <w:rFonts w:cs="Arial"/>
              </w:rPr>
            </w:pPr>
            <w:r w:rsidRPr="003C4CEC">
              <w:rPr>
                <w:rFonts w:cs="Arial"/>
                <w:lang w:eastAsia="ko-KR"/>
              </w:rPr>
              <w:t>50</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lang w:eastAsia="ko-KR"/>
              </w:rPr>
              <w:t>3370</w:t>
            </w:r>
          </w:p>
        </w:tc>
        <w:tc>
          <w:tcPr>
            <w:tcW w:w="867" w:type="dxa"/>
            <w:gridSpan w:val="2"/>
            <w:shd w:val="clear" w:color="auto" w:fill="auto"/>
          </w:tcPr>
          <w:p w:rsidR="008F1275" w:rsidRPr="00EF5447" w:rsidRDefault="008F1275" w:rsidP="00A20AEB">
            <w:pPr>
              <w:pStyle w:val="TAC"/>
              <w:rPr>
                <w:rFonts w:cs="Arial"/>
              </w:rPr>
            </w:pPr>
            <w:r w:rsidRPr="00EF5447">
              <w:rPr>
                <w:rFonts w:cs="Arial"/>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cs="Arial"/>
                <w:kern w:val="2"/>
                <w:szCs w:val="24"/>
                <w:lang w:eastAsia="ja-JP"/>
              </w:rPr>
            </w:pPr>
            <w:r w:rsidRPr="00EF5447">
              <w:rPr>
                <w:rFonts w:cs="Arial"/>
                <w:lang w:eastAsia="ko-KR"/>
              </w:rPr>
              <w:t>n7</w:t>
            </w:r>
          </w:p>
        </w:tc>
        <w:tc>
          <w:tcPr>
            <w:tcW w:w="1380" w:type="dxa"/>
            <w:gridSpan w:val="2"/>
            <w:shd w:val="clear" w:color="auto" w:fill="auto"/>
            <w:noWrap/>
          </w:tcPr>
          <w:p w:rsidR="008F1275" w:rsidRPr="00EF5447" w:rsidRDefault="008F1275" w:rsidP="00A20AEB">
            <w:pPr>
              <w:pStyle w:val="TAC"/>
              <w:rPr>
                <w:rFonts w:cs="Arial"/>
                <w:lang w:eastAsia="zh-CN"/>
              </w:rPr>
            </w:pPr>
            <w:r>
              <w:rPr>
                <w:rFonts w:cs="Arial"/>
                <w:lang w:eastAsia="ko-KR"/>
              </w:rPr>
              <w:t>N/A</w:t>
            </w:r>
          </w:p>
        </w:tc>
        <w:tc>
          <w:tcPr>
            <w:tcW w:w="817" w:type="dxa"/>
            <w:gridSpan w:val="2"/>
            <w:shd w:val="clear" w:color="auto" w:fill="auto"/>
            <w:noWrap/>
          </w:tcPr>
          <w:p w:rsidR="008F1275" w:rsidRPr="00EF5447" w:rsidRDefault="008F1275" w:rsidP="00A20AEB">
            <w:pPr>
              <w:pStyle w:val="TAC"/>
              <w:rPr>
                <w:rFonts w:cs="Arial"/>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rFonts w:cs="Arial"/>
              </w:rPr>
            </w:pPr>
            <w:r>
              <w:rPr>
                <w:rFonts w:cs="Arial"/>
                <w:lang w:eastAsia="ko-KR"/>
              </w:rPr>
              <w:t>N/A</w:t>
            </w:r>
          </w:p>
        </w:tc>
        <w:tc>
          <w:tcPr>
            <w:tcW w:w="1323" w:type="dxa"/>
            <w:gridSpan w:val="2"/>
            <w:shd w:val="clear" w:color="auto" w:fill="auto"/>
            <w:noWrap/>
          </w:tcPr>
          <w:p w:rsidR="008F1275" w:rsidRPr="00EF5447" w:rsidRDefault="008F1275" w:rsidP="00A20AEB">
            <w:pPr>
              <w:pStyle w:val="TAC"/>
              <w:rPr>
                <w:rFonts w:cs="Arial"/>
                <w:lang w:eastAsia="zh-CN"/>
              </w:rPr>
            </w:pPr>
            <w:r w:rsidRPr="00EF5447">
              <w:rPr>
                <w:rFonts w:cs="Arial"/>
                <w:lang w:eastAsia="ko-KR"/>
              </w:rPr>
              <w:t>2662</w:t>
            </w:r>
          </w:p>
        </w:tc>
        <w:tc>
          <w:tcPr>
            <w:tcW w:w="867" w:type="dxa"/>
            <w:gridSpan w:val="2"/>
            <w:shd w:val="clear" w:color="auto" w:fill="auto"/>
          </w:tcPr>
          <w:p w:rsidR="008F1275" w:rsidRPr="00EF5447" w:rsidRDefault="008F1275" w:rsidP="00A20AEB">
            <w:pPr>
              <w:pStyle w:val="TAC"/>
              <w:rPr>
                <w:rFonts w:cs="Arial"/>
              </w:rPr>
            </w:pPr>
            <w:r w:rsidRPr="00EF5447">
              <w:rPr>
                <w:rFonts w:cs="Arial"/>
              </w:rPr>
              <w:t>29.6</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kern w:val="2"/>
                <w:szCs w:val="24"/>
                <w:lang w:eastAsia="ja-JP"/>
              </w:rPr>
              <w:t>IMD2</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hideMark/>
          </w:tcPr>
          <w:p w:rsidR="008F1275" w:rsidRDefault="008F1275" w:rsidP="00A20AEB">
            <w:pPr>
              <w:pStyle w:val="TAC"/>
              <w:rPr>
                <w:rFonts w:eastAsia="MS Mincho"/>
              </w:rPr>
            </w:pPr>
            <w:r w:rsidRPr="00D42A5F">
              <w:rPr>
                <w:rFonts w:cs="Arial"/>
                <w:lang w:eastAsia="ko-KR"/>
              </w:rPr>
              <w:t>DC_12A_n25A-n41A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708</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738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sidRPr="00D42A5F">
              <w:rPr>
                <w:rFonts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1900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1980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sidRPr="00D42A5F">
              <w:rPr>
                <w:rFonts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2608</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28.7</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Pr>
                <w:rFonts w:cs="Arial"/>
                <w:lang w:eastAsia="ko-KR"/>
              </w:rPr>
              <w:t>IMD2</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sidRPr="00D42A5F">
              <w:rPr>
                <w:rFonts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1970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26</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sidRPr="00D42A5F">
              <w:rPr>
                <w:rFonts w:cs="Arial"/>
                <w:lang w:eastAsia="ko-KR"/>
              </w:rPr>
              <w:t>IMD2</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2680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lang w:eastAsia="ko-KR"/>
              </w:rPr>
            </w:pPr>
            <w:r w:rsidRPr="00D42A5F">
              <w:rPr>
                <w:rFonts w:cs="Arial"/>
                <w:lang w:eastAsia="ko-KR"/>
              </w:rPr>
              <w:t>2680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lang w:eastAsia="ko-KR"/>
              </w:rPr>
            </w:pPr>
            <w:r w:rsidRPr="00D42A5F">
              <w:rPr>
                <w:rFonts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lang w:eastAsia="ko-KR"/>
              </w:rPr>
            </w:pPr>
            <w:r w:rsidRPr="00D42A5F">
              <w:rPr>
                <w:rFonts w:cs="Arial"/>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8F1275" w:rsidRPr="00E11DD0" w:rsidRDefault="008F1275" w:rsidP="00A20AEB">
            <w:pPr>
              <w:pStyle w:val="TAC"/>
              <w:rPr>
                <w:rFonts w:cs="Arial"/>
              </w:rPr>
            </w:pPr>
            <w:r>
              <w:rPr>
                <w:rFonts w:cs="Arial"/>
              </w:rPr>
              <w:t>DC_12A_n25A-n77A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sidRPr="00D42A5F">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sidRPr="00D42A5F">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1960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IMD3</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3375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3375</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sidRPr="00D42A5F">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sidRPr="00D42A5F">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1970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12.5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IMD4</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4100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4100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707.5</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737.5</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1900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1980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sidRPr="00D42A5F">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sidRPr="00D42A5F">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3315</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IMD3</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710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n25</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1870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1950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rFonts w:cs="Arial"/>
              </w:rPr>
            </w:pPr>
            <w:r>
              <w:rPr>
                <w:rFonts w:cs="Arial"/>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sidRPr="00D42A5F">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rPr>
                <w:rFonts w:cs="Arial"/>
              </w:rPr>
            </w:pPr>
            <w:r w:rsidRPr="00D42A5F">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rPr>
                <w:rFonts w:cs="Arial"/>
              </w:rPr>
            </w:pPr>
            <w:r>
              <w:rPr>
                <w:rFonts w:cs="Arial"/>
              </w:rPr>
              <w:t>4000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rFonts w:cs="Arial"/>
              </w:rPr>
            </w:pPr>
            <w:r>
              <w:rPr>
                <w:rFonts w:cs="Arial"/>
              </w:rPr>
              <w:t>12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Pr="00E11DD0" w:rsidRDefault="008F1275" w:rsidP="00A20AEB">
            <w:pPr>
              <w:pStyle w:val="TAC"/>
              <w:rPr>
                <w:rFonts w:cs="Arial"/>
              </w:rPr>
            </w:pPr>
            <w:r>
              <w:rPr>
                <w:rFonts w:cs="Arial"/>
              </w:rPr>
              <w:t>IMD4</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rFonts w:cs="Arial"/>
                <w:lang w:eastAsia="ja-JP"/>
              </w:rPr>
              <w:t>DC_12A-30A_n2A</w:t>
            </w:r>
          </w:p>
        </w:tc>
        <w:tc>
          <w:tcPr>
            <w:tcW w:w="868" w:type="dxa"/>
            <w:shd w:val="clear" w:color="auto" w:fill="auto"/>
          </w:tcPr>
          <w:p w:rsidR="008F1275" w:rsidRPr="00EF5447" w:rsidRDefault="008F1275" w:rsidP="00A20AEB">
            <w:pPr>
              <w:pStyle w:val="TAC"/>
              <w:rPr>
                <w:lang w:eastAsia="ja-JP"/>
              </w:rPr>
            </w:pPr>
            <w:r w:rsidRPr="00EF5447">
              <w:rPr>
                <w:lang w:eastAsia="ja-JP"/>
              </w:rPr>
              <w:t>12</w:t>
            </w:r>
          </w:p>
        </w:tc>
        <w:tc>
          <w:tcPr>
            <w:tcW w:w="1380" w:type="dxa"/>
            <w:gridSpan w:val="2"/>
            <w:shd w:val="clear" w:color="auto" w:fill="auto"/>
            <w:noWrap/>
          </w:tcPr>
          <w:p w:rsidR="008F1275" w:rsidRPr="00EF5447" w:rsidRDefault="008F1275" w:rsidP="00A20AEB">
            <w:pPr>
              <w:pStyle w:val="TAC"/>
            </w:pPr>
            <w:r w:rsidRPr="003C4CEC">
              <w:rPr>
                <w:rFonts w:cs="Arial"/>
              </w:rPr>
              <w:t>708.5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rPr>
                <w:rFonts w:cs="Arial"/>
              </w:rPr>
              <w:t>738.5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30</w:t>
            </w:r>
          </w:p>
        </w:tc>
        <w:tc>
          <w:tcPr>
            <w:tcW w:w="1380" w:type="dxa"/>
            <w:gridSpan w:val="2"/>
            <w:shd w:val="clear" w:color="auto" w:fill="auto"/>
            <w:noWrap/>
          </w:tcPr>
          <w:p w:rsidR="008F1275" w:rsidRPr="00EF5447" w:rsidRDefault="008F1275" w:rsidP="00A20AEB">
            <w:pPr>
              <w:pStyle w:val="TAC"/>
            </w:pPr>
            <w:r>
              <w:rPr>
                <w:rFonts w:cs="Arial"/>
              </w:rPr>
              <w:t>N/A</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pPr>
            <w:r w:rsidRPr="00EF5447">
              <w:rPr>
                <w:rFonts w:cs="Arial"/>
              </w:rPr>
              <w:t>2353</w:t>
            </w:r>
          </w:p>
        </w:tc>
        <w:tc>
          <w:tcPr>
            <w:tcW w:w="867" w:type="dxa"/>
            <w:gridSpan w:val="2"/>
            <w:shd w:val="clear" w:color="auto" w:fill="auto"/>
          </w:tcPr>
          <w:p w:rsidR="008F1275" w:rsidRPr="00EF5447" w:rsidRDefault="008F1275" w:rsidP="00A20AEB">
            <w:pPr>
              <w:pStyle w:val="TAC"/>
            </w:pPr>
            <w:r w:rsidRPr="00EF5447">
              <w:rPr>
                <w:lang w:eastAsia="ja-JP"/>
              </w:rPr>
              <w:t>12.0</w:t>
            </w:r>
          </w:p>
        </w:tc>
        <w:tc>
          <w:tcPr>
            <w:tcW w:w="1248" w:type="dxa"/>
            <w:gridSpan w:val="3"/>
            <w:shd w:val="clear" w:color="auto" w:fill="auto"/>
          </w:tcPr>
          <w:p w:rsidR="008F1275" w:rsidRPr="00EF5447" w:rsidRDefault="008F1275" w:rsidP="00A20AEB">
            <w:pPr>
              <w:pStyle w:val="TAC"/>
            </w:pPr>
            <w:r w:rsidRPr="00EF5447">
              <w:rPr>
                <w:lang w:eastAsia="ja-JP"/>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n2</w:t>
            </w:r>
          </w:p>
        </w:tc>
        <w:tc>
          <w:tcPr>
            <w:tcW w:w="1380" w:type="dxa"/>
            <w:gridSpan w:val="2"/>
            <w:shd w:val="clear" w:color="auto" w:fill="auto"/>
            <w:noWrap/>
          </w:tcPr>
          <w:p w:rsidR="008F1275" w:rsidRPr="00EF5447" w:rsidRDefault="008F1275" w:rsidP="00A20AEB">
            <w:pPr>
              <w:pStyle w:val="TAC"/>
            </w:pPr>
            <w:r w:rsidRPr="003C4CEC">
              <w:rPr>
                <w:rFonts w:cs="Arial"/>
              </w:rPr>
              <w:t>1885</w:t>
            </w:r>
          </w:p>
        </w:tc>
        <w:tc>
          <w:tcPr>
            <w:tcW w:w="817" w:type="dxa"/>
            <w:gridSpan w:val="2"/>
            <w:shd w:val="clear" w:color="auto" w:fill="auto"/>
            <w:noWrap/>
          </w:tcPr>
          <w:p w:rsidR="008F1275" w:rsidRPr="00EF5447" w:rsidRDefault="008F1275" w:rsidP="00A20AEB">
            <w:pPr>
              <w:pStyle w:val="TAC"/>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pPr>
            <w:r w:rsidRPr="00EF5447">
              <w:rPr>
                <w:rFonts w:cs="Arial"/>
              </w:rPr>
              <w:t>1965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EF5447" w:rsidRDefault="008F1275" w:rsidP="00A20AEB">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sidRPr="00ED2572">
              <w:rPr>
                <w:rFonts w:cs="Arial"/>
                <w:szCs w:val="18"/>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rFonts w:cs="Arial"/>
                <w:szCs w:val="18"/>
              </w:rPr>
              <w:t>702</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4A6862">
              <w:rPr>
                <w:rFonts w:cs="Arial"/>
                <w:szCs w:val="18"/>
              </w:rPr>
              <w:t>732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vAlign w:val="center"/>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4A6862">
              <w:rPr>
                <w:rFonts w:cs="Arial"/>
                <w:szCs w:val="18"/>
              </w:rPr>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ja-JP"/>
              </w:rPr>
            </w:pPr>
            <w:r w:rsidRPr="004A6862">
              <w:rPr>
                <w:rFonts w:cs="Arial"/>
                <w:szCs w:val="18"/>
              </w:rPr>
              <w:t>18.8</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IMD3</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EF5447"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sidRPr="00ED2572">
              <w:rPr>
                <w:rFonts w:cs="Arial"/>
                <w:szCs w:val="18"/>
                <w:lang w:eastAsia="ko-KR"/>
              </w:rPr>
              <w:t>n</w:t>
            </w:r>
            <w:r w:rsidRPr="00ED2572">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rFonts w:cs="Arial"/>
                <w:szCs w:val="18"/>
              </w:rPr>
              <w:t>826.5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eastAsia="Malgun Gothic"/>
                <w:szCs w:val="18"/>
                <w:lang w:eastAsia="ko-KR"/>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4A6862">
              <w:rPr>
                <w:rFonts w:cs="Arial"/>
                <w:szCs w:val="18"/>
              </w:rPr>
              <w:t>871.5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ja-JP"/>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12</w:t>
            </w:r>
            <w:r>
              <w:rPr>
                <w:lang w:eastAsia="ko-KR"/>
              </w:rPr>
              <w:t>A-</w:t>
            </w:r>
            <w:r>
              <w:t>30</w:t>
            </w:r>
            <w:r>
              <w:rPr>
                <w:lang w:eastAsia="ko-KR"/>
              </w:rPr>
              <w:t>A_n</w:t>
            </w:r>
            <w:r>
              <w:t>77</w:t>
            </w:r>
            <w:r>
              <w:rPr>
                <w:lang w:eastAsia="ko-KR"/>
              </w:rPr>
              <w:t>A</w:t>
            </w:r>
          </w:p>
          <w:p w:rsidR="008F1275" w:rsidRDefault="008F1275" w:rsidP="00A20AE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740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r w:rsidRPr="00140E41">
              <w:rPr>
                <w:vertAlign w:val="superscript"/>
                <w:lang w:eastAsia="fi-FI"/>
              </w:rPr>
              <w:t>4</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3880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3880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707.5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737.5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ja-JP"/>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3770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szCs w:val="18"/>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923FB9">
              <w:t>3770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ja-JP"/>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C36054" w:rsidRDefault="008F1275" w:rsidP="00A20AEB">
            <w:pPr>
              <w:pStyle w:val="TAC"/>
              <w:rPr>
                <w:lang w:eastAsia="ko-KR"/>
              </w:rPr>
            </w:pPr>
            <w:r w:rsidRPr="00D425BE">
              <w:rPr>
                <w:lang w:eastAsia="ko-KR"/>
              </w:rPr>
              <w:t>DC_</w:t>
            </w:r>
            <w:r>
              <w:rPr>
                <w:lang w:eastAsia="ko-KR"/>
              </w:rPr>
              <w:t>12</w:t>
            </w:r>
            <w:r w:rsidRPr="00D425BE">
              <w:rPr>
                <w:lang w:eastAsia="ko-KR"/>
              </w:rPr>
              <w:t>A_</w:t>
            </w:r>
            <w:r>
              <w:rPr>
                <w:lang w:eastAsia="ko-KR"/>
              </w:rPr>
              <w:t>n41</w:t>
            </w:r>
            <w:r w:rsidRPr="00D425BE">
              <w:rPr>
                <w:lang w:eastAsia="ko-KR"/>
              </w:rPr>
              <w:t xml:space="preserve">A-n66A </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C36054">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713.5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743.5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sidRPr="00D67279">
              <w:rPr>
                <w:lang w:eastAsia="zh-CN"/>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Pr="00C36054" w:rsidRDefault="008F1275" w:rsidP="00A20A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C36054">
              <w:rPr>
                <w:lang w:eastAsia="ko-KR"/>
              </w:rPr>
              <w:t>n41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Pr>
                <w:lang w:eastAsia="ko-KR"/>
              </w:rPr>
              <w:t>2501</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Pr>
                <w:lang w:eastAsia="ko-KR"/>
              </w:rPr>
              <w:t>2501</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rPr>
                <w:lang w:eastAsia="ko-KR"/>
              </w:rPr>
            </w:pPr>
            <w:r w:rsidRPr="00C36054">
              <w:rPr>
                <w:lang w:eastAsia="ko-KR"/>
              </w:rPr>
              <w:t>20.0</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sidRPr="00590AEE">
              <w:t>IMD2</w:t>
            </w:r>
            <w:r w:rsidRPr="0024595D">
              <w:rPr>
                <w:vertAlign w:val="superscript"/>
              </w:rPr>
              <w:t>18</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C36054" w:rsidRDefault="008F1275" w:rsidP="00A20A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C36054">
              <w:rPr>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943F32">
              <w:rPr>
                <w:lang w:eastAsia="ko-KR"/>
              </w:rPr>
              <w:t>17</w:t>
            </w:r>
            <w:r>
              <w:rPr>
                <w:lang w:eastAsia="ko-KR"/>
              </w:rPr>
              <w:t>77.5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C36054">
              <w:rPr>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rPr>
                <w:lang w:eastAsia="ko-KR"/>
              </w:rPr>
            </w:pPr>
            <w:r w:rsidRPr="00590AEE">
              <w:rPr>
                <w:lang w:eastAsia="ko-KR"/>
              </w:rPr>
              <w:t>2177.5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rPr>
                <w:lang w:eastAsia="ko-KR"/>
              </w:rPr>
            </w:pPr>
            <w:r w:rsidRPr="00C36054">
              <w:rPr>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lang w:eastAsia="fi-FI"/>
              </w:rPr>
            </w:pPr>
            <w:r>
              <w:rPr>
                <w:color w:val="000000"/>
                <w:lang w:val="en-US" w:eastAsia="zh-CN"/>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rPr>
                <w:lang w:val="sv-SE" w:eastAsia="ja-JP"/>
              </w:rPr>
            </w:pPr>
            <w:r>
              <w:rPr>
                <w:lang w:val="sv-SE" w:eastAsia="ja-JP"/>
              </w:rPr>
              <w:t>DC_12A-66A_n5A</w:t>
            </w:r>
          </w:p>
          <w:p w:rsidR="008F1275" w:rsidRPr="00EF5447" w:rsidRDefault="008F1275" w:rsidP="00A20AEB">
            <w:pPr>
              <w:pStyle w:val="TAC"/>
              <w:rPr>
                <w:rFonts w:eastAsia="MS Mincho"/>
              </w:rPr>
            </w:pPr>
            <w:r>
              <w:rPr>
                <w:lang w:val="sv-SE" w:eastAsia="ja-JP"/>
              </w:rPr>
              <w:t>DC_12A-66A-66A_n5A</w:t>
            </w:r>
          </w:p>
        </w:tc>
        <w:tc>
          <w:tcPr>
            <w:tcW w:w="868" w:type="dxa"/>
            <w:shd w:val="clear" w:color="auto" w:fill="auto"/>
          </w:tcPr>
          <w:p w:rsidR="008F1275" w:rsidRPr="00EF5447" w:rsidRDefault="008F1275" w:rsidP="00A20AEB">
            <w:pPr>
              <w:pStyle w:val="TAC"/>
              <w:rPr>
                <w:lang w:eastAsia="ja-JP"/>
              </w:rPr>
            </w:pPr>
            <w:r>
              <w:t>12</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t>N/A</w:t>
            </w:r>
          </w:p>
        </w:tc>
        <w:tc>
          <w:tcPr>
            <w:tcW w:w="1323" w:type="dxa"/>
            <w:gridSpan w:val="2"/>
            <w:shd w:val="clear" w:color="auto" w:fill="auto"/>
            <w:noWrap/>
          </w:tcPr>
          <w:p w:rsidR="008F1275" w:rsidRPr="00EF5447" w:rsidRDefault="008F1275" w:rsidP="00A20AEB">
            <w:pPr>
              <w:pStyle w:val="TAC"/>
            </w:pPr>
            <w:r>
              <w:t>742</w:t>
            </w:r>
          </w:p>
        </w:tc>
        <w:tc>
          <w:tcPr>
            <w:tcW w:w="867" w:type="dxa"/>
            <w:gridSpan w:val="2"/>
            <w:shd w:val="clear" w:color="auto" w:fill="auto"/>
          </w:tcPr>
          <w:p w:rsidR="008F1275" w:rsidRPr="00EF5447" w:rsidRDefault="008F1275" w:rsidP="00A20AEB">
            <w:pPr>
              <w:pStyle w:val="TAC"/>
              <w:rPr>
                <w:lang w:eastAsia="ja-JP"/>
              </w:rPr>
            </w:pPr>
            <w:r>
              <w:t>9.4</w:t>
            </w:r>
          </w:p>
        </w:tc>
        <w:tc>
          <w:tcPr>
            <w:tcW w:w="1248" w:type="dxa"/>
            <w:gridSpan w:val="3"/>
            <w:shd w:val="clear" w:color="auto" w:fill="auto"/>
          </w:tcPr>
          <w:p w:rsidR="008F1275" w:rsidRPr="00EF5447" w:rsidRDefault="008F1275" w:rsidP="00A20AEB">
            <w:pPr>
              <w:pStyle w:val="TAC"/>
            </w:pPr>
            <w: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t>66</w:t>
            </w:r>
          </w:p>
        </w:tc>
        <w:tc>
          <w:tcPr>
            <w:tcW w:w="1380" w:type="dxa"/>
            <w:gridSpan w:val="2"/>
            <w:shd w:val="clear" w:color="auto" w:fill="auto"/>
            <w:noWrap/>
          </w:tcPr>
          <w:p w:rsidR="008F1275" w:rsidRPr="00EF5447" w:rsidRDefault="008F1275" w:rsidP="00A20AEB">
            <w:pPr>
              <w:pStyle w:val="TAC"/>
            </w:pPr>
            <w:r w:rsidRPr="003C4CEC">
              <w:t>1745</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25</w:t>
            </w:r>
          </w:p>
        </w:tc>
        <w:tc>
          <w:tcPr>
            <w:tcW w:w="1323" w:type="dxa"/>
            <w:gridSpan w:val="2"/>
            <w:shd w:val="clear" w:color="auto" w:fill="auto"/>
            <w:noWrap/>
          </w:tcPr>
          <w:p w:rsidR="008F1275" w:rsidRPr="00EF5447" w:rsidRDefault="008F1275" w:rsidP="00A20AEB">
            <w:pPr>
              <w:pStyle w:val="TAC"/>
            </w:pPr>
            <w:r>
              <w:t>2145</w:t>
            </w:r>
          </w:p>
        </w:tc>
        <w:tc>
          <w:tcPr>
            <w:tcW w:w="867" w:type="dxa"/>
            <w:gridSpan w:val="2"/>
            <w:shd w:val="clear" w:color="auto" w:fill="auto"/>
          </w:tcPr>
          <w:p w:rsidR="008F1275" w:rsidRPr="00EF5447" w:rsidRDefault="008F1275" w:rsidP="00A20AEB">
            <w:pPr>
              <w:pStyle w:val="TAC"/>
              <w:rPr>
                <w:lang w:eastAsia="ja-JP"/>
              </w:rPr>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t>n5</w:t>
            </w:r>
          </w:p>
        </w:tc>
        <w:tc>
          <w:tcPr>
            <w:tcW w:w="1380" w:type="dxa"/>
            <w:gridSpan w:val="2"/>
            <w:shd w:val="clear" w:color="auto" w:fill="auto"/>
            <w:noWrap/>
          </w:tcPr>
          <w:p w:rsidR="008F1275" w:rsidRPr="00EF5447" w:rsidRDefault="008F1275" w:rsidP="00A20AEB">
            <w:pPr>
              <w:pStyle w:val="TAC"/>
            </w:pPr>
            <w:r w:rsidRPr="003C4CEC">
              <w:t>829</w:t>
            </w:r>
          </w:p>
        </w:tc>
        <w:tc>
          <w:tcPr>
            <w:tcW w:w="817" w:type="dxa"/>
            <w:gridSpan w:val="2"/>
            <w:shd w:val="clear" w:color="auto" w:fill="auto"/>
            <w:noWrap/>
          </w:tcPr>
          <w:p w:rsidR="008F1275" w:rsidRPr="00EF5447" w:rsidRDefault="008F1275" w:rsidP="00A20AEB">
            <w:pPr>
              <w:pStyle w:val="TAC"/>
              <w:rPr>
                <w:rFonts w:eastAsia="Malgun Gothic"/>
                <w:lang w:eastAsia="ko-KR"/>
              </w:rPr>
            </w:pPr>
            <w:r w:rsidRPr="003C4CEC">
              <w:t>5</w:t>
            </w:r>
          </w:p>
        </w:tc>
        <w:tc>
          <w:tcPr>
            <w:tcW w:w="2554" w:type="dxa"/>
            <w:gridSpan w:val="2"/>
            <w:shd w:val="clear" w:color="auto" w:fill="auto"/>
            <w:noWrap/>
          </w:tcPr>
          <w:p w:rsidR="008F1275" w:rsidRPr="00EF5447" w:rsidRDefault="008F1275" w:rsidP="00A20AEB">
            <w:pPr>
              <w:pStyle w:val="TAC"/>
              <w:rPr>
                <w:rFonts w:eastAsia="Malgun Gothic"/>
                <w:lang w:eastAsia="ko-KR"/>
              </w:rPr>
            </w:pPr>
            <w:r w:rsidRPr="003C4CEC">
              <w:t>25</w:t>
            </w:r>
          </w:p>
        </w:tc>
        <w:tc>
          <w:tcPr>
            <w:tcW w:w="1323" w:type="dxa"/>
            <w:gridSpan w:val="2"/>
            <w:shd w:val="clear" w:color="auto" w:fill="auto"/>
            <w:noWrap/>
          </w:tcPr>
          <w:p w:rsidR="008F1275" w:rsidRPr="00EF5447" w:rsidRDefault="008F1275" w:rsidP="00A20AEB">
            <w:pPr>
              <w:pStyle w:val="TAC"/>
            </w:pPr>
            <w:r>
              <w:t>874</w:t>
            </w:r>
          </w:p>
        </w:tc>
        <w:tc>
          <w:tcPr>
            <w:tcW w:w="867" w:type="dxa"/>
            <w:gridSpan w:val="2"/>
            <w:shd w:val="clear" w:color="auto" w:fill="auto"/>
          </w:tcPr>
          <w:p w:rsidR="008F1275" w:rsidRPr="00EF5447" w:rsidRDefault="008F1275" w:rsidP="00A20AEB">
            <w:pPr>
              <w:pStyle w:val="TAC"/>
              <w:rPr>
                <w:lang w:eastAsia="ja-JP"/>
              </w:rPr>
            </w:pPr>
            <w:r>
              <w:t>N/A</w:t>
            </w:r>
          </w:p>
        </w:tc>
        <w:tc>
          <w:tcPr>
            <w:tcW w:w="1248" w:type="dxa"/>
            <w:gridSpan w:val="3"/>
            <w:shd w:val="clear" w:color="auto" w:fill="auto"/>
          </w:tcPr>
          <w:p w:rsidR="008F1275" w:rsidRPr="00EF5447" w:rsidRDefault="008F1275" w:rsidP="00A20AEB">
            <w:pPr>
              <w:pStyle w:val="TAC"/>
            </w:pPr>
            <w: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EF5447" w:rsidRDefault="008F1275" w:rsidP="00A20AEB">
            <w:pPr>
              <w:pStyle w:val="TAC"/>
              <w:rPr>
                <w:rFonts w:eastAsia="MS Mincho"/>
              </w:rPr>
            </w:pPr>
            <w:r>
              <w:rPr>
                <w:lang w:eastAsia="zh-CN"/>
              </w:rPr>
              <w:t>DC_12A-66A_n7A</w:t>
            </w:r>
          </w:p>
        </w:tc>
        <w:tc>
          <w:tcPr>
            <w:tcW w:w="868" w:type="dxa"/>
            <w:shd w:val="clear" w:color="auto" w:fill="auto"/>
            <w:vAlign w:val="center"/>
          </w:tcPr>
          <w:p w:rsidR="008F1275" w:rsidRDefault="008F1275" w:rsidP="00A20AEB">
            <w:pPr>
              <w:pStyle w:val="TAC"/>
            </w:pPr>
            <w:r>
              <w:rPr>
                <w:color w:val="000000"/>
              </w:rPr>
              <w:t>12</w:t>
            </w:r>
          </w:p>
        </w:tc>
        <w:tc>
          <w:tcPr>
            <w:tcW w:w="1380" w:type="dxa"/>
            <w:gridSpan w:val="2"/>
            <w:shd w:val="clear" w:color="auto" w:fill="auto"/>
            <w:noWrap/>
            <w:vAlign w:val="center"/>
          </w:tcPr>
          <w:p w:rsidR="008F1275" w:rsidRDefault="008F1275" w:rsidP="00A20AEB">
            <w:pPr>
              <w:pStyle w:val="TAC"/>
            </w:pPr>
            <w:r>
              <w:rPr>
                <w:rFonts w:eastAsia="Malgun Gothic" w:cs="Arial"/>
                <w:kern w:val="2"/>
                <w:szCs w:val="24"/>
                <w:lang w:eastAsia="ko-KR"/>
              </w:rPr>
              <w:t>N/A</w:t>
            </w:r>
          </w:p>
        </w:tc>
        <w:tc>
          <w:tcPr>
            <w:tcW w:w="817"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vAlign w:val="center"/>
          </w:tcPr>
          <w:p w:rsidR="008F1275" w:rsidRDefault="008F1275" w:rsidP="00A20AEB">
            <w:pPr>
              <w:pStyle w:val="TAC"/>
            </w:pPr>
            <w:r>
              <w:rPr>
                <w:rFonts w:eastAsia="Malgun Gothic" w:cs="Arial"/>
                <w:kern w:val="2"/>
                <w:szCs w:val="24"/>
                <w:lang w:eastAsia="ko-KR"/>
              </w:rPr>
              <w:t>N/A</w:t>
            </w:r>
          </w:p>
        </w:tc>
        <w:tc>
          <w:tcPr>
            <w:tcW w:w="1323" w:type="dxa"/>
            <w:gridSpan w:val="2"/>
            <w:shd w:val="clear" w:color="auto" w:fill="auto"/>
            <w:noWrap/>
            <w:vAlign w:val="center"/>
          </w:tcPr>
          <w:p w:rsidR="008F1275" w:rsidRDefault="008F1275" w:rsidP="00A20AEB">
            <w:pPr>
              <w:pStyle w:val="TAC"/>
            </w:pPr>
            <w:r>
              <w:rPr>
                <w:rFonts w:cs="Arial"/>
                <w:kern w:val="2"/>
                <w:szCs w:val="24"/>
              </w:rPr>
              <w:t>742</w:t>
            </w:r>
          </w:p>
        </w:tc>
        <w:tc>
          <w:tcPr>
            <w:tcW w:w="867" w:type="dxa"/>
            <w:gridSpan w:val="2"/>
            <w:shd w:val="clear" w:color="auto" w:fill="auto"/>
            <w:vAlign w:val="center"/>
          </w:tcPr>
          <w:p w:rsidR="008F1275" w:rsidRDefault="008F1275" w:rsidP="00A20AEB">
            <w:pPr>
              <w:pStyle w:val="TAC"/>
            </w:pPr>
            <w:r>
              <w:rPr>
                <w:rFonts w:cs="Arial"/>
                <w:kern w:val="2"/>
                <w:szCs w:val="24"/>
              </w:rPr>
              <w:t>31</w:t>
            </w:r>
          </w:p>
        </w:tc>
        <w:tc>
          <w:tcPr>
            <w:tcW w:w="1248" w:type="dxa"/>
            <w:gridSpan w:val="3"/>
            <w:shd w:val="clear" w:color="auto" w:fill="auto"/>
            <w:vAlign w:val="center"/>
          </w:tcPr>
          <w:p w:rsidR="008F1275" w:rsidRDefault="008F1275" w:rsidP="00A20AEB">
            <w:pPr>
              <w:pStyle w:val="TAC"/>
            </w:pPr>
            <w:r>
              <w:rPr>
                <w:lang w:eastAsia="ja-JP"/>
              </w:rPr>
              <w:t>IMD</w:t>
            </w:r>
            <w:r>
              <w:t>2</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pPr>
            <w:r>
              <w:rPr>
                <w:color w:val="000000"/>
                <w:lang w:eastAsia="zh-CN"/>
              </w:rPr>
              <w:t>66</w:t>
            </w:r>
          </w:p>
        </w:tc>
        <w:tc>
          <w:tcPr>
            <w:tcW w:w="1380"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1773</w:t>
            </w:r>
          </w:p>
        </w:tc>
        <w:tc>
          <w:tcPr>
            <w:tcW w:w="817"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rsidR="008F1275" w:rsidRDefault="008F1275" w:rsidP="00A20AEB">
            <w:pPr>
              <w:pStyle w:val="TAC"/>
            </w:pPr>
            <w:r>
              <w:rPr>
                <w:rFonts w:eastAsia="Malgun Gothic" w:cs="Arial"/>
                <w:kern w:val="2"/>
                <w:szCs w:val="24"/>
                <w:lang w:eastAsia="ko-KR"/>
              </w:rPr>
              <w:t>2173</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EF5447" w:rsidRDefault="008F1275" w:rsidP="00A20AEB">
            <w:pPr>
              <w:pStyle w:val="TAC"/>
              <w:rPr>
                <w:rFonts w:eastAsia="MS Mincho"/>
              </w:rPr>
            </w:pPr>
          </w:p>
        </w:tc>
        <w:tc>
          <w:tcPr>
            <w:tcW w:w="868" w:type="dxa"/>
            <w:shd w:val="clear" w:color="auto" w:fill="auto"/>
            <w:vAlign w:val="center"/>
          </w:tcPr>
          <w:p w:rsidR="008F1275" w:rsidRDefault="008F1275" w:rsidP="00A20AEB">
            <w:pPr>
              <w:pStyle w:val="TAC"/>
            </w:pPr>
            <w:r>
              <w:rPr>
                <w:color w:val="000000"/>
              </w:rPr>
              <w:t>n7</w:t>
            </w:r>
          </w:p>
        </w:tc>
        <w:tc>
          <w:tcPr>
            <w:tcW w:w="1380"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2515</w:t>
            </w:r>
          </w:p>
        </w:tc>
        <w:tc>
          <w:tcPr>
            <w:tcW w:w="817"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5</w:t>
            </w:r>
          </w:p>
        </w:tc>
        <w:tc>
          <w:tcPr>
            <w:tcW w:w="2554" w:type="dxa"/>
            <w:gridSpan w:val="2"/>
            <w:shd w:val="clear" w:color="auto" w:fill="auto"/>
            <w:noWrap/>
            <w:vAlign w:val="center"/>
          </w:tcPr>
          <w:p w:rsidR="008F1275" w:rsidRDefault="008F1275" w:rsidP="00A20AEB">
            <w:pPr>
              <w:pStyle w:val="TAC"/>
            </w:pPr>
            <w:r w:rsidRPr="003C4CEC">
              <w:rPr>
                <w:rFonts w:eastAsia="Malgun Gothic" w:cs="Arial"/>
                <w:kern w:val="2"/>
                <w:szCs w:val="24"/>
                <w:lang w:eastAsia="ko-KR"/>
              </w:rPr>
              <w:t>25</w:t>
            </w:r>
          </w:p>
        </w:tc>
        <w:tc>
          <w:tcPr>
            <w:tcW w:w="1323" w:type="dxa"/>
            <w:gridSpan w:val="2"/>
            <w:shd w:val="clear" w:color="auto" w:fill="auto"/>
            <w:noWrap/>
            <w:vAlign w:val="center"/>
          </w:tcPr>
          <w:p w:rsidR="008F1275" w:rsidRDefault="008F1275" w:rsidP="00A20AEB">
            <w:pPr>
              <w:pStyle w:val="TAC"/>
            </w:pPr>
            <w:r>
              <w:rPr>
                <w:lang w:eastAsia="zh-CN"/>
              </w:rPr>
              <w:t>2635</w:t>
            </w:r>
          </w:p>
        </w:tc>
        <w:tc>
          <w:tcPr>
            <w:tcW w:w="867" w:type="dxa"/>
            <w:gridSpan w:val="2"/>
            <w:shd w:val="clear" w:color="auto" w:fill="auto"/>
            <w:vAlign w:val="center"/>
          </w:tcPr>
          <w:p w:rsidR="008F1275" w:rsidRDefault="008F1275" w:rsidP="00A20AEB">
            <w:pPr>
              <w:pStyle w:val="TAC"/>
            </w:pPr>
            <w:r>
              <w:rPr>
                <w:rFonts w:eastAsia="Malgun Gothic" w:cs="Arial"/>
                <w:kern w:val="2"/>
                <w:szCs w:val="24"/>
                <w:lang w:eastAsia="ko-KR"/>
              </w:rPr>
              <w:t>N/A</w:t>
            </w:r>
          </w:p>
        </w:tc>
        <w:tc>
          <w:tcPr>
            <w:tcW w:w="1248" w:type="dxa"/>
            <w:gridSpan w:val="3"/>
            <w:shd w:val="clear" w:color="auto" w:fill="auto"/>
            <w:vAlign w:val="center"/>
          </w:tcPr>
          <w:p w:rsidR="008F1275" w:rsidRDefault="008F1275" w:rsidP="00A20AEB">
            <w:pPr>
              <w:pStyle w:val="TAC"/>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sidRPr="00FB4AC6">
              <w:rPr>
                <w:rFonts w:eastAsia="MS Mincho"/>
              </w:rPr>
              <w:t>DC_12A-66A_n25A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1935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IMD5</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1883.3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1963.3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708.5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738.5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2112.5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1912.5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Pr>
                <w:lang w:eastAsia="zh-CN"/>
              </w:rPr>
              <w:t>1992.5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sidRPr="00FB4AC6">
              <w:rPr>
                <w:rFonts w:eastAsia="MS Mincho"/>
              </w:rPr>
              <w:t>DC_12A-66A_n41A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12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742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31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IMD2</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1773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2173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sidRPr="00FB4AC6">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color w:val="000000"/>
              </w:rPr>
            </w:pPr>
            <w:r w:rsidRPr="00FB4AC6">
              <w:rPr>
                <w:color w:val="000000"/>
              </w:rPr>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lang w:eastAsia="zh-CN"/>
              </w:rPr>
            </w:pPr>
            <w:r w:rsidRPr="00FB4AC6">
              <w:rPr>
                <w:lang w:eastAsia="zh-CN"/>
              </w:rPr>
              <w:t>2515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24"/>
                <w:lang w:eastAsia="ko-KR"/>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12A-66A</w:t>
            </w:r>
            <w:r>
              <w:rPr>
                <w:lang w:eastAsia="ko-KR"/>
              </w:rPr>
              <w:t>_n</w:t>
            </w:r>
            <w:r>
              <w:t>77</w:t>
            </w:r>
            <w:r>
              <w:rPr>
                <w:lang w:eastAsia="ko-KR"/>
              </w:rPr>
              <w:t>A</w:t>
            </w:r>
          </w:p>
          <w:p w:rsidR="008F1275" w:rsidRDefault="008F1275" w:rsidP="00A20AEB">
            <w:pPr>
              <w:pStyle w:val="TAC"/>
              <w:rPr>
                <w:rFonts w:eastAsia="MS Mincho"/>
              </w:rPr>
            </w:pPr>
            <w:r>
              <w:rPr>
                <w:lang w:eastAsia="ko-KR"/>
              </w:rPr>
              <w:t>DC_</w:t>
            </w:r>
            <w:r>
              <w:t>12</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740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IMD3</w:t>
            </w:r>
            <w:r w:rsidRPr="00630321">
              <w:rPr>
                <w:vertAlign w:val="superscript"/>
                <w:lang w:eastAsia="fi-FI"/>
              </w:rPr>
              <w:t>11</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2120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r w:rsidRPr="004A3BB8">
              <w:rPr>
                <w:rFonts w:eastAsia="MS Mincho"/>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4180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4180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707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737</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2126</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ko-KR"/>
              </w:rPr>
              <w:t>n</w:t>
            </w:r>
            <w:r w:rsidRPr="00630321">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3540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630321">
              <w:t>3540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630321">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30321">
              <w:rPr>
                <w:lang w:eastAsia="fi-FI"/>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hideMark/>
          </w:tcPr>
          <w:p w:rsidR="008F1275" w:rsidRDefault="008F1275" w:rsidP="00A20AEB">
            <w:pPr>
              <w:pStyle w:val="TAC"/>
              <w:rPr>
                <w:rFonts w:eastAsia="MS Mincho"/>
              </w:rPr>
            </w:pPr>
            <w:r>
              <w:t>DC_12A_n66A-n77A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707</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737</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1726</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2126</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IMD3</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3540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3540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704</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734</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1723</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2123</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4150</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t>4150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t>16.0</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t>IMD3</w:t>
            </w:r>
            <w:r>
              <w:rPr>
                <w:vertAlign w:val="superscript"/>
              </w:rPr>
              <w:t>2,4</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cs="Arial"/>
                <w:color w:val="000000"/>
                <w:szCs w:val="18"/>
                <w:lang w:eastAsia="zh-CN"/>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709</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739</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cs="Arial"/>
                <w:color w:val="000000"/>
                <w:szCs w:val="18"/>
                <w:lang w:eastAsia="zh-CN"/>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cs="Arial"/>
                <w:color w:val="000000"/>
                <w:szCs w:val="18"/>
                <w:lang w:eastAsia="zh-CN"/>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1715</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2115</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cs="Arial"/>
                <w:color w:val="000000"/>
                <w:szCs w:val="18"/>
                <w:lang w:eastAsia="zh-CN"/>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cs="Arial"/>
                <w:color w:val="000000"/>
                <w:szCs w:val="18"/>
                <w:lang w:eastAsia="zh-CN"/>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cs="Arial"/>
                <w:color w:val="000000"/>
                <w:szCs w:val="18"/>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3842</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szCs w:val="18"/>
                <w:lang w:val="en-US" w:eastAsia="zh-CN"/>
              </w:rPr>
              <w:t>3842</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cs="Arial"/>
                <w:color w:val="000000"/>
                <w:szCs w:val="18"/>
                <w:lang w:val="en-US" w:eastAsia="zh-CN"/>
              </w:rPr>
              <w:t>9</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cs="Arial"/>
                <w:color w:val="000000"/>
                <w:szCs w:val="18"/>
                <w:lang w:eastAsia="zh-CN"/>
              </w:rPr>
              <w:t>IMD4</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hideMark/>
          </w:tcPr>
          <w:p w:rsidR="008F1275" w:rsidRDefault="008F1275" w:rsidP="00A20AEB">
            <w:pPr>
              <w:pStyle w:val="TAC"/>
              <w:rPr>
                <w:rFonts w:eastAsia="MS Mincho"/>
              </w:rPr>
            </w:pPr>
            <w:r>
              <w:rPr>
                <w:rFonts w:cs="Arial"/>
                <w:szCs w:val="18"/>
                <w:lang w:val="sv-SE" w:eastAsia="ja-JP"/>
              </w:rPr>
              <w:t>DC_12A-66A_n78A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710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740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lang w:eastAsia="ko-KR"/>
              </w:rP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2160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t>17.1</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kern w:val="2"/>
                <w:szCs w:val="24"/>
                <w:lang w:eastAsia="ko-KR"/>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3580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3580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kern w:val="2"/>
                <w:szCs w:val="24"/>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hideMark/>
          </w:tcPr>
          <w:p w:rsidR="008F1275" w:rsidRDefault="008F1275" w:rsidP="00A20AEB">
            <w:pPr>
              <w:pStyle w:val="TAC"/>
            </w:pPr>
            <w:r>
              <w:t>DC_12A_n66A-n78A</w:t>
            </w:r>
          </w:p>
          <w:p w:rsidR="008F1275" w:rsidRDefault="008F1275" w:rsidP="00A20AEB">
            <w:pPr>
              <w:pStyle w:val="TAC"/>
            </w:pPr>
            <w:r>
              <w:t>DC_12A_n66(2A)-n78A</w:t>
            </w:r>
          </w:p>
          <w:p w:rsidR="008F1275" w:rsidRDefault="008F1275" w:rsidP="00A20AEB">
            <w:pPr>
              <w:pStyle w:val="TAC"/>
            </w:pPr>
            <w:r>
              <w:t>DC_12A_n66A-n78(2A)</w:t>
            </w:r>
          </w:p>
          <w:p w:rsidR="008F1275" w:rsidRDefault="008F1275" w:rsidP="00A20AEB">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2140</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cs="Arial"/>
              </w:rPr>
              <w:t>16.5</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cs="Arial"/>
                <w:kern w:val="2"/>
                <w:szCs w:val="24"/>
                <w:lang w:eastAsia="ko-KR"/>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cs="Arial"/>
                <w:lang w:eastAsia="ko-KR"/>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3546</w:t>
            </w:r>
          </w:p>
        </w:tc>
        <w:tc>
          <w:tcPr>
            <w:tcW w:w="867" w:type="dxa"/>
            <w:gridSpan w:val="2"/>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pPr>
            <w:r>
              <w:rPr>
                <w:rFonts w:eastAsia="Malgun Gothic"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fi-FI"/>
              </w:rPr>
            </w:pPr>
            <w:r>
              <w:rPr>
                <w:rFonts w:eastAsia="Malgun Gothic" w:cs="Arial"/>
                <w:kern w:val="2"/>
                <w:szCs w:val="24"/>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hideMark/>
          </w:tcPr>
          <w:p w:rsidR="008F1275" w:rsidRDefault="008F1275" w:rsidP="00A20AEB">
            <w:pPr>
              <w:pStyle w:val="TAC"/>
            </w:pPr>
            <w:r>
              <w:t>DC_12A_n66A-n78A</w:t>
            </w:r>
          </w:p>
          <w:p w:rsidR="008F1275" w:rsidRDefault="008F1275" w:rsidP="00A20AEB">
            <w:pPr>
              <w:pStyle w:val="TAC"/>
            </w:pPr>
            <w:r>
              <w:t>DC_12A_n66(2A)-n78A</w:t>
            </w:r>
          </w:p>
          <w:p w:rsidR="008F1275" w:rsidRDefault="008F1275" w:rsidP="00A20AEB">
            <w:pPr>
              <w:pStyle w:val="TAC"/>
            </w:pPr>
            <w:r>
              <w:t>DC_12A_n66A-n78(2A)</w:t>
            </w:r>
          </w:p>
          <w:p w:rsidR="008F1275" w:rsidRDefault="008F1275" w:rsidP="00A20AEB">
            <w:pPr>
              <w:pStyle w:val="TAC"/>
              <w:rPr>
                <w:rFonts w:eastAsia="MS Mincho"/>
              </w:rPr>
            </w:pPr>
            <w:r>
              <w:t>DC_12A_n66(2A)-n78(2A)</w:t>
            </w: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cs="Arial"/>
                <w:lang w:eastAsia="ko-KR"/>
              </w:rPr>
              <w:t>12</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703</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733</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lang w:eastAsia="fi-FI"/>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F1275" w:rsidRDefault="008F1275" w:rsidP="00A20AEB">
            <w:pPr>
              <w:pStyle w:val="TAC"/>
              <w:rPr>
                <w:lang w:eastAsia="ko-KR"/>
              </w:rPr>
            </w:pPr>
            <w:r>
              <w:rPr>
                <w:rFonts w:eastAsia="Malgun Gothic" w:cs="Arial"/>
                <w:lang w:eastAsia="ko-KR"/>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1720</w:t>
            </w:r>
          </w:p>
        </w:tc>
        <w:tc>
          <w:tcPr>
            <w:tcW w:w="817"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color w:val="000000"/>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hideMark/>
          </w:tcPr>
          <w:p w:rsidR="008F1275" w:rsidRDefault="008F1275" w:rsidP="00A20AEB">
            <w:pPr>
              <w:pStyle w:val="TAC"/>
            </w:pPr>
            <w:r>
              <w:rPr>
                <w:rFonts w:cs="Arial"/>
              </w:rPr>
              <w:t>2120</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rFonts w:cs="Arial"/>
              </w:rPr>
              <w:t>N/A</w:t>
            </w:r>
          </w:p>
        </w:tc>
        <w:tc>
          <w:tcPr>
            <w:tcW w:w="1248"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lang w:eastAsia="fi-FI"/>
              </w:rPr>
            </w:pPr>
            <w:r>
              <w:rPr>
                <w:rFonts w:eastAsia="Malgun Gothic" w:cs="Arial"/>
                <w:kern w:val="2"/>
                <w:szCs w:val="24"/>
                <w:lang w:eastAsia="ko-KR"/>
              </w:rPr>
              <w:t>N/A</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lang w:eastAsia="ko-KR"/>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rFonts w:cs="Arial"/>
              </w:rPr>
              <w:t>10</w:t>
            </w:r>
          </w:p>
        </w:tc>
        <w:tc>
          <w:tcPr>
            <w:tcW w:w="2554"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rFonts w:cs="Arial"/>
              </w:rPr>
              <w:t>N/A</w:t>
            </w:r>
          </w:p>
        </w:tc>
        <w:tc>
          <w:tcPr>
            <w:tcW w:w="1323" w:type="dxa"/>
            <w:gridSpan w:val="2"/>
            <w:tcBorders>
              <w:top w:val="single" w:sz="4" w:space="0" w:color="auto"/>
              <w:left w:val="single" w:sz="4" w:space="0" w:color="auto"/>
              <w:bottom w:val="single" w:sz="4" w:space="0" w:color="auto"/>
              <w:right w:val="single" w:sz="4" w:space="0" w:color="auto"/>
            </w:tcBorders>
            <w:noWrap/>
            <w:hideMark/>
          </w:tcPr>
          <w:p w:rsidR="008F1275" w:rsidRDefault="008F1275" w:rsidP="00A20AEB">
            <w:pPr>
              <w:pStyle w:val="TAC"/>
            </w:pPr>
            <w:r>
              <w:rPr>
                <w:rFonts w:cs="Arial"/>
              </w:rPr>
              <w:t>3754</w:t>
            </w:r>
          </w:p>
        </w:tc>
        <w:tc>
          <w:tcPr>
            <w:tcW w:w="867" w:type="dxa"/>
            <w:gridSpan w:val="2"/>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pPr>
            <w:r>
              <w:rPr>
                <w:rFonts w:cs="Arial"/>
              </w:rPr>
              <w:t>4.1</w:t>
            </w:r>
          </w:p>
        </w:tc>
        <w:tc>
          <w:tcPr>
            <w:tcW w:w="1248" w:type="dxa"/>
            <w:gridSpan w:val="3"/>
            <w:tcBorders>
              <w:top w:val="single" w:sz="4" w:space="0" w:color="auto"/>
              <w:left w:val="single" w:sz="4" w:space="0" w:color="auto"/>
              <w:bottom w:val="single" w:sz="4" w:space="0" w:color="auto"/>
              <w:right w:val="single" w:sz="4" w:space="0" w:color="auto"/>
            </w:tcBorders>
            <w:hideMark/>
          </w:tcPr>
          <w:p w:rsidR="008F1275" w:rsidRDefault="008F1275" w:rsidP="00A20AEB">
            <w:pPr>
              <w:pStyle w:val="TAC"/>
              <w:rPr>
                <w:lang w:eastAsia="fi-FI"/>
              </w:rPr>
            </w:pPr>
            <w:r>
              <w:rPr>
                <w:rFonts w:cs="Arial"/>
                <w:lang w:val="en-US"/>
              </w:rPr>
              <w:t>IMD5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782</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751</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1896</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19</w:t>
            </w:r>
            <w:r>
              <w:rPr>
                <w:rFonts w:cs="Arial"/>
                <w:szCs w:val="18"/>
              </w:rPr>
              <w:t>76</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ja-JP"/>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rsidR="008F1275" w:rsidRPr="00EF5447" w:rsidRDefault="008F1275" w:rsidP="00A20AEB">
            <w:pPr>
              <w:pStyle w:val="TAC"/>
              <w:rPr>
                <w:rFonts w:cs="Arial"/>
                <w:szCs w:val="18"/>
              </w:rPr>
            </w:pPr>
            <w:r>
              <w:rPr>
                <w:rFonts w:cs="Arial"/>
                <w:szCs w:val="18"/>
              </w:rP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Pr>
                <w:rFonts w:cs="Arial"/>
                <w:szCs w:val="18"/>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34</w:t>
            </w:r>
            <w:r>
              <w:rPr>
                <w:rFonts w:cs="Arial"/>
                <w:szCs w:val="18"/>
              </w:rPr>
              <w:t>60</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17.3</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IMD3</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782</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751</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n2</w:t>
            </w:r>
          </w:p>
        </w:tc>
        <w:tc>
          <w:tcPr>
            <w:tcW w:w="1380" w:type="dxa"/>
            <w:gridSpan w:val="2"/>
            <w:shd w:val="clear" w:color="auto" w:fill="auto"/>
            <w:noWrap/>
            <w:vAlign w:val="center"/>
          </w:tcPr>
          <w:p w:rsidR="008F1275" w:rsidRPr="00EF5447" w:rsidRDefault="008F1275" w:rsidP="00A20AEB">
            <w:pPr>
              <w:pStyle w:val="TAC"/>
              <w:rPr>
                <w:rFonts w:cs="Arial"/>
                <w:szCs w:val="18"/>
              </w:rPr>
            </w:pPr>
            <w:r>
              <w:rPr>
                <w:rFonts w:cs="Arial"/>
                <w:szCs w:val="18"/>
              </w:rP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Pr>
                <w:rFonts w:cs="Arial"/>
                <w:szCs w:val="18"/>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1960</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16.0</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ja-JP"/>
              </w:rPr>
              <w:t>IMD</w:t>
            </w:r>
            <w:r w:rsidRPr="00EF5447">
              <w:rPr>
                <w:rFonts w:cs="Arial"/>
                <w:szCs w:val="18"/>
                <w:lang w:eastAsia="zh-CN"/>
              </w:rPr>
              <w:t>3</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n77</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3524</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10</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50</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3524</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13</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782</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1F360D">
              <w:rPr>
                <w:rFonts w:cs="Arial"/>
                <w:szCs w:val="18"/>
              </w:rPr>
              <w:t>751</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n77</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color w:val="000000"/>
                <w:szCs w:val="18"/>
              </w:rPr>
              <w:t>4013</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color w:val="000000"/>
                <w:szCs w:val="18"/>
              </w:rPr>
              <w:t>10</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color w:val="000000"/>
                <w:szCs w:val="18"/>
              </w:rPr>
              <w:t>50</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1F360D">
              <w:rPr>
                <w:rFonts w:cs="Arial"/>
                <w:color w:val="000000"/>
                <w:szCs w:val="18"/>
              </w:rPr>
              <w:t>4013</w:t>
            </w:r>
          </w:p>
        </w:tc>
        <w:tc>
          <w:tcPr>
            <w:tcW w:w="867" w:type="dxa"/>
            <w:gridSpan w:val="2"/>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Pr="001F360D" w:rsidRDefault="008F1275" w:rsidP="00A20AEB">
            <w:pPr>
              <w:pStyle w:val="TAC"/>
              <w:rPr>
                <w:rFonts w:cs="Arial"/>
                <w:color w:val="000000"/>
              </w:rPr>
            </w:pPr>
            <w:r w:rsidRPr="001F360D">
              <w:rPr>
                <w:rFonts w:cs="Arial"/>
                <w:color w:val="000000"/>
              </w:rPr>
              <w:t>N/A</w:t>
            </w:r>
          </w:p>
        </w:tc>
      </w:tr>
      <w:tr w:rsidR="008F1275" w:rsidRPr="001F360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n5</w:t>
            </w:r>
          </w:p>
        </w:tc>
        <w:tc>
          <w:tcPr>
            <w:tcW w:w="1380"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rPr>
              <w:t>N/A</w:t>
            </w:r>
          </w:p>
        </w:tc>
        <w:tc>
          <w:tcPr>
            <w:tcW w:w="817" w:type="dxa"/>
            <w:gridSpan w:val="2"/>
            <w:shd w:val="clear" w:color="auto" w:fill="auto"/>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shd w:val="clear" w:color="auto" w:fill="auto"/>
            <w:noWrap/>
            <w:vAlign w:val="center"/>
          </w:tcPr>
          <w:p w:rsidR="008F1275" w:rsidRPr="001F360D" w:rsidRDefault="008F1275" w:rsidP="00A20AEB">
            <w:pPr>
              <w:pStyle w:val="TAC"/>
              <w:rPr>
                <w:rFonts w:eastAsia="Malgun Gothic" w:cs="Arial"/>
                <w:szCs w:val="18"/>
              </w:rPr>
            </w:pPr>
            <w:r>
              <w:rPr>
                <w:rFonts w:cs="Arial"/>
                <w:szCs w:val="18"/>
              </w:rPr>
              <w:t>N/A</w:t>
            </w:r>
          </w:p>
        </w:tc>
        <w:tc>
          <w:tcPr>
            <w:tcW w:w="1323" w:type="dxa"/>
            <w:gridSpan w:val="2"/>
            <w:shd w:val="clear" w:color="auto" w:fill="auto"/>
            <w:noWrap/>
            <w:vAlign w:val="center"/>
          </w:tcPr>
          <w:p w:rsidR="008F1275" w:rsidRPr="001F360D" w:rsidRDefault="008F1275" w:rsidP="00A20AEB">
            <w:pPr>
              <w:pStyle w:val="TAC"/>
              <w:rPr>
                <w:rFonts w:eastAsia="Malgun Gothic" w:cs="Arial"/>
                <w:szCs w:val="18"/>
              </w:rPr>
            </w:pPr>
            <w:r w:rsidRPr="001F360D">
              <w:rPr>
                <w:rFonts w:cs="Arial"/>
                <w:szCs w:val="18"/>
              </w:rPr>
              <w:t>885</w:t>
            </w:r>
          </w:p>
        </w:tc>
        <w:tc>
          <w:tcPr>
            <w:tcW w:w="867" w:type="dxa"/>
            <w:gridSpan w:val="2"/>
            <w:shd w:val="clear" w:color="auto" w:fill="auto"/>
            <w:vAlign w:val="center"/>
          </w:tcPr>
          <w:p w:rsidR="008F1275" w:rsidRPr="001F360D" w:rsidRDefault="008F1275" w:rsidP="00A20AEB">
            <w:pPr>
              <w:pStyle w:val="TAC"/>
              <w:rPr>
                <w:rFonts w:cs="Arial"/>
                <w:color w:val="000000"/>
              </w:rPr>
            </w:pPr>
            <w:r>
              <w:rPr>
                <w:rFonts w:cs="Arial"/>
                <w:color w:val="000000"/>
              </w:rPr>
              <w:t>4.5</w:t>
            </w:r>
          </w:p>
        </w:tc>
        <w:tc>
          <w:tcPr>
            <w:tcW w:w="1248" w:type="dxa"/>
            <w:gridSpan w:val="3"/>
            <w:shd w:val="clear" w:color="auto" w:fill="auto"/>
            <w:vAlign w:val="center"/>
          </w:tcPr>
          <w:p w:rsidR="008F1275" w:rsidRPr="001F360D" w:rsidRDefault="008F1275" w:rsidP="00A20AEB">
            <w:pPr>
              <w:pStyle w:val="TAC"/>
              <w:rPr>
                <w:rFonts w:cs="Arial"/>
                <w:color w:val="000000"/>
              </w:rPr>
            </w:pPr>
            <w:r>
              <w:rPr>
                <w:rFonts w:cs="Arial"/>
                <w:color w:val="000000"/>
              </w:rPr>
              <w:t>IMD5</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7E144D">
              <w:rPr>
                <w:rFonts w:eastAsia="MS Mincho"/>
              </w:rPr>
              <w:t>DC_13A_n7A-n78A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3432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3432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27.9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IMD2</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749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3622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IMD4</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751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7E144D" w:rsidRDefault="008F1275" w:rsidP="00A20AEB">
            <w:pPr>
              <w:pStyle w:val="TAC"/>
              <w:rPr>
                <w:rFonts w:cs="Arial"/>
                <w:szCs w:val="18"/>
              </w:rPr>
            </w:pPr>
            <w:r w:rsidRPr="007E144D">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rPr>
            </w:pPr>
            <w:r w:rsidRPr="007E144D">
              <w:rPr>
                <w:rFonts w:cs="Arial"/>
                <w:szCs w:val="18"/>
              </w:rPr>
              <w:t>3312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29.0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color w:val="000000"/>
              </w:rPr>
            </w:pPr>
            <w:r w:rsidRPr="007E144D">
              <w:rPr>
                <w:rFonts w:cs="Arial"/>
                <w:color w:val="000000"/>
              </w:rPr>
              <w:t>IMD2</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szCs w:val="18"/>
                <w:lang w:eastAsia="ko-KR"/>
              </w:rPr>
            </w:pPr>
            <w:r w:rsidRPr="00EB7E92">
              <w:rPr>
                <w:rFonts w:cs="Arial"/>
                <w:szCs w:val="18"/>
              </w:rPr>
              <w:t>DC_13A_n25A-n66A</w:t>
            </w:r>
          </w:p>
        </w:tc>
        <w:tc>
          <w:tcPr>
            <w:tcW w:w="868" w:type="dxa"/>
            <w:shd w:val="clear" w:color="auto" w:fill="auto"/>
            <w:vAlign w:val="center"/>
          </w:tcPr>
          <w:p w:rsidR="008F1275" w:rsidRPr="00EF5447" w:rsidRDefault="008F1275" w:rsidP="00A20AEB">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kern w:val="2"/>
                <w:szCs w:val="24"/>
                <w:lang w:eastAsia="zh-CN"/>
              </w:rPr>
              <w:t>782</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kern w:val="2"/>
                <w:szCs w:val="24"/>
                <w:lang w:eastAsia="zh-CN"/>
              </w:rPr>
              <w:t>751</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szCs w:val="18"/>
                <w:lang w:eastAsia="ko-KR"/>
              </w:rPr>
            </w:pPr>
          </w:p>
        </w:tc>
        <w:tc>
          <w:tcPr>
            <w:tcW w:w="868" w:type="dxa"/>
            <w:shd w:val="clear" w:color="auto" w:fill="auto"/>
            <w:vAlign w:val="center"/>
          </w:tcPr>
          <w:p w:rsidR="008F1275" w:rsidRPr="00EF5447" w:rsidRDefault="008F1275" w:rsidP="00A20AE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kern w:val="2"/>
                <w:szCs w:val="24"/>
                <w:lang w:eastAsia="zh-CN"/>
              </w:rPr>
              <w:t>1860</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kern w:val="2"/>
                <w:szCs w:val="24"/>
                <w:lang w:eastAsia="zh-CN"/>
              </w:rPr>
              <w:t>1940</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szCs w:val="18"/>
                <w:lang w:eastAsia="ko-KR"/>
              </w:rPr>
            </w:pPr>
          </w:p>
        </w:tc>
        <w:tc>
          <w:tcPr>
            <w:tcW w:w="868" w:type="dxa"/>
            <w:shd w:val="clear" w:color="auto" w:fill="auto"/>
            <w:vAlign w:val="center"/>
          </w:tcPr>
          <w:p w:rsidR="008F1275" w:rsidRPr="00EF5447" w:rsidRDefault="008F1275" w:rsidP="00A20AE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rsidR="008F1275" w:rsidRPr="00EF5447" w:rsidRDefault="008F1275" w:rsidP="00A20AEB">
            <w:pPr>
              <w:pStyle w:val="TAC"/>
              <w:rPr>
                <w:rFonts w:cs="Arial"/>
                <w:szCs w:val="18"/>
              </w:rPr>
            </w:pPr>
            <w:r>
              <w:rPr>
                <w:rFonts w:eastAsia="Malgun Gothic" w:cs="Arial"/>
                <w:kern w:val="2"/>
                <w:szCs w:val="24"/>
                <w:lang w:eastAsia="ko-KR"/>
              </w:rPr>
              <w:t>N/A</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Pr>
                <w:lang w:eastAsia="ko-KR"/>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rPr>
                <w:lang w:val="sv-SE"/>
              </w:rPr>
              <w:t>IMD4</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szCs w:val="18"/>
                <w:lang w:eastAsia="ko-KR"/>
              </w:rPr>
            </w:pPr>
            <w:r w:rsidRPr="00EB7E92">
              <w:rPr>
                <w:rFonts w:cs="Arial"/>
                <w:szCs w:val="18"/>
              </w:rPr>
              <w:t>DC_13A_n25A-n66A</w:t>
            </w:r>
          </w:p>
        </w:tc>
        <w:tc>
          <w:tcPr>
            <w:tcW w:w="868" w:type="dxa"/>
            <w:shd w:val="clear" w:color="auto" w:fill="auto"/>
            <w:vAlign w:val="center"/>
          </w:tcPr>
          <w:p w:rsidR="008F1275" w:rsidRPr="00EF5447" w:rsidRDefault="008F1275" w:rsidP="00A20AEB">
            <w:pPr>
              <w:pStyle w:val="TAC"/>
              <w:rPr>
                <w:rFonts w:cs="Arial"/>
                <w:szCs w:val="18"/>
                <w:lang w:eastAsia="zh-CN"/>
              </w:rPr>
            </w:pPr>
            <w:r>
              <w:rPr>
                <w:rFonts w:eastAsia="Malgun Gothic"/>
                <w:szCs w:val="18"/>
                <w:lang w:val="sv-SE" w:eastAsia="ko-KR"/>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eastAsia="Malgun Gothic" w:cs="Arial"/>
                <w:lang w:eastAsia="ko-KR"/>
              </w:rPr>
              <w:t>780</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lang w:val="sv-SE"/>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sidRPr="003C4CEC">
              <w:rPr>
                <w:lang w:val="sv-SE"/>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eastAsia="Malgun Gothic" w:cs="Arial"/>
                <w:lang w:eastAsia="ko-KR"/>
              </w:rPr>
              <w:t>749</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rsidRPr="00EF5447">
              <w:rPr>
                <w:rFonts w:eastAsia="Malgun Gothic" w:cs="Arial"/>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szCs w:val="18"/>
                <w:lang w:eastAsia="ko-KR"/>
              </w:rPr>
            </w:pPr>
          </w:p>
        </w:tc>
        <w:tc>
          <w:tcPr>
            <w:tcW w:w="868" w:type="dxa"/>
            <w:shd w:val="clear" w:color="auto" w:fill="auto"/>
            <w:vAlign w:val="center"/>
          </w:tcPr>
          <w:p w:rsidR="008F1275" w:rsidRPr="00EF5447" w:rsidRDefault="008F1275" w:rsidP="00A20AE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380" w:type="dxa"/>
            <w:gridSpan w:val="2"/>
            <w:shd w:val="clear" w:color="auto" w:fill="auto"/>
            <w:noWrap/>
            <w:vAlign w:val="center"/>
          </w:tcPr>
          <w:p w:rsidR="008F1275" w:rsidRPr="00EF5447" w:rsidRDefault="008F1275" w:rsidP="00A20AEB">
            <w:pPr>
              <w:pStyle w:val="TAC"/>
              <w:rPr>
                <w:rFonts w:cs="Arial"/>
                <w:szCs w:val="18"/>
              </w:rPr>
            </w:pPr>
            <w:r>
              <w:rPr>
                <w:lang w:eastAsia="ko-KR"/>
              </w:rPr>
              <w:t>N/A</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Pr>
                <w:lang w:eastAsia="ko-KR"/>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lang w:eastAsia="ko-KR"/>
              </w:rPr>
              <w:t>1940</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lang w:eastAsia="ko-KR"/>
              </w:rPr>
              <w:t>6.2</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rsidRPr="00EF5447">
              <w:rPr>
                <w:rFonts w:eastAsia="Malgun Gothic" w:cs="Arial"/>
                <w:lang w:eastAsia="ko-KR"/>
              </w:rPr>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szCs w:val="18"/>
                <w:lang w:eastAsia="ko-KR"/>
              </w:rPr>
            </w:pPr>
          </w:p>
        </w:tc>
        <w:tc>
          <w:tcPr>
            <w:tcW w:w="868" w:type="dxa"/>
            <w:shd w:val="clear" w:color="auto" w:fill="auto"/>
            <w:vAlign w:val="center"/>
          </w:tcPr>
          <w:p w:rsidR="008F1275" w:rsidRPr="00EF5447" w:rsidRDefault="008F1275" w:rsidP="00A20AE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eastAsia="Malgun Gothic" w:cs="Arial"/>
                <w:lang w:eastAsia="ko-KR"/>
              </w:rPr>
              <w:t>1750</w:t>
            </w:r>
          </w:p>
        </w:tc>
        <w:tc>
          <w:tcPr>
            <w:tcW w:w="817" w:type="dxa"/>
            <w:gridSpan w:val="2"/>
            <w:shd w:val="clear" w:color="auto" w:fill="auto"/>
            <w:noWrap/>
            <w:vAlign w:val="center"/>
          </w:tcPr>
          <w:p w:rsidR="008F1275" w:rsidRPr="00EF5447" w:rsidRDefault="008F1275" w:rsidP="00A20AEB">
            <w:pPr>
              <w:pStyle w:val="TAC"/>
              <w:rPr>
                <w:rFonts w:cs="Arial"/>
                <w:szCs w:val="18"/>
              </w:rPr>
            </w:pPr>
            <w:r w:rsidRPr="003C4CEC">
              <w:rPr>
                <w:rFonts w:eastAsia="Malgun Gothic" w:cs="Arial"/>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rPr>
            </w:pPr>
            <w:r w:rsidRPr="003C4CEC">
              <w:rPr>
                <w:rFonts w:eastAsia="Malgun Gothic" w:cs="Arial"/>
                <w:lang w:eastAsia="ko-KR"/>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eastAsia="Malgun Gothic" w:cs="Arial"/>
                <w:lang w:eastAsia="ko-KR"/>
              </w:rPr>
              <w:t>2150</w:t>
            </w:r>
          </w:p>
        </w:tc>
        <w:tc>
          <w:tcPr>
            <w:tcW w:w="867" w:type="dxa"/>
            <w:gridSpan w:val="2"/>
            <w:shd w:val="clear" w:color="auto" w:fill="auto"/>
            <w:vAlign w:val="center"/>
          </w:tcPr>
          <w:p w:rsidR="008F1275" w:rsidRPr="00EF5447" w:rsidRDefault="008F1275" w:rsidP="00A20AEB">
            <w:pPr>
              <w:pStyle w:val="TAC"/>
              <w:rPr>
                <w:rFonts w:cs="Arial"/>
                <w:szCs w:val="18"/>
                <w:lang w:eastAsia="ko-KR"/>
              </w:rPr>
            </w:pPr>
            <w:r w:rsidRPr="00EF5447">
              <w:rPr>
                <w:rFonts w:eastAsia="Malgun Gothic" w:cs="Arial"/>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lang w:eastAsia="ko-KR"/>
              </w:rPr>
            </w:pPr>
            <w:r w:rsidRPr="00EF5447">
              <w:rPr>
                <w:rFonts w:eastAsia="Malgun Gothic" w:cs="Arial"/>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rPr>
                <w:rFonts w:cs="Arial"/>
                <w:szCs w:val="18"/>
                <w:lang w:eastAsia="ko-KR"/>
              </w:rPr>
            </w:pPr>
            <w:r w:rsidRPr="00EB5E1C">
              <w:rPr>
                <w:rFonts w:cs="Arial"/>
                <w:szCs w:val="18"/>
                <w:lang w:eastAsia="ko-KR"/>
              </w:rPr>
              <w:t>DC_13A-46A_n2A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IMD4</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szCs w:val="18"/>
                <w:lang w:val="sv-SE" w:eastAsia="ko-KR"/>
              </w:rPr>
            </w:pPr>
            <w:r w:rsidRPr="00EB5E1C">
              <w:rPr>
                <w:rFonts w:eastAsia="Malgun Gothic"/>
                <w:szCs w:val="18"/>
                <w:lang w:val="sv-SE" w:eastAsia="ko-KR"/>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lang w:eastAsia="ko-KR"/>
              </w:rPr>
            </w:pPr>
            <w:r w:rsidRPr="00EB5E1C">
              <w:rPr>
                <w:rFonts w:eastAsia="Malgun Gothic" w:cs="Arial"/>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rPr>
                <w:rFonts w:cs="Arial"/>
                <w:szCs w:val="18"/>
                <w:lang w:eastAsia="ko-KR"/>
              </w:rPr>
            </w:pPr>
            <w:r w:rsidRPr="00EB5E1C">
              <w:rPr>
                <w:rFonts w:cs="Arial"/>
                <w:szCs w:val="18"/>
                <w:lang w:eastAsia="ko-KR"/>
              </w:rPr>
              <w:t>DC_13A-46A_n66A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IMD4,</w:t>
            </w:r>
          </w:p>
          <w:p w:rsidR="008F1275" w:rsidRPr="00EB5E1C" w:rsidRDefault="008F1275" w:rsidP="00A20AEB">
            <w:pPr>
              <w:pStyle w:val="TAC"/>
              <w:rPr>
                <w:rFonts w:eastAsia="Malgun Gothic" w:cs="Arial"/>
                <w:lang w:eastAsia="ko-KR"/>
              </w:rPr>
            </w:pPr>
            <w:r w:rsidRPr="00EB5E1C">
              <w:rPr>
                <w:rFonts w:eastAsia="Malgun Gothic" w:cs="Arial"/>
                <w:lang w:eastAsia="ko-KR"/>
              </w:rPr>
              <w:t>IMD5</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B5E1C" w:rsidRDefault="008F1275" w:rsidP="00A20AEB">
            <w:pPr>
              <w:pStyle w:val="TAC"/>
              <w:rPr>
                <w:rFonts w:cs="Arial"/>
                <w:szCs w:val="18"/>
                <w:lang w:eastAsia="ko-KR"/>
              </w:rPr>
            </w:pPr>
            <w:r w:rsidRPr="00EB5E1C">
              <w:rPr>
                <w:rFonts w:cs="Arial"/>
                <w:szCs w:val="18"/>
                <w:lang w:eastAsia="ko-KR"/>
              </w:rPr>
              <w:t>DC_13A-46A_n77A</w:t>
            </w:r>
            <w:r w:rsidRPr="002258F6">
              <w:rPr>
                <w:rFonts w:cs="Arial"/>
                <w:szCs w:val="18"/>
                <w:vertAlign w:val="superscript"/>
                <w:lang w:eastAsia="ko-KR"/>
              </w:rPr>
              <w:t>5</w:t>
            </w:r>
          </w:p>
          <w:p w:rsidR="008F1275" w:rsidRDefault="008F1275" w:rsidP="00A20AEB">
            <w:pPr>
              <w:pStyle w:val="TAC"/>
              <w:rPr>
                <w:rFonts w:cs="Arial"/>
                <w:szCs w:val="18"/>
                <w:lang w:eastAsia="ko-KR"/>
              </w:rPr>
            </w:pPr>
            <w:r w:rsidRPr="00EB5E1C">
              <w:rPr>
                <w:rFonts w:cs="Arial"/>
                <w:szCs w:val="18"/>
                <w:lang w:eastAsia="ko-KR"/>
              </w:rPr>
              <w:t>DC_13A-46A-46A_n77A</w:t>
            </w:r>
            <w:r w:rsidRPr="002258F6">
              <w:rPr>
                <w:rFonts w:cs="Arial"/>
                <w:szCs w:val="18"/>
                <w:vertAlign w:val="superscript"/>
                <w:lang w:eastAsia="ko-KR"/>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13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r>
      <w:tr w:rsidR="008F1275" w:rsidTr="00A20AEB">
        <w:trPr>
          <w:trHeight w:val="54"/>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46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IMD3,</w:t>
            </w:r>
          </w:p>
          <w:p w:rsidR="008F1275" w:rsidRPr="00EB5E1C" w:rsidRDefault="008F1275" w:rsidP="00A20AEB">
            <w:pPr>
              <w:pStyle w:val="TAC"/>
              <w:rPr>
                <w:rFonts w:eastAsia="Malgun Gothic" w:cs="Arial"/>
                <w:lang w:eastAsia="ko-KR"/>
              </w:rPr>
            </w:pPr>
            <w:r w:rsidRPr="00EB5E1C">
              <w:rPr>
                <w:rFonts w:eastAsia="Malgun Gothic" w:cs="Arial"/>
                <w:lang w:eastAsia="ko-KR"/>
              </w:rPr>
              <w:t>IMD4,</w:t>
            </w:r>
          </w:p>
          <w:p w:rsidR="008F1275" w:rsidRPr="00EB5E1C" w:rsidRDefault="008F1275" w:rsidP="00A20AEB">
            <w:pPr>
              <w:pStyle w:val="TAC"/>
              <w:rPr>
                <w:rFonts w:eastAsia="Malgun Gothic" w:cs="Arial"/>
                <w:lang w:eastAsia="ko-KR"/>
              </w:rPr>
            </w:pPr>
            <w:r w:rsidRPr="00EB5E1C">
              <w:rPr>
                <w:rFonts w:eastAsia="Malgun Gothic" w:cs="Arial"/>
                <w:lang w:eastAsia="ko-KR"/>
              </w:rPr>
              <w:t>IMD5</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rPr>
                <w:rFonts w:cs="Arial"/>
                <w:szCs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szCs w:val="18"/>
                <w:lang w:val="sv-SE" w:eastAsia="ko-KR"/>
              </w:rPr>
            </w:pPr>
            <w:r w:rsidRPr="00EB5E1C">
              <w:rPr>
                <w:rFonts w:eastAsia="Malgun Gothic"/>
                <w:szCs w:val="18"/>
                <w:lang w:val="sv-SE" w:eastAsia="ko-KR"/>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EB5E1C" w:rsidRDefault="008F1275" w:rsidP="00A20AEB">
            <w:pPr>
              <w:pStyle w:val="TAC"/>
              <w:rPr>
                <w:rFonts w:eastAsia="Malgun Gothic" w:cs="Arial"/>
                <w:lang w:eastAsia="ko-KR"/>
              </w:rPr>
            </w:pPr>
            <w:r w:rsidRPr="00EB5E1C">
              <w:rPr>
                <w:rFonts w:eastAsia="Malgun Gothic" w:cs="Arial"/>
                <w:lang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782</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751</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rsidR="008F1275" w:rsidRPr="00EF5447" w:rsidRDefault="008F1275" w:rsidP="00A20AEB">
            <w:pPr>
              <w:pStyle w:val="TAC"/>
              <w:rPr>
                <w:rFonts w:cs="Arial"/>
                <w:szCs w:val="18"/>
              </w:rPr>
            </w:pPr>
            <w:r>
              <w:rPr>
                <w:rFonts w:cs="Arial"/>
                <w:szCs w:val="18"/>
              </w:rP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Pr>
                <w:rFonts w:cs="Arial"/>
                <w:szCs w:val="18"/>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3584</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2.8</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ja-JP"/>
              </w:rPr>
              <w:t>IMD5</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rPr>
              <w:t>1716</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rPr>
              <w:t>2116</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zh-CN"/>
              </w:rPr>
              <w:t>13</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lang w:eastAsia="zh-CN"/>
              </w:rPr>
              <w:t>782</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lang w:eastAsia="ko-KR"/>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lang w:eastAsia="zh-CN"/>
              </w:rPr>
              <w:t>751</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nil"/>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n48</w:t>
            </w:r>
          </w:p>
        </w:tc>
        <w:tc>
          <w:tcPr>
            <w:tcW w:w="1380" w:type="dxa"/>
            <w:gridSpan w:val="2"/>
            <w:shd w:val="clear" w:color="auto" w:fill="auto"/>
            <w:noWrap/>
            <w:vAlign w:val="center"/>
          </w:tcPr>
          <w:p w:rsidR="008F1275" w:rsidRPr="00EF5447" w:rsidRDefault="008F1275" w:rsidP="00A20AEB">
            <w:pPr>
              <w:pStyle w:val="TAC"/>
              <w:rPr>
                <w:rFonts w:cs="Arial"/>
                <w:szCs w:val="18"/>
              </w:rPr>
            </w:pPr>
            <w:r w:rsidRPr="003C4CEC">
              <w:rPr>
                <w:rFonts w:cs="Arial"/>
                <w:szCs w:val="18"/>
                <w:lang w:eastAsia="ko-KR"/>
              </w:rPr>
              <w:t>3</w:t>
            </w:r>
            <w:r w:rsidRPr="003C4CEC">
              <w:rPr>
                <w:rFonts w:cs="Arial"/>
                <w:szCs w:val="18"/>
                <w:lang w:eastAsia="zh-CN"/>
              </w:rPr>
              <w:t>695</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lang w:eastAsia="zh-CN"/>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lang w:eastAsia="zh-CN"/>
              </w:rPr>
              <w:t>25</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lang w:eastAsia="zh-CN"/>
              </w:rPr>
              <w:t>3695</w:t>
            </w:r>
          </w:p>
        </w:tc>
        <w:tc>
          <w:tcPr>
            <w:tcW w:w="867" w:type="dxa"/>
            <w:gridSpan w:val="2"/>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N/A</w:t>
            </w:r>
          </w:p>
        </w:tc>
        <w:tc>
          <w:tcPr>
            <w:tcW w:w="1248" w:type="dxa"/>
            <w:gridSpan w:val="3"/>
            <w:shd w:val="clear" w:color="auto" w:fill="auto"/>
            <w:vAlign w:val="center"/>
          </w:tcPr>
          <w:p w:rsidR="008F1275" w:rsidRPr="00EF5447" w:rsidRDefault="008F1275" w:rsidP="00A20AEB">
            <w:pPr>
              <w:pStyle w:val="TAC"/>
              <w:rPr>
                <w:rFonts w:cs="Arial"/>
                <w:szCs w:val="18"/>
              </w:rPr>
            </w:pPr>
            <w:r w:rsidRPr="00EF5447">
              <w:rPr>
                <w:rFonts w:cs="Arial"/>
                <w:szCs w:val="18"/>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rPr>
                <w:rFonts w:eastAsia="MS Mincho" w:cs="Arial"/>
                <w:szCs w:val="18"/>
              </w:rPr>
            </w:pPr>
          </w:p>
        </w:tc>
        <w:tc>
          <w:tcPr>
            <w:tcW w:w="868" w:type="dxa"/>
            <w:shd w:val="clear" w:color="auto" w:fill="auto"/>
            <w:vAlign w:val="center"/>
          </w:tcPr>
          <w:p w:rsidR="008F1275" w:rsidRPr="00EF5447" w:rsidRDefault="008F1275" w:rsidP="00A20AEB">
            <w:pPr>
              <w:pStyle w:val="TAC"/>
              <w:rPr>
                <w:rFonts w:cs="Arial"/>
                <w:szCs w:val="18"/>
                <w:lang w:eastAsia="ja-JP"/>
              </w:rPr>
            </w:pPr>
            <w:r w:rsidRPr="00EF5447">
              <w:rPr>
                <w:rFonts w:cs="Arial"/>
                <w:szCs w:val="18"/>
                <w:lang w:eastAsia="ko-KR"/>
              </w:rPr>
              <w:t>n66</w:t>
            </w:r>
          </w:p>
        </w:tc>
        <w:tc>
          <w:tcPr>
            <w:tcW w:w="1380" w:type="dxa"/>
            <w:gridSpan w:val="2"/>
            <w:shd w:val="clear" w:color="auto" w:fill="auto"/>
            <w:noWrap/>
            <w:vAlign w:val="center"/>
          </w:tcPr>
          <w:p w:rsidR="008F1275" w:rsidRPr="00EF5447" w:rsidRDefault="008F1275" w:rsidP="00A20AEB">
            <w:pPr>
              <w:pStyle w:val="TAC"/>
              <w:rPr>
                <w:rFonts w:cs="Arial"/>
                <w:szCs w:val="18"/>
              </w:rPr>
            </w:pPr>
            <w:r>
              <w:rPr>
                <w:rFonts w:cs="Arial"/>
                <w:szCs w:val="18"/>
                <w:lang w:eastAsia="ko-KR"/>
              </w:rPr>
              <w:t>N/A</w:t>
            </w:r>
          </w:p>
        </w:tc>
        <w:tc>
          <w:tcPr>
            <w:tcW w:w="817" w:type="dxa"/>
            <w:gridSpan w:val="2"/>
            <w:shd w:val="clear" w:color="auto" w:fill="auto"/>
            <w:noWrap/>
            <w:vAlign w:val="center"/>
          </w:tcPr>
          <w:p w:rsidR="008F1275" w:rsidRPr="00EF5447" w:rsidRDefault="008F1275" w:rsidP="00A20AEB">
            <w:pPr>
              <w:pStyle w:val="TAC"/>
              <w:rPr>
                <w:rFonts w:cs="Arial"/>
                <w:szCs w:val="18"/>
                <w:lang w:eastAsia="ko-KR"/>
              </w:rPr>
            </w:pPr>
            <w:r w:rsidRPr="003C4CEC">
              <w:rPr>
                <w:rFonts w:cs="Arial"/>
                <w:szCs w:val="18"/>
                <w:lang w:eastAsia="ko-KR"/>
              </w:rPr>
              <w:t>5</w:t>
            </w:r>
          </w:p>
        </w:tc>
        <w:tc>
          <w:tcPr>
            <w:tcW w:w="2554" w:type="dxa"/>
            <w:gridSpan w:val="2"/>
            <w:shd w:val="clear" w:color="auto" w:fill="auto"/>
            <w:noWrap/>
            <w:vAlign w:val="center"/>
          </w:tcPr>
          <w:p w:rsidR="008F1275" w:rsidRPr="00EF5447" w:rsidRDefault="008F1275" w:rsidP="00A20AEB">
            <w:pPr>
              <w:pStyle w:val="TAC"/>
              <w:rPr>
                <w:rFonts w:cs="Arial"/>
                <w:szCs w:val="18"/>
                <w:lang w:eastAsia="ko-KR"/>
              </w:rPr>
            </w:pPr>
            <w:r>
              <w:rPr>
                <w:rFonts w:cs="Arial"/>
                <w:szCs w:val="18"/>
                <w:lang w:eastAsia="ko-KR"/>
              </w:rPr>
              <w:t>N/A</w:t>
            </w:r>
          </w:p>
        </w:tc>
        <w:tc>
          <w:tcPr>
            <w:tcW w:w="1323" w:type="dxa"/>
            <w:gridSpan w:val="2"/>
            <w:shd w:val="clear" w:color="auto" w:fill="auto"/>
            <w:noWrap/>
            <w:vAlign w:val="center"/>
          </w:tcPr>
          <w:p w:rsidR="008F1275" w:rsidRPr="00EF5447" w:rsidRDefault="008F1275" w:rsidP="00A20AEB">
            <w:pPr>
              <w:pStyle w:val="TAC"/>
              <w:rPr>
                <w:rFonts w:cs="Arial"/>
                <w:szCs w:val="18"/>
              </w:rPr>
            </w:pPr>
            <w:r w:rsidRPr="00EF5447">
              <w:rPr>
                <w:rFonts w:cs="Arial"/>
                <w:szCs w:val="18"/>
                <w:lang w:eastAsia="ko-KR"/>
              </w:rPr>
              <w:t>21</w:t>
            </w:r>
            <w:r w:rsidRPr="00EF5447">
              <w:rPr>
                <w:rFonts w:cs="Arial"/>
                <w:szCs w:val="18"/>
                <w:lang w:eastAsia="zh-CN"/>
              </w:rPr>
              <w:t>31</w:t>
            </w:r>
          </w:p>
        </w:tc>
        <w:tc>
          <w:tcPr>
            <w:tcW w:w="867" w:type="dxa"/>
            <w:gridSpan w:val="2"/>
            <w:shd w:val="clear" w:color="auto" w:fill="auto"/>
          </w:tcPr>
          <w:p w:rsidR="008F1275" w:rsidRPr="00EF5447" w:rsidRDefault="008F1275" w:rsidP="00A20AEB">
            <w:pPr>
              <w:pStyle w:val="TAC"/>
              <w:rPr>
                <w:rFonts w:cs="Arial"/>
                <w:szCs w:val="18"/>
                <w:lang w:eastAsia="ja-JP"/>
              </w:rPr>
            </w:pPr>
            <w:r w:rsidRPr="00EF5447">
              <w:rPr>
                <w:rFonts w:cs="Arial"/>
                <w:szCs w:val="18"/>
                <w:lang w:eastAsia="zh-CN"/>
              </w:rPr>
              <w:t>17.1</w:t>
            </w:r>
          </w:p>
        </w:tc>
        <w:tc>
          <w:tcPr>
            <w:tcW w:w="1248" w:type="dxa"/>
            <w:gridSpan w:val="3"/>
            <w:shd w:val="clear" w:color="auto" w:fill="auto"/>
          </w:tcPr>
          <w:p w:rsidR="008F1275" w:rsidRPr="00EF5447" w:rsidRDefault="008F1275" w:rsidP="00A20AEB">
            <w:pPr>
              <w:pStyle w:val="TAC"/>
              <w:rPr>
                <w:rFonts w:cs="Arial"/>
                <w:szCs w:val="18"/>
              </w:rPr>
            </w:pPr>
            <w:r w:rsidRPr="00EF5447">
              <w:rPr>
                <w:rFonts w:cs="Arial"/>
                <w:szCs w:val="18"/>
                <w:lang w:eastAsia="ja-JP"/>
              </w:rPr>
              <w:t>IMD</w:t>
            </w:r>
            <w:r w:rsidRPr="00EF5447">
              <w:rPr>
                <w:rFonts w:cs="Arial"/>
                <w:szCs w:val="18"/>
                <w:lang w:eastAsia="zh-CN"/>
              </w:rPr>
              <w:t>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DC_13A-66A_n2A</w:t>
            </w:r>
          </w:p>
          <w:p w:rsidR="008F1275" w:rsidRPr="00EF5447" w:rsidRDefault="008F1275" w:rsidP="00A20AEB">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rsidR="008F1275" w:rsidRPr="00EF5447" w:rsidRDefault="008F1275" w:rsidP="00A20AEB">
            <w:pPr>
              <w:pStyle w:val="TAC"/>
              <w:rPr>
                <w:lang w:eastAsia="ja-JP"/>
              </w:rPr>
            </w:pPr>
            <w:r w:rsidRPr="00EF5447">
              <w:rPr>
                <w:rFonts w:cs="Arial"/>
                <w:kern w:val="2"/>
                <w:szCs w:val="24"/>
                <w:lang w:eastAsia="zh-CN"/>
              </w:rPr>
              <w:t>13</w:t>
            </w:r>
          </w:p>
        </w:tc>
        <w:tc>
          <w:tcPr>
            <w:tcW w:w="1380" w:type="dxa"/>
            <w:gridSpan w:val="2"/>
            <w:shd w:val="clear" w:color="auto" w:fill="auto"/>
            <w:noWrap/>
          </w:tcPr>
          <w:p w:rsidR="008F1275" w:rsidRPr="00EF5447" w:rsidRDefault="008F1275" w:rsidP="00A20AEB">
            <w:pPr>
              <w:pStyle w:val="TAC"/>
              <w:rPr>
                <w:rFonts w:cs="Arial"/>
              </w:rPr>
            </w:pPr>
            <w:r w:rsidRPr="003C4CEC">
              <w:rPr>
                <w:rFonts w:cs="Arial"/>
                <w:kern w:val="2"/>
                <w:szCs w:val="24"/>
                <w:lang w:eastAsia="zh-CN"/>
              </w:rPr>
              <w:t>782</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kern w:val="2"/>
                <w:szCs w:val="24"/>
                <w:lang w:eastAsia="zh-CN"/>
              </w:rPr>
              <w:t>751</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053C5F">
              <w:rPr>
                <w:rFonts w:eastAsia="MS Mincho"/>
              </w:rPr>
              <w:t>DC_13A-66B_n2A</w:t>
            </w:r>
          </w:p>
        </w:tc>
        <w:tc>
          <w:tcPr>
            <w:tcW w:w="868" w:type="dxa"/>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66</w:t>
            </w:r>
          </w:p>
        </w:tc>
        <w:tc>
          <w:tcPr>
            <w:tcW w:w="1380" w:type="dxa"/>
            <w:gridSpan w:val="2"/>
            <w:shd w:val="clear" w:color="auto" w:fill="auto"/>
            <w:noWrap/>
          </w:tcPr>
          <w:p w:rsidR="008F1275" w:rsidRPr="00EF5447" w:rsidRDefault="008F1275" w:rsidP="00A20AEB">
            <w:pPr>
              <w:pStyle w:val="TAC"/>
              <w:rPr>
                <w:rFonts w:cs="Arial"/>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67" w:type="dxa"/>
            <w:gridSpan w:val="2"/>
            <w:shd w:val="clear" w:color="auto" w:fill="auto"/>
          </w:tcPr>
          <w:p w:rsidR="008F1275" w:rsidRPr="00EF5447" w:rsidRDefault="008F1275" w:rsidP="00A20AEB">
            <w:pPr>
              <w:pStyle w:val="TAC"/>
              <w:rPr>
                <w:lang w:eastAsia="ja-JP"/>
              </w:rPr>
            </w:pPr>
            <w:r w:rsidRPr="00EF5447">
              <w:rPr>
                <w:rFonts w:cs="Arial"/>
                <w:kern w:val="2"/>
                <w:szCs w:val="24"/>
                <w:lang w:eastAsia="zh-CN"/>
              </w:rPr>
              <w:t>7..2</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r w:rsidRPr="00053C5F">
              <w:rPr>
                <w:rFonts w:eastAsia="MS Mincho"/>
              </w:rPr>
              <w:t>DC_13A-66C_n2A</w:t>
            </w:r>
          </w:p>
        </w:tc>
        <w:tc>
          <w:tcPr>
            <w:tcW w:w="868" w:type="dxa"/>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n2</w:t>
            </w:r>
          </w:p>
        </w:tc>
        <w:tc>
          <w:tcPr>
            <w:tcW w:w="1380" w:type="dxa"/>
            <w:gridSpan w:val="2"/>
            <w:shd w:val="clear" w:color="auto" w:fill="auto"/>
            <w:noWrap/>
          </w:tcPr>
          <w:p w:rsidR="008F1275" w:rsidRPr="00EF5447" w:rsidRDefault="008F1275" w:rsidP="00A20AEB">
            <w:pPr>
              <w:pStyle w:val="TAC"/>
              <w:rPr>
                <w:rFonts w:cs="Arial"/>
              </w:rPr>
            </w:pPr>
            <w:r w:rsidRPr="003C4CEC">
              <w:rPr>
                <w:rFonts w:cs="Arial"/>
                <w:kern w:val="2"/>
                <w:szCs w:val="24"/>
                <w:lang w:eastAsia="zh-CN"/>
              </w:rPr>
              <w:t>1860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cs="Arial"/>
              </w:rPr>
            </w:pPr>
            <w:r w:rsidRPr="00EF5447">
              <w:rPr>
                <w:rFonts w:cs="Arial"/>
                <w:kern w:val="2"/>
                <w:szCs w:val="24"/>
                <w:lang w:eastAsia="zh-CN"/>
              </w:rPr>
              <w:t>1940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rsidRPr="007E5EF2">
              <w:rPr>
                <w:lang w:val="fi-FI" w:eastAsia="fi-FI"/>
              </w:rPr>
              <w:t>DC_13A-66A_n5A</w:t>
            </w:r>
          </w:p>
        </w:tc>
        <w:tc>
          <w:tcPr>
            <w:tcW w:w="868" w:type="dxa"/>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13</w:t>
            </w:r>
          </w:p>
        </w:tc>
        <w:tc>
          <w:tcPr>
            <w:tcW w:w="1380" w:type="dxa"/>
            <w:gridSpan w:val="2"/>
            <w:shd w:val="clear" w:color="auto" w:fill="auto"/>
            <w:noWrap/>
          </w:tcPr>
          <w:p w:rsidR="008F1275" w:rsidRPr="00EF5447" w:rsidRDefault="008F1275" w:rsidP="00A20AEB">
            <w:pPr>
              <w:pStyle w:val="TAC"/>
              <w:rPr>
                <w:kern w:val="2"/>
                <w:szCs w:val="24"/>
                <w:lang w:eastAsia="zh-CN"/>
              </w:rPr>
            </w:pPr>
            <w:r>
              <w:rPr>
                <w:lang w:val="fi-FI" w:eastAsia="fi-FI"/>
              </w:rPr>
              <w:t>N/A</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rsidR="008F1275" w:rsidRPr="00EF5447" w:rsidRDefault="008F1275" w:rsidP="00A20AE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7E5EF2">
              <w:rPr>
                <w:lang w:val="fi-FI" w:eastAsia="fi-FI"/>
              </w:rPr>
              <w:t>750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7E5EF2">
              <w:rPr>
                <w:rFonts w:eastAsia="Malgun Gothic"/>
                <w:kern w:val="2"/>
                <w:lang w:val="fi-FI" w:eastAsia="ko-KR"/>
              </w:rPr>
              <w:t>9.4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7E5EF2">
              <w:rPr>
                <w:rFonts w:eastAsia="Malgun Gothic"/>
                <w:lang w:val="fi-FI" w:eastAsia="ko-KR"/>
              </w:rPr>
              <w:t>IMD4</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r>
              <w:t>DC_13A-66A-66A_n5A</w:t>
            </w:r>
          </w:p>
        </w:tc>
        <w:tc>
          <w:tcPr>
            <w:tcW w:w="868" w:type="dxa"/>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66</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1770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7E5EF2">
              <w:rPr>
                <w:lang w:val="fi-FI" w:eastAsia="fi-FI"/>
              </w:rPr>
              <w:t>2170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n5</w:t>
            </w:r>
          </w:p>
        </w:tc>
        <w:tc>
          <w:tcPr>
            <w:tcW w:w="1380"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840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7E5EF2">
              <w:rPr>
                <w:lang w:val="fi-FI" w:eastAsia="fi-FI"/>
              </w:rPr>
              <w:t>885</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7E5EF2">
              <w:rPr>
                <w:lang w:val="fi-FI" w:eastAsia="fi-FI"/>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7E5EF2">
              <w:rPr>
                <w:rFonts w:eastAsia="Malgun Gothic"/>
                <w:lang w:val="fi-FI"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rsidR="008F1275" w:rsidRPr="00EF5447" w:rsidRDefault="008F1275" w:rsidP="00A20AE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rsidR="008F1275" w:rsidRPr="00EF5447" w:rsidRDefault="008F1275" w:rsidP="00A20AEB">
            <w:pPr>
              <w:pStyle w:val="TAC"/>
              <w:rPr>
                <w:rFonts w:cs="Arial"/>
                <w:lang w:eastAsia="ko-KR"/>
              </w:rPr>
            </w:pPr>
            <w:r w:rsidRPr="00EF5447">
              <w:rPr>
                <w:rFonts w:cs="Arial"/>
                <w:kern w:val="2"/>
                <w:szCs w:val="24"/>
                <w:lang w:eastAsia="zh-CN"/>
              </w:rPr>
              <w:t>13</w:t>
            </w:r>
          </w:p>
        </w:tc>
        <w:tc>
          <w:tcPr>
            <w:tcW w:w="1380" w:type="dxa"/>
            <w:gridSpan w:val="2"/>
            <w:shd w:val="clear" w:color="auto" w:fill="auto"/>
            <w:noWrap/>
          </w:tcPr>
          <w:p w:rsidR="008F1275" w:rsidRPr="00EF5447" w:rsidRDefault="008F1275" w:rsidP="00A20AEB">
            <w:pPr>
              <w:pStyle w:val="TAC"/>
              <w:rPr>
                <w:rFonts w:cs="Arial"/>
                <w:color w:val="000000"/>
                <w:lang w:eastAsia="ko-KR"/>
              </w:rPr>
            </w:pPr>
            <w:r w:rsidRPr="003C4CEC">
              <w:rPr>
                <w:rFonts w:cs="Arial"/>
                <w:kern w:val="2"/>
                <w:szCs w:val="24"/>
                <w:lang w:eastAsia="zh-CN"/>
              </w:rPr>
              <w:t>782</w:t>
            </w:r>
          </w:p>
        </w:tc>
        <w:tc>
          <w:tcPr>
            <w:tcW w:w="817" w:type="dxa"/>
            <w:gridSpan w:val="2"/>
            <w:shd w:val="clear" w:color="auto" w:fill="auto"/>
            <w:noWrap/>
          </w:tcPr>
          <w:p w:rsidR="008F1275" w:rsidRPr="00EF5447" w:rsidRDefault="008F1275" w:rsidP="00A20AE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color w:val="000000"/>
                <w:lang w:eastAsia="ko-KR"/>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color w:val="000000"/>
                <w:lang w:eastAsia="ko-KR"/>
              </w:rPr>
            </w:pPr>
            <w:r w:rsidRPr="00EF5447">
              <w:rPr>
                <w:rFonts w:cs="Arial"/>
                <w:kern w:val="2"/>
                <w:szCs w:val="24"/>
                <w:lang w:eastAsia="zh-CN"/>
              </w:rPr>
              <w:t>751</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color w:val="000000"/>
                <w:lang w:eastAsia="ko-KR"/>
              </w:rPr>
            </w:pPr>
          </w:p>
        </w:tc>
        <w:tc>
          <w:tcPr>
            <w:tcW w:w="868" w:type="dxa"/>
            <w:shd w:val="clear" w:color="auto" w:fill="auto"/>
          </w:tcPr>
          <w:p w:rsidR="008F1275" w:rsidRPr="00EF5447" w:rsidRDefault="008F1275" w:rsidP="00A20AEB">
            <w:pPr>
              <w:pStyle w:val="TAC"/>
              <w:rPr>
                <w:rFonts w:cs="Arial"/>
                <w:lang w:eastAsia="ko-KR"/>
              </w:rPr>
            </w:pPr>
            <w:r w:rsidRPr="00EF5447">
              <w:rPr>
                <w:rFonts w:eastAsia="Malgun Gothic" w:cs="Arial"/>
                <w:kern w:val="2"/>
                <w:szCs w:val="24"/>
                <w:lang w:eastAsia="ko-KR"/>
              </w:rPr>
              <w:t>66</w:t>
            </w:r>
          </w:p>
        </w:tc>
        <w:tc>
          <w:tcPr>
            <w:tcW w:w="1380" w:type="dxa"/>
            <w:gridSpan w:val="2"/>
            <w:shd w:val="clear" w:color="auto" w:fill="auto"/>
            <w:noWrap/>
          </w:tcPr>
          <w:p w:rsidR="008F1275" w:rsidRPr="00EF5447" w:rsidRDefault="008F1275" w:rsidP="00A20AEB">
            <w:pPr>
              <w:pStyle w:val="TAC"/>
              <w:rPr>
                <w:rFonts w:cs="Arial"/>
                <w:color w:val="000000"/>
                <w:lang w:eastAsia="ko-KR"/>
              </w:rPr>
            </w:pPr>
            <w:r>
              <w:rPr>
                <w:rFonts w:eastAsia="Malgun Gothic" w:cs="Arial"/>
                <w:kern w:val="2"/>
                <w:szCs w:val="24"/>
                <w:lang w:eastAsia="ko-KR"/>
              </w:rPr>
              <w:t>N/A</w:t>
            </w:r>
          </w:p>
        </w:tc>
        <w:tc>
          <w:tcPr>
            <w:tcW w:w="817" w:type="dxa"/>
            <w:gridSpan w:val="2"/>
            <w:shd w:val="clear" w:color="auto" w:fill="auto"/>
            <w:noWrap/>
          </w:tcPr>
          <w:p w:rsidR="008F1275" w:rsidRPr="00EF5447" w:rsidRDefault="008F1275" w:rsidP="00A20AEB">
            <w:pPr>
              <w:pStyle w:val="TAC"/>
              <w:rPr>
                <w:rFonts w:cs="Arial"/>
                <w:color w:val="000000"/>
                <w:lang w:eastAsia="ko-KR"/>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color w:val="000000"/>
                <w:lang w:eastAsia="ko-KR"/>
              </w:rPr>
            </w:pPr>
            <w:r>
              <w:rPr>
                <w:rFonts w:eastAsia="Malgun Gothic" w:cs="Arial"/>
                <w:kern w:val="2"/>
                <w:szCs w:val="24"/>
                <w:lang w:eastAsia="ko-KR"/>
              </w:rPr>
              <w:t>N/A</w:t>
            </w:r>
          </w:p>
        </w:tc>
        <w:tc>
          <w:tcPr>
            <w:tcW w:w="1323" w:type="dxa"/>
            <w:gridSpan w:val="2"/>
            <w:shd w:val="clear" w:color="auto" w:fill="auto"/>
            <w:noWrap/>
          </w:tcPr>
          <w:p w:rsidR="008F1275" w:rsidRPr="00EF5447" w:rsidRDefault="008F1275" w:rsidP="00A20AE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cs="Arial"/>
                <w:kern w:val="2"/>
                <w:szCs w:val="24"/>
                <w:lang w:eastAsia="zh-CN"/>
              </w:rPr>
              <w:t>17.1</w:t>
            </w:r>
          </w:p>
        </w:tc>
        <w:tc>
          <w:tcPr>
            <w:tcW w:w="1248" w:type="dxa"/>
            <w:gridSpan w:val="3"/>
            <w:shd w:val="clear" w:color="auto" w:fill="auto"/>
          </w:tcPr>
          <w:p w:rsidR="008F1275" w:rsidRPr="00EF5447" w:rsidRDefault="008F1275" w:rsidP="00A20AE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color w:val="000000"/>
                <w:lang w:eastAsia="ko-KR"/>
              </w:rPr>
            </w:pPr>
          </w:p>
        </w:tc>
        <w:tc>
          <w:tcPr>
            <w:tcW w:w="868" w:type="dxa"/>
            <w:shd w:val="clear" w:color="auto" w:fill="auto"/>
          </w:tcPr>
          <w:p w:rsidR="008F1275" w:rsidRPr="00EF5447" w:rsidRDefault="008F1275" w:rsidP="00A20AE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380" w:type="dxa"/>
            <w:gridSpan w:val="2"/>
            <w:shd w:val="clear" w:color="auto" w:fill="auto"/>
            <w:noWrap/>
          </w:tcPr>
          <w:p w:rsidR="008F1275" w:rsidRPr="00EF5447" w:rsidRDefault="008F1275" w:rsidP="00A20AEB">
            <w:pPr>
              <w:pStyle w:val="TAC"/>
              <w:rPr>
                <w:rFonts w:cs="Arial"/>
                <w:color w:val="000000"/>
                <w:lang w:eastAsia="ko-KR"/>
              </w:rPr>
            </w:pPr>
            <w:r w:rsidRPr="003C4CEC">
              <w:rPr>
                <w:rFonts w:eastAsia="Malgun Gothic" w:cs="Arial"/>
                <w:kern w:val="2"/>
                <w:szCs w:val="24"/>
                <w:lang w:eastAsia="ko-KR"/>
              </w:rPr>
              <w:t>3</w:t>
            </w:r>
            <w:r w:rsidRPr="003C4CEC">
              <w:rPr>
                <w:rFonts w:cs="Arial"/>
                <w:kern w:val="2"/>
                <w:szCs w:val="24"/>
                <w:lang w:eastAsia="zh-CN"/>
              </w:rPr>
              <w:t>695</w:t>
            </w:r>
          </w:p>
        </w:tc>
        <w:tc>
          <w:tcPr>
            <w:tcW w:w="817" w:type="dxa"/>
            <w:gridSpan w:val="2"/>
            <w:shd w:val="clear" w:color="auto" w:fill="auto"/>
            <w:noWrap/>
          </w:tcPr>
          <w:p w:rsidR="008F1275" w:rsidRPr="00EF5447" w:rsidRDefault="008F1275" w:rsidP="00A20AEB">
            <w:pPr>
              <w:pStyle w:val="TAC"/>
              <w:rPr>
                <w:rFonts w:cs="Arial"/>
                <w:color w:val="000000"/>
                <w:lang w:eastAsia="ko-KR"/>
              </w:rPr>
            </w:pPr>
            <w:r w:rsidRPr="003C4CEC">
              <w:rPr>
                <w:rFonts w:cs="Arial"/>
                <w:kern w:val="2"/>
                <w:szCs w:val="24"/>
                <w:lang w:eastAsia="zh-CN"/>
              </w:rPr>
              <w:t>5</w:t>
            </w:r>
          </w:p>
        </w:tc>
        <w:tc>
          <w:tcPr>
            <w:tcW w:w="2554" w:type="dxa"/>
            <w:gridSpan w:val="2"/>
            <w:shd w:val="clear" w:color="auto" w:fill="auto"/>
            <w:noWrap/>
          </w:tcPr>
          <w:p w:rsidR="008F1275" w:rsidRPr="00EF5447" w:rsidRDefault="008F1275" w:rsidP="00A20AEB">
            <w:pPr>
              <w:pStyle w:val="TAC"/>
              <w:rPr>
                <w:rFonts w:cs="Arial"/>
                <w:color w:val="000000"/>
                <w:lang w:eastAsia="ko-KR"/>
              </w:rPr>
            </w:pPr>
            <w:r w:rsidRPr="003C4CEC">
              <w:rPr>
                <w:rFonts w:cs="Arial"/>
                <w:kern w:val="2"/>
                <w:szCs w:val="24"/>
                <w:lang w:eastAsia="zh-CN"/>
              </w:rPr>
              <w:t>25</w:t>
            </w:r>
          </w:p>
        </w:tc>
        <w:tc>
          <w:tcPr>
            <w:tcW w:w="1323" w:type="dxa"/>
            <w:gridSpan w:val="2"/>
            <w:shd w:val="clear" w:color="auto" w:fill="auto"/>
            <w:noWrap/>
          </w:tcPr>
          <w:p w:rsidR="008F1275" w:rsidRPr="00EF5447" w:rsidRDefault="008F1275" w:rsidP="00A20AEB">
            <w:pPr>
              <w:pStyle w:val="TAC"/>
              <w:rPr>
                <w:rFonts w:cs="Arial"/>
                <w:color w:val="000000"/>
                <w:lang w:eastAsia="ko-KR"/>
              </w:rPr>
            </w:pPr>
            <w:r w:rsidRPr="00EF5447">
              <w:rPr>
                <w:rFonts w:cs="Arial"/>
                <w:kern w:val="2"/>
                <w:szCs w:val="24"/>
                <w:lang w:eastAsia="zh-CN"/>
              </w:rPr>
              <w:t>3695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rPr>
                <w:rFonts w:eastAsia="Malgun Gothic" w:cs="Arial"/>
                <w:kern w:val="2"/>
                <w:szCs w:val="24"/>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color w:val="000000"/>
                <w:lang w:eastAsia="ko-KR"/>
              </w:rPr>
            </w:pPr>
            <w:r>
              <w:rPr>
                <w:lang w:val="fi-FI" w:eastAsia="fi-FI"/>
              </w:rPr>
              <w:t>DC_13A-66A_n77A</w:t>
            </w: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13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fi-FI" w:eastAsia="fi-FI"/>
              </w:rPr>
              <w:t>782</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kern w:val="2"/>
                <w:lang w:val="fi-FI"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751</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val="fi-FI"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lang w:val="fi-FI" w:eastAsia="fi-FI"/>
              </w:rPr>
              <w:t>N/A</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lang w:val="fi-FI" w:eastAsia="fi-FI"/>
              </w:rPr>
            </w:pPr>
            <w:r>
              <w:rPr>
                <w:lang w:val="fi-FI" w:eastAsia="fi-FI"/>
              </w:rPr>
              <w:t>DC_13A-66A_n77C</w:t>
            </w:r>
          </w:p>
          <w:p w:rsidR="008F1275" w:rsidRDefault="008F1275" w:rsidP="00A20AEB">
            <w:pPr>
              <w:pStyle w:val="TAC"/>
              <w:rPr>
                <w:lang w:val="fi-FI" w:eastAsia="fi-FI"/>
              </w:rPr>
            </w:pPr>
            <w:r>
              <w:rPr>
                <w:lang w:eastAsia="fi-FI"/>
              </w:rPr>
              <w:t>DC_13A-66A-66A_n77A</w:t>
            </w:r>
          </w:p>
          <w:p w:rsidR="008F1275" w:rsidRPr="00EF5447" w:rsidRDefault="008F1275" w:rsidP="00A20AEB">
            <w:pPr>
              <w:pStyle w:val="TAC"/>
              <w:rPr>
                <w:color w:val="000000"/>
                <w:lang w:eastAsia="ko-KR"/>
              </w:rPr>
            </w:pPr>
            <w:r>
              <w:rPr>
                <w:color w:val="000000"/>
                <w:lang w:eastAsia="ko-KR"/>
              </w:rPr>
              <w:t>DC_13A-66A-66A_n77C</w:t>
            </w: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val="fi-FI" w:eastAsia="fi-FI"/>
              </w:rPr>
              <w:t>N/A</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5</w:t>
            </w:r>
          </w:p>
        </w:tc>
        <w:tc>
          <w:tcPr>
            <w:tcW w:w="2554" w:type="dxa"/>
            <w:gridSpan w:val="2"/>
            <w:shd w:val="clear" w:color="auto" w:fill="auto"/>
            <w:noWrap/>
          </w:tcPr>
          <w:p w:rsidR="008F1275" w:rsidRPr="00EF5447" w:rsidRDefault="008F1275" w:rsidP="00A20AEB">
            <w:pPr>
              <w:pStyle w:val="TAC"/>
              <w:rPr>
                <w:kern w:val="2"/>
                <w:szCs w:val="24"/>
                <w:lang w:eastAsia="zh-CN"/>
              </w:rPr>
            </w:pPr>
            <w:r>
              <w:rPr>
                <w:lang w:val="fi-FI" w:eastAsia="fi-FI"/>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2156</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fi-FI" w:eastAsia="fi-FI"/>
              </w:rPr>
              <w:t>17.1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val="fi-FI" w:eastAsia="ko-KR"/>
              </w:rPr>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color w:val="000000"/>
                <w:lang w:eastAsia="ko-KR"/>
              </w:rPr>
            </w:pP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n77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fi-FI" w:eastAsia="fi-FI"/>
              </w:rPr>
              <w:t>3720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3720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fi-FI" w:eastAsia="fi-FI"/>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val="fi-FI" w:eastAsia="ko-KR"/>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13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val="fi-FI" w:eastAsia="fi-FI"/>
              </w:rPr>
              <w:t>N/A</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kern w:val="2"/>
                <w:lang w:val="fi-FI" w:eastAsia="ko-KR"/>
              </w:rPr>
              <w:t>5</w:t>
            </w:r>
          </w:p>
        </w:tc>
        <w:tc>
          <w:tcPr>
            <w:tcW w:w="2554" w:type="dxa"/>
            <w:gridSpan w:val="2"/>
            <w:shd w:val="clear" w:color="auto" w:fill="auto"/>
            <w:noWrap/>
          </w:tcPr>
          <w:p w:rsidR="008F1275" w:rsidRPr="00EF5447" w:rsidRDefault="008F1275" w:rsidP="00A20AEB">
            <w:pPr>
              <w:pStyle w:val="TAC"/>
              <w:rPr>
                <w:kern w:val="2"/>
                <w:szCs w:val="24"/>
                <w:lang w:eastAsia="zh-CN"/>
              </w:rPr>
            </w:pPr>
            <w:r>
              <w:rPr>
                <w:rFonts w:eastAsia="Malgun Gothic"/>
                <w:kern w:val="2"/>
                <w:lang w:val="fi-FI"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750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fi-FI" w:eastAsia="fi-FI"/>
              </w:rPr>
              <w:t>15.2</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val="fi-FI" w:eastAsia="ko-KR"/>
              </w:rPr>
              <w:t>IMD3</w:t>
            </w:r>
          </w:p>
        </w:tc>
      </w:tr>
      <w:tr w:rsidR="008F1275" w:rsidRPr="00EF5447" w:rsidTr="00A20AEB">
        <w:trPr>
          <w:trHeight w:val="54"/>
          <w:jc w:val="center"/>
        </w:trPr>
        <w:tc>
          <w:tcPr>
            <w:tcW w:w="2259" w:type="dxa"/>
            <w:tcBorders>
              <w:top w:val="nil"/>
              <w:bottom w:val="nil"/>
            </w:tcBorders>
            <w:shd w:val="clear" w:color="auto" w:fill="auto"/>
          </w:tcPr>
          <w:p w:rsidR="008F1275" w:rsidRDefault="008F1275" w:rsidP="00A20AEB">
            <w:pPr>
              <w:pStyle w:val="TAC"/>
              <w:rPr>
                <w:vertAlign w:val="superscript"/>
                <w:lang w:val="fi-FI" w:eastAsia="fi-FI"/>
              </w:rPr>
            </w:pPr>
            <w:r>
              <w:rPr>
                <w:lang w:val="fi-FI" w:eastAsia="fi-FI"/>
              </w:rPr>
              <w:t>DC_13A-66A_n77C</w:t>
            </w:r>
            <w:r>
              <w:rPr>
                <w:vertAlign w:val="superscript"/>
                <w:lang w:val="fi-FI" w:eastAsia="fi-FI"/>
              </w:rPr>
              <w:t>11</w:t>
            </w:r>
          </w:p>
          <w:p w:rsidR="008F1275" w:rsidRDefault="008F1275" w:rsidP="00A20AEB">
            <w:pPr>
              <w:pStyle w:val="TAC"/>
              <w:rPr>
                <w:lang w:val="fi-FI" w:eastAsia="fi-FI"/>
              </w:rPr>
            </w:pPr>
            <w:r>
              <w:rPr>
                <w:lang w:eastAsia="fi-FI"/>
              </w:rPr>
              <w:t>DC_13A-66A-66A_n77A</w:t>
            </w:r>
            <w:r>
              <w:rPr>
                <w:vertAlign w:val="superscript"/>
                <w:lang w:eastAsia="fi-FI"/>
              </w:rPr>
              <w:t>11</w:t>
            </w:r>
          </w:p>
          <w:p w:rsidR="008F1275" w:rsidRPr="00EF5447" w:rsidRDefault="008F1275" w:rsidP="00A20AEB">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fi-FI" w:eastAsia="fi-FI"/>
              </w:rPr>
              <w:t>1710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5</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lang w:val="fi-FI" w:eastAsia="fi-FI"/>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2110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fi-FI" w:eastAsia="fi-FI"/>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val="fi-FI"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color w:val="000000"/>
                <w:lang w:eastAsia="ko-KR"/>
              </w:rPr>
            </w:pPr>
          </w:p>
        </w:tc>
        <w:tc>
          <w:tcPr>
            <w:tcW w:w="868" w:type="dxa"/>
            <w:shd w:val="clear" w:color="auto" w:fill="auto"/>
          </w:tcPr>
          <w:p w:rsidR="008F1275" w:rsidRPr="00EF5447" w:rsidRDefault="008F1275" w:rsidP="00A20AEB">
            <w:pPr>
              <w:pStyle w:val="TAC"/>
              <w:rPr>
                <w:rFonts w:eastAsia="Malgun Gothic"/>
                <w:kern w:val="2"/>
                <w:szCs w:val="24"/>
                <w:lang w:eastAsia="ko-KR"/>
              </w:rPr>
            </w:pPr>
            <w:r>
              <w:rPr>
                <w:lang w:val="fi-FI" w:eastAsia="fi-FI"/>
              </w:rPr>
              <w:t>n77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val="fi-FI" w:eastAsia="fi-FI"/>
              </w:rPr>
              <w:t>4170</w:t>
            </w:r>
          </w:p>
        </w:tc>
        <w:tc>
          <w:tcPr>
            <w:tcW w:w="817"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10</w:t>
            </w:r>
          </w:p>
        </w:tc>
        <w:tc>
          <w:tcPr>
            <w:tcW w:w="2554" w:type="dxa"/>
            <w:gridSpan w:val="2"/>
            <w:shd w:val="clear" w:color="auto" w:fill="auto"/>
            <w:noWrap/>
          </w:tcPr>
          <w:p w:rsidR="008F1275" w:rsidRPr="00EF5447" w:rsidRDefault="008F1275" w:rsidP="00A20AEB">
            <w:pPr>
              <w:pStyle w:val="TAC"/>
              <w:rPr>
                <w:kern w:val="2"/>
                <w:szCs w:val="24"/>
                <w:lang w:eastAsia="zh-CN"/>
              </w:rPr>
            </w:pPr>
            <w:r w:rsidRPr="003C4CEC">
              <w:rPr>
                <w:rFonts w:eastAsia="Malgun Gothic"/>
                <w:lang w:val="fi-FI" w:eastAsia="ko-KR"/>
              </w:rPr>
              <w:t>50</w:t>
            </w:r>
          </w:p>
        </w:tc>
        <w:tc>
          <w:tcPr>
            <w:tcW w:w="1323" w:type="dxa"/>
            <w:gridSpan w:val="2"/>
            <w:shd w:val="clear" w:color="auto" w:fill="auto"/>
            <w:noWrap/>
          </w:tcPr>
          <w:p w:rsidR="008F1275" w:rsidRPr="00EF5447" w:rsidRDefault="008F1275" w:rsidP="00A20AEB">
            <w:pPr>
              <w:pStyle w:val="TAC"/>
              <w:rPr>
                <w:kern w:val="2"/>
                <w:szCs w:val="24"/>
                <w:lang w:eastAsia="zh-CN"/>
              </w:rPr>
            </w:pPr>
            <w:r>
              <w:rPr>
                <w:lang w:val="fi-FI" w:eastAsia="fi-FI"/>
              </w:rPr>
              <w:t>4170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val="fi-FI" w:eastAsia="fi-FI"/>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lang w:val="fi-FI" w:eastAsia="ko-KR"/>
              </w:rPr>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EF5447" w:rsidRDefault="008F1275" w:rsidP="00A20AE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ED2572">
              <w:rPr>
                <w:rFonts w:cs="Arial"/>
                <w:szCs w:val="18"/>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3C4CEC">
              <w:rPr>
                <w:rFonts w:cs="Arial"/>
                <w:szCs w:val="18"/>
              </w:rPr>
              <w:t>795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4A6862">
              <w:rPr>
                <w:rFonts w:cs="Arial"/>
                <w:szCs w:val="18"/>
              </w:rPr>
              <w:t>765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N/A</w:t>
            </w:r>
          </w:p>
        </w:tc>
      </w:tr>
      <w:tr w:rsidR="008F1275" w:rsidRPr="00EF5447" w:rsidTr="00A20AEB">
        <w:trPr>
          <w:trHeight w:val="54"/>
          <w:jc w:val="center"/>
        </w:trPr>
        <w:tc>
          <w:tcPr>
            <w:tcW w:w="2259" w:type="dxa"/>
            <w:tcBorders>
              <w:top w:val="nil"/>
              <w:left w:val="single" w:sz="4" w:space="0" w:color="auto"/>
              <w:bottom w:val="nil"/>
              <w:right w:val="single" w:sz="4" w:space="0" w:color="auto"/>
            </w:tcBorders>
            <w:vAlign w:val="center"/>
          </w:tcPr>
          <w:p w:rsidR="008F1275" w:rsidRPr="00EF5447"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ED2572">
              <w:rPr>
                <w:rFonts w:cs="Arial"/>
                <w:szCs w:val="18"/>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4A6862">
              <w:rPr>
                <w:rFonts w:cs="Arial"/>
                <w:szCs w:val="18"/>
              </w:rPr>
              <w:t>2353</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sidRPr="004A6862">
              <w:rPr>
                <w:rFonts w:cs="Arial"/>
                <w:szCs w:val="18"/>
              </w:rPr>
              <w:t>5.9</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IMD5</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EF5447"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ED2572">
              <w:rPr>
                <w:rFonts w:cs="Arial"/>
                <w:szCs w:val="18"/>
                <w:lang w:eastAsia="ko-KR"/>
              </w:rPr>
              <w:t>n</w:t>
            </w:r>
            <w:r w:rsidRPr="000A799C">
              <w:rPr>
                <w:rFonts w:cs="Arial"/>
                <w:szCs w:val="18"/>
              </w:rP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3C4CEC">
              <w:rPr>
                <w:rFonts w:cs="Arial"/>
                <w:szCs w:val="18"/>
              </w:rPr>
              <w:t>827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4A6862">
              <w:rPr>
                <w:rFonts w:cs="Arial"/>
                <w:szCs w:val="18"/>
              </w:rPr>
              <w:t>872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lang w:eastAsia="ko-KR"/>
              </w:rPr>
            </w:pPr>
            <w:r w:rsidRPr="004A6862">
              <w:rPr>
                <w:rFonts w:cs="Arial"/>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sidRPr="004A6862">
              <w:rPr>
                <w:rFonts w:cs="Arial"/>
                <w:szCs w:val="18"/>
              </w:rPr>
              <w:t>N/A</w:t>
            </w:r>
          </w:p>
        </w:tc>
      </w:tr>
      <w:tr w:rsidR="008F1275"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14</w:t>
            </w:r>
            <w:r>
              <w:rPr>
                <w:lang w:eastAsia="ko-KR"/>
              </w:rPr>
              <w:t>A-</w:t>
            </w:r>
            <w:r>
              <w:t>30</w:t>
            </w:r>
            <w:r>
              <w:rPr>
                <w:lang w:eastAsia="ko-KR"/>
              </w:rPr>
              <w:t>A_n</w:t>
            </w:r>
            <w:r>
              <w:t>77</w:t>
            </w:r>
            <w:r>
              <w:rPr>
                <w:lang w:eastAsia="ko-KR"/>
              </w:rPr>
              <w:t>A</w:t>
            </w:r>
          </w:p>
          <w:p w:rsidR="008F1275" w:rsidRDefault="008F1275" w:rsidP="00A20AEB">
            <w:pPr>
              <w:pStyle w:val="TAC"/>
            </w:pPr>
            <w:r>
              <w:rPr>
                <w:lang w:eastAsia="ko-KR"/>
              </w:rPr>
              <w:t>DC_</w:t>
            </w:r>
            <w:r>
              <w:t>14</w:t>
            </w:r>
            <w:r>
              <w:rPr>
                <w:lang w:eastAsia="ko-KR"/>
              </w:rPr>
              <w:t>A-</w:t>
            </w:r>
            <w:r>
              <w:t>30</w:t>
            </w:r>
            <w:r>
              <w:rPr>
                <w:lang w:eastAsia="ko-KR"/>
              </w:rPr>
              <w:t>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763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r>
              <w:rPr>
                <w:vertAlign w:val="superscript"/>
                <w:lang w:eastAsia="fi-FI"/>
              </w:rPr>
              <w:t>4</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t>3857</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3857</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lang w:eastAsia="fi-FI"/>
              </w:rPr>
              <w:t>793</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lang w:eastAsia="fi-FI"/>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lang w:eastAsia="fi-FI"/>
              </w:rPr>
              <w:t>763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Pr>
                <w:lang w:eastAsia="fi-FI"/>
              </w:rP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lang w:eastAsia="fi-FI"/>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lang w:eastAsia="fi-FI"/>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lang w:eastAsia="fi-FI"/>
              </w:rPr>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Pr>
                <w:lang w:eastAsia="fi-FI"/>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rsidRPr="003C4CEC">
              <w:rPr>
                <w:lang w:eastAsia="fi-FI"/>
              </w:rPr>
              <w:t>3941</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lang w:eastAsia="fi-FI"/>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lang w:eastAsia="fi-FI"/>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Pr>
                <w:lang w:eastAsia="fi-FI"/>
              </w:rPr>
              <w:t>3941</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Pr>
                <w:lang w:eastAsia="fi-FI"/>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DC_14A-66A_n2A</w:t>
            </w:r>
          </w:p>
          <w:p w:rsidR="008F1275" w:rsidRPr="00EF5447" w:rsidRDefault="008F1275" w:rsidP="00A20AEB">
            <w:pPr>
              <w:pStyle w:val="TAC"/>
              <w:rPr>
                <w:rFonts w:cs="Arial"/>
                <w:color w:val="000000"/>
                <w:lang w:eastAsia="ko-KR"/>
              </w:rPr>
            </w:pPr>
            <w:r w:rsidRPr="00EF5447">
              <w:t>DC_14A-66A-66A_n2A</w:t>
            </w: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t>14</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rPr>
                <w:rFonts w:cs="Arial"/>
              </w:rPr>
              <w:t>793</w:t>
            </w:r>
          </w:p>
        </w:tc>
        <w:tc>
          <w:tcPr>
            <w:tcW w:w="817" w:type="dxa"/>
            <w:gridSpan w:val="2"/>
            <w:shd w:val="clear" w:color="auto" w:fill="auto"/>
            <w:noWrap/>
          </w:tcPr>
          <w:p w:rsidR="008F1275" w:rsidRPr="00EF5447" w:rsidRDefault="008F1275" w:rsidP="00A20AEB">
            <w:pPr>
              <w:pStyle w:val="TAC"/>
              <w:rPr>
                <w:rFonts w:cs="Arial"/>
                <w:kern w:val="2"/>
                <w:szCs w:val="24"/>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kern w:val="2"/>
                <w:szCs w:val="24"/>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t>763</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cs="Arial"/>
                <w:color w:val="000000"/>
                <w:lang w:eastAsia="ko-KR"/>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t>66</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Pr>
                <w:rFonts w:cs="Arial"/>
              </w:rPr>
              <w:t>N/A</w:t>
            </w:r>
          </w:p>
        </w:tc>
        <w:tc>
          <w:tcPr>
            <w:tcW w:w="817" w:type="dxa"/>
            <w:gridSpan w:val="2"/>
            <w:shd w:val="clear" w:color="auto" w:fill="auto"/>
            <w:noWrap/>
          </w:tcPr>
          <w:p w:rsidR="008F1275" w:rsidRPr="00EF5447" w:rsidRDefault="008F1275" w:rsidP="00A20AEB">
            <w:pPr>
              <w:pStyle w:val="TAC"/>
              <w:rPr>
                <w:rFonts w:cs="Arial"/>
                <w:kern w:val="2"/>
                <w:szCs w:val="24"/>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kern w:val="2"/>
                <w:szCs w:val="24"/>
                <w:lang w:eastAsia="zh-CN"/>
              </w:rPr>
            </w:pPr>
            <w:r>
              <w:rPr>
                <w:rFonts w:cs="Arial"/>
              </w:rPr>
              <w:t>N/A</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t>2162</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t>7.6</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IMD4</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color w:val="000000"/>
                <w:lang w:eastAsia="ko-KR"/>
              </w:rPr>
            </w:pPr>
          </w:p>
        </w:tc>
        <w:tc>
          <w:tcPr>
            <w:tcW w:w="868" w:type="dxa"/>
            <w:shd w:val="clear" w:color="auto" w:fill="auto"/>
          </w:tcPr>
          <w:p w:rsidR="008F1275" w:rsidRPr="00EF5447" w:rsidRDefault="008F1275" w:rsidP="00A20AEB">
            <w:pPr>
              <w:pStyle w:val="TAC"/>
              <w:rPr>
                <w:rFonts w:eastAsia="Malgun Gothic" w:cs="Arial"/>
                <w:kern w:val="2"/>
                <w:szCs w:val="24"/>
                <w:lang w:eastAsia="ko-KR"/>
              </w:rPr>
            </w:pPr>
            <w:r w:rsidRPr="00EF5447">
              <w:t>n2</w:t>
            </w:r>
          </w:p>
        </w:tc>
        <w:tc>
          <w:tcPr>
            <w:tcW w:w="1380" w:type="dxa"/>
            <w:gridSpan w:val="2"/>
            <w:shd w:val="clear" w:color="auto" w:fill="auto"/>
            <w:noWrap/>
          </w:tcPr>
          <w:p w:rsidR="008F1275" w:rsidRPr="00EF5447" w:rsidRDefault="008F1275" w:rsidP="00A20AEB">
            <w:pPr>
              <w:pStyle w:val="TAC"/>
              <w:rPr>
                <w:rFonts w:eastAsia="Malgun Gothic" w:cs="Arial"/>
                <w:kern w:val="2"/>
                <w:szCs w:val="24"/>
                <w:lang w:eastAsia="ko-KR"/>
              </w:rPr>
            </w:pPr>
            <w:r w:rsidRPr="003C4CEC">
              <w:t>1874</w:t>
            </w:r>
          </w:p>
        </w:tc>
        <w:tc>
          <w:tcPr>
            <w:tcW w:w="817" w:type="dxa"/>
            <w:gridSpan w:val="2"/>
            <w:shd w:val="clear" w:color="auto" w:fill="auto"/>
            <w:noWrap/>
          </w:tcPr>
          <w:p w:rsidR="008F1275" w:rsidRPr="00EF5447" w:rsidRDefault="008F1275" w:rsidP="00A20AEB">
            <w:pPr>
              <w:pStyle w:val="TAC"/>
              <w:rPr>
                <w:rFonts w:cs="Arial"/>
                <w:kern w:val="2"/>
                <w:szCs w:val="24"/>
                <w:lang w:eastAsia="zh-CN"/>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kern w:val="2"/>
                <w:szCs w:val="24"/>
                <w:lang w:eastAsia="zh-CN"/>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kern w:val="2"/>
                <w:szCs w:val="24"/>
                <w:lang w:eastAsia="zh-CN"/>
              </w:rPr>
            </w:pPr>
            <w:r w:rsidRPr="00EF5447">
              <w:rPr>
                <w:rFonts w:cs="Arial"/>
              </w:rPr>
              <w:t>1954</w:t>
            </w:r>
          </w:p>
        </w:tc>
        <w:tc>
          <w:tcPr>
            <w:tcW w:w="867" w:type="dxa"/>
            <w:gridSpan w:val="2"/>
            <w:shd w:val="clear" w:color="auto" w:fill="auto"/>
          </w:tcPr>
          <w:p w:rsidR="008F1275" w:rsidRPr="00EF5447" w:rsidRDefault="008F1275" w:rsidP="00A20AEB">
            <w:pPr>
              <w:pStyle w:val="TAC"/>
              <w:rPr>
                <w:rFonts w:eastAsia="Malgun Gothic" w:cs="Arial"/>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cs="Arial"/>
                <w:kern w:val="2"/>
                <w:szCs w:val="24"/>
                <w:lang w:eastAsia="ko-KR"/>
              </w:rPr>
            </w:pPr>
            <w:r w:rsidRPr="00EF5447">
              <w:t>N/A</w:t>
            </w: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vAlign w:val="center"/>
          </w:tcPr>
          <w:p w:rsidR="008F1275" w:rsidRPr="00EF5447" w:rsidRDefault="008F1275" w:rsidP="00A20AEB">
            <w:pPr>
              <w:pStyle w:val="TAC"/>
              <w:rPr>
                <w:rFonts w:cs="Arial"/>
                <w:color w:val="000000"/>
                <w:lang w:eastAsia="ko-KR"/>
              </w:rPr>
            </w:pPr>
            <w:r>
              <w:rPr>
                <w:lang w:eastAsia="ko-KR"/>
              </w:rPr>
              <w:t>DC_14A-66A_n5A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t>762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t>9.4</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t>IMD4</w:t>
            </w:r>
          </w:p>
        </w:tc>
      </w:tr>
      <w:tr w:rsidR="008F1275" w:rsidRPr="00EF5447" w:rsidTr="00A20AEB">
        <w:trPr>
          <w:trHeight w:val="54"/>
          <w:jc w:val="center"/>
        </w:trPr>
        <w:tc>
          <w:tcPr>
            <w:tcW w:w="2259" w:type="dxa"/>
            <w:tcBorders>
              <w:top w:val="nil"/>
              <w:left w:val="single" w:sz="4" w:space="0" w:color="auto"/>
              <w:bottom w:val="nil"/>
              <w:right w:val="single" w:sz="4" w:space="0" w:color="auto"/>
            </w:tcBorders>
            <w:vAlign w:val="center"/>
          </w:tcPr>
          <w:p w:rsidR="008F1275" w:rsidRPr="00EF5447"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3C4CEC">
              <w:t>1740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t>2140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t>N/A</w:t>
            </w:r>
          </w:p>
        </w:tc>
      </w:tr>
      <w:tr w:rsidR="008F1275" w:rsidRPr="00EF5447"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Pr="00EF5447"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eastAsia="ko-KR"/>
              </w:rPr>
              <w:t>n</w:t>
            </w:r>
            <w:r>
              <w:t>5</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pPr>
            <w:r w:rsidRPr="003C4CEC">
              <w:t>834</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t>879</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14A-66A</w:t>
            </w:r>
            <w:r>
              <w:rPr>
                <w:lang w:eastAsia="ko-KR"/>
              </w:rPr>
              <w:t>_n</w:t>
            </w:r>
            <w:r>
              <w:t>77</w:t>
            </w:r>
            <w:r>
              <w:rPr>
                <w:lang w:eastAsia="ko-KR"/>
              </w:rPr>
              <w:t>A</w:t>
            </w:r>
          </w:p>
          <w:p w:rsidR="008F1275" w:rsidRDefault="008F1275" w:rsidP="00A20AEB">
            <w:pPr>
              <w:pStyle w:val="TAC"/>
              <w:rPr>
                <w:rFonts w:cs="Arial"/>
                <w:color w:val="000000"/>
                <w:lang w:eastAsia="ko-KR"/>
              </w:rPr>
            </w:pPr>
            <w:r>
              <w:rPr>
                <w:lang w:eastAsia="ko-KR"/>
              </w:rPr>
              <w:t>DC_</w:t>
            </w:r>
            <w:r>
              <w:t>14</w:t>
            </w:r>
            <w:r>
              <w:rPr>
                <w:lang w:eastAsia="ko-KR"/>
              </w:rPr>
              <w:t>A-66A_n</w:t>
            </w:r>
            <w:r>
              <w:t>77(2</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r>
              <w:rPr>
                <w:vertAlign w:val="superscript"/>
                <w:lang w:eastAsia="fi-FI"/>
              </w:rPr>
              <w:t>11</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1712.5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2112.5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color w:val="000000"/>
                <w:lang w:eastAsia="ko-KR"/>
              </w:rPr>
            </w:pPr>
            <w:r w:rsidRPr="0054211A">
              <w:rPr>
                <w:rFonts w:cs="Arial"/>
                <w:color w:val="000000"/>
                <w:lang w:eastAsia="ko-KR"/>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4188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4188</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14</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793</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763</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Tr="00A20AEB">
        <w:trPr>
          <w:trHeight w:val="54"/>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cs="Arial"/>
              </w:rPr>
            </w:pPr>
            <w:r>
              <w:t>2155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IMD3</w:t>
            </w:r>
          </w:p>
        </w:tc>
      </w:tr>
      <w:tr w:rsidR="008F1275" w:rsidTr="00A20AEB">
        <w:trPr>
          <w:trHeight w:val="54"/>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rsidRPr="003C4CEC">
              <w:t>3741</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pPr>
            <w:r>
              <w:t>3741</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lang w:eastAsia="fi-FI"/>
              </w:rPr>
              <w:t>N/A</w:t>
            </w:r>
          </w:p>
        </w:tc>
      </w:tr>
      <w:tr w:rsidR="008F1275" w:rsidRPr="00EF5447" w:rsidTr="00A20AEB">
        <w:trPr>
          <w:trHeight w:val="54"/>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ko-KR"/>
              </w:rPr>
            </w:pPr>
            <w:r w:rsidRPr="000060D2">
              <w:rPr>
                <w:rFonts w:eastAsia="Malgun Gothic" w:cs="Arial"/>
                <w:color w:val="000000"/>
                <w:szCs w:val="18"/>
              </w:rPr>
              <w:t>DC_18A_n3A-n41A</w:t>
            </w: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18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820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szCs w:val="18"/>
              </w:rPr>
              <w:t>865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sidRPr="001F360D">
              <w:rPr>
                <w:rFonts w:cs="Arial"/>
                <w:color w:val="000000"/>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n3</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1720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szCs w:val="18"/>
              </w:rPr>
              <w:t>1815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sidRPr="001F360D">
              <w:rPr>
                <w:rFonts w:cs="Arial"/>
                <w:color w:val="000000"/>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n41</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color w:val="000000"/>
                <w:szCs w:val="18"/>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rPr>
              <w:t>10</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color w:val="000000"/>
                <w:szCs w:val="18"/>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color w:val="000000"/>
                <w:szCs w:val="18"/>
              </w:rPr>
              <w:t>2540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rFonts w:cs="Arial"/>
                <w:color w:val="000000"/>
              </w:rPr>
              <w:t>29.4</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color w:val="000000"/>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18</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820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szCs w:val="18"/>
              </w:rPr>
              <w:t>865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sidRPr="001F360D">
              <w:rPr>
                <w:rFonts w:cs="Arial"/>
                <w:color w:val="000000"/>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n41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rPr>
              <w:t>2670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color w:val="000000"/>
                <w:szCs w:val="18"/>
              </w:rPr>
              <w:t>50</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color w:val="000000"/>
                <w:szCs w:val="18"/>
              </w:rPr>
              <w:t>2670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1F360D">
              <w:rPr>
                <w:rFonts w:cs="Arial"/>
                <w:color w:val="000000"/>
              </w:rPr>
              <w:t>N/A</w:t>
            </w:r>
          </w:p>
        </w:tc>
        <w:tc>
          <w:tcPr>
            <w:tcW w:w="1248" w:type="dxa"/>
            <w:gridSpan w:val="3"/>
            <w:shd w:val="clear" w:color="auto" w:fill="auto"/>
            <w:vAlign w:val="center"/>
          </w:tcPr>
          <w:p w:rsidR="008F1275" w:rsidRPr="00EF5447" w:rsidRDefault="008F1275" w:rsidP="00A20AEB">
            <w:pPr>
              <w:pStyle w:val="TAC"/>
              <w:rPr>
                <w:kern w:val="2"/>
                <w:szCs w:val="24"/>
                <w:lang w:eastAsia="ja-JP"/>
              </w:rPr>
            </w:pPr>
            <w:r w:rsidRPr="001F360D">
              <w:rPr>
                <w:rFonts w:cs="Arial"/>
                <w:color w:val="000000"/>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vAlign w:val="center"/>
          </w:tcPr>
          <w:p w:rsidR="008F1275" w:rsidRPr="00EF5447" w:rsidRDefault="008F1275" w:rsidP="00A20AEB">
            <w:pPr>
              <w:pStyle w:val="TAC"/>
              <w:rPr>
                <w:lang w:eastAsia="ko-KR"/>
              </w:rPr>
            </w:pPr>
            <w:r w:rsidRPr="000060D2">
              <w:rPr>
                <w:rFonts w:cs="Arial"/>
                <w:szCs w:val="18"/>
              </w:rPr>
              <w:t>n3</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szCs w:val="18"/>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0060D2">
              <w:rPr>
                <w:rFonts w:cs="Arial"/>
                <w:szCs w:val="18"/>
              </w:rPr>
              <w:t>1850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rFonts w:cs="Arial"/>
                <w:color w:val="000000"/>
              </w:rPr>
              <w:t>28.2</w:t>
            </w:r>
          </w:p>
        </w:tc>
        <w:tc>
          <w:tcPr>
            <w:tcW w:w="1248" w:type="dxa"/>
            <w:gridSpan w:val="3"/>
            <w:shd w:val="clear" w:color="auto" w:fill="auto"/>
            <w:vAlign w:val="center"/>
          </w:tcPr>
          <w:p w:rsidR="008F1275" w:rsidRPr="00EF5447" w:rsidRDefault="008F1275" w:rsidP="00A20AEB">
            <w:pPr>
              <w:pStyle w:val="TAC"/>
              <w:rPr>
                <w:kern w:val="2"/>
                <w:szCs w:val="24"/>
                <w:lang w:eastAsia="ja-JP"/>
              </w:rPr>
            </w:pPr>
            <w:r>
              <w:rPr>
                <w:rFonts w:cs="Arial"/>
                <w:color w:val="000000"/>
              </w:rPr>
              <w:t>IMD2</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ko-KR"/>
              </w:rPr>
            </w:pPr>
            <w:r w:rsidRPr="00EF5447">
              <w:t>DC_18A_n3A-n77A</w:t>
            </w:r>
          </w:p>
        </w:tc>
        <w:tc>
          <w:tcPr>
            <w:tcW w:w="868" w:type="dxa"/>
            <w:shd w:val="clear" w:color="auto" w:fill="auto"/>
          </w:tcPr>
          <w:p w:rsidR="008F1275" w:rsidRPr="00EF5447" w:rsidRDefault="008F1275" w:rsidP="00A20AEB">
            <w:pPr>
              <w:pStyle w:val="TAC"/>
              <w:rPr>
                <w:lang w:eastAsia="ko-KR"/>
              </w:rPr>
            </w:pPr>
            <w:r w:rsidRPr="00EF5447">
              <w:t>18</w:t>
            </w:r>
          </w:p>
        </w:tc>
        <w:tc>
          <w:tcPr>
            <w:tcW w:w="1380" w:type="dxa"/>
            <w:gridSpan w:val="2"/>
            <w:shd w:val="clear" w:color="auto" w:fill="auto"/>
            <w:noWrap/>
          </w:tcPr>
          <w:p w:rsidR="008F1275" w:rsidRPr="00EF5447" w:rsidRDefault="008F1275" w:rsidP="00A20AEB">
            <w:pPr>
              <w:pStyle w:val="TAC"/>
              <w:rPr>
                <w:lang w:eastAsia="ko-KR"/>
              </w:rPr>
            </w:pPr>
            <w:r w:rsidRPr="003C4CEC">
              <w:t>820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865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t>n3</w:t>
            </w:r>
          </w:p>
        </w:tc>
        <w:tc>
          <w:tcPr>
            <w:tcW w:w="1380" w:type="dxa"/>
            <w:gridSpan w:val="2"/>
            <w:shd w:val="clear" w:color="auto" w:fill="auto"/>
            <w:noWrap/>
          </w:tcPr>
          <w:p w:rsidR="008F1275" w:rsidRPr="00EF5447" w:rsidRDefault="008F1275" w:rsidP="00A20AEB">
            <w:pPr>
              <w:pStyle w:val="TAC"/>
              <w:rPr>
                <w:lang w:eastAsia="ko-KR"/>
              </w:rPr>
            </w:pPr>
            <w:r w:rsidRPr="003C4CEC">
              <w:t>1770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1865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ja-JP"/>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t>n77</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10</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3410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16.3</w:t>
            </w:r>
          </w:p>
        </w:tc>
        <w:tc>
          <w:tcPr>
            <w:tcW w:w="1248" w:type="dxa"/>
            <w:gridSpan w:val="3"/>
            <w:shd w:val="clear" w:color="auto" w:fill="auto"/>
          </w:tcPr>
          <w:p w:rsidR="008F1275" w:rsidRPr="00EF5447" w:rsidRDefault="008F1275" w:rsidP="00A20AEB">
            <w:pPr>
              <w:pStyle w:val="TAC"/>
              <w:rPr>
                <w:kern w:val="2"/>
                <w:szCs w:val="24"/>
                <w:lang w:eastAsia="ja-JP"/>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t>18</w:t>
            </w:r>
          </w:p>
        </w:tc>
        <w:tc>
          <w:tcPr>
            <w:tcW w:w="1380" w:type="dxa"/>
            <w:gridSpan w:val="2"/>
            <w:shd w:val="clear" w:color="auto" w:fill="auto"/>
            <w:noWrap/>
          </w:tcPr>
          <w:p w:rsidR="008F1275" w:rsidRPr="00EF5447" w:rsidRDefault="008F1275" w:rsidP="00A20AEB">
            <w:pPr>
              <w:pStyle w:val="TAC"/>
              <w:rPr>
                <w:lang w:eastAsia="ko-KR"/>
              </w:rPr>
            </w:pPr>
            <w:r w:rsidRPr="003C4CEC">
              <w:t>820</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rsidRPr="003C4CEC">
              <w:t>25</w:t>
            </w:r>
          </w:p>
        </w:tc>
        <w:tc>
          <w:tcPr>
            <w:tcW w:w="1323" w:type="dxa"/>
            <w:gridSpan w:val="2"/>
            <w:shd w:val="clear" w:color="auto" w:fill="auto"/>
            <w:noWrap/>
          </w:tcPr>
          <w:p w:rsidR="008F1275" w:rsidRPr="00EF5447" w:rsidRDefault="008F1275" w:rsidP="00A20AEB">
            <w:pPr>
              <w:pStyle w:val="TAC"/>
              <w:rPr>
                <w:lang w:eastAsia="ko-KR"/>
              </w:rPr>
            </w:pPr>
            <w:r w:rsidRPr="00EF5447">
              <w:t>865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t>n3</w:t>
            </w:r>
          </w:p>
        </w:tc>
        <w:tc>
          <w:tcPr>
            <w:tcW w:w="1380" w:type="dxa"/>
            <w:gridSpan w:val="2"/>
            <w:shd w:val="clear" w:color="auto" w:fill="auto"/>
            <w:noWrap/>
          </w:tcPr>
          <w:p w:rsidR="008F1275" w:rsidRPr="00EF5447" w:rsidRDefault="008F1275" w:rsidP="00A20AEB">
            <w:pPr>
              <w:pStyle w:val="TAC"/>
              <w:rPr>
                <w:lang w:eastAsia="ko-KR"/>
              </w:rPr>
            </w:pPr>
            <w:r>
              <w:t>N/A</w:t>
            </w:r>
          </w:p>
        </w:tc>
        <w:tc>
          <w:tcPr>
            <w:tcW w:w="817" w:type="dxa"/>
            <w:gridSpan w:val="2"/>
            <w:shd w:val="clear" w:color="auto" w:fill="auto"/>
            <w:noWrap/>
          </w:tcPr>
          <w:p w:rsidR="008F1275" w:rsidRPr="00EF5447" w:rsidRDefault="008F1275" w:rsidP="00A20AEB">
            <w:pPr>
              <w:pStyle w:val="TAC"/>
              <w:rPr>
                <w:lang w:eastAsia="ko-KR"/>
              </w:rPr>
            </w:pPr>
            <w:r w:rsidRPr="003C4CEC">
              <w:t>5</w:t>
            </w:r>
          </w:p>
        </w:tc>
        <w:tc>
          <w:tcPr>
            <w:tcW w:w="2554" w:type="dxa"/>
            <w:gridSpan w:val="2"/>
            <w:shd w:val="clear" w:color="auto" w:fill="auto"/>
            <w:noWrap/>
          </w:tcPr>
          <w:p w:rsidR="008F1275" w:rsidRPr="00EF5447" w:rsidRDefault="008F1275" w:rsidP="00A20AEB">
            <w:pPr>
              <w:pStyle w:val="TAC"/>
              <w:rPr>
                <w:lang w:eastAsia="ko-KR"/>
              </w:rPr>
            </w:pPr>
            <w:r>
              <w:t>N/A</w:t>
            </w:r>
          </w:p>
        </w:tc>
        <w:tc>
          <w:tcPr>
            <w:tcW w:w="1323" w:type="dxa"/>
            <w:gridSpan w:val="2"/>
            <w:shd w:val="clear" w:color="auto" w:fill="auto"/>
            <w:noWrap/>
          </w:tcPr>
          <w:p w:rsidR="008F1275" w:rsidRPr="00EF5447" w:rsidRDefault="008F1275" w:rsidP="00A20AEB">
            <w:pPr>
              <w:pStyle w:val="TAC"/>
              <w:rPr>
                <w:lang w:eastAsia="ko-KR"/>
              </w:rPr>
            </w:pPr>
            <w:r w:rsidRPr="00EF5447">
              <w:t>1865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15.7</w:t>
            </w:r>
          </w:p>
        </w:tc>
        <w:tc>
          <w:tcPr>
            <w:tcW w:w="1248" w:type="dxa"/>
            <w:gridSpan w:val="3"/>
            <w:shd w:val="clear" w:color="auto" w:fill="auto"/>
          </w:tcPr>
          <w:p w:rsidR="008F1275" w:rsidRPr="00EF5447" w:rsidRDefault="008F1275" w:rsidP="00A20AEB">
            <w:pPr>
              <w:pStyle w:val="TAC"/>
              <w:rPr>
                <w:kern w:val="2"/>
                <w:szCs w:val="24"/>
                <w:lang w:eastAsia="ja-JP"/>
              </w:rPr>
            </w:pPr>
            <w:r w:rsidRPr="00EF5447">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lang w:eastAsia="ko-KR"/>
              </w:rPr>
            </w:pPr>
          </w:p>
        </w:tc>
        <w:tc>
          <w:tcPr>
            <w:tcW w:w="868" w:type="dxa"/>
            <w:shd w:val="clear" w:color="auto" w:fill="auto"/>
          </w:tcPr>
          <w:p w:rsidR="008F1275" w:rsidRPr="00EF5447" w:rsidRDefault="008F1275" w:rsidP="00A20AEB">
            <w:pPr>
              <w:pStyle w:val="TAC"/>
              <w:rPr>
                <w:lang w:eastAsia="ko-KR"/>
              </w:rPr>
            </w:pPr>
            <w:r w:rsidRPr="00EF5447">
              <w:t>n77</w:t>
            </w:r>
          </w:p>
        </w:tc>
        <w:tc>
          <w:tcPr>
            <w:tcW w:w="1380" w:type="dxa"/>
            <w:gridSpan w:val="2"/>
            <w:shd w:val="clear" w:color="auto" w:fill="auto"/>
            <w:noWrap/>
          </w:tcPr>
          <w:p w:rsidR="008F1275" w:rsidRPr="00EF5447" w:rsidRDefault="008F1275" w:rsidP="00A20AEB">
            <w:pPr>
              <w:pStyle w:val="TAC"/>
              <w:rPr>
                <w:lang w:eastAsia="ko-KR"/>
              </w:rPr>
            </w:pPr>
            <w:r w:rsidRPr="003C4CEC">
              <w:t>3505</w:t>
            </w:r>
          </w:p>
        </w:tc>
        <w:tc>
          <w:tcPr>
            <w:tcW w:w="817" w:type="dxa"/>
            <w:gridSpan w:val="2"/>
            <w:shd w:val="clear" w:color="auto" w:fill="auto"/>
            <w:noWrap/>
          </w:tcPr>
          <w:p w:rsidR="008F1275" w:rsidRPr="00EF5447" w:rsidRDefault="008F1275" w:rsidP="00A20AEB">
            <w:pPr>
              <w:pStyle w:val="TAC"/>
              <w:rPr>
                <w:lang w:eastAsia="ko-KR"/>
              </w:rPr>
            </w:pPr>
            <w:r w:rsidRPr="003C4CEC">
              <w:t>10</w:t>
            </w:r>
          </w:p>
        </w:tc>
        <w:tc>
          <w:tcPr>
            <w:tcW w:w="2554" w:type="dxa"/>
            <w:gridSpan w:val="2"/>
            <w:shd w:val="clear" w:color="auto" w:fill="auto"/>
            <w:noWrap/>
          </w:tcPr>
          <w:p w:rsidR="008F1275" w:rsidRPr="00EF5447" w:rsidRDefault="008F1275" w:rsidP="00A20AEB">
            <w:pPr>
              <w:pStyle w:val="TAC"/>
              <w:rPr>
                <w:lang w:eastAsia="ko-KR"/>
              </w:rPr>
            </w:pPr>
            <w:r w:rsidRPr="003C4CEC">
              <w:t>50</w:t>
            </w:r>
          </w:p>
        </w:tc>
        <w:tc>
          <w:tcPr>
            <w:tcW w:w="1323" w:type="dxa"/>
            <w:gridSpan w:val="2"/>
            <w:shd w:val="clear" w:color="auto" w:fill="auto"/>
            <w:noWrap/>
          </w:tcPr>
          <w:p w:rsidR="008F1275" w:rsidRPr="00EF5447" w:rsidRDefault="008F1275" w:rsidP="00A20AEB">
            <w:pPr>
              <w:pStyle w:val="TAC"/>
              <w:rPr>
                <w:lang w:eastAsia="ko-KR"/>
              </w:rPr>
            </w:pPr>
            <w:r w:rsidRPr="00EF5447">
              <w:t>3505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kern w:val="2"/>
                <w:szCs w:val="24"/>
                <w:lang w:eastAsia="ja-JP"/>
              </w:rPr>
            </w:pPr>
            <w:r w:rsidRPr="00EF5447">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ko-KR"/>
              </w:rPr>
              <w:t>DC_18A_n3A-n78A</w:t>
            </w:r>
          </w:p>
        </w:tc>
        <w:tc>
          <w:tcPr>
            <w:tcW w:w="868" w:type="dxa"/>
            <w:shd w:val="clear" w:color="auto" w:fill="auto"/>
          </w:tcPr>
          <w:p w:rsidR="008F1275" w:rsidRPr="00EF5447" w:rsidRDefault="008F1275" w:rsidP="00A20AEB">
            <w:pPr>
              <w:pStyle w:val="TAC"/>
              <w:rPr>
                <w:lang w:eastAsia="ja-JP"/>
              </w:rPr>
            </w:pPr>
            <w:r w:rsidRPr="00EF5447">
              <w:rPr>
                <w:lang w:eastAsia="ko-KR"/>
              </w:rPr>
              <w:t>18</w:t>
            </w:r>
          </w:p>
        </w:tc>
        <w:tc>
          <w:tcPr>
            <w:tcW w:w="1380" w:type="dxa"/>
            <w:gridSpan w:val="2"/>
            <w:shd w:val="clear" w:color="auto" w:fill="auto"/>
            <w:noWrap/>
          </w:tcPr>
          <w:p w:rsidR="008F1275" w:rsidRPr="00EF5447" w:rsidRDefault="008F1275" w:rsidP="00A20AEB">
            <w:pPr>
              <w:pStyle w:val="TAC"/>
            </w:pPr>
            <w:r w:rsidRPr="003C4CEC">
              <w:rPr>
                <w:lang w:eastAsia="ko-KR"/>
              </w:rPr>
              <w:t>820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865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ko-KR"/>
              </w:rPr>
              <w:t>n3</w:t>
            </w:r>
          </w:p>
        </w:tc>
        <w:tc>
          <w:tcPr>
            <w:tcW w:w="1380" w:type="dxa"/>
            <w:gridSpan w:val="2"/>
            <w:shd w:val="clear" w:color="auto" w:fill="auto"/>
            <w:noWrap/>
          </w:tcPr>
          <w:p w:rsidR="008F1275" w:rsidRPr="00EF5447" w:rsidRDefault="008F1275" w:rsidP="00A20AEB">
            <w:pPr>
              <w:pStyle w:val="TAC"/>
            </w:pPr>
            <w:r w:rsidRPr="003C4CEC">
              <w:rPr>
                <w:lang w:eastAsia="ko-KR"/>
              </w:rPr>
              <w:t>1750</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pPr>
            <w:r w:rsidRPr="00EF5447">
              <w:rPr>
                <w:lang w:eastAsia="ko-KR"/>
              </w:rPr>
              <w:t>1845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kern w:val="2"/>
                <w:szCs w:val="24"/>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ko-KR"/>
              </w:rPr>
              <w:t>n78</w:t>
            </w:r>
          </w:p>
        </w:tc>
        <w:tc>
          <w:tcPr>
            <w:tcW w:w="1380" w:type="dxa"/>
            <w:gridSpan w:val="2"/>
            <w:shd w:val="clear" w:color="auto" w:fill="auto"/>
            <w:noWrap/>
          </w:tcPr>
          <w:p w:rsidR="008F1275" w:rsidRPr="00EF5447" w:rsidRDefault="008F1275" w:rsidP="00A20AEB">
            <w:pPr>
              <w:pStyle w:val="TAC"/>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szCs w:val="18"/>
                <w:lang w:eastAsia="ko-KR"/>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algun Gothic"/>
                <w:szCs w:val="18"/>
                <w:lang w:eastAsia="ko-KR"/>
              </w:rPr>
            </w:pPr>
            <w:r>
              <w:rPr>
                <w:lang w:eastAsia="ko-KR"/>
              </w:rPr>
              <w:t>N/A</w:t>
            </w:r>
          </w:p>
        </w:tc>
        <w:tc>
          <w:tcPr>
            <w:tcW w:w="1323" w:type="dxa"/>
            <w:gridSpan w:val="2"/>
            <w:shd w:val="clear" w:color="auto" w:fill="auto"/>
            <w:noWrap/>
          </w:tcPr>
          <w:p w:rsidR="008F1275" w:rsidRPr="00EF5447" w:rsidRDefault="008F1275" w:rsidP="00A20AEB">
            <w:pPr>
              <w:pStyle w:val="TAC"/>
            </w:pPr>
            <w:r w:rsidRPr="00EF5447">
              <w:rPr>
                <w:lang w:eastAsia="ko-KR"/>
              </w:rPr>
              <w:t>3390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15.2</w:t>
            </w:r>
          </w:p>
        </w:tc>
        <w:tc>
          <w:tcPr>
            <w:tcW w:w="1248" w:type="dxa"/>
            <w:gridSpan w:val="3"/>
            <w:shd w:val="clear" w:color="auto" w:fill="auto"/>
          </w:tcPr>
          <w:p w:rsidR="008F1275" w:rsidRPr="00EF5447" w:rsidRDefault="008F1275" w:rsidP="00A20AEB">
            <w:pPr>
              <w:pStyle w:val="TAC"/>
            </w:pPr>
            <w:r w:rsidRPr="00EF5447">
              <w:rPr>
                <w:kern w:val="2"/>
                <w:szCs w:val="24"/>
                <w:lang w:eastAsia="ja-JP"/>
              </w:rPr>
              <w:t>IMD3</w:t>
            </w:r>
            <w:r w:rsidRPr="00EF5447">
              <w:rPr>
                <w:vertAlign w:val="superscript"/>
              </w:rPr>
              <w:t>3</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rsidR="008F1275" w:rsidRPr="00EF5447" w:rsidRDefault="008F1275" w:rsidP="00A20AE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pPr>
            <w:r w:rsidRPr="003C4CEC">
              <w:rPr>
                <w:lang w:eastAsia="ja-JP"/>
              </w:rPr>
              <w:t>820</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865</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28/n28</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778</w:t>
            </w:r>
          </w:p>
        </w:tc>
        <w:tc>
          <w:tcPr>
            <w:tcW w:w="867" w:type="dxa"/>
            <w:gridSpan w:val="2"/>
            <w:shd w:val="clear" w:color="auto" w:fill="auto"/>
          </w:tcPr>
          <w:p w:rsidR="008F1275" w:rsidRPr="00EF5447" w:rsidRDefault="008F1275" w:rsidP="00A20AEB">
            <w:pPr>
              <w:pStyle w:val="TAC"/>
            </w:pPr>
            <w:r w:rsidRPr="00EF5447">
              <w:rPr>
                <w:lang w:eastAsia="ja-JP"/>
              </w:rPr>
              <w:t>4.4</w:t>
            </w:r>
          </w:p>
        </w:tc>
        <w:tc>
          <w:tcPr>
            <w:tcW w:w="1248" w:type="dxa"/>
            <w:gridSpan w:val="3"/>
            <w:shd w:val="clear" w:color="auto" w:fill="auto"/>
          </w:tcPr>
          <w:p w:rsidR="008F1275" w:rsidRPr="00EF5447" w:rsidRDefault="008F1275" w:rsidP="00A20AEB">
            <w:pPr>
              <w:pStyle w:val="TAC"/>
            </w:pPr>
            <w:r w:rsidRPr="00EF5447">
              <w:rPr>
                <w:lang w:eastAsia="ja-JP"/>
              </w:rPr>
              <w:t>IMD5</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n77</w:t>
            </w:r>
          </w:p>
        </w:tc>
        <w:tc>
          <w:tcPr>
            <w:tcW w:w="1380" w:type="dxa"/>
            <w:gridSpan w:val="2"/>
            <w:shd w:val="clear" w:color="auto" w:fill="auto"/>
            <w:noWrap/>
          </w:tcPr>
          <w:p w:rsidR="008F1275" w:rsidRPr="00EF5447" w:rsidRDefault="008F1275" w:rsidP="00A20AEB">
            <w:pPr>
              <w:pStyle w:val="TAC"/>
            </w:pPr>
            <w:r w:rsidRPr="003C4CEC">
              <w:rPr>
                <w:lang w:eastAsia="ja-JP"/>
              </w:rPr>
              <w:t>4058</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4058</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865</w:t>
            </w:r>
          </w:p>
        </w:tc>
        <w:tc>
          <w:tcPr>
            <w:tcW w:w="867" w:type="dxa"/>
            <w:gridSpan w:val="2"/>
            <w:shd w:val="clear" w:color="auto" w:fill="auto"/>
          </w:tcPr>
          <w:p w:rsidR="008F1275" w:rsidRPr="00EF5447" w:rsidRDefault="008F1275" w:rsidP="00A20AEB">
            <w:pPr>
              <w:pStyle w:val="TAC"/>
            </w:pPr>
            <w:r w:rsidRPr="00EF5447">
              <w:rPr>
                <w:lang w:eastAsia="ja-JP"/>
              </w:rPr>
              <w:t>3.9</w:t>
            </w:r>
          </w:p>
        </w:tc>
        <w:tc>
          <w:tcPr>
            <w:tcW w:w="1248" w:type="dxa"/>
            <w:gridSpan w:val="3"/>
            <w:shd w:val="clear" w:color="auto" w:fill="auto"/>
          </w:tcPr>
          <w:p w:rsidR="008F1275" w:rsidRPr="00EF5447" w:rsidRDefault="008F1275" w:rsidP="00A20AEB">
            <w:pPr>
              <w:pStyle w:val="TAC"/>
            </w:pPr>
            <w:r w:rsidRPr="00EF5447">
              <w:rPr>
                <w:lang w:eastAsia="ja-JP"/>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28</w:t>
            </w:r>
          </w:p>
        </w:tc>
        <w:tc>
          <w:tcPr>
            <w:tcW w:w="1380" w:type="dxa"/>
            <w:gridSpan w:val="2"/>
            <w:shd w:val="clear" w:color="auto" w:fill="auto"/>
            <w:noWrap/>
          </w:tcPr>
          <w:p w:rsidR="008F1275" w:rsidRPr="00EF5447" w:rsidRDefault="008F1275" w:rsidP="00A20AEB">
            <w:pPr>
              <w:pStyle w:val="TAC"/>
            </w:pPr>
            <w:r w:rsidRPr="003C4CEC">
              <w:rPr>
                <w:lang w:eastAsia="ja-JP"/>
              </w:rPr>
              <w:t>723</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778</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n77</w:t>
            </w:r>
          </w:p>
        </w:tc>
        <w:tc>
          <w:tcPr>
            <w:tcW w:w="1380" w:type="dxa"/>
            <w:gridSpan w:val="2"/>
            <w:shd w:val="clear" w:color="auto" w:fill="auto"/>
            <w:noWrap/>
          </w:tcPr>
          <w:p w:rsidR="008F1275" w:rsidRPr="00EF5447" w:rsidRDefault="008F1275" w:rsidP="00A20AEB">
            <w:pPr>
              <w:pStyle w:val="TAC"/>
            </w:pPr>
            <w:r w:rsidRPr="003C4CEC">
              <w:rPr>
                <w:lang w:eastAsia="ja-JP"/>
              </w:rPr>
              <w:t>3757</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3757</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pPr>
            <w:r>
              <w:rPr>
                <w:lang w:eastAsia="ja-JP"/>
              </w:rPr>
              <w:t>N/A</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Pr>
                <w:lang w:eastAsia="ja-JP"/>
              </w:rPr>
              <w:t>N/A</w:t>
            </w:r>
          </w:p>
        </w:tc>
        <w:tc>
          <w:tcPr>
            <w:tcW w:w="1323" w:type="dxa"/>
            <w:gridSpan w:val="2"/>
            <w:shd w:val="clear" w:color="auto" w:fill="auto"/>
            <w:noWrap/>
          </w:tcPr>
          <w:p w:rsidR="008F1275" w:rsidRPr="00EF5447" w:rsidRDefault="008F1275" w:rsidP="00A20AEB">
            <w:pPr>
              <w:pStyle w:val="TAC"/>
            </w:pPr>
            <w:r w:rsidRPr="00EF5447">
              <w:rPr>
                <w:lang w:eastAsia="ja-JP"/>
              </w:rPr>
              <w:t>864</w:t>
            </w:r>
          </w:p>
        </w:tc>
        <w:tc>
          <w:tcPr>
            <w:tcW w:w="867" w:type="dxa"/>
            <w:gridSpan w:val="2"/>
            <w:shd w:val="clear" w:color="auto" w:fill="auto"/>
          </w:tcPr>
          <w:p w:rsidR="008F1275" w:rsidRPr="00EF5447" w:rsidRDefault="008F1275" w:rsidP="00A20AEB">
            <w:pPr>
              <w:pStyle w:val="TAC"/>
            </w:pPr>
            <w:r w:rsidRPr="00EF5447">
              <w:rPr>
                <w:lang w:eastAsia="ja-JP"/>
              </w:rPr>
              <w:t>3.8</w:t>
            </w:r>
          </w:p>
        </w:tc>
        <w:tc>
          <w:tcPr>
            <w:tcW w:w="1248" w:type="dxa"/>
            <w:gridSpan w:val="3"/>
            <w:shd w:val="clear" w:color="auto" w:fill="auto"/>
          </w:tcPr>
          <w:p w:rsidR="008F1275" w:rsidRPr="00EF5447" w:rsidRDefault="008F1275" w:rsidP="00A20AEB">
            <w:pPr>
              <w:pStyle w:val="TAC"/>
            </w:pPr>
            <w:r w:rsidRPr="00EF5447">
              <w:rPr>
                <w:lang w:eastAsia="ja-JP"/>
              </w:rPr>
              <w:t>IMD5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28</w:t>
            </w:r>
          </w:p>
        </w:tc>
        <w:tc>
          <w:tcPr>
            <w:tcW w:w="1380" w:type="dxa"/>
            <w:gridSpan w:val="2"/>
            <w:shd w:val="clear" w:color="auto" w:fill="auto"/>
            <w:noWrap/>
          </w:tcPr>
          <w:p w:rsidR="008F1275" w:rsidRPr="00EF5447" w:rsidRDefault="008F1275" w:rsidP="00A20AEB">
            <w:pPr>
              <w:pStyle w:val="TAC"/>
            </w:pPr>
            <w:r w:rsidRPr="003C4CEC">
              <w:rPr>
                <w:lang w:eastAsia="ja-JP"/>
              </w:rPr>
              <w:t>723</w:t>
            </w:r>
          </w:p>
        </w:tc>
        <w:tc>
          <w:tcPr>
            <w:tcW w:w="817" w:type="dxa"/>
            <w:gridSpan w:val="2"/>
            <w:shd w:val="clear" w:color="auto" w:fill="auto"/>
            <w:noWrap/>
          </w:tcPr>
          <w:p w:rsidR="008F1275" w:rsidRPr="00EF5447" w:rsidRDefault="008F1275" w:rsidP="00A20AEB">
            <w:pPr>
              <w:pStyle w:val="TAC"/>
            </w:pPr>
            <w:r w:rsidRPr="003C4CEC">
              <w:rPr>
                <w:lang w:eastAsia="ja-JP"/>
              </w:rPr>
              <w:t>5</w:t>
            </w:r>
          </w:p>
        </w:tc>
        <w:tc>
          <w:tcPr>
            <w:tcW w:w="2554" w:type="dxa"/>
            <w:gridSpan w:val="2"/>
            <w:shd w:val="clear" w:color="auto" w:fill="auto"/>
            <w:noWrap/>
          </w:tcPr>
          <w:p w:rsidR="008F1275" w:rsidRPr="00EF5447" w:rsidRDefault="008F1275" w:rsidP="00A20AEB">
            <w:pPr>
              <w:pStyle w:val="TAC"/>
            </w:pPr>
            <w:r w:rsidRPr="003C4CEC">
              <w:rPr>
                <w:lang w:eastAsia="ja-JP"/>
              </w:rPr>
              <w:t>25</w:t>
            </w:r>
          </w:p>
        </w:tc>
        <w:tc>
          <w:tcPr>
            <w:tcW w:w="1323" w:type="dxa"/>
            <w:gridSpan w:val="2"/>
            <w:shd w:val="clear" w:color="auto" w:fill="auto"/>
            <w:noWrap/>
          </w:tcPr>
          <w:p w:rsidR="008F1275" w:rsidRPr="00EF5447" w:rsidRDefault="008F1275" w:rsidP="00A20AEB">
            <w:pPr>
              <w:pStyle w:val="TAC"/>
            </w:pPr>
            <w:r w:rsidRPr="00EF5447">
              <w:rPr>
                <w:lang w:eastAsia="ja-JP"/>
              </w:rPr>
              <w:t>778</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n78</w:t>
            </w:r>
          </w:p>
        </w:tc>
        <w:tc>
          <w:tcPr>
            <w:tcW w:w="1380" w:type="dxa"/>
            <w:gridSpan w:val="2"/>
            <w:shd w:val="clear" w:color="auto" w:fill="auto"/>
            <w:noWrap/>
          </w:tcPr>
          <w:p w:rsidR="008F1275" w:rsidRPr="00EF5447" w:rsidRDefault="008F1275" w:rsidP="00A20AEB">
            <w:pPr>
              <w:pStyle w:val="TAC"/>
            </w:pPr>
            <w:r w:rsidRPr="003C4CEC">
              <w:rPr>
                <w:lang w:eastAsia="ja-JP"/>
              </w:rPr>
              <w:t>3756</w:t>
            </w:r>
          </w:p>
        </w:tc>
        <w:tc>
          <w:tcPr>
            <w:tcW w:w="817" w:type="dxa"/>
            <w:gridSpan w:val="2"/>
            <w:shd w:val="clear" w:color="auto" w:fill="auto"/>
            <w:noWrap/>
          </w:tcPr>
          <w:p w:rsidR="008F1275" w:rsidRPr="00EF5447" w:rsidRDefault="008F1275" w:rsidP="00A20AEB">
            <w:pPr>
              <w:pStyle w:val="TAC"/>
            </w:pPr>
            <w:r w:rsidRPr="003C4CEC">
              <w:rPr>
                <w:lang w:eastAsia="ja-JP"/>
              </w:rPr>
              <w:t>10</w:t>
            </w:r>
          </w:p>
        </w:tc>
        <w:tc>
          <w:tcPr>
            <w:tcW w:w="2554" w:type="dxa"/>
            <w:gridSpan w:val="2"/>
            <w:shd w:val="clear" w:color="auto" w:fill="auto"/>
            <w:noWrap/>
          </w:tcPr>
          <w:p w:rsidR="008F1275" w:rsidRPr="00EF5447" w:rsidRDefault="008F1275" w:rsidP="00A20AEB">
            <w:pPr>
              <w:pStyle w:val="TAC"/>
            </w:pPr>
            <w:r w:rsidRPr="003C4CEC">
              <w:rPr>
                <w:lang w:eastAsia="ja-JP"/>
              </w:rPr>
              <w:t>50</w:t>
            </w:r>
          </w:p>
        </w:tc>
        <w:tc>
          <w:tcPr>
            <w:tcW w:w="1323" w:type="dxa"/>
            <w:gridSpan w:val="2"/>
            <w:shd w:val="clear" w:color="auto" w:fill="auto"/>
            <w:noWrap/>
          </w:tcPr>
          <w:p w:rsidR="008F1275" w:rsidRPr="00EF5447" w:rsidRDefault="008F1275" w:rsidP="00A20AEB">
            <w:pPr>
              <w:pStyle w:val="TAC"/>
            </w:pPr>
            <w:r w:rsidRPr="00EF5447">
              <w:rPr>
                <w:lang w:eastAsia="ja-JP"/>
              </w:rPr>
              <w:t>3756</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rsidR="008F1275" w:rsidRPr="00EF5447" w:rsidRDefault="008F1275" w:rsidP="00A20AE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rsidR="008F1275" w:rsidRPr="00EF5447" w:rsidRDefault="008F1275" w:rsidP="00A20AEB">
            <w:pPr>
              <w:pStyle w:val="TAC"/>
              <w:rPr>
                <w:lang w:eastAsia="ja-JP"/>
              </w:rPr>
            </w:pPr>
            <w:r w:rsidRPr="00EF5447">
              <w:rPr>
                <w:lang w:eastAsia="ja-JP"/>
              </w:rPr>
              <w:t>18</w:t>
            </w:r>
          </w:p>
        </w:tc>
        <w:tc>
          <w:tcPr>
            <w:tcW w:w="1380" w:type="dxa"/>
            <w:gridSpan w:val="2"/>
            <w:shd w:val="clear" w:color="auto" w:fill="auto"/>
            <w:noWrap/>
          </w:tcPr>
          <w:p w:rsidR="008F1275" w:rsidRPr="00EF5447" w:rsidRDefault="008F1275" w:rsidP="00A20AEB">
            <w:pPr>
              <w:pStyle w:val="TAC"/>
              <w:rPr>
                <w:lang w:eastAsia="ja-JP"/>
              </w:rPr>
            </w:pPr>
            <w:r w:rsidRPr="003C4CEC">
              <w:t>820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865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n28</w:t>
            </w:r>
          </w:p>
        </w:tc>
        <w:tc>
          <w:tcPr>
            <w:tcW w:w="1380" w:type="dxa"/>
            <w:gridSpan w:val="2"/>
            <w:shd w:val="clear" w:color="auto" w:fill="auto"/>
            <w:noWrap/>
          </w:tcPr>
          <w:p w:rsidR="008F1275" w:rsidRPr="00EF5447" w:rsidRDefault="008F1275" w:rsidP="00A20AEB">
            <w:pPr>
              <w:pStyle w:val="TAC"/>
              <w:rPr>
                <w:lang w:eastAsia="ja-JP"/>
              </w:rPr>
            </w:pPr>
            <w:r w:rsidRPr="003C4CEC">
              <w:t>710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765</w:t>
            </w:r>
          </w:p>
        </w:tc>
        <w:tc>
          <w:tcPr>
            <w:tcW w:w="867" w:type="dxa"/>
            <w:gridSpan w:val="2"/>
            <w:shd w:val="clear" w:color="auto" w:fill="auto"/>
          </w:tcPr>
          <w:p w:rsidR="008F1275" w:rsidRPr="00EF5447" w:rsidRDefault="008F1275" w:rsidP="00A20AEB">
            <w:pPr>
              <w:pStyle w:val="TAC"/>
              <w:rPr>
                <w:lang w:eastAsia="ja-JP"/>
              </w:rPr>
            </w:pPr>
            <w:r w:rsidRPr="00EF5447">
              <w:rPr>
                <w:lang w:eastAsia="ja-JP"/>
              </w:rPr>
              <w:t>N/A</w:t>
            </w:r>
          </w:p>
        </w:tc>
        <w:tc>
          <w:tcPr>
            <w:tcW w:w="1248" w:type="dxa"/>
            <w:gridSpan w:val="3"/>
            <w:shd w:val="clear" w:color="auto" w:fill="auto"/>
          </w:tcPr>
          <w:p w:rsidR="008F1275" w:rsidRPr="00EF5447" w:rsidRDefault="008F1275" w:rsidP="00A20AEB">
            <w:pPr>
              <w:pStyle w:val="TAC"/>
              <w:rPr>
                <w:lang w:eastAsia="ja-JP"/>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ja-JP"/>
              </w:rPr>
              <w:t>n77/n78</w:t>
            </w:r>
          </w:p>
        </w:tc>
        <w:tc>
          <w:tcPr>
            <w:tcW w:w="1380" w:type="dxa"/>
            <w:gridSpan w:val="2"/>
            <w:shd w:val="clear" w:color="auto" w:fill="auto"/>
            <w:noWrap/>
          </w:tcPr>
          <w:p w:rsidR="008F1275" w:rsidRPr="00EF5447" w:rsidRDefault="008F1275" w:rsidP="00A20AEB">
            <w:pPr>
              <w:pStyle w:val="TAC"/>
              <w:rPr>
                <w:lang w:eastAsia="ja-JP"/>
              </w:rPr>
            </w:pPr>
            <w:r>
              <w:rPr>
                <w:color w:val="000000"/>
              </w:rPr>
              <w:t>N/A</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10</w:t>
            </w:r>
          </w:p>
        </w:tc>
        <w:tc>
          <w:tcPr>
            <w:tcW w:w="2554" w:type="dxa"/>
            <w:gridSpan w:val="2"/>
            <w:shd w:val="clear" w:color="auto" w:fill="auto"/>
            <w:noWrap/>
          </w:tcPr>
          <w:p w:rsidR="008F1275" w:rsidRPr="00EF5447" w:rsidRDefault="008F1275" w:rsidP="00A20AEB">
            <w:pPr>
              <w:pStyle w:val="TAC"/>
              <w:rPr>
                <w:lang w:eastAsia="ja-JP"/>
              </w:rPr>
            </w:pPr>
            <w:r>
              <w:rPr>
                <w:color w:val="000000"/>
              </w:rPr>
              <w:t>N/A</w:t>
            </w:r>
          </w:p>
        </w:tc>
        <w:tc>
          <w:tcPr>
            <w:tcW w:w="1323" w:type="dxa"/>
            <w:gridSpan w:val="2"/>
            <w:shd w:val="clear" w:color="auto" w:fill="auto"/>
            <w:noWrap/>
          </w:tcPr>
          <w:p w:rsidR="008F1275" w:rsidRPr="00EF5447" w:rsidRDefault="008F1275" w:rsidP="00A20AEB">
            <w:pPr>
              <w:pStyle w:val="TAC"/>
              <w:rPr>
                <w:lang w:eastAsia="ja-JP"/>
              </w:rPr>
            </w:pPr>
            <w:r w:rsidRPr="00EF5447">
              <w:rPr>
                <w:color w:val="000000"/>
              </w:rPr>
              <w:t>3770</w:t>
            </w:r>
          </w:p>
        </w:tc>
        <w:tc>
          <w:tcPr>
            <w:tcW w:w="867" w:type="dxa"/>
            <w:gridSpan w:val="2"/>
            <w:shd w:val="clear" w:color="auto" w:fill="auto"/>
          </w:tcPr>
          <w:p w:rsidR="008F1275" w:rsidRPr="00EF5447" w:rsidRDefault="008F1275" w:rsidP="00A20AEB">
            <w:pPr>
              <w:pStyle w:val="TAC"/>
              <w:rPr>
                <w:lang w:eastAsia="ja-JP"/>
              </w:rPr>
            </w:pPr>
            <w:r w:rsidRPr="00EF5447">
              <w:rPr>
                <w:lang w:eastAsia="ko-KR"/>
              </w:rPr>
              <w:t>4.0</w:t>
            </w:r>
          </w:p>
        </w:tc>
        <w:tc>
          <w:tcPr>
            <w:tcW w:w="1248" w:type="dxa"/>
            <w:gridSpan w:val="3"/>
            <w:shd w:val="clear" w:color="auto" w:fill="auto"/>
          </w:tcPr>
          <w:p w:rsidR="008F1275" w:rsidRPr="00EF5447" w:rsidRDefault="008F1275" w:rsidP="00A20AEB">
            <w:pPr>
              <w:pStyle w:val="TAC"/>
              <w:rPr>
                <w:lang w:eastAsia="ja-JP"/>
              </w:rPr>
            </w:pPr>
            <w:r w:rsidRPr="00EF5447">
              <w:rPr>
                <w:lang w:eastAsia="ja-JP"/>
              </w:rPr>
              <w:t>IMD5</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lang w:eastAsia="ja-JP"/>
              </w:rPr>
            </w:pPr>
            <w:r w:rsidRPr="00EF5447">
              <w:rPr>
                <w:lang w:eastAsia="ja-JP"/>
              </w:rPr>
              <w:t>DC_18A-41A_n3A</w:t>
            </w:r>
          </w:p>
          <w:p w:rsidR="008F1275" w:rsidRPr="00EF5447" w:rsidRDefault="008F1275" w:rsidP="00A20AEB">
            <w:pPr>
              <w:pStyle w:val="TAC"/>
              <w:rPr>
                <w:rFonts w:eastAsia="MS Mincho"/>
              </w:rPr>
            </w:pPr>
            <w:r w:rsidRPr="00EF5447">
              <w:rPr>
                <w:lang w:eastAsia="ja-JP"/>
              </w:rPr>
              <w:t>DC_18A-41C_n3A</w:t>
            </w:r>
          </w:p>
        </w:tc>
        <w:tc>
          <w:tcPr>
            <w:tcW w:w="868" w:type="dxa"/>
            <w:shd w:val="clear" w:color="auto" w:fill="auto"/>
          </w:tcPr>
          <w:p w:rsidR="008F1275" w:rsidRPr="00EF5447" w:rsidRDefault="008F1275" w:rsidP="00A20AEB">
            <w:pPr>
              <w:pStyle w:val="TAC"/>
              <w:rPr>
                <w:lang w:eastAsia="ja-JP"/>
              </w:rPr>
            </w:pPr>
            <w:r w:rsidRPr="00EF5447">
              <w:rPr>
                <w:lang w:eastAsia="zh-CN"/>
              </w:rPr>
              <w:t>18</w:t>
            </w:r>
          </w:p>
        </w:tc>
        <w:tc>
          <w:tcPr>
            <w:tcW w:w="1380" w:type="dxa"/>
            <w:gridSpan w:val="2"/>
            <w:shd w:val="clear" w:color="auto" w:fill="auto"/>
            <w:noWrap/>
          </w:tcPr>
          <w:p w:rsidR="008F1275" w:rsidRPr="00EF5447" w:rsidRDefault="008F1275" w:rsidP="00A20AEB">
            <w:pPr>
              <w:pStyle w:val="TAC"/>
              <w:rPr>
                <w:lang w:eastAsia="ja-JP"/>
              </w:rPr>
            </w:pPr>
            <w:r w:rsidRPr="003C4CEC">
              <w:t>820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865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n3</w:t>
            </w:r>
          </w:p>
        </w:tc>
        <w:tc>
          <w:tcPr>
            <w:tcW w:w="1380" w:type="dxa"/>
            <w:gridSpan w:val="2"/>
            <w:shd w:val="clear" w:color="auto" w:fill="auto"/>
            <w:noWrap/>
          </w:tcPr>
          <w:p w:rsidR="008F1275" w:rsidRPr="00EF5447" w:rsidRDefault="008F1275" w:rsidP="00A20AEB">
            <w:pPr>
              <w:pStyle w:val="TAC"/>
              <w:rPr>
                <w:lang w:eastAsia="ja-JP"/>
              </w:rPr>
            </w:pPr>
            <w:r w:rsidRPr="003C4CEC">
              <w:t>1725</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1820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41</w:t>
            </w:r>
          </w:p>
        </w:tc>
        <w:tc>
          <w:tcPr>
            <w:tcW w:w="1380" w:type="dxa"/>
            <w:gridSpan w:val="2"/>
            <w:shd w:val="clear" w:color="auto" w:fill="auto"/>
            <w:noWrap/>
          </w:tcPr>
          <w:p w:rsidR="008F1275" w:rsidRPr="00EF5447" w:rsidRDefault="008F1275" w:rsidP="00A20AEB">
            <w:pPr>
              <w:pStyle w:val="TAC"/>
              <w:rPr>
                <w:lang w:eastAsia="ja-JP"/>
              </w:rPr>
            </w:pPr>
            <w:r>
              <w:rPr>
                <w:color w:val="000000"/>
              </w:rPr>
              <w:t>N/A</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5</w:t>
            </w:r>
          </w:p>
        </w:tc>
        <w:tc>
          <w:tcPr>
            <w:tcW w:w="2554" w:type="dxa"/>
            <w:gridSpan w:val="2"/>
            <w:shd w:val="clear" w:color="auto" w:fill="auto"/>
            <w:noWrap/>
          </w:tcPr>
          <w:p w:rsidR="008F1275" w:rsidRPr="00EF5447" w:rsidRDefault="008F1275" w:rsidP="00A20AEB">
            <w:pPr>
              <w:pStyle w:val="TAC"/>
              <w:rPr>
                <w:lang w:eastAsia="ja-JP"/>
              </w:rPr>
            </w:pPr>
            <w:r>
              <w:rPr>
                <w:color w:val="000000"/>
              </w:rPr>
              <w:t>N/A</w:t>
            </w:r>
          </w:p>
        </w:tc>
        <w:tc>
          <w:tcPr>
            <w:tcW w:w="1323" w:type="dxa"/>
            <w:gridSpan w:val="2"/>
            <w:shd w:val="clear" w:color="auto" w:fill="auto"/>
            <w:noWrap/>
          </w:tcPr>
          <w:p w:rsidR="008F1275" w:rsidRPr="00EF5447" w:rsidRDefault="008F1275" w:rsidP="00A20AEB">
            <w:pPr>
              <w:pStyle w:val="TAC"/>
              <w:rPr>
                <w:lang w:eastAsia="ja-JP"/>
              </w:rPr>
            </w:pPr>
            <w:r w:rsidRPr="00EF5447">
              <w:rPr>
                <w:color w:val="000000"/>
              </w:rPr>
              <w:t>2630</w:t>
            </w:r>
          </w:p>
        </w:tc>
        <w:tc>
          <w:tcPr>
            <w:tcW w:w="867" w:type="dxa"/>
            <w:gridSpan w:val="2"/>
            <w:shd w:val="clear" w:color="auto" w:fill="auto"/>
          </w:tcPr>
          <w:p w:rsidR="008F1275" w:rsidRPr="00EF5447" w:rsidRDefault="008F1275" w:rsidP="00A20AEB">
            <w:pPr>
              <w:pStyle w:val="TAC"/>
              <w:rPr>
                <w:lang w:eastAsia="ja-JP"/>
              </w:rPr>
            </w:pPr>
            <w:r w:rsidRPr="00EF5447">
              <w:rPr>
                <w:lang w:eastAsia="zh-CN"/>
              </w:rPr>
              <w:t>16.0</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18</w:t>
            </w:r>
          </w:p>
        </w:tc>
        <w:tc>
          <w:tcPr>
            <w:tcW w:w="1380" w:type="dxa"/>
            <w:gridSpan w:val="2"/>
            <w:shd w:val="clear" w:color="auto" w:fill="auto"/>
            <w:noWrap/>
          </w:tcPr>
          <w:p w:rsidR="008F1275" w:rsidRPr="00EF5447" w:rsidRDefault="008F1275" w:rsidP="00A20AEB">
            <w:pPr>
              <w:pStyle w:val="TAC"/>
              <w:rPr>
                <w:lang w:eastAsia="ja-JP"/>
              </w:rPr>
            </w:pPr>
            <w:r>
              <w:rPr>
                <w:color w:val="000000"/>
              </w:rPr>
              <w:t>N/A</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5</w:t>
            </w:r>
          </w:p>
        </w:tc>
        <w:tc>
          <w:tcPr>
            <w:tcW w:w="2554" w:type="dxa"/>
            <w:gridSpan w:val="2"/>
            <w:shd w:val="clear" w:color="auto" w:fill="auto"/>
            <w:noWrap/>
          </w:tcPr>
          <w:p w:rsidR="008F1275" w:rsidRPr="00EF5447" w:rsidRDefault="008F1275" w:rsidP="00A20AEB">
            <w:pPr>
              <w:pStyle w:val="TAC"/>
              <w:rPr>
                <w:lang w:eastAsia="ja-JP"/>
              </w:rPr>
            </w:pPr>
            <w:r>
              <w:rPr>
                <w:color w:val="000000"/>
              </w:rPr>
              <w:t>N/A</w:t>
            </w:r>
          </w:p>
        </w:tc>
        <w:tc>
          <w:tcPr>
            <w:tcW w:w="1323" w:type="dxa"/>
            <w:gridSpan w:val="2"/>
            <w:shd w:val="clear" w:color="auto" w:fill="auto"/>
            <w:noWrap/>
          </w:tcPr>
          <w:p w:rsidR="008F1275" w:rsidRPr="00EF5447" w:rsidRDefault="008F1275" w:rsidP="00A20AEB">
            <w:pPr>
              <w:pStyle w:val="TAC"/>
              <w:rPr>
                <w:lang w:eastAsia="ja-JP"/>
              </w:rPr>
            </w:pPr>
            <w:r w:rsidRPr="00EF5447">
              <w:rPr>
                <w:color w:val="000000"/>
              </w:rPr>
              <w:t>865</w:t>
            </w:r>
          </w:p>
        </w:tc>
        <w:tc>
          <w:tcPr>
            <w:tcW w:w="867" w:type="dxa"/>
            <w:gridSpan w:val="2"/>
            <w:shd w:val="clear" w:color="auto" w:fill="auto"/>
          </w:tcPr>
          <w:p w:rsidR="008F1275" w:rsidRPr="00EF5447" w:rsidRDefault="008F1275" w:rsidP="00A20AEB">
            <w:pPr>
              <w:pStyle w:val="TAC"/>
              <w:rPr>
                <w:lang w:eastAsia="ja-JP"/>
              </w:rPr>
            </w:pPr>
            <w:r w:rsidRPr="00EF5447">
              <w:rPr>
                <w:color w:val="000000"/>
              </w:rPr>
              <w:t>28.9</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n3</w:t>
            </w:r>
          </w:p>
        </w:tc>
        <w:tc>
          <w:tcPr>
            <w:tcW w:w="1380" w:type="dxa"/>
            <w:gridSpan w:val="2"/>
            <w:shd w:val="clear" w:color="auto" w:fill="auto"/>
            <w:noWrap/>
          </w:tcPr>
          <w:p w:rsidR="008F1275" w:rsidRPr="00EF5447" w:rsidRDefault="008F1275" w:rsidP="00A20AEB">
            <w:pPr>
              <w:pStyle w:val="TAC"/>
              <w:rPr>
                <w:lang w:eastAsia="ja-JP"/>
              </w:rPr>
            </w:pPr>
            <w:r w:rsidRPr="003C4CEC">
              <w:t>1765</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1860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41</w:t>
            </w:r>
          </w:p>
        </w:tc>
        <w:tc>
          <w:tcPr>
            <w:tcW w:w="1380" w:type="dxa"/>
            <w:gridSpan w:val="2"/>
            <w:shd w:val="clear" w:color="auto" w:fill="auto"/>
            <w:noWrap/>
          </w:tcPr>
          <w:p w:rsidR="008F1275" w:rsidRPr="00EF5447" w:rsidRDefault="008F1275" w:rsidP="00A20AEB">
            <w:pPr>
              <w:pStyle w:val="TAC"/>
              <w:rPr>
                <w:lang w:eastAsia="ja-JP"/>
              </w:rPr>
            </w:pPr>
            <w:r w:rsidRPr="003C4CEC">
              <w:rPr>
                <w:color w:val="000000"/>
              </w:rPr>
              <w:t>2630</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5</w:t>
            </w:r>
          </w:p>
        </w:tc>
        <w:tc>
          <w:tcPr>
            <w:tcW w:w="2554" w:type="dxa"/>
            <w:gridSpan w:val="2"/>
            <w:shd w:val="clear" w:color="auto" w:fill="auto"/>
            <w:noWrap/>
          </w:tcPr>
          <w:p w:rsidR="008F1275" w:rsidRPr="00EF5447" w:rsidRDefault="008F1275" w:rsidP="00A20AEB">
            <w:pPr>
              <w:pStyle w:val="TAC"/>
              <w:rPr>
                <w:lang w:eastAsia="ja-JP"/>
              </w:rPr>
            </w:pPr>
            <w:r w:rsidRPr="003C4CEC">
              <w:rPr>
                <w:color w:val="000000"/>
              </w:rPr>
              <w:t>25</w:t>
            </w:r>
          </w:p>
        </w:tc>
        <w:tc>
          <w:tcPr>
            <w:tcW w:w="1323" w:type="dxa"/>
            <w:gridSpan w:val="2"/>
            <w:shd w:val="clear" w:color="auto" w:fill="auto"/>
            <w:noWrap/>
          </w:tcPr>
          <w:p w:rsidR="008F1275" w:rsidRPr="00EF5447" w:rsidRDefault="008F1275" w:rsidP="00A20AEB">
            <w:pPr>
              <w:pStyle w:val="TAC"/>
              <w:rPr>
                <w:lang w:eastAsia="ja-JP"/>
              </w:rPr>
            </w:pPr>
            <w:r w:rsidRPr="00EF5447">
              <w:rPr>
                <w:color w:val="000000"/>
              </w:rPr>
              <w:t>2630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bottom w:val="nil"/>
            </w:tcBorders>
            <w:shd w:val="clear" w:color="auto" w:fill="auto"/>
          </w:tcPr>
          <w:p w:rsidR="008F1275" w:rsidRDefault="008F1275" w:rsidP="00A20AE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8F1275" w:rsidRPr="00EF5447" w:rsidRDefault="008F1275" w:rsidP="00A20AEB">
            <w:pPr>
              <w:pStyle w:val="TAC"/>
              <w:rPr>
                <w:lang w:eastAsia="ko-KR"/>
              </w:rPr>
            </w:pPr>
            <w:r w:rsidRPr="006D4CD1">
              <w:rPr>
                <w:lang w:eastAsia="ko-KR"/>
              </w:rPr>
              <w:t>DC_18A_n41A-n77(2A)</w:t>
            </w:r>
          </w:p>
          <w:p w:rsidR="008F1275" w:rsidRDefault="008F1275" w:rsidP="00A20AE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rsidR="008F1275" w:rsidRPr="00EF5447" w:rsidRDefault="008F1275" w:rsidP="00A20AEB">
            <w:pPr>
              <w:pStyle w:val="TAC"/>
              <w:rPr>
                <w:rFonts w:eastAsia="MS Mincho"/>
              </w:rPr>
            </w:pPr>
            <w:r w:rsidRPr="006D4CD1">
              <w:rPr>
                <w:rFonts w:eastAsia="MS Mincho"/>
              </w:rPr>
              <w:t>DC_18A_n41A-n78(2A)</w:t>
            </w:r>
          </w:p>
        </w:tc>
        <w:tc>
          <w:tcPr>
            <w:tcW w:w="868" w:type="dxa"/>
            <w:shd w:val="clear" w:color="auto" w:fill="auto"/>
          </w:tcPr>
          <w:p w:rsidR="008F1275" w:rsidRPr="00EF5447" w:rsidRDefault="008F1275" w:rsidP="00A20AEB">
            <w:pPr>
              <w:pStyle w:val="TAC"/>
              <w:rPr>
                <w:lang w:eastAsia="ja-JP"/>
              </w:rPr>
            </w:pPr>
            <w:r w:rsidRPr="00EF5447">
              <w:rPr>
                <w:lang w:eastAsia="zh-CN"/>
              </w:rPr>
              <w:t>18</w:t>
            </w:r>
          </w:p>
        </w:tc>
        <w:tc>
          <w:tcPr>
            <w:tcW w:w="1380" w:type="dxa"/>
            <w:gridSpan w:val="2"/>
            <w:shd w:val="clear" w:color="auto" w:fill="auto"/>
            <w:noWrap/>
          </w:tcPr>
          <w:p w:rsidR="008F1275" w:rsidRPr="00EF5447" w:rsidRDefault="008F1275" w:rsidP="00A20AEB">
            <w:pPr>
              <w:pStyle w:val="TAC"/>
              <w:rPr>
                <w:lang w:eastAsia="ja-JP"/>
              </w:rPr>
            </w:pPr>
            <w:r>
              <w:rPr>
                <w:rFonts w:eastAsia="Malgun Gothic"/>
                <w:color w:val="000000"/>
                <w:lang w:eastAsia="ko-KR"/>
              </w:rPr>
              <w:t>N/A</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5</w:t>
            </w:r>
          </w:p>
        </w:tc>
        <w:tc>
          <w:tcPr>
            <w:tcW w:w="2554" w:type="dxa"/>
            <w:gridSpan w:val="2"/>
            <w:shd w:val="clear" w:color="auto" w:fill="auto"/>
            <w:noWrap/>
          </w:tcPr>
          <w:p w:rsidR="008F1275" w:rsidRPr="00EF5447" w:rsidRDefault="008F1275" w:rsidP="00A20AEB">
            <w:pPr>
              <w:pStyle w:val="TAC"/>
              <w:rPr>
                <w:lang w:eastAsia="ja-JP"/>
              </w:rPr>
            </w:pPr>
            <w:r>
              <w:rPr>
                <w:color w:val="000000"/>
              </w:rPr>
              <w:t>N/A</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color w:val="000000"/>
                <w:lang w:eastAsia="ko-KR"/>
              </w:rPr>
              <w:t>865</w:t>
            </w:r>
          </w:p>
        </w:tc>
        <w:tc>
          <w:tcPr>
            <w:tcW w:w="867" w:type="dxa"/>
            <w:gridSpan w:val="2"/>
            <w:shd w:val="clear" w:color="auto" w:fill="auto"/>
          </w:tcPr>
          <w:p w:rsidR="008F1275" w:rsidRPr="00EF5447" w:rsidRDefault="008F1275" w:rsidP="00A20AEB">
            <w:pPr>
              <w:pStyle w:val="TAC"/>
              <w:rPr>
                <w:lang w:eastAsia="ja-JP"/>
              </w:rPr>
            </w:pPr>
            <w:r w:rsidRPr="00EF5447">
              <w:rPr>
                <w:lang w:eastAsia="zh-CN"/>
              </w:rPr>
              <w:t>3.4</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n77</w:t>
            </w:r>
          </w:p>
        </w:tc>
        <w:tc>
          <w:tcPr>
            <w:tcW w:w="1380" w:type="dxa"/>
            <w:gridSpan w:val="2"/>
            <w:shd w:val="clear" w:color="auto" w:fill="auto"/>
            <w:noWrap/>
          </w:tcPr>
          <w:p w:rsidR="008F1275" w:rsidRPr="00EF5447" w:rsidRDefault="008F1275" w:rsidP="00A20AEB">
            <w:pPr>
              <w:pStyle w:val="TAC"/>
              <w:rPr>
                <w:lang w:eastAsia="ja-JP"/>
              </w:rPr>
            </w:pPr>
            <w:r w:rsidRPr="003C4CEC">
              <w:t>3527.5</w:t>
            </w:r>
          </w:p>
        </w:tc>
        <w:tc>
          <w:tcPr>
            <w:tcW w:w="817" w:type="dxa"/>
            <w:gridSpan w:val="2"/>
            <w:shd w:val="clear" w:color="auto" w:fill="auto"/>
            <w:noWrap/>
          </w:tcPr>
          <w:p w:rsidR="008F1275" w:rsidRPr="00EF5447" w:rsidRDefault="008F1275" w:rsidP="00A20AEB">
            <w:pPr>
              <w:pStyle w:val="TAC"/>
              <w:rPr>
                <w:lang w:eastAsia="ja-JP"/>
              </w:rPr>
            </w:pPr>
            <w:r w:rsidRPr="003C4CEC">
              <w:t>10</w:t>
            </w:r>
          </w:p>
        </w:tc>
        <w:tc>
          <w:tcPr>
            <w:tcW w:w="2554" w:type="dxa"/>
            <w:gridSpan w:val="2"/>
            <w:shd w:val="clear" w:color="auto" w:fill="auto"/>
            <w:noWrap/>
          </w:tcPr>
          <w:p w:rsidR="008F1275" w:rsidRPr="00EF5447" w:rsidRDefault="008F1275" w:rsidP="00A20AEB">
            <w:pPr>
              <w:pStyle w:val="TAC"/>
              <w:rPr>
                <w:lang w:eastAsia="ja-JP"/>
              </w:rPr>
            </w:pPr>
            <w:r w:rsidRPr="003C4CEC">
              <w:t>50</w:t>
            </w:r>
          </w:p>
        </w:tc>
        <w:tc>
          <w:tcPr>
            <w:tcW w:w="1323" w:type="dxa"/>
            <w:gridSpan w:val="2"/>
            <w:shd w:val="clear" w:color="auto" w:fill="auto"/>
            <w:noWrap/>
          </w:tcPr>
          <w:p w:rsidR="008F1275" w:rsidRPr="00EF5447" w:rsidRDefault="008F1275" w:rsidP="00A20AEB">
            <w:pPr>
              <w:pStyle w:val="TAC"/>
              <w:rPr>
                <w:lang w:eastAsia="ja-JP"/>
              </w:rPr>
            </w:pPr>
            <w:r w:rsidRPr="00EF5447">
              <w:t>3527.5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41</w:t>
            </w:r>
          </w:p>
        </w:tc>
        <w:tc>
          <w:tcPr>
            <w:tcW w:w="1380" w:type="dxa"/>
            <w:gridSpan w:val="2"/>
            <w:shd w:val="clear" w:color="auto" w:fill="auto"/>
            <w:noWrap/>
          </w:tcPr>
          <w:p w:rsidR="008F1275" w:rsidRPr="00EF5447" w:rsidRDefault="008F1275" w:rsidP="00A20AEB">
            <w:pPr>
              <w:pStyle w:val="TAC"/>
              <w:rPr>
                <w:lang w:eastAsia="ja-JP"/>
              </w:rPr>
            </w:pPr>
            <w:r w:rsidRPr="003C4CEC">
              <w:t>2640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2640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rsidR="008F1275" w:rsidRPr="00EF5447" w:rsidRDefault="008F1275" w:rsidP="00A20AE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rsidR="008F1275" w:rsidRPr="00EF5447" w:rsidRDefault="008F1275" w:rsidP="00A20AEB">
            <w:pPr>
              <w:pStyle w:val="TAC"/>
              <w:rPr>
                <w:lang w:eastAsia="zh-CN"/>
              </w:rPr>
            </w:pPr>
            <w:r w:rsidRPr="00EF5447">
              <w:rPr>
                <w:lang w:eastAsia="zh-CN"/>
              </w:rPr>
              <w:t>18</w:t>
            </w:r>
          </w:p>
        </w:tc>
        <w:tc>
          <w:tcPr>
            <w:tcW w:w="1380" w:type="dxa"/>
            <w:gridSpan w:val="2"/>
            <w:shd w:val="clear" w:color="auto" w:fill="auto"/>
            <w:noWrap/>
          </w:tcPr>
          <w:p w:rsidR="008F1275" w:rsidRPr="00EF5447" w:rsidRDefault="008F1275" w:rsidP="00A20AEB">
            <w:pPr>
              <w:pStyle w:val="TAC"/>
            </w:pPr>
            <w:r w:rsidRPr="003C4CEC">
              <w:t>820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865</w:t>
            </w:r>
          </w:p>
        </w:tc>
        <w:tc>
          <w:tcPr>
            <w:tcW w:w="867" w:type="dxa"/>
            <w:gridSpan w:val="2"/>
            <w:shd w:val="clear" w:color="auto" w:fill="auto"/>
          </w:tcPr>
          <w:p w:rsidR="008F1275" w:rsidRPr="00EF5447" w:rsidRDefault="008F1275" w:rsidP="00A20AEB">
            <w:pPr>
              <w:pStyle w:val="TAC"/>
              <w:rPr>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n41</w:t>
            </w:r>
          </w:p>
        </w:tc>
        <w:tc>
          <w:tcPr>
            <w:tcW w:w="1380" w:type="dxa"/>
            <w:gridSpan w:val="2"/>
            <w:shd w:val="clear" w:color="auto" w:fill="auto"/>
            <w:noWrap/>
          </w:tcPr>
          <w:p w:rsidR="008F1275" w:rsidRPr="00EF5447" w:rsidRDefault="008F1275" w:rsidP="00A20AEB">
            <w:pPr>
              <w:pStyle w:val="TAC"/>
            </w:pPr>
            <w:r w:rsidRPr="003C4CEC">
              <w:rPr>
                <w:color w:val="000000"/>
              </w:rPr>
              <w:t>2570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rPr>
                <w:color w:val="000000"/>
              </w:rPr>
              <w:t>2570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n77/n78</w:t>
            </w:r>
          </w:p>
        </w:tc>
        <w:tc>
          <w:tcPr>
            <w:tcW w:w="1380" w:type="dxa"/>
            <w:gridSpan w:val="2"/>
            <w:shd w:val="clear" w:color="auto" w:fill="auto"/>
            <w:noWrap/>
          </w:tcPr>
          <w:p w:rsidR="008F1275" w:rsidRPr="00EF5447" w:rsidRDefault="008F1275" w:rsidP="00A20AEB">
            <w:pPr>
              <w:pStyle w:val="TAC"/>
            </w:pPr>
            <w:r>
              <w:rPr>
                <w:color w:val="000000"/>
              </w:rP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rPr>
                <w:color w:val="000000"/>
              </w:rPr>
              <w:t>3390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30.1</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18</w:t>
            </w:r>
          </w:p>
        </w:tc>
        <w:tc>
          <w:tcPr>
            <w:tcW w:w="1380" w:type="dxa"/>
            <w:gridSpan w:val="2"/>
            <w:shd w:val="clear" w:color="auto" w:fill="auto"/>
            <w:noWrap/>
          </w:tcPr>
          <w:p w:rsidR="008F1275" w:rsidRPr="00EF5447" w:rsidRDefault="008F1275" w:rsidP="00A20AEB">
            <w:pPr>
              <w:pStyle w:val="TAC"/>
            </w:pPr>
            <w:r w:rsidRPr="003C4CEC">
              <w:t>820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865</w:t>
            </w:r>
          </w:p>
        </w:tc>
        <w:tc>
          <w:tcPr>
            <w:tcW w:w="867" w:type="dxa"/>
            <w:gridSpan w:val="2"/>
            <w:shd w:val="clear" w:color="auto" w:fill="auto"/>
          </w:tcPr>
          <w:p w:rsidR="008F1275" w:rsidRPr="00EF5447" w:rsidRDefault="008F1275" w:rsidP="00A20AEB">
            <w:pPr>
              <w:pStyle w:val="TAC"/>
              <w:rPr>
                <w:lang w:eastAsia="ko-KR"/>
              </w:rPr>
            </w:pPr>
            <w:r w:rsidRPr="00EF5447">
              <w:rPr>
                <w:lang w:eastAsia="zh-CN"/>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ja-JP"/>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n77/n78</w:t>
            </w:r>
          </w:p>
        </w:tc>
        <w:tc>
          <w:tcPr>
            <w:tcW w:w="1380" w:type="dxa"/>
            <w:gridSpan w:val="2"/>
            <w:shd w:val="clear" w:color="auto" w:fill="auto"/>
            <w:noWrap/>
          </w:tcPr>
          <w:p w:rsidR="008F1275" w:rsidRPr="00EF5447" w:rsidRDefault="008F1275" w:rsidP="00A20AEB">
            <w:pPr>
              <w:pStyle w:val="TAC"/>
            </w:pPr>
            <w:r w:rsidRPr="003C4CEC">
              <w:rPr>
                <w:color w:val="000000"/>
              </w:rPr>
              <w:t>3450</w:t>
            </w:r>
          </w:p>
        </w:tc>
        <w:tc>
          <w:tcPr>
            <w:tcW w:w="817" w:type="dxa"/>
            <w:gridSpan w:val="2"/>
            <w:shd w:val="clear" w:color="auto" w:fill="auto"/>
            <w:noWrap/>
          </w:tcPr>
          <w:p w:rsidR="008F1275" w:rsidRPr="00EF5447" w:rsidRDefault="008F1275" w:rsidP="00A20AEB">
            <w:pPr>
              <w:pStyle w:val="TAC"/>
            </w:pPr>
            <w:r w:rsidRPr="003C4CEC">
              <w:rPr>
                <w:color w:val="000000"/>
              </w:rPr>
              <w:t>10</w:t>
            </w:r>
          </w:p>
        </w:tc>
        <w:tc>
          <w:tcPr>
            <w:tcW w:w="2554" w:type="dxa"/>
            <w:gridSpan w:val="2"/>
            <w:shd w:val="clear" w:color="auto" w:fill="auto"/>
            <w:noWrap/>
          </w:tcPr>
          <w:p w:rsidR="008F1275" w:rsidRPr="00EF5447" w:rsidRDefault="008F1275" w:rsidP="00A20AEB">
            <w:pPr>
              <w:pStyle w:val="TAC"/>
            </w:pPr>
            <w:r w:rsidRPr="003C4CEC">
              <w:rPr>
                <w:color w:val="000000"/>
              </w:rPr>
              <w:t>50</w:t>
            </w:r>
          </w:p>
        </w:tc>
        <w:tc>
          <w:tcPr>
            <w:tcW w:w="1323" w:type="dxa"/>
            <w:gridSpan w:val="2"/>
            <w:shd w:val="clear" w:color="auto" w:fill="auto"/>
            <w:noWrap/>
          </w:tcPr>
          <w:p w:rsidR="008F1275" w:rsidRPr="00EF5447" w:rsidRDefault="008F1275" w:rsidP="00A20AEB">
            <w:pPr>
              <w:pStyle w:val="TAC"/>
            </w:pPr>
            <w:r w:rsidRPr="00EF5447">
              <w:rPr>
                <w:color w:val="000000"/>
              </w:rPr>
              <w:t>3450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zh-CN"/>
              </w:rPr>
            </w:pPr>
            <w:r w:rsidRPr="00EF5447">
              <w:rPr>
                <w:lang w:eastAsia="zh-CN"/>
              </w:rPr>
              <w:t>n41</w:t>
            </w:r>
          </w:p>
        </w:tc>
        <w:tc>
          <w:tcPr>
            <w:tcW w:w="1380" w:type="dxa"/>
            <w:gridSpan w:val="2"/>
            <w:shd w:val="clear" w:color="auto" w:fill="auto"/>
            <w:noWrap/>
          </w:tcPr>
          <w:p w:rsidR="008F1275" w:rsidRPr="00EF5447" w:rsidRDefault="008F1275" w:rsidP="00A20AEB">
            <w:pPr>
              <w:pStyle w:val="TAC"/>
            </w:pPr>
            <w:r>
              <w:rPr>
                <w:color w:val="000000"/>
              </w:rPr>
              <w:t>N/A</w:t>
            </w:r>
          </w:p>
        </w:tc>
        <w:tc>
          <w:tcPr>
            <w:tcW w:w="817" w:type="dxa"/>
            <w:gridSpan w:val="2"/>
            <w:shd w:val="clear" w:color="auto" w:fill="auto"/>
            <w:noWrap/>
          </w:tcPr>
          <w:p w:rsidR="008F1275" w:rsidRPr="00EF5447" w:rsidRDefault="008F1275" w:rsidP="00A20AEB">
            <w:pPr>
              <w:pStyle w:val="TAC"/>
            </w:pPr>
            <w:r w:rsidRPr="003C4CEC">
              <w:rPr>
                <w:color w:val="000000"/>
              </w:rPr>
              <w:t>5</w:t>
            </w:r>
          </w:p>
        </w:tc>
        <w:tc>
          <w:tcPr>
            <w:tcW w:w="2554" w:type="dxa"/>
            <w:gridSpan w:val="2"/>
            <w:shd w:val="clear" w:color="auto" w:fill="auto"/>
            <w:noWrap/>
          </w:tcPr>
          <w:p w:rsidR="008F1275" w:rsidRPr="00EF5447" w:rsidRDefault="008F1275" w:rsidP="00A20AEB">
            <w:pPr>
              <w:pStyle w:val="TAC"/>
            </w:pPr>
            <w:r>
              <w:rPr>
                <w:color w:val="000000"/>
              </w:rPr>
              <w:t>N/A</w:t>
            </w:r>
          </w:p>
        </w:tc>
        <w:tc>
          <w:tcPr>
            <w:tcW w:w="1323" w:type="dxa"/>
            <w:gridSpan w:val="2"/>
            <w:shd w:val="clear" w:color="auto" w:fill="auto"/>
            <w:noWrap/>
          </w:tcPr>
          <w:p w:rsidR="008F1275" w:rsidRPr="00EF5447" w:rsidRDefault="008F1275" w:rsidP="00A20AEB">
            <w:pPr>
              <w:pStyle w:val="TAC"/>
            </w:pPr>
            <w:r w:rsidRPr="00EF5447">
              <w:rPr>
                <w:color w:val="000000"/>
              </w:rPr>
              <w:t>2630</w:t>
            </w:r>
          </w:p>
        </w:tc>
        <w:tc>
          <w:tcPr>
            <w:tcW w:w="867" w:type="dxa"/>
            <w:gridSpan w:val="2"/>
            <w:shd w:val="clear" w:color="auto" w:fill="auto"/>
          </w:tcPr>
          <w:p w:rsidR="008F1275" w:rsidRPr="00EF5447" w:rsidRDefault="008F1275" w:rsidP="00A20AEB">
            <w:pPr>
              <w:pStyle w:val="TAC"/>
              <w:rPr>
                <w:lang w:eastAsia="ko-KR"/>
              </w:rPr>
            </w:pPr>
            <w:r w:rsidRPr="00EF5447">
              <w:rPr>
                <w:lang w:eastAsia="ko-KR"/>
              </w:rPr>
              <w:t>28.5</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p>
        </w:tc>
      </w:tr>
      <w:tr w:rsidR="008F1275" w:rsidRPr="00EF5447" w:rsidTr="00A20AEB">
        <w:trPr>
          <w:trHeight w:val="54"/>
          <w:jc w:val="center"/>
        </w:trPr>
        <w:tc>
          <w:tcPr>
            <w:tcW w:w="2259" w:type="dxa"/>
            <w:tcBorders>
              <w:bottom w:val="nil"/>
            </w:tcBorders>
            <w:shd w:val="clear" w:color="auto" w:fill="auto"/>
          </w:tcPr>
          <w:p w:rsidR="008F1275" w:rsidRPr="00EF5447" w:rsidRDefault="008F1275" w:rsidP="00A20AE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rsidR="008F1275" w:rsidRPr="00EF5447" w:rsidRDefault="008F1275" w:rsidP="00A20AE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rsidR="008F1275" w:rsidRPr="00EF5447" w:rsidRDefault="008F1275" w:rsidP="00A20AEB">
            <w:pPr>
              <w:pStyle w:val="TAC"/>
              <w:rPr>
                <w:lang w:eastAsia="ja-JP"/>
              </w:rPr>
            </w:pPr>
            <w:r w:rsidRPr="00EF5447">
              <w:rPr>
                <w:lang w:eastAsia="zh-CN"/>
              </w:rPr>
              <w:t>18</w:t>
            </w:r>
          </w:p>
        </w:tc>
        <w:tc>
          <w:tcPr>
            <w:tcW w:w="1380" w:type="dxa"/>
            <w:gridSpan w:val="2"/>
            <w:shd w:val="clear" w:color="auto" w:fill="auto"/>
            <w:noWrap/>
          </w:tcPr>
          <w:p w:rsidR="008F1275" w:rsidRPr="00EF5447" w:rsidRDefault="008F1275" w:rsidP="00A20AEB">
            <w:pPr>
              <w:pStyle w:val="TAC"/>
              <w:rPr>
                <w:lang w:eastAsia="ja-JP"/>
              </w:rPr>
            </w:pPr>
            <w:r>
              <w:rPr>
                <w:rFonts w:eastAsia="Malgun Gothic"/>
                <w:color w:val="000000"/>
                <w:lang w:eastAsia="ko-KR"/>
              </w:rPr>
              <w:t>N/A</w:t>
            </w:r>
          </w:p>
        </w:tc>
        <w:tc>
          <w:tcPr>
            <w:tcW w:w="817" w:type="dxa"/>
            <w:gridSpan w:val="2"/>
            <w:shd w:val="clear" w:color="auto" w:fill="auto"/>
            <w:noWrap/>
          </w:tcPr>
          <w:p w:rsidR="008F1275" w:rsidRPr="00EF5447" w:rsidRDefault="008F1275" w:rsidP="00A20AEB">
            <w:pPr>
              <w:pStyle w:val="TAC"/>
              <w:rPr>
                <w:lang w:eastAsia="ja-JP"/>
              </w:rPr>
            </w:pPr>
            <w:r w:rsidRPr="003C4CEC">
              <w:rPr>
                <w:color w:val="000000"/>
              </w:rPr>
              <w:t>5</w:t>
            </w:r>
          </w:p>
        </w:tc>
        <w:tc>
          <w:tcPr>
            <w:tcW w:w="2554" w:type="dxa"/>
            <w:gridSpan w:val="2"/>
            <w:shd w:val="clear" w:color="auto" w:fill="auto"/>
            <w:noWrap/>
          </w:tcPr>
          <w:p w:rsidR="008F1275" w:rsidRPr="00EF5447" w:rsidRDefault="008F1275" w:rsidP="00A20AEB">
            <w:pPr>
              <w:pStyle w:val="TAC"/>
              <w:rPr>
                <w:lang w:eastAsia="ja-JP"/>
              </w:rPr>
            </w:pPr>
            <w:r>
              <w:rPr>
                <w:color w:val="000000"/>
              </w:rPr>
              <w:t>N/A</w:t>
            </w:r>
          </w:p>
        </w:tc>
        <w:tc>
          <w:tcPr>
            <w:tcW w:w="1323" w:type="dxa"/>
            <w:gridSpan w:val="2"/>
            <w:shd w:val="clear" w:color="auto" w:fill="auto"/>
            <w:noWrap/>
          </w:tcPr>
          <w:p w:rsidR="008F1275" w:rsidRPr="00EF5447" w:rsidRDefault="008F1275" w:rsidP="00A20AEB">
            <w:pPr>
              <w:pStyle w:val="TAC"/>
              <w:rPr>
                <w:lang w:eastAsia="ja-JP"/>
              </w:rPr>
            </w:pPr>
            <w:r w:rsidRPr="00EF5447">
              <w:rPr>
                <w:rFonts w:eastAsia="Malgun Gothic"/>
                <w:color w:val="000000"/>
                <w:lang w:eastAsia="ko-KR"/>
              </w:rPr>
              <w:t>865</w:t>
            </w:r>
          </w:p>
        </w:tc>
        <w:tc>
          <w:tcPr>
            <w:tcW w:w="867" w:type="dxa"/>
            <w:gridSpan w:val="2"/>
            <w:shd w:val="clear" w:color="auto" w:fill="auto"/>
          </w:tcPr>
          <w:p w:rsidR="008F1275" w:rsidRPr="00EF5447" w:rsidRDefault="008F1275" w:rsidP="00A20AEB">
            <w:pPr>
              <w:pStyle w:val="TAC"/>
              <w:rPr>
                <w:lang w:eastAsia="ja-JP"/>
              </w:rPr>
            </w:pPr>
            <w:r w:rsidRPr="00EF5447">
              <w:rPr>
                <w:lang w:eastAsia="zh-CN"/>
              </w:rPr>
              <w:t>3.4</w:t>
            </w:r>
          </w:p>
        </w:tc>
        <w:tc>
          <w:tcPr>
            <w:tcW w:w="1248" w:type="dxa"/>
            <w:gridSpan w:val="3"/>
            <w:shd w:val="clear" w:color="auto" w:fill="auto"/>
          </w:tcPr>
          <w:p w:rsidR="008F1275" w:rsidRPr="00EF5447" w:rsidRDefault="008F1275" w:rsidP="00A20AEB">
            <w:pPr>
              <w:pStyle w:val="TAC"/>
              <w:rPr>
                <w:lang w:eastAsia="zh-CN"/>
              </w:rPr>
            </w:pPr>
            <w:r w:rsidRPr="00EF5447">
              <w:rPr>
                <w:lang w:eastAsia="ja-JP"/>
              </w:rPr>
              <w:t>IMD</w:t>
            </w:r>
            <w:r w:rsidRPr="00EF5447">
              <w:rPr>
                <w:lang w:eastAsia="zh-CN"/>
              </w:rPr>
              <w:t>5</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n78</w:t>
            </w:r>
          </w:p>
        </w:tc>
        <w:tc>
          <w:tcPr>
            <w:tcW w:w="1380" w:type="dxa"/>
            <w:gridSpan w:val="2"/>
            <w:shd w:val="clear" w:color="auto" w:fill="auto"/>
            <w:noWrap/>
          </w:tcPr>
          <w:p w:rsidR="008F1275" w:rsidRPr="00EF5447" w:rsidRDefault="008F1275" w:rsidP="00A20AEB">
            <w:pPr>
              <w:pStyle w:val="TAC"/>
              <w:rPr>
                <w:lang w:eastAsia="ja-JP"/>
              </w:rPr>
            </w:pPr>
            <w:r w:rsidRPr="003C4CEC">
              <w:t>3527.5</w:t>
            </w:r>
          </w:p>
        </w:tc>
        <w:tc>
          <w:tcPr>
            <w:tcW w:w="817" w:type="dxa"/>
            <w:gridSpan w:val="2"/>
            <w:shd w:val="clear" w:color="auto" w:fill="auto"/>
            <w:noWrap/>
          </w:tcPr>
          <w:p w:rsidR="008F1275" w:rsidRPr="00EF5447" w:rsidRDefault="008F1275" w:rsidP="00A20AEB">
            <w:pPr>
              <w:pStyle w:val="TAC"/>
              <w:rPr>
                <w:lang w:eastAsia="ja-JP"/>
              </w:rPr>
            </w:pPr>
            <w:r w:rsidRPr="003C4CEC">
              <w:t>10</w:t>
            </w:r>
          </w:p>
        </w:tc>
        <w:tc>
          <w:tcPr>
            <w:tcW w:w="2554" w:type="dxa"/>
            <w:gridSpan w:val="2"/>
            <w:shd w:val="clear" w:color="auto" w:fill="auto"/>
            <w:noWrap/>
          </w:tcPr>
          <w:p w:rsidR="008F1275" w:rsidRPr="00EF5447" w:rsidRDefault="008F1275" w:rsidP="00A20AEB">
            <w:pPr>
              <w:pStyle w:val="TAC"/>
              <w:rPr>
                <w:lang w:eastAsia="ja-JP"/>
              </w:rPr>
            </w:pPr>
            <w:r w:rsidRPr="003C4CEC">
              <w:t>50</w:t>
            </w:r>
          </w:p>
        </w:tc>
        <w:tc>
          <w:tcPr>
            <w:tcW w:w="1323" w:type="dxa"/>
            <w:gridSpan w:val="2"/>
            <w:shd w:val="clear" w:color="auto" w:fill="auto"/>
            <w:noWrap/>
          </w:tcPr>
          <w:p w:rsidR="008F1275" w:rsidRPr="00EF5447" w:rsidRDefault="008F1275" w:rsidP="00A20AEB">
            <w:pPr>
              <w:pStyle w:val="TAC"/>
              <w:rPr>
                <w:lang w:eastAsia="ja-JP"/>
              </w:rPr>
            </w:pPr>
            <w:r w:rsidRPr="00EF5447">
              <w:t>3527.5</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rPr>
            </w:pPr>
          </w:p>
        </w:tc>
        <w:tc>
          <w:tcPr>
            <w:tcW w:w="868" w:type="dxa"/>
            <w:shd w:val="clear" w:color="auto" w:fill="auto"/>
          </w:tcPr>
          <w:p w:rsidR="008F1275" w:rsidRPr="00EF5447" w:rsidRDefault="008F1275" w:rsidP="00A20AEB">
            <w:pPr>
              <w:pStyle w:val="TAC"/>
              <w:rPr>
                <w:lang w:eastAsia="ja-JP"/>
              </w:rPr>
            </w:pPr>
            <w:r w:rsidRPr="00EF5447">
              <w:rPr>
                <w:lang w:eastAsia="zh-CN"/>
              </w:rPr>
              <w:t>41</w:t>
            </w:r>
          </w:p>
        </w:tc>
        <w:tc>
          <w:tcPr>
            <w:tcW w:w="1380" w:type="dxa"/>
            <w:gridSpan w:val="2"/>
            <w:shd w:val="clear" w:color="auto" w:fill="auto"/>
            <w:noWrap/>
          </w:tcPr>
          <w:p w:rsidR="008F1275" w:rsidRPr="00EF5447" w:rsidRDefault="008F1275" w:rsidP="00A20AEB">
            <w:pPr>
              <w:pStyle w:val="TAC"/>
              <w:rPr>
                <w:lang w:eastAsia="ja-JP"/>
              </w:rPr>
            </w:pPr>
            <w:r w:rsidRPr="003C4CEC">
              <w:t>2640</w:t>
            </w:r>
          </w:p>
        </w:tc>
        <w:tc>
          <w:tcPr>
            <w:tcW w:w="817" w:type="dxa"/>
            <w:gridSpan w:val="2"/>
            <w:shd w:val="clear" w:color="auto" w:fill="auto"/>
            <w:noWrap/>
          </w:tcPr>
          <w:p w:rsidR="008F1275" w:rsidRPr="00EF5447" w:rsidRDefault="008F1275" w:rsidP="00A20AEB">
            <w:pPr>
              <w:pStyle w:val="TAC"/>
              <w:rPr>
                <w:lang w:eastAsia="ja-JP"/>
              </w:rPr>
            </w:pPr>
            <w:r w:rsidRPr="003C4CEC">
              <w:t>5</w:t>
            </w:r>
          </w:p>
        </w:tc>
        <w:tc>
          <w:tcPr>
            <w:tcW w:w="2554" w:type="dxa"/>
            <w:gridSpan w:val="2"/>
            <w:shd w:val="clear" w:color="auto" w:fill="auto"/>
            <w:noWrap/>
          </w:tcPr>
          <w:p w:rsidR="008F1275" w:rsidRPr="00EF5447" w:rsidRDefault="008F1275" w:rsidP="00A20AEB">
            <w:pPr>
              <w:pStyle w:val="TAC"/>
              <w:rPr>
                <w:lang w:eastAsia="ja-JP"/>
              </w:rPr>
            </w:pPr>
            <w:r w:rsidRPr="003C4CEC">
              <w:t>25</w:t>
            </w:r>
          </w:p>
        </w:tc>
        <w:tc>
          <w:tcPr>
            <w:tcW w:w="1323" w:type="dxa"/>
            <w:gridSpan w:val="2"/>
            <w:shd w:val="clear" w:color="auto" w:fill="auto"/>
            <w:noWrap/>
          </w:tcPr>
          <w:p w:rsidR="008F1275" w:rsidRPr="00EF5447" w:rsidRDefault="008F1275" w:rsidP="00A20AEB">
            <w:pPr>
              <w:pStyle w:val="TAC"/>
              <w:rPr>
                <w:lang w:eastAsia="ja-JP"/>
              </w:rPr>
            </w:pPr>
            <w:r w:rsidRPr="00EF5447">
              <w:t>2640</w:t>
            </w:r>
          </w:p>
        </w:tc>
        <w:tc>
          <w:tcPr>
            <w:tcW w:w="867" w:type="dxa"/>
            <w:gridSpan w:val="2"/>
            <w:shd w:val="clear" w:color="auto" w:fill="auto"/>
          </w:tcPr>
          <w:p w:rsidR="008F1275" w:rsidRPr="00EF5447" w:rsidRDefault="008F1275" w:rsidP="00A20AEB">
            <w:pPr>
              <w:pStyle w:val="TAC"/>
              <w:rPr>
                <w:lang w:eastAsia="ja-JP"/>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rPr>
                <w:lang w:eastAsia="ja-JP"/>
              </w:rPr>
            </w:pPr>
            <w:r w:rsidRPr="00EF5447">
              <w:rPr>
                <w:rFonts w:eastAsia="Malgun Gothic"/>
                <w:lang w:eastAsia="ko-KR"/>
              </w:rPr>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r w:rsidRPr="00EF5447">
              <w:t>DC_19A_n1A-n77A</w:t>
            </w:r>
          </w:p>
          <w:p w:rsidR="008F1275" w:rsidRPr="00EF5447" w:rsidRDefault="008F1275" w:rsidP="00A20AEB">
            <w:pPr>
              <w:pStyle w:val="TAC"/>
            </w:pPr>
            <w:r w:rsidRPr="00EF5447">
              <w:t>DC_19A_n1A-n78A</w:t>
            </w:r>
          </w:p>
        </w:tc>
        <w:tc>
          <w:tcPr>
            <w:tcW w:w="868" w:type="dxa"/>
            <w:shd w:val="clear" w:color="auto" w:fill="auto"/>
          </w:tcPr>
          <w:p w:rsidR="008F1275" w:rsidRPr="00EF5447" w:rsidRDefault="008F1275" w:rsidP="00A20AEB">
            <w:pPr>
              <w:pStyle w:val="TAC"/>
              <w:rPr>
                <w:lang w:eastAsia="zh-CN"/>
              </w:rPr>
            </w:pPr>
            <w:r w:rsidRPr="00EF5447">
              <w:t>19</w:t>
            </w:r>
          </w:p>
        </w:tc>
        <w:tc>
          <w:tcPr>
            <w:tcW w:w="1380"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840</w:t>
            </w:r>
          </w:p>
        </w:tc>
        <w:tc>
          <w:tcPr>
            <w:tcW w:w="817"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5</w:t>
            </w:r>
          </w:p>
        </w:tc>
        <w:tc>
          <w:tcPr>
            <w:tcW w:w="2554"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25</w:t>
            </w:r>
          </w:p>
        </w:tc>
        <w:tc>
          <w:tcPr>
            <w:tcW w:w="1323" w:type="dxa"/>
            <w:gridSpan w:val="2"/>
            <w:shd w:val="clear" w:color="auto" w:fill="auto"/>
            <w:noWrap/>
          </w:tcPr>
          <w:p w:rsidR="008F1275" w:rsidRPr="00EF5447" w:rsidRDefault="008F1275" w:rsidP="00A20AEB">
            <w:pPr>
              <w:pStyle w:val="TAC"/>
            </w:pPr>
            <w:r w:rsidRPr="00EF5447">
              <w:rPr>
                <w:rFonts w:eastAsia="Times New Roman" w:cs="Arial"/>
                <w:color w:val="000000"/>
                <w:szCs w:val="18"/>
                <w:lang w:eastAsia="zh-TW"/>
              </w:rPr>
              <w:t>885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n1</w:t>
            </w:r>
          </w:p>
        </w:tc>
        <w:tc>
          <w:tcPr>
            <w:tcW w:w="1380"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1975</w:t>
            </w:r>
          </w:p>
        </w:tc>
        <w:tc>
          <w:tcPr>
            <w:tcW w:w="817"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5</w:t>
            </w:r>
          </w:p>
        </w:tc>
        <w:tc>
          <w:tcPr>
            <w:tcW w:w="2554"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25</w:t>
            </w:r>
          </w:p>
        </w:tc>
        <w:tc>
          <w:tcPr>
            <w:tcW w:w="1323" w:type="dxa"/>
            <w:gridSpan w:val="2"/>
            <w:shd w:val="clear" w:color="auto" w:fill="auto"/>
            <w:noWrap/>
          </w:tcPr>
          <w:p w:rsidR="008F1275" w:rsidRPr="00EF5447" w:rsidRDefault="008F1275" w:rsidP="00A20AEB">
            <w:pPr>
              <w:pStyle w:val="TAC"/>
            </w:pPr>
            <w:r w:rsidRPr="00EF5447">
              <w:rPr>
                <w:rFonts w:eastAsia="Times New Roman" w:cs="Arial"/>
                <w:color w:val="000000"/>
                <w:szCs w:val="18"/>
                <w:lang w:eastAsia="zh-TW"/>
              </w:rPr>
              <w:t>2165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n77/n78</w:t>
            </w:r>
          </w:p>
        </w:tc>
        <w:tc>
          <w:tcPr>
            <w:tcW w:w="1380" w:type="dxa"/>
            <w:gridSpan w:val="2"/>
            <w:shd w:val="clear" w:color="auto" w:fill="auto"/>
            <w:noWrap/>
          </w:tcPr>
          <w:p w:rsidR="008F1275" w:rsidRPr="00EF5447" w:rsidRDefault="008F1275" w:rsidP="00A20AEB">
            <w:pPr>
              <w:pStyle w:val="TAC"/>
            </w:pPr>
            <w:r>
              <w:rPr>
                <w:rFonts w:eastAsia="Times New Roman" w:cs="Arial"/>
                <w:color w:val="000000"/>
                <w:szCs w:val="18"/>
                <w:lang w:eastAsia="zh-TW"/>
              </w:rPr>
              <w:t>N/A</w:t>
            </w:r>
          </w:p>
        </w:tc>
        <w:tc>
          <w:tcPr>
            <w:tcW w:w="817" w:type="dxa"/>
            <w:gridSpan w:val="2"/>
            <w:shd w:val="clear" w:color="auto" w:fill="auto"/>
            <w:noWrap/>
          </w:tcPr>
          <w:p w:rsidR="008F1275" w:rsidRPr="00EF5447" w:rsidRDefault="008F1275" w:rsidP="00A20AEB">
            <w:pPr>
              <w:pStyle w:val="TAC"/>
            </w:pPr>
            <w:r w:rsidRPr="003C4CEC">
              <w:rPr>
                <w:rFonts w:eastAsia="Times New Roman" w:cs="Arial"/>
                <w:color w:val="000000"/>
                <w:szCs w:val="18"/>
                <w:lang w:eastAsia="zh-TW"/>
              </w:rPr>
              <w:t>10</w:t>
            </w:r>
          </w:p>
        </w:tc>
        <w:tc>
          <w:tcPr>
            <w:tcW w:w="2554" w:type="dxa"/>
            <w:gridSpan w:val="2"/>
            <w:shd w:val="clear" w:color="auto" w:fill="auto"/>
            <w:noWrap/>
          </w:tcPr>
          <w:p w:rsidR="008F1275" w:rsidRPr="00EF5447" w:rsidRDefault="008F1275" w:rsidP="00A20AEB">
            <w:pPr>
              <w:pStyle w:val="TAC"/>
            </w:pPr>
            <w:r>
              <w:rPr>
                <w:rFonts w:cs="Arial"/>
                <w:color w:val="000000"/>
                <w:szCs w:val="18"/>
                <w:lang w:eastAsia="zh-TW"/>
              </w:rPr>
              <w:t>N/A</w:t>
            </w:r>
          </w:p>
        </w:tc>
        <w:tc>
          <w:tcPr>
            <w:tcW w:w="1323" w:type="dxa"/>
            <w:gridSpan w:val="2"/>
            <w:shd w:val="clear" w:color="auto" w:fill="auto"/>
            <w:noWrap/>
          </w:tcPr>
          <w:p w:rsidR="008F1275" w:rsidRPr="00EF5447" w:rsidRDefault="008F1275" w:rsidP="00A20AEB">
            <w:pPr>
              <w:pStyle w:val="TAC"/>
            </w:pPr>
            <w:r w:rsidRPr="00EF5447">
              <w:rPr>
                <w:rFonts w:eastAsia="Times New Roman" w:cs="Arial"/>
                <w:color w:val="000000"/>
                <w:szCs w:val="18"/>
                <w:lang w:eastAsia="zh-TW"/>
              </w:rPr>
              <w:t>3655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[21.4]</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IMD3</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19</w:t>
            </w:r>
          </w:p>
        </w:tc>
        <w:tc>
          <w:tcPr>
            <w:tcW w:w="1380" w:type="dxa"/>
            <w:gridSpan w:val="2"/>
            <w:shd w:val="clear" w:color="auto" w:fill="auto"/>
            <w:noWrap/>
          </w:tcPr>
          <w:p w:rsidR="008F1275" w:rsidRPr="00EF5447" w:rsidRDefault="008F1275" w:rsidP="00A20AEB">
            <w:pPr>
              <w:pStyle w:val="TAC"/>
            </w:pPr>
            <w:r w:rsidRPr="003C4CEC">
              <w:t>832.5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877.5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2130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17.8</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IMD3</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sidRPr="00EF5447">
              <w:t>n77/n78</w:t>
            </w:r>
          </w:p>
        </w:tc>
        <w:tc>
          <w:tcPr>
            <w:tcW w:w="1380" w:type="dxa"/>
            <w:gridSpan w:val="2"/>
            <w:shd w:val="clear" w:color="auto" w:fill="auto"/>
            <w:noWrap/>
          </w:tcPr>
          <w:p w:rsidR="008F1275" w:rsidRPr="00EF5447" w:rsidRDefault="008F1275" w:rsidP="00A20AEB">
            <w:pPr>
              <w:pStyle w:val="TAC"/>
            </w:pPr>
            <w:r w:rsidRPr="003C4CEC">
              <w:t>3795</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rsidRPr="00EF5447">
              <w:t>3795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54"/>
          <w:jc w:val="center"/>
        </w:trPr>
        <w:tc>
          <w:tcPr>
            <w:tcW w:w="2259" w:type="dxa"/>
            <w:tcBorders>
              <w:top w:val="nil"/>
              <w:bottom w:val="single" w:sz="4" w:space="0" w:color="auto"/>
            </w:tcBorders>
            <w:shd w:val="clear" w:color="auto" w:fill="auto"/>
          </w:tcPr>
          <w:p w:rsidR="008F1275" w:rsidRPr="00EF5447" w:rsidRDefault="008F1275" w:rsidP="00A20AEB">
            <w:pPr>
              <w:pStyle w:val="TAC"/>
            </w:pPr>
            <w:r>
              <w:rPr>
                <w:rFonts w:cs="Arial"/>
                <w:szCs w:val="18"/>
                <w:lang w:eastAsia="fr-FR"/>
              </w:rPr>
              <w:t>DC_19A_n1A-n79A</w:t>
            </w:r>
            <w:r>
              <w:rPr>
                <w:rFonts w:cs="Arial"/>
                <w:szCs w:val="18"/>
                <w:vertAlign w:val="superscript"/>
                <w:lang w:eastAsia="fr-FR"/>
              </w:rPr>
              <w:t>20</w:t>
            </w:r>
          </w:p>
        </w:tc>
        <w:tc>
          <w:tcPr>
            <w:tcW w:w="868" w:type="dxa"/>
            <w:shd w:val="clear" w:color="auto" w:fill="auto"/>
          </w:tcPr>
          <w:p w:rsidR="008F1275" w:rsidRPr="00EF5447" w:rsidRDefault="008F1275" w:rsidP="00A20AEB">
            <w:pPr>
              <w:pStyle w:val="TAC"/>
            </w:pPr>
          </w:p>
        </w:tc>
        <w:tc>
          <w:tcPr>
            <w:tcW w:w="1380" w:type="dxa"/>
            <w:gridSpan w:val="2"/>
            <w:shd w:val="clear" w:color="auto" w:fill="auto"/>
            <w:noWrap/>
          </w:tcPr>
          <w:p w:rsidR="008F1275" w:rsidRPr="003C4CEC" w:rsidRDefault="008F1275" w:rsidP="00A20AEB">
            <w:pPr>
              <w:pStyle w:val="TAC"/>
            </w:pPr>
          </w:p>
        </w:tc>
        <w:tc>
          <w:tcPr>
            <w:tcW w:w="817" w:type="dxa"/>
            <w:gridSpan w:val="2"/>
            <w:shd w:val="clear" w:color="auto" w:fill="auto"/>
            <w:noWrap/>
          </w:tcPr>
          <w:p w:rsidR="008F1275" w:rsidRPr="003C4CEC" w:rsidRDefault="008F1275" w:rsidP="00A20AEB">
            <w:pPr>
              <w:pStyle w:val="TAC"/>
            </w:pPr>
          </w:p>
        </w:tc>
        <w:tc>
          <w:tcPr>
            <w:tcW w:w="2554" w:type="dxa"/>
            <w:gridSpan w:val="2"/>
            <w:shd w:val="clear" w:color="auto" w:fill="auto"/>
            <w:noWrap/>
          </w:tcPr>
          <w:p w:rsidR="008F1275" w:rsidRPr="003C4CEC" w:rsidRDefault="008F1275" w:rsidP="00A20AEB">
            <w:pPr>
              <w:pStyle w:val="TAC"/>
            </w:pPr>
            <w:r>
              <w:rPr>
                <w:rFonts w:cs="Arial"/>
                <w:szCs w:val="18"/>
                <w:lang w:eastAsia="zh-TW"/>
              </w:rPr>
              <w:t>N/A</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p>
        </w:tc>
        <w:tc>
          <w:tcPr>
            <w:tcW w:w="1248" w:type="dxa"/>
            <w:gridSpan w:val="3"/>
            <w:shd w:val="clear" w:color="auto" w:fill="auto"/>
          </w:tcPr>
          <w:p w:rsidR="008F1275" w:rsidRPr="00EF5447" w:rsidRDefault="008F1275" w:rsidP="00A20AEB">
            <w:pPr>
              <w:pStyle w:val="TAC"/>
            </w:pPr>
          </w:p>
        </w:tc>
      </w:tr>
      <w:tr w:rsidR="008F1275" w:rsidRPr="00EF5447" w:rsidTr="00A20AEB">
        <w:trPr>
          <w:trHeight w:val="54"/>
          <w:jc w:val="center"/>
        </w:trPr>
        <w:tc>
          <w:tcPr>
            <w:tcW w:w="2259" w:type="dxa"/>
            <w:tcBorders>
              <w:top w:val="single" w:sz="4" w:space="0" w:color="auto"/>
              <w:left w:val="single" w:sz="4" w:space="0" w:color="auto"/>
              <w:bottom w:val="nil"/>
              <w:right w:val="single" w:sz="4" w:space="0" w:color="auto"/>
            </w:tcBorders>
            <w:shd w:val="clear" w:color="auto" w:fill="auto"/>
            <w:hideMark/>
          </w:tcPr>
          <w:p w:rsidR="008F1275" w:rsidRPr="00EF5447" w:rsidRDefault="008F1275" w:rsidP="00A20AEB">
            <w:pPr>
              <w:pStyle w:val="TAC"/>
              <w:rPr>
                <w:rFonts w:eastAsia="MS Mincho"/>
              </w:rPr>
            </w:pPr>
            <w:r w:rsidRPr="00EF5447">
              <w:rPr>
                <w:rFonts w:eastAsia="MS Mincho"/>
              </w:rPr>
              <w:t>DC_19A-21A_n77A</w:t>
            </w:r>
          </w:p>
          <w:p w:rsidR="008F1275" w:rsidRPr="00EF5447" w:rsidRDefault="008F1275" w:rsidP="00A20AEB">
            <w:pPr>
              <w:pStyle w:val="TAC"/>
            </w:pPr>
            <w:r w:rsidRPr="00EF5447">
              <w:rPr>
                <w:rFonts w:eastAsia="MS Mincho"/>
              </w:rPr>
              <w:t>DC_19A-21A_n78A</w:t>
            </w:r>
          </w:p>
        </w:tc>
        <w:tc>
          <w:tcPr>
            <w:tcW w:w="868" w:type="dxa"/>
            <w:tcBorders>
              <w:left w:val="single" w:sz="4" w:space="0" w:color="auto"/>
            </w:tcBorders>
            <w:shd w:val="clear" w:color="auto" w:fill="auto"/>
            <w:hideMark/>
          </w:tcPr>
          <w:p w:rsidR="008F1275" w:rsidRPr="00EF5447" w:rsidRDefault="008F1275" w:rsidP="00A20AEB">
            <w:pPr>
              <w:pStyle w:val="TAC"/>
              <w:rPr>
                <w:rFonts w:eastAsia="MS Mincho"/>
              </w:rPr>
            </w:pPr>
            <w:r w:rsidRPr="00EF5447">
              <w:rPr>
                <w:rFonts w:eastAsia="MS Mincho"/>
              </w:rPr>
              <w:t>19</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882.5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18.7</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IMD3</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hideMark/>
          </w:tcPr>
          <w:p w:rsidR="008F1275" w:rsidRPr="00EF5447" w:rsidRDefault="008F1275" w:rsidP="00A20AEB">
            <w:pPr>
              <w:pStyle w:val="TAC"/>
            </w:pPr>
          </w:p>
        </w:tc>
        <w:tc>
          <w:tcPr>
            <w:tcW w:w="868" w:type="dxa"/>
            <w:tcBorders>
              <w:left w:val="single" w:sz="4" w:space="0" w:color="auto"/>
            </w:tcBorders>
            <w:shd w:val="clear" w:color="auto" w:fill="auto"/>
            <w:hideMark/>
          </w:tcPr>
          <w:p w:rsidR="008F1275" w:rsidRPr="00EF5447" w:rsidRDefault="008F1275" w:rsidP="00A20AEB">
            <w:pPr>
              <w:pStyle w:val="TAC"/>
              <w:rPr>
                <w:rFonts w:eastAsia="MS Mincho"/>
              </w:rPr>
            </w:pPr>
            <w:r w:rsidRPr="00EF5447">
              <w:rPr>
                <w:rFonts w:eastAsia="MS Mincho"/>
              </w:rPr>
              <w:t>21</w:t>
            </w:r>
          </w:p>
        </w:tc>
        <w:tc>
          <w:tcPr>
            <w:tcW w:w="1380" w:type="dxa"/>
            <w:gridSpan w:val="2"/>
            <w:shd w:val="clear" w:color="auto" w:fill="auto"/>
            <w:noWrap/>
          </w:tcPr>
          <w:p w:rsidR="008F1275" w:rsidRPr="00EF5447" w:rsidRDefault="008F1275" w:rsidP="00A20AEB">
            <w:pPr>
              <w:pStyle w:val="TAC"/>
              <w:rPr>
                <w:rFonts w:eastAsia="MS Mincho"/>
              </w:rPr>
            </w:pPr>
            <w:r w:rsidRPr="003C4CEC">
              <w:t>1450.4</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1498.4</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S Mincho"/>
              </w:rPr>
            </w:pPr>
            <w:r w:rsidRPr="00EF5447">
              <w:rPr>
                <w:rFonts w:eastAsia="MS Mincho"/>
              </w:rPr>
              <w:t>n77, n78</w:t>
            </w:r>
          </w:p>
        </w:tc>
        <w:tc>
          <w:tcPr>
            <w:tcW w:w="1380" w:type="dxa"/>
            <w:gridSpan w:val="2"/>
            <w:shd w:val="clear" w:color="auto" w:fill="auto"/>
            <w:noWrap/>
          </w:tcPr>
          <w:p w:rsidR="008F1275" w:rsidRPr="00EF5447" w:rsidRDefault="008F1275" w:rsidP="00A20AEB">
            <w:pPr>
              <w:pStyle w:val="TAC"/>
              <w:rPr>
                <w:rFonts w:eastAsia="MS Mincho"/>
              </w:rPr>
            </w:pPr>
            <w:r w:rsidRPr="003C4CEC">
              <w:t>3783.3</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sidRPr="003C4CEC">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3783.3</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rFonts w:eastAsia="MS Mincho"/>
              </w:rPr>
              <w:t>19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Pr>
                <w:rFonts w:eastAsia="MS Mincho"/>
              </w:rPr>
              <w:t>882.5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13.2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Pr>
                <w:rFonts w:eastAsia="MS Mincho"/>
              </w:rPr>
              <w:t>IMD4</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rFonts w:eastAsia="MS Mincho"/>
              </w:rPr>
              <w:t>21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1450.4</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Pr>
                <w:rFonts w:eastAsia="MS Mincho"/>
              </w:rPr>
              <w:t>1498.4</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S Mincho"/>
              </w:rPr>
            </w:pPr>
            <w:r>
              <w:rPr>
                <w:rFonts w:eastAsia="MS Mincho"/>
              </w:rPr>
              <w:t>n77, 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3468.7</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rFonts w:eastAsia="MS Mincho"/>
              </w:rPr>
            </w:pPr>
            <w:r>
              <w:rPr>
                <w:rFonts w:eastAsia="MS Mincho"/>
              </w:rPr>
              <w:t>3468.7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rPr>
                <w:rFonts w:eastAsia="MS Mincho"/>
              </w:rPr>
              <w:t>DC_19A-21A_n77A</w:t>
            </w:r>
          </w:p>
        </w:tc>
        <w:tc>
          <w:tcPr>
            <w:tcW w:w="868" w:type="dxa"/>
            <w:shd w:val="clear" w:color="auto" w:fill="auto"/>
          </w:tcPr>
          <w:p w:rsidR="008F1275" w:rsidRPr="00EF5447" w:rsidRDefault="008F1275" w:rsidP="00A20AEB">
            <w:pPr>
              <w:pStyle w:val="TAC"/>
              <w:rPr>
                <w:rFonts w:eastAsia="MS Mincho"/>
              </w:rPr>
            </w:pPr>
            <w:r w:rsidRPr="00EF5447">
              <w:rPr>
                <w:rFonts w:eastAsia="MS Mincho"/>
              </w:rPr>
              <w:t>19</w:t>
            </w:r>
          </w:p>
        </w:tc>
        <w:tc>
          <w:tcPr>
            <w:tcW w:w="1380" w:type="dxa"/>
            <w:gridSpan w:val="2"/>
            <w:shd w:val="clear" w:color="auto" w:fill="auto"/>
            <w:noWrap/>
          </w:tcPr>
          <w:p w:rsidR="008F1275" w:rsidRPr="00EF5447" w:rsidRDefault="008F1275" w:rsidP="00A20AEB">
            <w:pPr>
              <w:pStyle w:val="TAC"/>
              <w:rPr>
                <w:rFonts w:eastAsia="MS Mincho"/>
              </w:rPr>
            </w:pPr>
            <w:r w:rsidRPr="003C4CEC">
              <w:t>837.5</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882.5</w:t>
            </w:r>
          </w:p>
        </w:tc>
        <w:tc>
          <w:tcPr>
            <w:tcW w:w="867" w:type="dxa"/>
            <w:gridSpan w:val="2"/>
            <w:shd w:val="clear" w:color="auto" w:fill="auto"/>
          </w:tcPr>
          <w:p w:rsidR="008F1275" w:rsidRPr="00EF5447" w:rsidRDefault="008F1275" w:rsidP="00A20AEB">
            <w:pPr>
              <w:pStyle w:val="TAC"/>
              <w:rPr>
                <w:rFonts w:eastAsia="MS Mincho"/>
              </w:rPr>
            </w:pPr>
            <w:r w:rsidRPr="00EF5447">
              <w:t>N/A</w:t>
            </w:r>
          </w:p>
        </w:tc>
        <w:tc>
          <w:tcPr>
            <w:tcW w:w="1248" w:type="dxa"/>
            <w:gridSpan w:val="3"/>
            <w:shd w:val="clear" w:color="auto" w:fill="auto"/>
          </w:tcPr>
          <w:p w:rsidR="008F1275" w:rsidRPr="00EF5447" w:rsidRDefault="008F1275" w:rsidP="00A20AEB">
            <w:pPr>
              <w:pStyle w:val="TAC"/>
              <w:rPr>
                <w:rFonts w:eastAsia="MS Mincho"/>
              </w:rPr>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rPr>
              <w:t>21</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1502.5</w:t>
            </w:r>
          </w:p>
        </w:tc>
        <w:tc>
          <w:tcPr>
            <w:tcW w:w="867" w:type="dxa"/>
            <w:gridSpan w:val="2"/>
            <w:shd w:val="clear" w:color="auto" w:fill="auto"/>
          </w:tcPr>
          <w:p w:rsidR="008F1275" w:rsidRPr="00EF5447" w:rsidRDefault="008F1275" w:rsidP="00A20AEB">
            <w:pPr>
              <w:pStyle w:val="TAC"/>
              <w:rPr>
                <w:rFonts w:eastAsia="MS Mincho"/>
              </w:rPr>
            </w:pPr>
            <w:r w:rsidRPr="00EF5447">
              <w:rPr>
                <w:rFonts w:eastAsia="MS Mincho"/>
              </w:rPr>
              <w:t>9.0</w:t>
            </w:r>
          </w:p>
        </w:tc>
        <w:tc>
          <w:tcPr>
            <w:tcW w:w="1248" w:type="dxa"/>
            <w:gridSpan w:val="3"/>
            <w:shd w:val="clear" w:color="auto" w:fill="auto"/>
          </w:tcPr>
          <w:p w:rsidR="008F1275" w:rsidRPr="00EF5447" w:rsidRDefault="008F1275" w:rsidP="00A20AEB">
            <w:pPr>
              <w:pStyle w:val="TAC"/>
              <w:rPr>
                <w:rFonts w:eastAsia="MS Mincho"/>
              </w:rPr>
            </w:pPr>
            <w:r w:rsidRPr="00EF5447">
              <w:rPr>
                <w:rFonts w:eastAsia="MS Mincho"/>
              </w:rPr>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S Mincho"/>
              </w:rPr>
              <w:t>n77</w:t>
            </w:r>
          </w:p>
        </w:tc>
        <w:tc>
          <w:tcPr>
            <w:tcW w:w="1380" w:type="dxa"/>
            <w:gridSpan w:val="2"/>
            <w:shd w:val="clear" w:color="auto" w:fill="auto"/>
            <w:noWrap/>
          </w:tcPr>
          <w:p w:rsidR="008F1275" w:rsidRPr="00EF5447" w:rsidRDefault="008F1275" w:rsidP="00A20AEB">
            <w:pPr>
              <w:pStyle w:val="TAC"/>
              <w:rPr>
                <w:rFonts w:eastAsia="MS Mincho"/>
              </w:rPr>
            </w:pPr>
            <w:r w:rsidRPr="003C4CEC">
              <w:t>4015</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sidRPr="003C4CEC">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MS Mincho"/>
              </w:rPr>
              <w:t>4015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t>DC_19A-21A_n79A</w:t>
            </w:r>
          </w:p>
        </w:tc>
        <w:tc>
          <w:tcPr>
            <w:tcW w:w="868" w:type="dxa"/>
            <w:shd w:val="clear" w:color="auto" w:fill="auto"/>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N/A</w:t>
            </w:r>
          </w:p>
        </w:tc>
        <w:tc>
          <w:tcPr>
            <w:tcW w:w="817" w:type="dxa"/>
            <w:gridSpan w:val="2"/>
            <w:shd w:val="clear" w:color="auto" w:fill="auto"/>
            <w:noWrap/>
          </w:tcPr>
          <w:p w:rsidR="008F1275" w:rsidRPr="00EF5447" w:rsidRDefault="008F1275" w:rsidP="00A20AEB">
            <w:pPr>
              <w:pStyle w:val="TAC"/>
            </w:pPr>
            <w:r w:rsidRPr="003C4CEC">
              <w:t>N/A</w:t>
            </w:r>
          </w:p>
        </w:tc>
        <w:tc>
          <w:tcPr>
            <w:tcW w:w="2554" w:type="dxa"/>
            <w:gridSpan w:val="2"/>
            <w:shd w:val="clear" w:color="auto" w:fill="auto"/>
            <w:noWrap/>
          </w:tcPr>
          <w:p w:rsidR="008F1275" w:rsidRPr="00EF5447" w:rsidRDefault="008F1275" w:rsidP="00A20AEB">
            <w:pPr>
              <w:pStyle w:val="TAC"/>
            </w:pPr>
            <w:r w:rsidRPr="003C4CEC">
              <w:t>N/A</w:t>
            </w:r>
          </w:p>
        </w:tc>
        <w:tc>
          <w:tcPr>
            <w:tcW w:w="1323" w:type="dxa"/>
            <w:gridSpan w:val="2"/>
            <w:shd w:val="clear" w:color="auto" w:fill="auto"/>
            <w:noWrap/>
          </w:tcPr>
          <w:p w:rsidR="008F1275" w:rsidRPr="00EF5447" w:rsidRDefault="008F1275" w:rsidP="00A20AEB">
            <w:pPr>
              <w:pStyle w:val="TAC"/>
            </w:pPr>
            <w:r w:rsidRPr="00EF5447">
              <w:t>N/A</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19</w:t>
            </w:r>
          </w:p>
        </w:tc>
        <w:tc>
          <w:tcPr>
            <w:tcW w:w="1380" w:type="dxa"/>
            <w:gridSpan w:val="2"/>
            <w:shd w:val="clear" w:color="auto" w:fill="auto"/>
            <w:noWrap/>
          </w:tcPr>
          <w:p w:rsidR="008F1275" w:rsidRPr="00EF5447" w:rsidRDefault="008F1275" w:rsidP="00A20AEB">
            <w:pPr>
              <w:pStyle w:val="TAC"/>
            </w:pPr>
            <w:r w:rsidRPr="003C4CEC">
              <w:t>837.5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882.2</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1500</w:t>
            </w:r>
          </w:p>
        </w:tc>
        <w:tc>
          <w:tcPr>
            <w:tcW w:w="867" w:type="dxa"/>
            <w:gridSpan w:val="2"/>
            <w:shd w:val="clear" w:color="auto" w:fill="auto"/>
          </w:tcPr>
          <w:p w:rsidR="008F1275" w:rsidRPr="00EF5447" w:rsidRDefault="008F1275" w:rsidP="00A20AEB">
            <w:pPr>
              <w:pStyle w:val="TAC"/>
            </w:pPr>
            <w:r w:rsidRPr="00EF5447">
              <w:t>3.8</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4850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4850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r>
              <w:t>DC_19A_n78A-n79A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3680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3680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4515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29.3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IMD2</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19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835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4550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4550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3715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28.8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IMD2</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EF5447" w:rsidRDefault="008F1275" w:rsidP="00A20AE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rPr>
              <w:t>n1</w:t>
            </w:r>
          </w:p>
        </w:tc>
        <w:tc>
          <w:tcPr>
            <w:tcW w:w="1380" w:type="dxa"/>
            <w:gridSpan w:val="2"/>
            <w:shd w:val="clear" w:color="auto" w:fill="auto"/>
            <w:noWrap/>
            <w:vAlign w:val="center"/>
          </w:tcPr>
          <w:p w:rsidR="008F1275" w:rsidRPr="00EF5447" w:rsidRDefault="008F1275" w:rsidP="00A20AEB">
            <w:pPr>
              <w:pStyle w:val="TAC"/>
            </w:pPr>
            <w:r w:rsidRPr="003C4CEC">
              <w:rPr>
                <w:rFonts w:cs="Arial"/>
              </w:rPr>
              <w:t>1950.5</w:t>
            </w:r>
          </w:p>
        </w:tc>
        <w:tc>
          <w:tcPr>
            <w:tcW w:w="817" w:type="dxa"/>
            <w:gridSpan w:val="2"/>
            <w:shd w:val="clear" w:color="auto" w:fill="auto"/>
            <w:noWrap/>
            <w:vAlign w:val="center"/>
          </w:tcPr>
          <w:p w:rsidR="008F1275" w:rsidRPr="00EF5447" w:rsidRDefault="008F1275" w:rsidP="00A20AEB">
            <w:pPr>
              <w:pStyle w:val="TAC"/>
            </w:pPr>
            <w:r w:rsidRPr="003C4CEC">
              <w:rPr>
                <w:rFonts w:cs="Arial"/>
              </w:rPr>
              <w:t>5</w:t>
            </w:r>
          </w:p>
        </w:tc>
        <w:tc>
          <w:tcPr>
            <w:tcW w:w="2554" w:type="dxa"/>
            <w:gridSpan w:val="2"/>
            <w:shd w:val="clear" w:color="auto" w:fill="auto"/>
            <w:noWrap/>
            <w:vAlign w:val="center"/>
          </w:tcPr>
          <w:p w:rsidR="008F1275" w:rsidRPr="00EF5447" w:rsidRDefault="008F1275" w:rsidP="00A20AEB">
            <w:pPr>
              <w:pStyle w:val="TAC"/>
            </w:pPr>
            <w:r w:rsidRPr="003C4CEC">
              <w:rPr>
                <w:rFonts w:cs="Arial"/>
              </w:rPr>
              <w:t>50</w:t>
            </w:r>
          </w:p>
        </w:tc>
        <w:tc>
          <w:tcPr>
            <w:tcW w:w="1323" w:type="dxa"/>
            <w:gridSpan w:val="2"/>
            <w:shd w:val="clear" w:color="auto" w:fill="auto"/>
            <w:noWrap/>
            <w:vAlign w:val="center"/>
          </w:tcPr>
          <w:p w:rsidR="008F1275" w:rsidRPr="00EF5447" w:rsidRDefault="008F1275" w:rsidP="00A20AEB">
            <w:pPr>
              <w:pStyle w:val="TAC"/>
            </w:pPr>
            <w:r>
              <w:rPr>
                <w:rFonts w:cs="Arial"/>
              </w:rPr>
              <w:t>2140.5</w:t>
            </w:r>
          </w:p>
        </w:tc>
        <w:tc>
          <w:tcPr>
            <w:tcW w:w="867" w:type="dxa"/>
            <w:gridSpan w:val="2"/>
            <w:shd w:val="clear" w:color="auto" w:fill="auto"/>
            <w:vAlign w:val="center"/>
          </w:tcPr>
          <w:p w:rsidR="008F1275" w:rsidRPr="00EF5447" w:rsidRDefault="008F1275" w:rsidP="00A20AEB">
            <w:pPr>
              <w:pStyle w:val="TAC"/>
            </w:pPr>
            <w:r w:rsidRPr="00E062F1">
              <w:rPr>
                <w:rFonts w:cs="Arial"/>
              </w:rPr>
              <w:t>N/A</w:t>
            </w:r>
          </w:p>
        </w:tc>
        <w:tc>
          <w:tcPr>
            <w:tcW w:w="1248" w:type="dxa"/>
            <w:gridSpan w:val="3"/>
            <w:shd w:val="clear" w:color="auto" w:fill="auto"/>
            <w:vAlign w:val="center"/>
          </w:tcPr>
          <w:p w:rsidR="008F1275" w:rsidRPr="00EF5447" w:rsidRDefault="008F1275" w:rsidP="00A20AEB">
            <w:pPr>
              <w:pStyle w:val="TAC"/>
            </w:pPr>
            <w:r w:rsidRPr="00E062F1">
              <w:rPr>
                <w:rFonts w:cs="Arial"/>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t>20</w:t>
            </w:r>
          </w:p>
        </w:tc>
        <w:tc>
          <w:tcPr>
            <w:tcW w:w="1380" w:type="dxa"/>
            <w:gridSpan w:val="2"/>
            <w:shd w:val="clear" w:color="auto" w:fill="auto"/>
            <w:noWrap/>
            <w:vAlign w:val="center"/>
          </w:tcPr>
          <w:p w:rsidR="008F1275" w:rsidRPr="00EF5447" w:rsidRDefault="008F1275" w:rsidP="00A20AEB">
            <w:pPr>
              <w:pStyle w:val="TAC"/>
            </w:pPr>
            <w:r w:rsidRPr="003C4CEC">
              <w:rPr>
                <w:rFonts w:cs="Arial"/>
              </w:rPr>
              <w:t>852.5</w:t>
            </w:r>
          </w:p>
        </w:tc>
        <w:tc>
          <w:tcPr>
            <w:tcW w:w="817" w:type="dxa"/>
            <w:gridSpan w:val="2"/>
            <w:shd w:val="clear" w:color="auto" w:fill="auto"/>
            <w:noWrap/>
            <w:vAlign w:val="center"/>
          </w:tcPr>
          <w:p w:rsidR="008F1275" w:rsidRPr="00EF5447" w:rsidRDefault="008F1275" w:rsidP="00A20AEB">
            <w:pPr>
              <w:pStyle w:val="TAC"/>
            </w:pPr>
            <w:r w:rsidRPr="003C4CEC">
              <w:rPr>
                <w:rFonts w:cs="Arial"/>
              </w:rPr>
              <w:t>5</w:t>
            </w:r>
          </w:p>
        </w:tc>
        <w:tc>
          <w:tcPr>
            <w:tcW w:w="2554" w:type="dxa"/>
            <w:gridSpan w:val="2"/>
            <w:shd w:val="clear" w:color="auto" w:fill="auto"/>
            <w:noWrap/>
            <w:vAlign w:val="center"/>
          </w:tcPr>
          <w:p w:rsidR="008F1275" w:rsidRPr="00EF5447" w:rsidRDefault="008F1275" w:rsidP="00A20AEB">
            <w:pPr>
              <w:pStyle w:val="TAC"/>
            </w:pPr>
            <w:r w:rsidRPr="003C4CEC">
              <w:rPr>
                <w:rFonts w:cs="Arial"/>
              </w:rPr>
              <w:t>25</w:t>
            </w:r>
          </w:p>
        </w:tc>
        <w:tc>
          <w:tcPr>
            <w:tcW w:w="1323" w:type="dxa"/>
            <w:gridSpan w:val="2"/>
            <w:shd w:val="clear" w:color="auto" w:fill="auto"/>
            <w:noWrap/>
            <w:vAlign w:val="center"/>
          </w:tcPr>
          <w:p w:rsidR="008F1275" w:rsidRPr="00EF5447" w:rsidRDefault="008F1275" w:rsidP="00A20AEB">
            <w:pPr>
              <w:pStyle w:val="TAC"/>
            </w:pPr>
            <w:r>
              <w:rPr>
                <w:rFonts w:cs="Arial"/>
              </w:rPr>
              <w:t>811.5</w:t>
            </w:r>
          </w:p>
        </w:tc>
        <w:tc>
          <w:tcPr>
            <w:tcW w:w="867" w:type="dxa"/>
            <w:gridSpan w:val="2"/>
            <w:shd w:val="clear" w:color="auto" w:fill="auto"/>
            <w:vAlign w:val="center"/>
          </w:tcPr>
          <w:p w:rsidR="008F1275" w:rsidRPr="00EF5447" w:rsidRDefault="008F1275" w:rsidP="00A20AEB">
            <w:pPr>
              <w:pStyle w:val="TAC"/>
            </w:pPr>
            <w:r w:rsidRPr="00E062F1">
              <w:rPr>
                <w:rFonts w:cs="Arial"/>
              </w:rPr>
              <w:t>N/A</w:t>
            </w:r>
          </w:p>
        </w:tc>
        <w:tc>
          <w:tcPr>
            <w:tcW w:w="1248" w:type="dxa"/>
            <w:gridSpan w:val="3"/>
            <w:shd w:val="clear" w:color="auto" w:fill="auto"/>
            <w:vAlign w:val="center"/>
          </w:tcPr>
          <w:p w:rsidR="008F1275" w:rsidRPr="00EF5447" w:rsidRDefault="008F1275" w:rsidP="00A20AEB">
            <w:pPr>
              <w:pStyle w:val="TAC"/>
            </w:pPr>
            <w:r w:rsidRPr="00E062F1">
              <w:rPr>
                <w:rFonts w:cs="Arial"/>
              </w:rP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Pr="00EF5447" w:rsidRDefault="008F1275" w:rsidP="00A20AEB">
            <w:pPr>
              <w:pStyle w:val="TAC"/>
            </w:pPr>
            <w:r>
              <w:rPr>
                <w:rFonts w:cs="Arial"/>
              </w:rPr>
              <w:t>n75</w:t>
            </w:r>
          </w:p>
        </w:tc>
        <w:tc>
          <w:tcPr>
            <w:tcW w:w="1380" w:type="dxa"/>
            <w:gridSpan w:val="2"/>
            <w:shd w:val="clear" w:color="auto" w:fill="auto"/>
            <w:noWrap/>
            <w:vAlign w:val="center"/>
          </w:tcPr>
          <w:p w:rsidR="008F1275" w:rsidRPr="00EF5447" w:rsidRDefault="008F1275" w:rsidP="00A20AEB">
            <w:pPr>
              <w:pStyle w:val="TAC"/>
            </w:pPr>
            <w:r>
              <w:rPr>
                <w:rFonts w:cs="Arial"/>
              </w:rPr>
              <w:t>N/A</w:t>
            </w:r>
          </w:p>
        </w:tc>
        <w:tc>
          <w:tcPr>
            <w:tcW w:w="817" w:type="dxa"/>
            <w:gridSpan w:val="2"/>
            <w:shd w:val="clear" w:color="auto" w:fill="auto"/>
            <w:noWrap/>
            <w:vAlign w:val="center"/>
          </w:tcPr>
          <w:p w:rsidR="008F1275" w:rsidRPr="00EF5447" w:rsidRDefault="008F1275" w:rsidP="00A20AEB">
            <w:pPr>
              <w:pStyle w:val="TAC"/>
            </w:pPr>
            <w:r w:rsidRPr="003C4CEC">
              <w:rPr>
                <w:rFonts w:cs="Arial"/>
              </w:rPr>
              <w:t>5</w:t>
            </w:r>
          </w:p>
        </w:tc>
        <w:tc>
          <w:tcPr>
            <w:tcW w:w="2554" w:type="dxa"/>
            <w:gridSpan w:val="2"/>
            <w:shd w:val="clear" w:color="auto" w:fill="auto"/>
            <w:noWrap/>
            <w:vAlign w:val="center"/>
          </w:tcPr>
          <w:p w:rsidR="008F1275" w:rsidRPr="00EF5447" w:rsidRDefault="008F1275" w:rsidP="00A20AEB">
            <w:pPr>
              <w:pStyle w:val="TAC"/>
            </w:pPr>
            <w:r>
              <w:rPr>
                <w:rFonts w:cs="Arial"/>
              </w:rPr>
              <w:t>N/A</w:t>
            </w:r>
          </w:p>
        </w:tc>
        <w:tc>
          <w:tcPr>
            <w:tcW w:w="1323" w:type="dxa"/>
            <w:gridSpan w:val="2"/>
            <w:shd w:val="clear" w:color="auto" w:fill="auto"/>
            <w:noWrap/>
            <w:vAlign w:val="center"/>
          </w:tcPr>
          <w:p w:rsidR="008F1275" w:rsidRPr="00EF5447" w:rsidRDefault="008F1275" w:rsidP="00A20AEB">
            <w:pPr>
              <w:pStyle w:val="TAC"/>
            </w:pPr>
            <w:r>
              <w:rPr>
                <w:rFonts w:cs="Arial"/>
              </w:rPr>
              <w:t>1459.5</w:t>
            </w:r>
          </w:p>
        </w:tc>
        <w:tc>
          <w:tcPr>
            <w:tcW w:w="867" w:type="dxa"/>
            <w:gridSpan w:val="2"/>
            <w:shd w:val="clear" w:color="auto" w:fill="auto"/>
            <w:vAlign w:val="center"/>
          </w:tcPr>
          <w:p w:rsidR="008F1275" w:rsidRPr="00EF5447" w:rsidRDefault="008F1275" w:rsidP="00A20AEB">
            <w:pPr>
              <w:pStyle w:val="TAC"/>
            </w:pPr>
            <w:r>
              <w:rPr>
                <w:rFonts w:cs="Arial"/>
              </w:rPr>
              <w:t>4</w:t>
            </w:r>
            <w:r w:rsidRPr="00E062F1">
              <w:rPr>
                <w:rFonts w:cs="Arial"/>
              </w:rPr>
              <w:t>.</w:t>
            </w:r>
            <w:r>
              <w:rPr>
                <w:rFonts w:cs="Arial"/>
              </w:rPr>
              <w:t>0</w:t>
            </w:r>
          </w:p>
        </w:tc>
        <w:tc>
          <w:tcPr>
            <w:tcW w:w="1248" w:type="dxa"/>
            <w:gridSpan w:val="3"/>
            <w:shd w:val="clear" w:color="auto" w:fill="auto"/>
            <w:vAlign w:val="center"/>
          </w:tcPr>
          <w:p w:rsidR="008F1275" w:rsidRPr="00EF5447" w:rsidRDefault="008F1275" w:rsidP="00A20AEB">
            <w:pPr>
              <w:pStyle w:val="TAC"/>
            </w:pPr>
            <w:r w:rsidRPr="00E062F1">
              <w:rPr>
                <w:rFonts w:cs="Arial"/>
              </w:rPr>
              <w:t>IMD</w:t>
            </w:r>
            <w:r>
              <w:rPr>
                <w:rFonts w:cs="Arial"/>
              </w:rPr>
              <w:t>5</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rPr>
                <w:rFonts w:cs="Arial"/>
                <w:bCs/>
                <w:szCs w:val="18"/>
              </w:rPr>
              <w:t>DC_20A_n1A-n78A</w:t>
            </w:r>
          </w:p>
        </w:tc>
        <w:tc>
          <w:tcPr>
            <w:tcW w:w="868" w:type="dxa"/>
            <w:shd w:val="clear" w:color="auto" w:fill="auto"/>
          </w:tcPr>
          <w:p w:rsidR="008F1275" w:rsidRPr="00EF5447" w:rsidRDefault="008F1275" w:rsidP="00A20AEB">
            <w:pPr>
              <w:pStyle w:val="TAC"/>
            </w:pPr>
            <w:r w:rsidRPr="00EF5447">
              <w:t>20</w:t>
            </w:r>
          </w:p>
        </w:tc>
        <w:tc>
          <w:tcPr>
            <w:tcW w:w="1380" w:type="dxa"/>
            <w:gridSpan w:val="2"/>
            <w:shd w:val="clear" w:color="auto" w:fill="auto"/>
            <w:noWrap/>
          </w:tcPr>
          <w:p w:rsidR="008F1275" w:rsidRPr="00EF5447" w:rsidRDefault="008F1275" w:rsidP="00A20AEB">
            <w:pPr>
              <w:pStyle w:val="TAC"/>
            </w:pPr>
            <w:r w:rsidRPr="003C4CEC">
              <w:t>845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804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n1</w:t>
            </w:r>
          </w:p>
        </w:tc>
        <w:tc>
          <w:tcPr>
            <w:tcW w:w="1380" w:type="dxa"/>
            <w:gridSpan w:val="2"/>
            <w:shd w:val="clear" w:color="auto" w:fill="auto"/>
            <w:noWrap/>
          </w:tcPr>
          <w:p w:rsidR="008F1275" w:rsidRPr="00EF5447" w:rsidRDefault="008F1275" w:rsidP="00A20AEB">
            <w:pPr>
              <w:pStyle w:val="TAC"/>
              <w:rPr>
                <w:rFonts w:eastAsia="MS Mincho"/>
              </w:rPr>
            </w:pPr>
            <w:r w:rsidRPr="003C4CEC">
              <w:t>1940</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t>2130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n78</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Pr>
                <w:rFonts w:eastAsia="新細明體"/>
                <w:lang w:eastAsia="zh-TW"/>
              </w:rPr>
              <w:t>N/A</w:t>
            </w:r>
          </w:p>
        </w:tc>
        <w:tc>
          <w:tcPr>
            <w:tcW w:w="1323" w:type="dxa"/>
            <w:gridSpan w:val="2"/>
            <w:shd w:val="clear" w:color="auto" w:fill="auto"/>
            <w:noWrap/>
          </w:tcPr>
          <w:p w:rsidR="008F1275" w:rsidRPr="00EF5447" w:rsidRDefault="008F1275" w:rsidP="00A20AEB">
            <w:pPr>
              <w:pStyle w:val="TAC"/>
              <w:rPr>
                <w:rFonts w:eastAsia="MS Mincho"/>
              </w:rPr>
            </w:pPr>
            <w:r w:rsidRPr="00EF5447">
              <w:t>3630</w:t>
            </w:r>
          </w:p>
        </w:tc>
        <w:tc>
          <w:tcPr>
            <w:tcW w:w="867" w:type="dxa"/>
            <w:gridSpan w:val="2"/>
            <w:shd w:val="clear" w:color="auto" w:fill="auto"/>
          </w:tcPr>
          <w:p w:rsidR="008F1275" w:rsidRPr="00EF5447" w:rsidRDefault="008F1275" w:rsidP="00A20AEB">
            <w:pPr>
              <w:pStyle w:val="TAC"/>
            </w:pPr>
            <w:r w:rsidRPr="00EF5447">
              <w:t>16.0</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20</w:t>
            </w:r>
          </w:p>
        </w:tc>
        <w:tc>
          <w:tcPr>
            <w:tcW w:w="1380" w:type="dxa"/>
            <w:gridSpan w:val="2"/>
            <w:shd w:val="clear" w:color="auto" w:fill="auto"/>
            <w:noWrap/>
          </w:tcPr>
          <w:p w:rsidR="008F1275" w:rsidRPr="00EF5447" w:rsidRDefault="008F1275" w:rsidP="00A20AEB">
            <w:pPr>
              <w:pStyle w:val="TAC"/>
              <w:rPr>
                <w:rFonts w:eastAsia="MS Mincho"/>
              </w:rPr>
            </w:pPr>
            <w:r w:rsidRPr="003C4CEC">
              <w:t>835</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t>794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n1</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rsidRPr="00EF5447">
              <w:t>2120</w:t>
            </w:r>
          </w:p>
        </w:tc>
        <w:tc>
          <w:tcPr>
            <w:tcW w:w="867" w:type="dxa"/>
            <w:gridSpan w:val="2"/>
            <w:shd w:val="clear" w:color="auto" w:fill="auto"/>
          </w:tcPr>
          <w:p w:rsidR="008F1275" w:rsidRPr="00EF5447" w:rsidRDefault="008F1275" w:rsidP="00A20AEB">
            <w:pPr>
              <w:pStyle w:val="TAC"/>
            </w:pPr>
            <w:r w:rsidRPr="00EF5447">
              <w:t>15.3</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n78</w:t>
            </w:r>
          </w:p>
        </w:tc>
        <w:tc>
          <w:tcPr>
            <w:tcW w:w="1380" w:type="dxa"/>
            <w:gridSpan w:val="2"/>
            <w:shd w:val="clear" w:color="auto" w:fill="auto"/>
            <w:noWrap/>
          </w:tcPr>
          <w:p w:rsidR="008F1275" w:rsidRPr="00EF5447" w:rsidRDefault="008F1275" w:rsidP="00A20AEB">
            <w:pPr>
              <w:pStyle w:val="TAC"/>
              <w:rPr>
                <w:rFonts w:eastAsia="MS Mincho"/>
              </w:rPr>
            </w:pPr>
            <w:r w:rsidRPr="003C4CEC">
              <w:t>3790</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新細明體"/>
                <w:lang w:eastAsia="zh-TW"/>
              </w:rPr>
              <w:t>50</w:t>
            </w:r>
          </w:p>
        </w:tc>
        <w:tc>
          <w:tcPr>
            <w:tcW w:w="1323" w:type="dxa"/>
            <w:gridSpan w:val="2"/>
            <w:shd w:val="clear" w:color="auto" w:fill="auto"/>
            <w:noWrap/>
          </w:tcPr>
          <w:p w:rsidR="008F1275" w:rsidRPr="00EF5447" w:rsidRDefault="008F1275" w:rsidP="00A20AEB">
            <w:pPr>
              <w:pStyle w:val="TAC"/>
              <w:rPr>
                <w:rFonts w:eastAsia="MS Mincho"/>
              </w:rPr>
            </w:pPr>
            <w:r w:rsidRPr="00EF5447">
              <w:t>3790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Pr>
                <w:rFonts w:cs="Arial"/>
                <w:lang w:eastAsia="ja-JP"/>
              </w:rPr>
              <w:t>DC_20A-(n)3AA</w:t>
            </w:r>
          </w:p>
        </w:tc>
        <w:tc>
          <w:tcPr>
            <w:tcW w:w="868" w:type="dxa"/>
            <w:tcBorders>
              <w:left w:val="single" w:sz="4" w:space="0" w:color="auto"/>
            </w:tcBorders>
            <w:shd w:val="clear" w:color="auto" w:fill="auto"/>
          </w:tcPr>
          <w:p w:rsidR="008F1275" w:rsidRPr="00EF5447" w:rsidRDefault="008F1275" w:rsidP="00A20AEB">
            <w:pPr>
              <w:pStyle w:val="TAC"/>
            </w:pPr>
            <w:r>
              <w:rPr>
                <w:rFonts w:cs="Arial"/>
              </w:rPr>
              <w:t>3</w:t>
            </w:r>
          </w:p>
        </w:tc>
        <w:tc>
          <w:tcPr>
            <w:tcW w:w="1380" w:type="dxa"/>
            <w:gridSpan w:val="2"/>
            <w:shd w:val="clear" w:color="auto" w:fill="auto"/>
            <w:noWrap/>
          </w:tcPr>
          <w:p w:rsidR="008F1275" w:rsidRPr="003C4CEC" w:rsidRDefault="008F1275" w:rsidP="00A20AEB">
            <w:pPr>
              <w:pStyle w:val="TAC"/>
            </w:pPr>
            <w:r>
              <w:rPr>
                <w:rFonts w:cs="Arial"/>
              </w:rPr>
              <w:t>N/A</w:t>
            </w:r>
          </w:p>
        </w:tc>
        <w:tc>
          <w:tcPr>
            <w:tcW w:w="817" w:type="dxa"/>
            <w:gridSpan w:val="2"/>
            <w:shd w:val="clear" w:color="auto" w:fill="auto"/>
            <w:noWrap/>
          </w:tcPr>
          <w:p w:rsidR="008F1275" w:rsidRPr="003C4CEC" w:rsidRDefault="008F1275" w:rsidP="00A20AEB">
            <w:pPr>
              <w:pStyle w:val="TAC"/>
            </w:pPr>
            <w:r>
              <w:rPr>
                <w:rFonts w:cs="Arial"/>
              </w:rPr>
              <w:t>5</w:t>
            </w:r>
          </w:p>
        </w:tc>
        <w:tc>
          <w:tcPr>
            <w:tcW w:w="2554" w:type="dxa"/>
            <w:gridSpan w:val="2"/>
            <w:shd w:val="clear" w:color="auto" w:fill="auto"/>
            <w:noWrap/>
          </w:tcPr>
          <w:p w:rsidR="008F1275" w:rsidRPr="003C4CEC" w:rsidRDefault="008F1275" w:rsidP="00A20AEB">
            <w:pPr>
              <w:pStyle w:val="TAC"/>
              <w:rPr>
                <w:rFonts w:eastAsia="新細明體"/>
                <w:lang w:eastAsia="zh-TW"/>
              </w:rPr>
            </w:pPr>
            <w:r>
              <w:rPr>
                <w:rFonts w:cs="Arial"/>
              </w:rPr>
              <w:t>N/A</w:t>
            </w:r>
          </w:p>
        </w:tc>
        <w:tc>
          <w:tcPr>
            <w:tcW w:w="1323" w:type="dxa"/>
            <w:gridSpan w:val="2"/>
            <w:shd w:val="clear" w:color="auto" w:fill="auto"/>
            <w:noWrap/>
          </w:tcPr>
          <w:p w:rsidR="008F1275" w:rsidRPr="00EF5447" w:rsidRDefault="008F1275" w:rsidP="00A20AEB">
            <w:pPr>
              <w:pStyle w:val="TAC"/>
            </w:pPr>
            <w:r>
              <w:t>1865</w:t>
            </w:r>
          </w:p>
        </w:tc>
        <w:tc>
          <w:tcPr>
            <w:tcW w:w="867" w:type="dxa"/>
            <w:gridSpan w:val="2"/>
            <w:shd w:val="clear" w:color="auto" w:fill="auto"/>
          </w:tcPr>
          <w:p w:rsidR="008F1275" w:rsidRPr="00EF5447" w:rsidRDefault="008F1275" w:rsidP="00A20AEB">
            <w:pPr>
              <w:pStyle w:val="TAC"/>
            </w:pPr>
            <w:r>
              <w:rPr>
                <w:rFonts w:cs="Arial"/>
              </w:rPr>
              <w:t>3</w:t>
            </w:r>
          </w:p>
        </w:tc>
        <w:tc>
          <w:tcPr>
            <w:tcW w:w="1248" w:type="dxa"/>
            <w:gridSpan w:val="3"/>
            <w:shd w:val="clear" w:color="auto" w:fill="auto"/>
          </w:tcPr>
          <w:p w:rsidR="008F1275" w:rsidRPr="00EF5447" w:rsidRDefault="008F1275" w:rsidP="00A20AEB">
            <w:pPr>
              <w:pStyle w:val="TAC"/>
            </w:pPr>
            <w:r>
              <w:rPr>
                <w:rFonts w:cs="Arial"/>
              </w:rPr>
              <w:t>IMD4</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t>n3</w:t>
            </w:r>
          </w:p>
        </w:tc>
        <w:tc>
          <w:tcPr>
            <w:tcW w:w="1380" w:type="dxa"/>
            <w:gridSpan w:val="2"/>
            <w:shd w:val="clear" w:color="auto" w:fill="auto"/>
            <w:noWrap/>
          </w:tcPr>
          <w:p w:rsidR="008F1275" w:rsidRPr="003C4CEC" w:rsidRDefault="008F1275" w:rsidP="00A20AEB">
            <w:pPr>
              <w:pStyle w:val="TAC"/>
            </w:pPr>
            <w:r>
              <w:rPr>
                <w:rFonts w:cs="Arial"/>
              </w:rPr>
              <w:t>1775</w:t>
            </w:r>
          </w:p>
        </w:tc>
        <w:tc>
          <w:tcPr>
            <w:tcW w:w="817" w:type="dxa"/>
            <w:gridSpan w:val="2"/>
            <w:shd w:val="clear" w:color="auto" w:fill="auto"/>
            <w:noWrap/>
          </w:tcPr>
          <w:p w:rsidR="008F1275" w:rsidRPr="003C4CEC" w:rsidRDefault="008F1275" w:rsidP="00A20AEB">
            <w:pPr>
              <w:pStyle w:val="TAC"/>
            </w:pPr>
            <w:r>
              <w:rPr>
                <w:rFonts w:cs="Arial"/>
              </w:rPr>
              <w:t>5</w:t>
            </w:r>
          </w:p>
        </w:tc>
        <w:tc>
          <w:tcPr>
            <w:tcW w:w="2554" w:type="dxa"/>
            <w:gridSpan w:val="2"/>
            <w:shd w:val="clear" w:color="auto" w:fill="auto"/>
            <w:noWrap/>
          </w:tcPr>
          <w:p w:rsidR="008F1275" w:rsidRPr="003C4CEC" w:rsidRDefault="008F1275" w:rsidP="00A20AEB">
            <w:pPr>
              <w:pStyle w:val="TAC"/>
              <w:rPr>
                <w:rFonts w:eastAsia="新細明體"/>
                <w:lang w:eastAsia="zh-TW"/>
              </w:rPr>
            </w:pPr>
            <w:r>
              <w:rPr>
                <w:rFonts w:cs="Arial"/>
              </w:rPr>
              <w:t>25</w:t>
            </w:r>
          </w:p>
        </w:tc>
        <w:tc>
          <w:tcPr>
            <w:tcW w:w="1323" w:type="dxa"/>
            <w:gridSpan w:val="2"/>
            <w:shd w:val="clear" w:color="auto" w:fill="auto"/>
            <w:noWrap/>
          </w:tcPr>
          <w:p w:rsidR="008F1275" w:rsidRPr="00EF5447" w:rsidRDefault="008F1275" w:rsidP="00A20AEB">
            <w:pPr>
              <w:pStyle w:val="TAC"/>
            </w:pPr>
            <w:r>
              <w:rPr>
                <w:rFonts w:cs="Arial"/>
              </w:rPr>
              <w:t>1870</w:t>
            </w:r>
          </w:p>
        </w:tc>
        <w:tc>
          <w:tcPr>
            <w:tcW w:w="867" w:type="dxa"/>
            <w:gridSpan w:val="2"/>
            <w:shd w:val="clear" w:color="auto" w:fill="auto"/>
          </w:tcPr>
          <w:p w:rsidR="008F1275" w:rsidRPr="00EF5447" w:rsidRDefault="008F1275" w:rsidP="00A20AEB">
            <w:pPr>
              <w:pStyle w:val="TAC"/>
            </w:pPr>
            <w:r>
              <w:rPr>
                <w:rFonts w:cs="Arial"/>
              </w:rPr>
              <w:t>4</w:t>
            </w:r>
          </w:p>
        </w:tc>
        <w:tc>
          <w:tcPr>
            <w:tcW w:w="1248" w:type="dxa"/>
            <w:gridSpan w:val="3"/>
            <w:shd w:val="clear" w:color="auto" w:fill="auto"/>
          </w:tcPr>
          <w:p w:rsidR="008F1275" w:rsidRPr="00EF5447" w:rsidRDefault="008F1275" w:rsidP="00A20AEB">
            <w:pPr>
              <w:pStyle w:val="TAC"/>
            </w:pPr>
            <w:r>
              <w:t>IMD4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Pr>
                <w:rFonts w:cs="Arial"/>
              </w:rPr>
              <w:t>20</w:t>
            </w:r>
          </w:p>
        </w:tc>
        <w:tc>
          <w:tcPr>
            <w:tcW w:w="1380" w:type="dxa"/>
            <w:gridSpan w:val="2"/>
            <w:shd w:val="clear" w:color="auto" w:fill="auto"/>
            <w:noWrap/>
          </w:tcPr>
          <w:p w:rsidR="008F1275" w:rsidRPr="003C4CEC" w:rsidRDefault="008F1275" w:rsidP="00A20AEB">
            <w:pPr>
              <w:pStyle w:val="TAC"/>
            </w:pPr>
            <w:r>
              <w:rPr>
                <w:rFonts w:cs="Arial"/>
              </w:rPr>
              <w:t>840</w:t>
            </w:r>
          </w:p>
        </w:tc>
        <w:tc>
          <w:tcPr>
            <w:tcW w:w="817" w:type="dxa"/>
            <w:gridSpan w:val="2"/>
            <w:shd w:val="clear" w:color="auto" w:fill="auto"/>
            <w:noWrap/>
          </w:tcPr>
          <w:p w:rsidR="008F1275" w:rsidRPr="003C4CEC" w:rsidRDefault="008F1275" w:rsidP="00A20AEB">
            <w:pPr>
              <w:pStyle w:val="TAC"/>
            </w:pPr>
            <w:r>
              <w:rPr>
                <w:rFonts w:cs="Arial"/>
              </w:rPr>
              <w:t>5</w:t>
            </w:r>
          </w:p>
        </w:tc>
        <w:tc>
          <w:tcPr>
            <w:tcW w:w="2554" w:type="dxa"/>
            <w:gridSpan w:val="2"/>
            <w:shd w:val="clear" w:color="auto" w:fill="auto"/>
            <w:noWrap/>
          </w:tcPr>
          <w:p w:rsidR="008F1275" w:rsidRPr="003C4CEC" w:rsidRDefault="008F1275" w:rsidP="00A20AEB">
            <w:pPr>
              <w:pStyle w:val="TAC"/>
              <w:rPr>
                <w:rFonts w:eastAsia="新細明體"/>
                <w:lang w:eastAsia="zh-TW"/>
              </w:rPr>
            </w:pPr>
            <w:r>
              <w:rPr>
                <w:rFonts w:cs="Arial"/>
              </w:rPr>
              <w:t>25</w:t>
            </w:r>
          </w:p>
        </w:tc>
        <w:tc>
          <w:tcPr>
            <w:tcW w:w="1323" w:type="dxa"/>
            <w:gridSpan w:val="2"/>
            <w:shd w:val="clear" w:color="auto" w:fill="auto"/>
            <w:noWrap/>
          </w:tcPr>
          <w:p w:rsidR="008F1275" w:rsidRPr="00EF5447" w:rsidRDefault="008F1275" w:rsidP="00A20AEB">
            <w:pPr>
              <w:pStyle w:val="TAC"/>
            </w:pPr>
            <w:r>
              <w:rPr>
                <w:rFonts w:cs="Arial"/>
              </w:rPr>
              <w:t>799</w:t>
            </w:r>
          </w:p>
        </w:tc>
        <w:tc>
          <w:tcPr>
            <w:tcW w:w="867" w:type="dxa"/>
            <w:gridSpan w:val="2"/>
            <w:shd w:val="clear" w:color="auto" w:fill="auto"/>
          </w:tcPr>
          <w:p w:rsidR="008F1275" w:rsidRPr="00EF5447" w:rsidRDefault="008F1275" w:rsidP="00A20AEB">
            <w:pPr>
              <w:pStyle w:val="TAC"/>
            </w:pPr>
            <w:r>
              <w:rPr>
                <w:rFonts w:cs="Arial"/>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8" w:type="dxa"/>
            <w:shd w:val="clear" w:color="auto" w:fill="auto"/>
          </w:tcPr>
          <w:p w:rsidR="008F1275" w:rsidRPr="00EF5447" w:rsidRDefault="008F1275" w:rsidP="00A20AEB">
            <w:pPr>
              <w:pStyle w:val="TAC"/>
            </w:pPr>
            <w:r w:rsidRPr="00573A2E">
              <w:rPr>
                <w:rFonts w:eastAsia="Times New Roman"/>
                <w:lang w:eastAsia="zh-CN"/>
              </w:rPr>
              <w:t>20</w:t>
            </w:r>
          </w:p>
        </w:tc>
        <w:tc>
          <w:tcPr>
            <w:tcW w:w="1380" w:type="dxa"/>
            <w:gridSpan w:val="2"/>
            <w:shd w:val="clear" w:color="auto" w:fill="auto"/>
            <w:noWrap/>
          </w:tcPr>
          <w:p w:rsidR="008F1275" w:rsidRPr="00EF5447" w:rsidRDefault="008F1275" w:rsidP="00A20AEB">
            <w:pPr>
              <w:pStyle w:val="TAC"/>
            </w:pPr>
            <w:r w:rsidRPr="003C4CEC">
              <w:rPr>
                <w:rFonts w:cs="Arial"/>
              </w:rPr>
              <w:t>8</w:t>
            </w:r>
            <w:r w:rsidRPr="003C4CEC">
              <w:rPr>
                <w:rFonts w:cs="Arial"/>
                <w:lang w:val="sv-SE"/>
              </w:rPr>
              <w:t>37</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pPr>
            <w:r w:rsidRPr="00573A2E">
              <w:rPr>
                <w:color w:val="000000"/>
                <w:lang w:eastAsia="zh-CN"/>
              </w:rPr>
              <w:t>79</w:t>
            </w:r>
            <w:r>
              <w:rPr>
                <w:color w:val="000000"/>
                <w:lang w:eastAsia="zh-CN"/>
              </w:rPr>
              <w:t>6</w:t>
            </w:r>
          </w:p>
        </w:tc>
        <w:tc>
          <w:tcPr>
            <w:tcW w:w="867" w:type="dxa"/>
            <w:gridSpan w:val="2"/>
            <w:shd w:val="clear" w:color="auto" w:fill="auto"/>
          </w:tcPr>
          <w:p w:rsidR="008F1275" w:rsidRPr="00EF5447" w:rsidRDefault="008F1275" w:rsidP="00A20AEB">
            <w:pPr>
              <w:pStyle w:val="TAC"/>
            </w:pPr>
            <w:r w:rsidRPr="00573A2E">
              <w:rPr>
                <w:rFonts w:cs="Arial"/>
              </w:rPr>
              <w:t>N/A</w:t>
            </w:r>
          </w:p>
        </w:tc>
        <w:tc>
          <w:tcPr>
            <w:tcW w:w="1248" w:type="dxa"/>
            <w:gridSpan w:val="3"/>
            <w:shd w:val="clear" w:color="auto" w:fill="auto"/>
          </w:tcPr>
          <w:p w:rsidR="008F1275" w:rsidRPr="00EF5447" w:rsidRDefault="008F1275" w:rsidP="00A20AEB">
            <w:pPr>
              <w:pStyle w:val="TAC"/>
            </w:pPr>
            <w:r w:rsidRPr="00573A2E">
              <w:t>N/A</w:t>
            </w:r>
          </w:p>
        </w:tc>
      </w:tr>
      <w:tr w:rsidR="008F1275" w:rsidRPr="00EF5447" w:rsidTr="00A20AEB">
        <w:trPr>
          <w:trHeight w:val="22"/>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573A2E">
              <w:rPr>
                <w:rFonts w:eastAsia="Times New Roman"/>
                <w:lang w:eastAsia="zh-CN"/>
              </w:rPr>
              <w:t>n3</w:t>
            </w:r>
          </w:p>
        </w:tc>
        <w:tc>
          <w:tcPr>
            <w:tcW w:w="1380" w:type="dxa"/>
            <w:gridSpan w:val="2"/>
            <w:shd w:val="clear" w:color="auto" w:fill="auto"/>
            <w:noWrap/>
          </w:tcPr>
          <w:p w:rsidR="008F1275" w:rsidRPr="00EF5447" w:rsidRDefault="008F1275" w:rsidP="00A20AEB">
            <w:pPr>
              <w:pStyle w:val="TAC"/>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25</w:t>
            </w:r>
          </w:p>
        </w:tc>
        <w:tc>
          <w:tcPr>
            <w:tcW w:w="1323" w:type="dxa"/>
            <w:gridSpan w:val="2"/>
            <w:shd w:val="clear" w:color="auto" w:fill="auto"/>
            <w:noWrap/>
          </w:tcPr>
          <w:p w:rsidR="008F1275" w:rsidRPr="00EF5447" w:rsidRDefault="008F1275" w:rsidP="00A20AEB">
            <w:pPr>
              <w:pStyle w:val="TAC"/>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rsidR="008F1275" w:rsidRPr="00EF5447" w:rsidRDefault="008F1275" w:rsidP="00A20AEB">
            <w:pPr>
              <w:pStyle w:val="TAC"/>
            </w:pPr>
            <w:r w:rsidRPr="00573A2E">
              <w:rPr>
                <w:rFonts w:cs="Arial"/>
              </w:rPr>
              <w:t>N/A</w:t>
            </w:r>
          </w:p>
        </w:tc>
        <w:tc>
          <w:tcPr>
            <w:tcW w:w="1248" w:type="dxa"/>
            <w:gridSpan w:val="3"/>
            <w:shd w:val="clear" w:color="auto" w:fill="auto"/>
          </w:tcPr>
          <w:p w:rsidR="008F1275" w:rsidRPr="00EF5447" w:rsidRDefault="008F1275" w:rsidP="00A20AEB">
            <w:pPr>
              <w:pStyle w:val="TAC"/>
            </w:pPr>
            <w:r w:rsidRPr="00573A2E">
              <w:t>N/A</w:t>
            </w:r>
          </w:p>
        </w:tc>
      </w:tr>
      <w:tr w:rsidR="008F1275" w:rsidRPr="00EF5447" w:rsidTr="00A20AEB">
        <w:trPr>
          <w:trHeight w:val="22"/>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573A2E">
              <w:rPr>
                <w:rFonts w:eastAsia="Times New Roman"/>
                <w:lang w:eastAsia="zh-CN"/>
              </w:rPr>
              <w:t>n67</w:t>
            </w:r>
          </w:p>
        </w:tc>
        <w:tc>
          <w:tcPr>
            <w:tcW w:w="1380" w:type="dxa"/>
            <w:gridSpan w:val="2"/>
            <w:shd w:val="clear" w:color="auto" w:fill="auto"/>
            <w:noWrap/>
          </w:tcPr>
          <w:p w:rsidR="008F1275" w:rsidRPr="00EF5447" w:rsidRDefault="008F1275" w:rsidP="00A20AEB">
            <w:pPr>
              <w:pStyle w:val="TAC"/>
            </w:pPr>
            <w:r w:rsidRPr="003C4CEC">
              <w:rPr>
                <w:color w:val="000000"/>
                <w:lang w:eastAsia="zh-CN"/>
              </w:rPr>
              <w:t>N/A</w:t>
            </w:r>
          </w:p>
        </w:tc>
        <w:tc>
          <w:tcPr>
            <w:tcW w:w="817" w:type="dxa"/>
            <w:gridSpan w:val="2"/>
            <w:shd w:val="clear" w:color="auto" w:fill="auto"/>
            <w:noWrap/>
          </w:tcPr>
          <w:p w:rsidR="008F1275" w:rsidRPr="00EF5447" w:rsidRDefault="008F1275" w:rsidP="00A20AEB">
            <w:pPr>
              <w:pStyle w:val="TAC"/>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Pr>
                <w:rFonts w:cs="Arial"/>
              </w:rPr>
              <w:t>N/A</w:t>
            </w:r>
          </w:p>
        </w:tc>
        <w:tc>
          <w:tcPr>
            <w:tcW w:w="1323" w:type="dxa"/>
            <w:gridSpan w:val="2"/>
            <w:shd w:val="clear" w:color="auto" w:fill="auto"/>
            <w:noWrap/>
          </w:tcPr>
          <w:p w:rsidR="008F1275" w:rsidRPr="00EF5447" w:rsidRDefault="008F1275" w:rsidP="00A20AEB">
            <w:pPr>
              <w:pStyle w:val="TAC"/>
            </w:pPr>
            <w:r w:rsidRPr="00573A2E">
              <w:rPr>
                <w:rFonts w:cs="Arial"/>
              </w:rPr>
              <w:t>74</w:t>
            </w:r>
            <w:r>
              <w:rPr>
                <w:rFonts w:cs="Arial"/>
                <w:lang w:val="sv-SE"/>
              </w:rPr>
              <w:t>6</w:t>
            </w:r>
          </w:p>
        </w:tc>
        <w:tc>
          <w:tcPr>
            <w:tcW w:w="867" w:type="dxa"/>
            <w:gridSpan w:val="2"/>
            <w:shd w:val="clear" w:color="auto" w:fill="auto"/>
          </w:tcPr>
          <w:p w:rsidR="008F1275" w:rsidRPr="00EF5447" w:rsidRDefault="008F1275" w:rsidP="00A20AEB">
            <w:pPr>
              <w:pStyle w:val="TAC"/>
            </w:pPr>
            <w:r w:rsidRPr="00573A2E">
              <w:rPr>
                <w:rFonts w:cs="Arial"/>
              </w:rPr>
              <w:t>9.4</w:t>
            </w:r>
          </w:p>
        </w:tc>
        <w:tc>
          <w:tcPr>
            <w:tcW w:w="1248" w:type="dxa"/>
            <w:gridSpan w:val="3"/>
            <w:shd w:val="clear" w:color="auto" w:fill="auto"/>
          </w:tcPr>
          <w:p w:rsidR="008F1275" w:rsidRPr="00EF5447" w:rsidRDefault="008F1275" w:rsidP="00A20AEB">
            <w:pPr>
              <w:pStyle w:val="TAC"/>
            </w:pPr>
            <w:r w:rsidRPr="00573A2E">
              <w:t>IMD4</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rPr>
                <w:lang w:eastAsia="ko-KR"/>
              </w:rPr>
              <w:t>DC_20A_n3A-n78A</w:t>
            </w:r>
          </w:p>
        </w:tc>
        <w:tc>
          <w:tcPr>
            <w:tcW w:w="868" w:type="dxa"/>
            <w:shd w:val="clear" w:color="auto" w:fill="auto"/>
          </w:tcPr>
          <w:p w:rsidR="008F1275" w:rsidRPr="00EF5447" w:rsidRDefault="008F1275" w:rsidP="00A20AEB">
            <w:pPr>
              <w:pStyle w:val="TAC"/>
              <w:rPr>
                <w:rFonts w:eastAsia="MS Mincho"/>
              </w:rPr>
            </w:pPr>
            <w:r w:rsidRPr="00EF5447">
              <w:t>20</w:t>
            </w:r>
          </w:p>
        </w:tc>
        <w:tc>
          <w:tcPr>
            <w:tcW w:w="1380" w:type="dxa"/>
            <w:gridSpan w:val="2"/>
            <w:shd w:val="clear" w:color="auto" w:fill="auto"/>
            <w:noWrap/>
          </w:tcPr>
          <w:p w:rsidR="008F1275" w:rsidRPr="00EF5447" w:rsidRDefault="008F1275" w:rsidP="00A20AEB">
            <w:pPr>
              <w:pStyle w:val="TAC"/>
              <w:rPr>
                <w:rFonts w:eastAsia="MS Mincho"/>
              </w:rPr>
            </w:pPr>
            <w:r w:rsidRPr="003C4CEC">
              <w:t>845</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t>804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n3</w:t>
            </w:r>
          </w:p>
        </w:tc>
        <w:tc>
          <w:tcPr>
            <w:tcW w:w="1380" w:type="dxa"/>
            <w:gridSpan w:val="2"/>
            <w:shd w:val="clear" w:color="auto" w:fill="auto"/>
            <w:noWrap/>
          </w:tcPr>
          <w:p w:rsidR="008F1275" w:rsidRPr="00EF5447" w:rsidRDefault="008F1275" w:rsidP="00A20AEB">
            <w:pPr>
              <w:pStyle w:val="TAC"/>
              <w:rPr>
                <w:rFonts w:eastAsia="MS Mincho"/>
              </w:rPr>
            </w:pPr>
            <w:r w:rsidRPr="003C4CEC">
              <w:t>1730</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t>1825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n78</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Pr>
                <w:rFonts w:eastAsia="新細明體"/>
                <w:lang w:eastAsia="zh-TW"/>
              </w:rPr>
              <w:t>N/A</w:t>
            </w:r>
          </w:p>
        </w:tc>
        <w:tc>
          <w:tcPr>
            <w:tcW w:w="1323" w:type="dxa"/>
            <w:gridSpan w:val="2"/>
            <w:shd w:val="clear" w:color="auto" w:fill="auto"/>
            <w:noWrap/>
          </w:tcPr>
          <w:p w:rsidR="008F1275" w:rsidRPr="00EF5447" w:rsidRDefault="008F1275" w:rsidP="00A20AEB">
            <w:pPr>
              <w:pStyle w:val="TAC"/>
              <w:rPr>
                <w:rFonts w:eastAsia="MS Mincho"/>
              </w:rPr>
            </w:pPr>
            <w:r w:rsidRPr="00EF5447">
              <w:t>3420</w:t>
            </w:r>
          </w:p>
        </w:tc>
        <w:tc>
          <w:tcPr>
            <w:tcW w:w="867" w:type="dxa"/>
            <w:gridSpan w:val="2"/>
            <w:shd w:val="clear" w:color="auto" w:fill="auto"/>
          </w:tcPr>
          <w:p w:rsidR="008F1275" w:rsidRPr="00EF5447" w:rsidRDefault="008F1275" w:rsidP="00A20AEB">
            <w:pPr>
              <w:pStyle w:val="TAC"/>
            </w:pPr>
            <w:r w:rsidRPr="00EF5447">
              <w:t>16.1</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20</w:t>
            </w:r>
          </w:p>
        </w:tc>
        <w:tc>
          <w:tcPr>
            <w:tcW w:w="1380" w:type="dxa"/>
            <w:gridSpan w:val="2"/>
            <w:shd w:val="clear" w:color="auto" w:fill="auto"/>
            <w:noWrap/>
          </w:tcPr>
          <w:p w:rsidR="008F1275" w:rsidRPr="00EF5447" w:rsidRDefault="008F1275" w:rsidP="00A20AEB">
            <w:pPr>
              <w:pStyle w:val="TAC"/>
              <w:rPr>
                <w:rFonts w:eastAsia="MS Mincho"/>
              </w:rPr>
            </w:pPr>
            <w:r w:rsidRPr="003C4CEC">
              <w:t>845</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rsidRPr="003C4CEC">
              <w:t>25</w:t>
            </w:r>
          </w:p>
        </w:tc>
        <w:tc>
          <w:tcPr>
            <w:tcW w:w="1323" w:type="dxa"/>
            <w:gridSpan w:val="2"/>
            <w:shd w:val="clear" w:color="auto" w:fill="auto"/>
            <w:noWrap/>
          </w:tcPr>
          <w:p w:rsidR="008F1275" w:rsidRPr="00EF5447" w:rsidRDefault="008F1275" w:rsidP="00A20AEB">
            <w:pPr>
              <w:pStyle w:val="TAC"/>
              <w:rPr>
                <w:rFonts w:eastAsia="MS Mincho"/>
              </w:rPr>
            </w:pPr>
            <w:r w:rsidRPr="00EF5447">
              <w:t>804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n3</w:t>
            </w:r>
          </w:p>
        </w:tc>
        <w:tc>
          <w:tcPr>
            <w:tcW w:w="1380" w:type="dxa"/>
            <w:gridSpan w:val="2"/>
            <w:shd w:val="clear" w:color="auto" w:fill="auto"/>
            <w:noWrap/>
          </w:tcPr>
          <w:p w:rsidR="008F1275" w:rsidRPr="00EF5447" w:rsidRDefault="008F1275" w:rsidP="00A20AEB">
            <w:pPr>
              <w:pStyle w:val="TAC"/>
              <w:rPr>
                <w:rFonts w:eastAsia="MS Mincho"/>
              </w:rPr>
            </w:pPr>
            <w:r>
              <w:t>N/A</w:t>
            </w:r>
          </w:p>
        </w:tc>
        <w:tc>
          <w:tcPr>
            <w:tcW w:w="817" w:type="dxa"/>
            <w:gridSpan w:val="2"/>
            <w:shd w:val="clear" w:color="auto" w:fill="auto"/>
            <w:noWrap/>
          </w:tcPr>
          <w:p w:rsidR="008F1275" w:rsidRPr="00EF5447" w:rsidRDefault="008F1275" w:rsidP="00A20AEB">
            <w:pPr>
              <w:pStyle w:val="TAC"/>
              <w:rPr>
                <w:rFonts w:eastAsia="MS Mincho"/>
              </w:rPr>
            </w:pPr>
            <w:r w:rsidRPr="003C4CEC">
              <w:t>5</w:t>
            </w:r>
          </w:p>
        </w:tc>
        <w:tc>
          <w:tcPr>
            <w:tcW w:w="2554" w:type="dxa"/>
            <w:gridSpan w:val="2"/>
            <w:shd w:val="clear" w:color="auto" w:fill="auto"/>
            <w:noWrap/>
          </w:tcPr>
          <w:p w:rsidR="008F1275" w:rsidRPr="00EF5447" w:rsidRDefault="008F1275" w:rsidP="00A20AEB">
            <w:pPr>
              <w:pStyle w:val="TAC"/>
              <w:rPr>
                <w:rFonts w:eastAsia="MS Mincho"/>
              </w:rPr>
            </w:pPr>
            <w:r>
              <w:t>N/A</w:t>
            </w:r>
          </w:p>
        </w:tc>
        <w:tc>
          <w:tcPr>
            <w:tcW w:w="1323" w:type="dxa"/>
            <w:gridSpan w:val="2"/>
            <w:shd w:val="clear" w:color="auto" w:fill="auto"/>
            <w:noWrap/>
          </w:tcPr>
          <w:p w:rsidR="008F1275" w:rsidRPr="00EF5447" w:rsidRDefault="008F1275" w:rsidP="00A20AEB">
            <w:pPr>
              <w:pStyle w:val="TAC"/>
              <w:rPr>
                <w:rFonts w:eastAsia="MS Mincho"/>
              </w:rPr>
            </w:pPr>
            <w:r w:rsidRPr="00EF5447">
              <w:t>1860</w:t>
            </w:r>
          </w:p>
        </w:tc>
        <w:tc>
          <w:tcPr>
            <w:tcW w:w="867" w:type="dxa"/>
            <w:gridSpan w:val="2"/>
            <w:shd w:val="clear" w:color="auto" w:fill="auto"/>
          </w:tcPr>
          <w:p w:rsidR="008F1275" w:rsidRPr="00EF5447" w:rsidRDefault="008F1275" w:rsidP="00A20AEB">
            <w:pPr>
              <w:pStyle w:val="TAC"/>
            </w:pPr>
            <w:r w:rsidRPr="00EF5447">
              <w:t>15.7</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t>n78</w:t>
            </w:r>
          </w:p>
        </w:tc>
        <w:tc>
          <w:tcPr>
            <w:tcW w:w="1380" w:type="dxa"/>
            <w:gridSpan w:val="2"/>
            <w:shd w:val="clear" w:color="auto" w:fill="auto"/>
            <w:noWrap/>
          </w:tcPr>
          <w:p w:rsidR="008F1275" w:rsidRPr="00EF5447" w:rsidRDefault="008F1275" w:rsidP="00A20AEB">
            <w:pPr>
              <w:pStyle w:val="TAC"/>
              <w:rPr>
                <w:rFonts w:eastAsia="MS Mincho"/>
              </w:rPr>
            </w:pPr>
            <w:r w:rsidRPr="003C4CEC">
              <w:t>3550</w:t>
            </w:r>
          </w:p>
        </w:tc>
        <w:tc>
          <w:tcPr>
            <w:tcW w:w="817" w:type="dxa"/>
            <w:gridSpan w:val="2"/>
            <w:shd w:val="clear" w:color="auto" w:fill="auto"/>
            <w:noWrap/>
          </w:tcPr>
          <w:p w:rsidR="008F1275" w:rsidRPr="00EF5447" w:rsidRDefault="008F1275" w:rsidP="00A20AEB">
            <w:pPr>
              <w:pStyle w:val="TAC"/>
              <w:rPr>
                <w:rFonts w:eastAsia="MS Mincho"/>
              </w:rPr>
            </w:pPr>
            <w:r w:rsidRPr="003C4CEC">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新細明體"/>
                <w:lang w:eastAsia="zh-TW"/>
              </w:rPr>
              <w:t>50</w:t>
            </w:r>
          </w:p>
        </w:tc>
        <w:tc>
          <w:tcPr>
            <w:tcW w:w="1323" w:type="dxa"/>
            <w:gridSpan w:val="2"/>
            <w:shd w:val="clear" w:color="auto" w:fill="auto"/>
            <w:noWrap/>
          </w:tcPr>
          <w:p w:rsidR="008F1275" w:rsidRPr="00EF5447" w:rsidRDefault="008F1275" w:rsidP="00A20AEB">
            <w:pPr>
              <w:pStyle w:val="TAC"/>
              <w:rPr>
                <w:rFonts w:eastAsia="MS Mincho"/>
              </w:rPr>
            </w:pPr>
            <w:r w:rsidRPr="00EF5447">
              <w:t>3550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rsidRPr="007C02E5">
              <w:t>DC_20A_n7A-n28A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rsidRPr="007C02E5">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t>2632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13.9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IMD3</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852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rsidRPr="007C02E5">
              <w:t>811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rsidRPr="007C02E5">
              <w:t>2670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IMD5</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7C02E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新細明體"/>
                <w:lang w:eastAsia="zh-TW"/>
              </w:rPr>
            </w:pPr>
            <w:r w:rsidRPr="007C02E5">
              <w:rPr>
                <w:rFonts w:eastAsia="新細明體"/>
                <w:lang w:eastAsia="zh-TW"/>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7C02E5" w:rsidRDefault="008F1275" w:rsidP="00A20AEB">
            <w:pPr>
              <w:pStyle w:val="TAC"/>
            </w:pPr>
            <w:r w:rsidRPr="007C02E5">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7C02E5">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t>DC_20A_n7A-n78A</w:t>
            </w:r>
          </w:p>
        </w:tc>
        <w:tc>
          <w:tcPr>
            <w:tcW w:w="868" w:type="dxa"/>
            <w:tcBorders>
              <w:left w:val="single" w:sz="4" w:space="0" w:color="auto"/>
            </w:tcBorders>
            <w:shd w:val="clear" w:color="auto" w:fill="auto"/>
          </w:tcPr>
          <w:p w:rsidR="008F1275" w:rsidRPr="00EF5447" w:rsidRDefault="008F1275" w:rsidP="00A20AEB">
            <w:pPr>
              <w:pStyle w:val="TAC"/>
            </w:pPr>
            <w:r>
              <w:rPr>
                <w:rFonts w:eastAsia="Malgun Gothic"/>
                <w:szCs w:val="18"/>
                <w:lang w:eastAsia="ko-KR"/>
              </w:rPr>
              <w:t>20</w:t>
            </w:r>
          </w:p>
        </w:tc>
        <w:tc>
          <w:tcPr>
            <w:tcW w:w="1380" w:type="dxa"/>
            <w:gridSpan w:val="2"/>
            <w:shd w:val="clear" w:color="auto" w:fill="auto"/>
            <w:noWrap/>
          </w:tcPr>
          <w:p w:rsidR="008F1275" w:rsidRPr="00EF5447" w:rsidRDefault="008F1275" w:rsidP="00A20AEB">
            <w:pPr>
              <w:pStyle w:val="TAC"/>
            </w:pPr>
            <w:r w:rsidRPr="003C4CEC">
              <w:rPr>
                <w:lang w:eastAsia="zh-CN"/>
              </w:rPr>
              <w:t>845</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Pr>
                <w:lang w:eastAsia="zh-CN"/>
              </w:rPr>
              <w:t>804</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Pr>
                <w:rFonts w:eastAsia="Malgun Gothic"/>
                <w:kern w:val="2"/>
                <w:szCs w:val="24"/>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t>n7</w:t>
            </w:r>
          </w:p>
        </w:tc>
        <w:tc>
          <w:tcPr>
            <w:tcW w:w="1380" w:type="dxa"/>
            <w:gridSpan w:val="2"/>
            <w:shd w:val="clear" w:color="auto" w:fill="auto"/>
            <w:noWrap/>
          </w:tcPr>
          <w:p w:rsidR="008F1275" w:rsidRPr="00EF5447" w:rsidRDefault="008F1275" w:rsidP="00A20AEB">
            <w:pPr>
              <w:pStyle w:val="TAC"/>
            </w:pPr>
            <w:r>
              <w:rPr>
                <w:kern w:val="2"/>
                <w:szCs w:val="24"/>
                <w:lang w:eastAsia="zh-CN"/>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Pr>
                <w:kern w:val="2"/>
                <w:szCs w:val="24"/>
                <w:lang w:eastAsia="zh-CN"/>
              </w:rPr>
              <w:t>2675</w:t>
            </w:r>
          </w:p>
        </w:tc>
        <w:tc>
          <w:tcPr>
            <w:tcW w:w="867" w:type="dxa"/>
            <w:gridSpan w:val="2"/>
            <w:shd w:val="clear" w:color="auto" w:fill="auto"/>
          </w:tcPr>
          <w:p w:rsidR="008F1275" w:rsidRPr="00EF5447" w:rsidRDefault="008F1275" w:rsidP="00A20AEB">
            <w:pPr>
              <w:pStyle w:val="TAC"/>
            </w:pPr>
            <w:r>
              <w:rPr>
                <w:kern w:val="2"/>
                <w:szCs w:val="24"/>
                <w:lang w:eastAsia="zh-CN"/>
              </w:rPr>
              <w:t>30.8</w:t>
            </w:r>
          </w:p>
        </w:tc>
        <w:tc>
          <w:tcPr>
            <w:tcW w:w="1248" w:type="dxa"/>
            <w:gridSpan w:val="3"/>
            <w:shd w:val="clear" w:color="auto" w:fill="auto"/>
          </w:tcPr>
          <w:p w:rsidR="008F1275" w:rsidRPr="00EF5447" w:rsidRDefault="008F1275" w:rsidP="00A20AEB">
            <w:pPr>
              <w:pStyle w:val="TAC"/>
            </w:pPr>
            <w:r>
              <w:rPr>
                <w:kern w:val="2"/>
                <w:szCs w:val="24"/>
                <w:lang w:eastAsia="ja-JP"/>
              </w:rPr>
              <w:t>IMD</w:t>
            </w:r>
            <w:r>
              <w:rPr>
                <w:kern w:val="2"/>
                <w:szCs w:val="24"/>
                <w:lang w:eastAsia="zh-CN"/>
              </w:rPr>
              <w:t>2</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t>n78</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Pr>
                <w:rFonts w:eastAsia="Malgun Gothic"/>
                <w:kern w:val="2"/>
                <w:szCs w:val="24"/>
                <w:lang w:eastAsia="ko-KR"/>
              </w:rPr>
              <w:t>3</w:t>
            </w:r>
            <w:r>
              <w:rPr>
                <w:kern w:val="2"/>
                <w:szCs w:val="24"/>
                <w:lang w:eastAsia="zh-CN"/>
              </w:rPr>
              <w:t>520</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Pr>
                <w:rFonts w:eastAsia="Malgun Gothic"/>
                <w:kern w:val="2"/>
                <w:szCs w:val="24"/>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Pr>
                <w:rFonts w:eastAsia="MS Mincho"/>
              </w:rPr>
              <w:t>20</w:t>
            </w:r>
          </w:p>
        </w:tc>
        <w:tc>
          <w:tcPr>
            <w:tcW w:w="1380" w:type="dxa"/>
            <w:gridSpan w:val="2"/>
            <w:shd w:val="clear" w:color="auto" w:fill="auto"/>
            <w:noWrap/>
          </w:tcPr>
          <w:p w:rsidR="008F1275" w:rsidRPr="00EF5447" w:rsidRDefault="008F1275" w:rsidP="00A20AEB">
            <w:pPr>
              <w:pStyle w:val="TAC"/>
            </w:pPr>
            <w:r w:rsidRPr="003C4CEC">
              <w:rPr>
                <w:lang w:eastAsia="zh-CN"/>
              </w:rPr>
              <w:t>850</w:t>
            </w:r>
          </w:p>
        </w:tc>
        <w:tc>
          <w:tcPr>
            <w:tcW w:w="817" w:type="dxa"/>
            <w:gridSpan w:val="2"/>
            <w:shd w:val="clear" w:color="auto" w:fill="auto"/>
            <w:noWrap/>
          </w:tcPr>
          <w:p w:rsidR="008F1275" w:rsidRPr="00EF5447" w:rsidRDefault="008F1275" w:rsidP="00A20AEB">
            <w:pPr>
              <w:pStyle w:val="TAC"/>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pPr>
            <w:r>
              <w:rPr>
                <w:lang w:eastAsia="zh-CN"/>
              </w:rPr>
              <w:t>809</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Pr>
                <w:rFonts w:eastAsia="MS Mincho"/>
              </w:rPr>
              <w:t>n7</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2550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1521A7">
              <w:rPr>
                <w:kern w:val="2"/>
                <w:szCs w:val="24"/>
                <w:lang w:eastAsia="zh-CN"/>
              </w:rPr>
              <w:t>2675</w:t>
            </w:r>
          </w:p>
        </w:tc>
        <w:tc>
          <w:tcPr>
            <w:tcW w:w="867" w:type="dxa"/>
            <w:gridSpan w:val="2"/>
            <w:shd w:val="clear" w:color="auto" w:fill="auto"/>
          </w:tcPr>
          <w:p w:rsidR="008F1275" w:rsidRPr="00EF5447" w:rsidRDefault="008F1275" w:rsidP="00A20AEB">
            <w:pPr>
              <w:pStyle w:val="TAC"/>
            </w:pPr>
            <w:r>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pPr>
            <w:r>
              <w:rPr>
                <w:rFonts w:eastAsia="Malgun Gothic"/>
                <w:lang w:eastAsia="ko-KR"/>
              </w:rPr>
              <w:t>n78</w:t>
            </w:r>
          </w:p>
        </w:tc>
        <w:tc>
          <w:tcPr>
            <w:tcW w:w="1380"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新細明體"/>
                <w:lang w:eastAsia="zh-TW"/>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Pr>
                <w:rFonts w:eastAsia="Malgun Gothic"/>
                <w:kern w:val="2"/>
                <w:szCs w:val="24"/>
                <w:lang w:eastAsia="ko-KR"/>
              </w:rPr>
              <w:t>3</w:t>
            </w:r>
            <w:r>
              <w:rPr>
                <w:kern w:val="2"/>
                <w:szCs w:val="24"/>
                <w:lang w:eastAsia="zh-CN"/>
              </w:rPr>
              <w:t>400</w:t>
            </w:r>
          </w:p>
        </w:tc>
        <w:tc>
          <w:tcPr>
            <w:tcW w:w="867" w:type="dxa"/>
            <w:gridSpan w:val="2"/>
            <w:shd w:val="clear" w:color="auto" w:fill="auto"/>
          </w:tcPr>
          <w:p w:rsidR="008F1275" w:rsidRPr="00EF5447" w:rsidRDefault="008F1275" w:rsidP="00A20AEB">
            <w:pPr>
              <w:pStyle w:val="TAC"/>
            </w:pPr>
            <w:r>
              <w:rPr>
                <w:kern w:val="2"/>
                <w:szCs w:val="24"/>
                <w:lang w:eastAsia="zh-CN"/>
              </w:rPr>
              <w:t>28.8</w:t>
            </w:r>
          </w:p>
        </w:tc>
        <w:tc>
          <w:tcPr>
            <w:tcW w:w="1248" w:type="dxa"/>
            <w:gridSpan w:val="3"/>
            <w:shd w:val="clear" w:color="auto" w:fill="auto"/>
          </w:tcPr>
          <w:p w:rsidR="008F1275" w:rsidRPr="00EF5447" w:rsidRDefault="008F1275" w:rsidP="00A20AEB">
            <w:pPr>
              <w:pStyle w:val="TAC"/>
            </w:pPr>
            <w:r>
              <w:rPr>
                <w:rFonts w:eastAsia="MS Mincho"/>
              </w:rPr>
              <w:t>IMD2</w:t>
            </w:r>
            <w:r>
              <w:rPr>
                <w:rFonts w:eastAsia="MS Mincho"/>
                <w:vertAlign w:val="superscript"/>
              </w:rPr>
              <w:t>1</w:t>
            </w:r>
          </w:p>
        </w:tc>
      </w:tr>
      <w:tr w:rsidR="008F1275" w:rsidRPr="00EF5447" w:rsidTr="00A20AEB">
        <w:trPr>
          <w:trHeight w:val="22"/>
          <w:jc w:val="center"/>
        </w:trPr>
        <w:tc>
          <w:tcPr>
            <w:tcW w:w="2259" w:type="dxa"/>
            <w:tcBorders>
              <w:top w:val="single" w:sz="4" w:space="0" w:color="auto"/>
              <w:bottom w:val="nil"/>
            </w:tcBorders>
            <w:shd w:val="clear" w:color="auto" w:fill="auto"/>
            <w:vAlign w:val="center"/>
          </w:tcPr>
          <w:p w:rsidR="008F1275" w:rsidRPr="00EF5447" w:rsidRDefault="008F1275" w:rsidP="00A20AEB">
            <w:pPr>
              <w:pStyle w:val="TAC"/>
            </w:pPr>
            <w:r>
              <w:rPr>
                <w:rFonts w:cs="Arial"/>
              </w:rPr>
              <w:t>DC_20A_n8A-n78A</w:t>
            </w:r>
          </w:p>
        </w:tc>
        <w:tc>
          <w:tcPr>
            <w:tcW w:w="868" w:type="dxa"/>
            <w:shd w:val="clear" w:color="auto" w:fill="auto"/>
            <w:vAlign w:val="center"/>
          </w:tcPr>
          <w:p w:rsidR="008F1275" w:rsidRPr="00EF5447" w:rsidRDefault="008F1275" w:rsidP="00A20AEB">
            <w:pPr>
              <w:pStyle w:val="TAC"/>
            </w:pPr>
            <w:r w:rsidRPr="00067591">
              <w:rPr>
                <w:lang w:eastAsia="zh-CN"/>
              </w:rPr>
              <w:t>n8</w:t>
            </w:r>
          </w:p>
        </w:tc>
        <w:tc>
          <w:tcPr>
            <w:tcW w:w="1380" w:type="dxa"/>
            <w:gridSpan w:val="2"/>
            <w:shd w:val="clear" w:color="auto" w:fill="auto"/>
            <w:noWrap/>
          </w:tcPr>
          <w:p w:rsidR="008F1275" w:rsidRPr="00EF5447" w:rsidRDefault="008F1275" w:rsidP="00A20AEB">
            <w:pPr>
              <w:pStyle w:val="TAC"/>
            </w:pPr>
            <w:r w:rsidRPr="003C4CEC">
              <w:t>910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t>25</w:t>
            </w:r>
          </w:p>
        </w:tc>
        <w:tc>
          <w:tcPr>
            <w:tcW w:w="1323" w:type="dxa"/>
            <w:gridSpan w:val="2"/>
            <w:shd w:val="clear" w:color="auto" w:fill="auto"/>
            <w:noWrap/>
          </w:tcPr>
          <w:p w:rsidR="008F1275" w:rsidRPr="00EF5447" w:rsidRDefault="008F1275" w:rsidP="00A20AEB">
            <w:pPr>
              <w:pStyle w:val="TAC"/>
            </w:pPr>
            <w:r w:rsidRPr="00E062F1">
              <w:t>955</w:t>
            </w:r>
          </w:p>
        </w:tc>
        <w:tc>
          <w:tcPr>
            <w:tcW w:w="867" w:type="dxa"/>
            <w:gridSpan w:val="2"/>
            <w:shd w:val="clear" w:color="auto" w:fill="auto"/>
            <w:vAlign w:val="center"/>
          </w:tcPr>
          <w:p w:rsidR="008F1275" w:rsidRPr="00EF5447" w:rsidRDefault="008F1275" w:rsidP="00A20AEB">
            <w:pPr>
              <w:pStyle w:val="TAC"/>
            </w:pPr>
            <w:r w:rsidRPr="00E062F1">
              <w:t>N/A</w:t>
            </w:r>
          </w:p>
        </w:tc>
        <w:tc>
          <w:tcPr>
            <w:tcW w:w="1248" w:type="dxa"/>
            <w:gridSpan w:val="3"/>
            <w:shd w:val="clear" w:color="auto" w:fill="auto"/>
            <w:vAlign w:val="center"/>
          </w:tcPr>
          <w:p w:rsidR="008F1275" w:rsidRPr="00EF5447" w:rsidRDefault="008F1275" w:rsidP="00A20AEB">
            <w:pPr>
              <w:pStyle w:val="TAC"/>
            </w:pPr>
            <w:r w:rsidRPr="00E062F1">
              <w:t>N/A</w:t>
            </w:r>
          </w:p>
        </w:tc>
      </w:tr>
      <w:tr w:rsidR="008F1275" w:rsidRPr="00EF5447" w:rsidTr="00A20AEB">
        <w:trPr>
          <w:trHeight w:val="22"/>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rFonts w:eastAsia="MS Mincho"/>
              </w:rPr>
              <w:t>20</w:t>
            </w:r>
          </w:p>
        </w:tc>
        <w:tc>
          <w:tcPr>
            <w:tcW w:w="1380" w:type="dxa"/>
            <w:gridSpan w:val="2"/>
            <w:shd w:val="clear" w:color="auto" w:fill="auto"/>
            <w:noWrap/>
          </w:tcPr>
          <w:p w:rsidR="008F1275" w:rsidRPr="00EF5447" w:rsidRDefault="008F1275" w:rsidP="00A20AEB">
            <w:pPr>
              <w:pStyle w:val="TAC"/>
            </w:pPr>
            <w:r w:rsidRPr="003C4CEC">
              <w:t>837</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t>25</w:t>
            </w:r>
          </w:p>
        </w:tc>
        <w:tc>
          <w:tcPr>
            <w:tcW w:w="1323" w:type="dxa"/>
            <w:gridSpan w:val="2"/>
            <w:shd w:val="clear" w:color="auto" w:fill="auto"/>
            <w:noWrap/>
          </w:tcPr>
          <w:p w:rsidR="008F1275" w:rsidRPr="00EF5447" w:rsidRDefault="008F1275" w:rsidP="00A20AEB">
            <w:pPr>
              <w:pStyle w:val="TAC"/>
            </w:pPr>
            <w:r>
              <w:t>796</w:t>
            </w:r>
          </w:p>
        </w:tc>
        <w:tc>
          <w:tcPr>
            <w:tcW w:w="867" w:type="dxa"/>
            <w:gridSpan w:val="2"/>
            <w:shd w:val="clear" w:color="auto" w:fill="auto"/>
            <w:vAlign w:val="center"/>
          </w:tcPr>
          <w:p w:rsidR="008F1275" w:rsidRPr="00EF5447" w:rsidRDefault="008F1275" w:rsidP="00A20AEB">
            <w:pPr>
              <w:pStyle w:val="TAC"/>
            </w:pPr>
            <w:r w:rsidRPr="00E062F1">
              <w:t>N/A</w:t>
            </w:r>
          </w:p>
        </w:tc>
        <w:tc>
          <w:tcPr>
            <w:tcW w:w="1248" w:type="dxa"/>
            <w:gridSpan w:val="3"/>
            <w:shd w:val="clear" w:color="auto" w:fill="auto"/>
            <w:vAlign w:val="center"/>
          </w:tcPr>
          <w:p w:rsidR="008F1275" w:rsidRPr="00EF5447" w:rsidRDefault="008F1275" w:rsidP="00A20AEB">
            <w:pPr>
              <w:pStyle w:val="TAC"/>
            </w:pPr>
            <w:r w:rsidRPr="00E062F1">
              <w:t>N/A</w:t>
            </w:r>
          </w:p>
        </w:tc>
      </w:tr>
      <w:tr w:rsidR="008F1275" w:rsidRPr="00EF5447" w:rsidTr="00A20AEB">
        <w:trPr>
          <w:trHeight w:val="22"/>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sidRPr="00E062F1">
              <w:t>n7</w:t>
            </w:r>
            <w:r>
              <w:t>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rPr>
                <w:rFonts w:eastAsia="新細明體"/>
                <w:lang w:eastAsia="zh-TW"/>
              </w:rPr>
            </w:pPr>
            <w:r>
              <w:t>N/A</w:t>
            </w:r>
          </w:p>
        </w:tc>
        <w:tc>
          <w:tcPr>
            <w:tcW w:w="1323" w:type="dxa"/>
            <w:gridSpan w:val="2"/>
            <w:shd w:val="clear" w:color="auto" w:fill="auto"/>
            <w:noWrap/>
          </w:tcPr>
          <w:p w:rsidR="008F1275" w:rsidRPr="00EF5447" w:rsidRDefault="008F1275" w:rsidP="00A20AEB">
            <w:pPr>
              <w:pStyle w:val="TAC"/>
            </w:pPr>
            <w:r>
              <w:t>3567</w:t>
            </w:r>
          </w:p>
        </w:tc>
        <w:tc>
          <w:tcPr>
            <w:tcW w:w="867" w:type="dxa"/>
            <w:gridSpan w:val="2"/>
            <w:shd w:val="clear" w:color="auto" w:fill="auto"/>
            <w:vAlign w:val="center"/>
          </w:tcPr>
          <w:p w:rsidR="008F1275" w:rsidRPr="00EF5447" w:rsidRDefault="008F1275" w:rsidP="00A20AEB">
            <w:pPr>
              <w:pStyle w:val="TAC"/>
            </w:pPr>
            <w:r w:rsidRPr="00E062F1">
              <w:t>10.3</w:t>
            </w:r>
          </w:p>
        </w:tc>
        <w:tc>
          <w:tcPr>
            <w:tcW w:w="1248" w:type="dxa"/>
            <w:gridSpan w:val="3"/>
            <w:shd w:val="clear" w:color="auto" w:fill="auto"/>
            <w:vAlign w:val="center"/>
          </w:tcPr>
          <w:p w:rsidR="008F1275" w:rsidRPr="00EF5447" w:rsidRDefault="008F1275" w:rsidP="00A20AEB">
            <w:pPr>
              <w:pStyle w:val="TAC"/>
            </w:pPr>
            <w:r w:rsidRPr="00E062F1">
              <w:rPr>
                <w:rFonts w:eastAsia="Malgun Gothic"/>
                <w:lang w:eastAsia="ko-KR"/>
              </w:rPr>
              <w:t>IMD4</w:t>
            </w:r>
          </w:p>
        </w:tc>
      </w:tr>
      <w:tr w:rsidR="008F1275" w:rsidRPr="00EF5447" w:rsidTr="00A20AEB">
        <w:trPr>
          <w:trHeight w:val="22"/>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eastAsia="MS Mincho"/>
              </w:rPr>
              <w:t>n</w:t>
            </w:r>
            <w:r w:rsidRPr="00EF5447">
              <w:rPr>
                <w:rFonts w:eastAsia="MS Mincho"/>
              </w:rPr>
              <w:t>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rPr>
                <w:rFonts w:eastAsia="新細明體"/>
                <w:lang w:eastAsia="zh-TW"/>
              </w:rPr>
            </w:pPr>
            <w:r>
              <w:t>N/A</w:t>
            </w:r>
          </w:p>
        </w:tc>
        <w:tc>
          <w:tcPr>
            <w:tcW w:w="1323" w:type="dxa"/>
            <w:gridSpan w:val="2"/>
            <w:shd w:val="clear" w:color="auto" w:fill="auto"/>
            <w:noWrap/>
          </w:tcPr>
          <w:p w:rsidR="008F1275" w:rsidRPr="00EF5447" w:rsidRDefault="008F1275" w:rsidP="00A20AEB">
            <w:pPr>
              <w:pStyle w:val="TAC"/>
            </w:pPr>
            <w:r w:rsidRPr="00EF5447">
              <w:t>940</w:t>
            </w:r>
          </w:p>
        </w:tc>
        <w:tc>
          <w:tcPr>
            <w:tcW w:w="867" w:type="dxa"/>
            <w:gridSpan w:val="2"/>
            <w:shd w:val="clear" w:color="auto" w:fill="auto"/>
          </w:tcPr>
          <w:p w:rsidR="008F1275" w:rsidRPr="00EF5447" w:rsidRDefault="008F1275" w:rsidP="00A20AEB">
            <w:pPr>
              <w:pStyle w:val="TAC"/>
            </w:pPr>
            <w:r w:rsidRPr="00EF5447">
              <w:t>12.1</w:t>
            </w:r>
          </w:p>
        </w:tc>
        <w:tc>
          <w:tcPr>
            <w:tcW w:w="1248" w:type="dxa"/>
            <w:gridSpan w:val="3"/>
            <w:shd w:val="clear" w:color="auto" w:fill="auto"/>
          </w:tcPr>
          <w:p w:rsidR="008F1275" w:rsidRPr="00EF5447" w:rsidRDefault="008F1275" w:rsidP="00A20AEB">
            <w:pPr>
              <w:pStyle w:val="TAC"/>
            </w:pPr>
            <w:r w:rsidRPr="00EF5447">
              <w:rPr>
                <w:rFonts w:eastAsia="MS Mincho"/>
              </w:rPr>
              <w:t>IMD4</w:t>
            </w:r>
          </w:p>
        </w:tc>
      </w:tr>
      <w:tr w:rsidR="008F1275" w:rsidRPr="00EF5447" w:rsidTr="00A20AEB">
        <w:trPr>
          <w:trHeight w:val="22"/>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S Mincho"/>
              </w:rPr>
              <w:t>n78</w:t>
            </w:r>
          </w:p>
        </w:tc>
        <w:tc>
          <w:tcPr>
            <w:tcW w:w="1380" w:type="dxa"/>
            <w:gridSpan w:val="2"/>
            <w:shd w:val="clear" w:color="auto" w:fill="auto"/>
            <w:noWrap/>
          </w:tcPr>
          <w:p w:rsidR="008F1275" w:rsidRPr="00EF5447" w:rsidRDefault="008F1275" w:rsidP="00A20AEB">
            <w:pPr>
              <w:pStyle w:val="TAC"/>
            </w:pPr>
            <w:r w:rsidRPr="003C4CEC">
              <w:t>3481</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t>50</w:t>
            </w:r>
          </w:p>
        </w:tc>
        <w:tc>
          <w:tcPr>
            <w:tcW w:w="1323" w:type="dxa"/>
            <w:gridSpan w:val="2"/>
            <w:shd w:val="clear" w:color="auto" w:fill="auto"/>
            <w:noWrap/>
          </w:tcPr>
          <w:p w:rsidR="008F1275" w:rsidRPr="00EF5447" w:rsidRDefault="008F1275" w:rsidP="00A20AEB">
            <w:pPr>
              <w:pStyle w:val="TAC"/>
            </w:pPr>
            <w:r w:rsidRPr="00EF5447">
              <w:t>3481</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RPr="00EF5447" w:rsidTr="00A20AEB">
        <w:trPr>
          <w:trHeight w:val="22"/>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eastAsia="MS Mincho"/>
              </w:rPr>
              <w:t>20</w:t>
            </w:r>
          </w:p>
        </w:tc>
        <w:tc>
          <w:tcPr>
            <w:tcW w:w="1380" w:type="dxa"/>
            <w:gridSpan w:val="2"/>
            <w:shd w:val="clear" w:color="auto" w:fill="auto"/>
            <w:noWrap/>
          </w:tcPr>
          <w:p w:rsidR="008F1275" w:rsidRPr="00EF5447" w:rsidRDefault="008F1275" w:rsidP="00A20AEB">
            <w:pPr>
              <w:pStyle w:val="TAC"/>
            </w:pPr>
            <w:r w:rsidRPr="003C4CEC">
              <w:t>847</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t>25</w:t>
            </w:r>
          </w:p>
        </w:tc>
        <w:tc>
          <w:tcPr>
            <w:tcW w:w="1323" w:type="dxa"/>
            <w:gridSpan w:val="2"/>
            <w:shd w:val="clear" w:color="auto" w:fill="auto"/>
            <w:noWrap/>
          </w:tcPr>
          <w:p w:rsidR="008F1275" w:rsidRPr="00EF5447" w:rsidRDefault="008F1275" w:rsidP="00A20AEB">
            <w:pPr>
              <w:pStyle w:val="TAC"/>
            </w:pPr>
            <w:r w:rsidRPr="00EF5447">
              <w:t>806</w:t>
            </w:r>
          </w:p>
        </w:tc>
        <w:tc>
          <w:tcPr>
            <w:tcW w:w="867" w:type="dxa"/>
            <w:gridSpan w:val="2"/>
            <w:shd w:val="clear" w:color="auto" w:fill="auto"/>
          </w:tcPr>
          <w:p w:rsidR="008F1275" w:rsidRPr="00EF5447" w:rsidRDefault="008F1275" w:rsidP="00A20AEB">
            <w:pPr>
              <w:pStyle w:val="TAC"/>
            </w:pPr>
            <w:r w:rsidRPr="00EF5447">
              <w:rPr>
                <w:rFonts w:eastAsia="MS Mincho"/>
              </w:rPr>
              <w:t>N/A</w:t>
            </w:r>
          </w:p>
        </w:tc>
        <w:tc>
          <w:tcPr>
            <w:tcW w:w="1248" w:type="dxa"/>
            <w:gridSpan w:val="3"/>
            <w:shd w:val="clear" w:color="auto" w:fill="auto"/>
          </w:tcPr>
          <w:p w:rsidR="008F1275" w:rsidRPr="00EF5447" w:rsidRDefault="008F1275" w:rsidP="00A20AEB">
            <w:pPr>
              <w:pStyle w:val="TAC"/>
            </w:pPr>
            <w:r w:rsidRPr="00EF5447">
              <w:rPr>
                <w:rFonts w:eastAsia="MS Mincho"/>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pPr>
            <w:r>
              <w:t>DC_20A-28A_n3A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IMD4</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Pr>
                <w:rFonts w:eastAsia="MS Mincho"/>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pPr>
            <w:r w:rsidRPr="00F84375">
              <w:t>DC_20A-28A_n78A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IMD4</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808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IMD5</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705.5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760.5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F84375">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pPr>
            <w:r>
              <w:t>DC_20A_n28A-n78A, DC_20A_SUL_n78A-n83A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857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816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n28, n83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3314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8.7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IMD4</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837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796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3310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t>799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IMD4</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pPr>
            <w:r>
              <w:t>DC_20A-</w:t>
            </w:r>
            <w:r w:rsidRPr="00F84375">
              <w:t>32A_</w:t>
            </w:r>
            <w:r>
              <w:t>n</w:t>
            </w:r>
            <w:r w:rsidRPr="00F84375">
              <w:t>1</w:t>
            </w:r>
            <w:r>
              <w:t>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1950.5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2140.5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852.5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811.5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32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84375" w:rsidRDefault="008F1275" w:rsidP="00A20AEB">
            <w:pPr>
              <w:pStyle w:val="TAC"/>
            </w:pPr>
            <w:r w:rsidRPr="00F84375">
              <w:t>1459.5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4.0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84375" w:rsidRDefault="008F1275" w:rsidP="00A20AEB">
            <w:pPr>
              <w:pStyle w:val="TAC"/>
              <w:rPr>
                <w:rFonts w:eastAsia="MS Mincho"/>
              </w:rPr>
            </w:pPr>
            <w:r w:rsidRPr="00F84375">
              <w:rPr>
                <w:rFonts w:eastAsia="MS Mincho"/>
              </w:rPr>
              <w:t>IMD5</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新細明體"/>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20</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新細明體"/>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IMD5</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3C4CEC">
              <w:t>N/A</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新細明體"/>
                <w:lang w:eastAsia="zh-TW"/>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rsidRPr="00791C94">
              <w:t>N/A</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rsidRPr="00791C94">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t>DC_20A-38A_n3A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20</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850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809</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r>
      <w:tr w:rsidR="008F1275" w:rsidTr="00A20AEB">
        <w:trPr>
          <w:trHeight w:val="22"/>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2610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28.4</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IMD2</w:t>
            </w:r>
            <w:r w:rsidRPr="00E766C4">
              <w:t>1</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n3</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1760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pPr>
            <w:r>
              <w:t>1855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pPr>
            <w: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Default="008F1275" w:rsidP="00A20AE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rsidR="008F1275" w:rsidRPr="00EF5447" w:rsidRDefault="008F1275" w:rsidP="00A20AEB">
            <w:pPr>
              <w:pStyle w:val="TAC"/>
            </w:pPr>
            <w:r w:rsidRPr="006D4CD1">
              <w:t>DC_20A-38A_n78(2A</w:t>
            </w:r>
          </w:p>
        </w:tc>
        <w:tc>
          <w:tcPr>
            <w:tcW w:w="868" w:type="dxa"/>
            <w:shd w:val="clear" w:color="auto" w:fill="auto"/>
          </w:tcPr>
          <w:p w:rsidR="008F1275" w:rsidRPr="00EF5447" w:rsidRDefault="008F1275" w:rsidP="00A20AEB">
            <w:pPr>
              <w:pStyle w:val="TAC"/>
            </w:pPr>
            <w:r w:rsidRPr="00EF5447">
              <w:t>20</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38</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20</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38</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IMD2</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n78</w:t>
            </w:r>
          </w:p>
        </w:tc>
        <w:tc>
          <w:tcPr>
            <w:tcW w:w="1380" w:type="dxa"/>
            <w:gridSpan w:val="2"/>
            <w:shd w:val="clear" w:color="auto" w:fill="auto"/>
            <w:noWrap/>
          </w:tcPr>
          <w:p w:rsidR="008F1275" w:rsidRPr="00EF5447" w:rsidRDefault="008F1275" w:rsidP="00A20AEB">
            <w:pPr>
              <w:pStyle w:val="TAC"/>
            </w:pPr>
            <w:r w:rsidRPr="003C4CEC">
              <w:rPr>
                <w:rFonts w:cs="Arial"/>
              </w:rPr>
              <w:t>N/A</w:t>
            </w:r>
          </w:p>
        </w:tc>
        <w:tc>
          <w:tcPr>
            <w:tcW w:w="817" w:type="dxa"/>
            <w:gridSpan w:val="2"/>
            <w:shd w:val="clear" w:color="auto" w:fill="auto"/>
            <w:noWrap/>
          </w:tcPr>
          <w:p w:rsidR="008F1275" w:rsidRPr="00EF5447" w:rsidRDefault="008F1275" w:rsidP="00A20AEB">
            <w:pPr>
              <w:pStyle w:val="TAC"/>
            </w:pPr>
            <w:r w:rsidRPr="003C4CEC">
              <w:rPr>
                <w:rFonts w:cs="Arial"/>
              </w:rPr>
              <w:t>N/A</w:t>
            </w:r>
          </w:p>
        </w:tc>
        <w:tc>
          <w:tcPr>
            <w:tcW w:w="2554" w:type="dxa"/>
            <w:gridSpan w:val="2"/>
            <w:shd w:val="clear" w:color="auto" w:fill="auto"/>
            <w:noWrap/>
          </w:tcPr>
          <w:p w:rsidR="008F1275" w:rsidRPr="00EF5447" w:rsidRDefault="008F1275" w:rsidP="00A20AEB">
            <w:pPr>
              <w:pStyle w:val="TAC"/>
              <w:rPr>
                <w:rFonts w:eastAsia="新細明體"/>
                <w:lang w:eastAsia="zh-TW"/>
              </w:rPr>
            </w:pPr>
            <w:r w:rsidRPr="003C4CEC">
              <w:rPr>
                <w:rFonts w:cs="Arial"/>
              </w:rPr>
              <w:t>N/A</w:t>
            </w:r>
          </w:p>
        </w:tc>
        <w:tc>
          <w:tcPr>
            <w:tcW w:w="1323" w:type="dxa"/>
            <w:gridSpan w:val="2"/>
            <w:shd w:val="clear" w:color="auto" w:fill="auto"/>
            <w:noWrap/>
          </w:tcPr>
          <w:p w:rsidR="008F1275" w:rsidRPr="00EF5447" w:rsidRDefault="008F1275" w:rsidP="00A20AEB">
            <w:pPr>
              <w:pStyle w:val="TAC"/>
            </w:pPr>
            <w:r w:rsidRPr="00EF5447">
              <w:rPr>
                <w:rFonts w:cs="Arial"/>
              </w:rPr>
              <w:t>N/A</w:t>
            </w:r>
          </w:p>
        </w:tc>
        <w:tc>
          <w:tcPr>
            <w:tcW w:w="867" w:type="dxa"/>
            <w:gridSpan w:val="2"/>
            <w:shd w:val="clear" w:color="auto" w:fill="auto"/>
          </w:tcPr>
          <w:p w:rsidR="008F1275" w:rsidRPr="00EF5447" w:rsidRDefault="008F1275" w:rsidP="00A20AEB">
            <w:pPr>
              <w:pStyle w:val="TAC"/>
            </w:pPr>
            <w:r w:rsidRPr="00EF5447">
              <w:rPr>
                <w:lang w:eastAsia="ja-JP"/>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val="en-US" w:eastAsia="zh-CN"/>
              </w:rPr>
              <w:t>20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szCs w:val="24"/>
                <w:lang w:val="en-US" w:eastAsia="zh-CN"/>
              </w:rPr>
              <w:t>850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rFonts w:eastAsia="Malgun Gothic"/>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rFonts w:eastAsia="Malgun Gothic"/>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szCs w:val="24"/>
                <w:lang w:val="en-US" w:eastAsia="zh-CN"/>
              </w:rPr>
              <w:t>809</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szCs w:val="24"/>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val="zh-CN" w:eastAsia="zh-TW"/>
              </w:rPr>
              <w:t>n</w:t>
            </w:r>
            <w:r>
              <w:rPr>
                <w:lang w:val="en-US" w:eastAsia="zh-CN"/>
              </w:rPr>
              <w:t>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szCs w:val="24"/>
                <w:lang w:val="en-US" w:eastAsia="zh-CN"/>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szCs w:val="24"/>
                <w:lang w:eastAsia="zh-CN"/>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szCs w:val="24"/>
                <w:lang w:val="en-US" w:eastAsia="zh-CN"/>
              </w:rPr>
              <w:t>2600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Pr>
                <w:lang w:val="en-US" w:eastAsia="zh-CN"/>
              </w:rPr>
              <w:t>30.9</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szCs w:val="24"/>
                <w:lang w:eastAsia="ja-JP"/>
              </w:rPr>
              <w:t>IMD</w:t>
            </w:r>
            <w:r>
              <w:rPr>
                <w:szCs w:val="24"/>
                <w:lang w:val="en-US" w:eastAsia="zh-CN"/>
              </w:rPr>
              <w:t>2</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lang w:val="zh-CN" w:eastAsia="zh-TW"/>
              </w:rPr>
              <w:t>n</w:t>
            </w:r>
            <w:r>
              <w:rPr>
                <w:lang w:val="en-US" w:eastAsia="zh-CN"/>
              </w:rPr>
              <w:t>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szCs w:val="24"/>
                <w:lang w:eastAsia="zh-CN"/>
              </w:rPr>
              <w:t>3</w:t>
            </w:r>
            <w:r w:rsidRPr="003C4CEC">
              <w:rPr>
                <w:szCs w:val="24"/>
                <w:lang w:val="en-US" w:eastAsia="zh-CN"/>
              </w:rPr>
              <w:t>450</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szCs w:val="24"/>
                <w:lang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sidRPr="003C4CEC">
              <w:rPr>
                <w:szCs w:val="24"/>
                <w:lang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EF5447" w:rsidRDefault="008F1275" w:rsidP="00A20AEB">
            <w:pPr>
              <w:pStyle w:val="TAC"/>
              <w:rPr>
                <w:rFonts w:cs="Arial"/>
              </w:rPr>
            </w:pPr>
            <w:r>
              <w:rPr>
                <w:szCs w:val="24"/>
                <w:lang w:eastAsia="zh-CN"/>
              </w:rPr>
              <w:t>3</w:t>
            </w:r>
            <w:r>
              <w:rPr>
                <w:szCs w:val="24"/>
                <w:lang w:val="en-US" w:eastAsia="zh-CN"/>
              </w:rPr>
              <w:t>450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rPr>
                <w:lang w:eastAsia="ja-JP"/>
              </w:rPr>
            </w:pPr>
            <w:r>
              <w:rPr>
                <w:rFonts w:eastAsia="Malgun Gothic"/>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EF5447" w:rsidRDefault="008F1275" w:rsidP="00A20AEB">
            <w:pPr>
              <w:pStyle w:val="TAC"/>
            </w:pPr>
            <w:r>
              <w:rPr>
                <w:rFonts w:eastAsia="Malgun Gothic"/>
                <w:szCs w:val="24"/>
                <w:lang w:eastAsia="ko-KR"/>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t>DC_20A-40</w:t>
            </w:r>
            <w:r w:rsidRPr="00AC7C89">
              <w:t>A_</w:t>
            </w:r>
            <w:r>
              <w:t>n1A</w:t>
            </w:r>
          </w:p>
          <w:p w:rsidR="008F1275" w:rsidRDefault="008F1275" w:rsidP="00A20AEB">
            <w:pPr>
              <w:pStyle w:val="TAC"/>
            </w:pPr>
            <w:r>
              <w:t>DC_20A-40C_n1A</w:t>
            </w:r>
          </w:p>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8.0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IMD4</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2330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2330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t>DC_20A-40</w:t>
            </w:r>
            <w:r w:rsidRPr="00AC7C89">
              <w:t>A_</w:t>
            </w:r>
            <w:r>
              <w:t>n7</w:t>
            </w:r>
            <w:r w:rsidRPr="00AC7C89">
              <w:t>8</w:t>
            </w:r>
            <w:r>
              <w:t>A</w:t>
            </w:r>
          </w:p>
          <w:p w:rsidR="008F1275" w:rsidRDefault="008F1275" w:rsidP="00A20AEB">
            <w:pPr>
              <w:pStyle w:val="TAC"/>
            </w:pPr>
            <w:r>
              <w:t>DC_20A-40C_n78A</w:t>
            </w:r>
          </w:p>
          <w:p w:rsidR="008F1275" w:rsidRDefault="008F1275" w:rsidP="00A20AEB">
            <w:pPr>
              <w:pStyle w:val="TAC"/>
            </w:pPr>
            <w:r>
              <w:t>DC_20A-40A_n78(2A)</w:t>
            </w:r>
          </w:p>
          <w:p w:rsidR="008F1275" w:rsidRDefault="008F1275" w:rsidP="00A20AEB">
            <w:pPr>
              <w:pStyle w:val="TAC"/>
            </w:pPr>
            <w:r>
              <w:t>DC_20A-40C_n78(2A)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19.8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IMD3</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kern w:val="2"/>
                <w:szCs w:val="24"/>
                <w:lang w:eastAsia="zh-CN"/>
              </w:rPr>
            </w:pPr>
            <w:r w:rsidRPr="00AC7C89">
              <w:rPr>
                <w:kern w:val="2"/>
                <w:szCs w:val="24"/>
                <w:lang w:eastAsia="zh-CN"/>
              </w:rPr>
              <w:t>3790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algun Gothic"/>
                <w:kern w:val="2"/>
                <w:szCs w:val="24"/>
                <w:lang w:eastAsia="ko-KR"/>
              </w:rPr>
            </w:pPr>
            <w:r w:rsidRPr="00AC7C89">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C7C89" w:rsidRDefault="008F1275" w:rsidP="00A20AEB">
            <w:pPr>
              <w:pStyle w:val="TAC"/>
              <w:rPr>
                <w:rFonts w:eastAsia="MS Mincho"/>
              </w:rPr>
            </w:pPr>
            <w:r w:rsidRPr="00AC7C89">
              <w:rPr>
                <w:rFonts w:eastAsia="MS Mincho"/>
              </w:rPr>
              <w:t>3790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zh-CN"/>
              </w:rPr>
            </w:pPr>
            <w:r w:rsidRPr="00AC7C89">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AC7C89" w:rsidRDefault="008F1275" w:rsidP="00A20AEB">
            <w:pPr>
              <w:pStyle w:val="TAC"/>
              <w:rPr>
                <w:kern w:val="2"/>
                <w:szCs w:val="24"/>
                <w:lang w:eastAsia="ja-JP"/>
              </w:rPr>
            </w:pPr>
            <w:r w:rsidRPr="00AC7C89">
              <w:rPr>
                <w:kern w:val="2"/>
                <w:szCs w:val="24"/>
                <w:lang w:eastAsia="ja-JP"/>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rsidRPr="009B634C">
              <w:t>DC_20A-41A_n1A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IMD5</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r w:rsidRPr="009B634C">
              <w:t>DC_20A-41C_n1A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2510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1940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2130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Default="008F1275" w:rsidP="00A20AEB">
            <w:pPr>
              <w:pStyle w:val="TAC"/>
            </w:pPr>
            <w:r w:rsidRPr="009B634C">
              <w:t>DC_20A-41A_n78A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845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804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r w:rsidRPr="009B634C">
              <w:t>DC_20A-41C_n78A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2675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29.8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IMD2</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3520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3520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20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IMD24</w:t>
            </w:r>
          </w:p>
        </w:tc>
      </w:tr>
      <w:tr w:rsidR="008F1275"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9B634C">
              <w:rPr>
                <w:lang w:eastAsia="zh-CN"/>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kern w:val="2"/>
                <w:szCs w:val="24"/>
                <w:lang w:eastAsia="zh-CN"/>
              </w:rPr>
            </w:pPr>
            <w:r w:rsidRPr="009B634C">
              <w:rPr>
                <w:kern w:val="2"/>
                <w:szCs w:val="24"/>
                <w:lang w:eastAsia="zh-CN"/>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9B634C">
              <w:rPr>
                <w:rFonts w:eastAsia="Malgun Gothic"/>
                <w:kern w:val="2"/>
                <w:szCs w:val="24"/>
                <w:lang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S Mincho"/>
              </w:rPr>
            </w:pPr>
            <w:r w:rsidRPr="009B634C">
              <w:rPr>
                <w:rFonts w:eastAsia="MS Mincho"/>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zh-CN"/>
              </w:rPr>
            </w:pPr>
            <w:r w:rsidRPr="009B634C">
              <w:rPr>
                <w:kern w:val="2"/>
                <w:szCs w:val="24"/>
                <w:lang w:eastAsia="zh-CN"/>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kern w:val="2"/>
                <w:szCs w:val="24"/>
                <w:lang w:eastAsia="ja-JP"/>
              </w:rPr>
            </w:pPr>
            <w:r w:rsidRPr="009B634C">
              <w:rPr>
                <w:kern w:val="2"/>
                <w:szCs w:val="24"/>
                <w:lang w:eastAsia="ja-JP"/>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Yu Gothic"/>
                <w:szCs w:val="18"/>
              </w:rPr>
            </w:pPr>
            <w:r w:rsidRPr="00EF5447">
              <w:t>DC_20A_n41A-n78A</w:t>
            </w:r>
          </w:p>
        </w:tc>
        <w:tc>
          <w:tcPr>
            <w:tcW w:w="868" w:type="dxa"/>
            <w:shd w:val="clear" w:color="auto" w:fill="auto"/>
          </w:tcPr>
          <w:p w:rsidR="008F1275" w:rsidRPr="00EF5447" w:rsidRDefault="008F1275" w:rsidP="00A20AEB">
            <w:pPr>
              <w:pStyle w:val="TAC"/>
              <w:rPr>
                <w:rFonts w:eastAsia="Yu Gothic"/>
                <w:szCs w:val="18"/>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lang w:eastAsia="zh-CN"/>
              </w:rPr>
              <w:t>845</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lang w:eastAsia="zh-CN"/>
              </w:rPr>
              <w:t>804</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rPr>
                <w:rFonts w:eastAsia="MS Mincho"/>
              </w:rPr>
              <w:t>n41</w:t>
            </w:r>
          </w:p>
        </w:tc>
        <w:tc>
          <w:tcPr>
            <w:tcW w:w="1380" w:type="dxa"/>
            <w:gridSpan w:val="2"/>
            <w:shd w:val="clear" w:color="auto" w:fill="auto"/>
            <w:noWrap/>
          </w:tcPr>
          <w:p w:rsidR="008F1275" w:rsidRPr="00EF5447" w:rsidRDefault="008F1275" w:rsidP="00A20AEB">
            <w:pPr>
              <w:pStyle w:val="TAC"/>
              <w:rPr>
                <w:rFonts w:eastAsia="Yu Gothic"/>
                <w:szCs w:val="18"/>
              </w:rPr>
            </w:pPr>
            <w:r>
              <w:rPr>
                <w:kern w:val="2"/>
                <w:szCs w:val="24"/>
                <w:lang w:eastAsia="zh-CN"/>
              </w:rPr>
              <w:t>N/A</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kern w:val="2"/>
                <w:szCs w:val="24"/>
                <w:lang w:eastAsia="zh-CN"/>
              </w:rPr>
              <w:t>2675</w:t>
            </w:r>
          </w:p>
        </w:tc>
        <w:tc>
          <w:tcPr>
            <w:tcW w:w="867" w:type="dxa"/>
            <w:gridSpan w:val="2"/>
            <w:shd w:val="clear" w:color="auto" w:fill="auto"/>
          </w:tcPr>
          <w:p w:rsidR="008F1275" w:rsidRPr="00EF5447" w:rsidRDefault="008F1275" w:rsidP="00A20AEB">
            <w:pPr>
              <w:pStyle w:val="TAC"/>
            </w:pPr>
            <w:r w:rsidRPr="00EF5447">
              <w:rPr>
                <w:kern w:val="2"/>
                <w:szCs w:val="24"/>
                <w:lang w:eastAsia="zh-CN"/>
              </w:rPr>
              <w:t>29.8</w:t>
            </w:r>
          </w:p>
        </w:tc>
        <w:tc>
          <w:tcPr>
            <w:tcW w:w="1248" w:type="dxa"/>
            <w:gridSpan w:val="3"/>
            <w:shd w:val="clear" w:color="auto" w:fill="auto"/>
          </w:tcPr>
          <w:p w:rsidR="008F1275" w:rsidRPr="00EF5447" w:rsidRDefault="008F1275" w:rsidP="00A20AEB">
            <w:pPr>
              <w:pStyle w:val="TAC"/>
              <w:rPr>
                <w:kern w:val="2"/>
                <w:szCs w:val="24"/>
                <w:lang w:eastAsia="zh-CN"/>
              </w:rPr>
            </w:pPr>
            <w:r w:rsidRPr="00EF5447">
              <w:rPr>
                <w:kern w:val="2"/>
                <w:szCs w:val="24"/>
                <w:lang w:eastAsia="ja-JP"/>
              </w:rPr>
              <w:t>IMD</w:t>
            </w:r>
            <w:r w:rsidRPr="00EF5447">
              <w:rPr>
                <w:kern w:val="2"/>
                <w:szCs w:val="24"/>
                <w:lang w:eastAsia="zh-CN"/>
              </w:rPr>
              <w:t>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rPr>
                <w:rFonts w:eastAsia="MS Mincho"/>
              </w:rPr>
              <w:t>n78</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3</w:t>
            </w:r>
            <w:r w:rsidRPr="003C4CEC">
              <w:rPr>
                <w:kern w:val="2"/>
                <w:szCs w:val="24"/>
                <w:lang w:eastAsia="zh-CN"/>
              </w:rPr>
              <w:t>520</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rPr>
                <w:rFonts w:eastAsia="MS Mincho"/>
              </w:rPr>
              <w:t>20</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lang w:eastAsia="zh-CN"/>
              </w:rPr>
              <w:t>850</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lang w:eastAsia="ko-KR"/>
              </w:rPr>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lang w:eastAsia="ko-KR"/>
              </w:rPr>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lang w:eastAsia="zh-CN"/>
              </w:rPr>
              <w:t>809</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rPr>
                <w:rFonts w:eastAsia="MS Mincho"/>
              </w:rPr>
              <w:t>n41</w:t>
            </w:r>
          </w:p>
        </w:tc>
        <w:tc>
          <w:tcPr>
            <w:tcW w:w="1380" w:type="dxa"/>
            <w:gridSpan w:val="2"/>
            <w:shd w:val="clear" w:color="auto" w:fill="auto"/>
            <w:noWrap/>
          </w:tcPr>
          <w:p w:rsidR="008F1275" w:rsidRPr="00EF5447" w:rsidRDefault="008F1275" w:rsidP="00A20AEB">
            <w:pPr>
              <w:pStyle w:val="TAC"/>
              <w:rPr>
                <w:rFonts w:eastAsia="Yu Gothic"/>
                <w:szCs w:val="18"/>
              </w:rPr>
            </w:pPr>
            <w:r w:rsidRPr="003C4CEC">
              <w:rPr>
                <w:kern w:val="2"/>
                <w:szCs w:val="24"/>
                <w:lang w:eastAsia="zh-CN"/>
              </w:rPr>
              <w:t>2550</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kern w:val="2"/>
                <w:szCs w:val="24"/>
                <w:lang w:eastAsia="zh-CN"/>
              </w:rPr>
              <w:t>2550</w:t>
            </w:r>
          </w:p>
        </w:tc>
        <w:tc>
          <w:tcPr>
            <w:tcW w:w="867" w:type="dxa"/>
            <w:gridSpan w:val="2"/>
            <w:shd w:val="clear" w:color="auto" w:fill="auto"/>
          </w:tcPr>
          <w:p w:rsidR="008F1275" w:rsidRPr="00EF5447" w:rsidRDefault="008F1275" w:rsidP="00A20AEB">
            <w:pPr>
              <w:pStyle w:val="TAC"/>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rPr>
                <w:rFonts w:eastAsia="Malgun Gothic"/>
                <w:lang w:eastAsia="ko-KR"/>
              </w:rPr>
              <w:t>n78</w:t>
            </w:r>
          </w:p>
        </w:tc>
        <w:tc>
          <w:tcPr>
            <w:tcW w:w="1380" w:type="dxa"/>
            <w:gridSpan w:val="2"/>
            <w:shd w:val="clear" w:color="auto" w:fill="auto"/>
            <w:noWrap/>
          </w:tcPr>
          <w:p w:rsidR="008F1275" w:rsidRPr="00EF5447" w:rsidRDefault="008F1275" w:rsidP="00A20AEB">
            <w:pPr>
              <w:pStyle w:val="TAC"/>
              <w:rPr>
                <w:rFonts w:eastAsia="Yu Gothic"/>
                <w:szCs w:val="18"/>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eastAsia="Yu Gothic"/>
                <w:szCs w:val="18"/>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Yu Gothic"/>
                <w:szCs w:val="18"/>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67" w:type="dxa"/>
            <w:gridSpan w:val="2"/>
            <w:shd w:val="clear" w:color="auto" w:fill="auto"/>
          </w:tcPr>
          <w:p w:rsidR="008F1275" w:rsidRPr="00EF5447" w:rsidRDefault="008F1275" w:rsidP="00A20AEB">
            <w:pPr>
              <w:pStyle w:val="TAC"/>
            </w:pPr>
            <w:r w:rsidRPr="00EF5447">
              <w:rPr>
                <w:kern w:val="2"/>
                <w:szCs w:val="24"/>
                <w:lang w:eastAsia="zh-CN"/>
              </w:rPr>
              <w:t>28.8</w:t>
            </w:r>
          </w:p>
        </w:tc>
        <w:tc>
          <w:tcPr>
            <w:tcW w:w="1248" w:type="dxa"/>
            <w:gridSpan w:val="3"/>
            <w:shd w:val="clear" w:color="auto" w:fill="auto"/>
          </w:tcPr>
          <w:p w:rsidR="008F1275" w:rsidRPr="00EF5447" w:rsidRDefault="008F1275" w:rsidP="00A20AEB">
            <w:pPr>
              <w:pStyle w:val="TAC"/>
              <w:rPr>
                <w:vertAlign w:val="superscript"/>
              </w:rPr>
            </w:pPr>
            <w:r w:rsidRPr="00EF5447">
              <w:rPr>
                <w:rFonts w:eastAsia="MS Mincho"/>
              </w:rPr>
              <w:t>IMD2</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rFonts w:eastAsia="Yu Gothic"/>
                <w:szCs w:val="18"/>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868" w:type="dxa"/>
            <w:shd w:val="clear" w:color="auto" w:fill="auto"/>
          </w:tcPr>
          <w:p w:rsidR="008F1275" w:rsidRPr="00EF5447" w:rsidRDefault="008F1275" w:rsidP="00A20AEB">
            <w:pPr>
              <w:pStyle w:val="TAC"/>
              <w:rPr>
                <w:rFonts w:eastAsia="Malgun Gothic"/>
                <w:lang w:eastAsia="ko-KR"/>
              </w:rPr>
            </w:pPr>
            <w:r w:rsidRPr="00573A2E">
              <w:rPr>
                <w:rFonts w:eastAsia="Times New Roman"/>
                <w:lang w:eastAsia="zh-CN"/>
              </w:rPr>
              <w:t>20</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8</w:t>
            </w:r>
            <w:r w:rsidRPr="003C4CEC">
              <w:rPr>
                <w:rFonts w:cs="Arial"/>
                <w:lang w:val="sv-SE"/>
              </w:rPr>
              <w:t>37</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573A2E">
              <w:rPr>
                <w:color w:val="000000"/>
                <w:lang w:eastAsia="zh-CN"/>
              </w:rPr>
              <w:t>79</w:t>
            </w:r>
            <w:r>
              <w:rPr>
                <w:color w:val="000000"/>
                <w:lang w:eastAsia="zh-CN"/>
              </w:rPr>
              <w:t>6</w:t>
            </w:r>
          </w:p>
        </w:tc>
        <w:tc>
          <w:tcPr>
            <w:tcW w:w="867" w:type="dxa"/>
            <w:gridSpan w:val="2"/>
            <w:shd w:val="clear" w:color="auto" w:fill="auto"/>
          </w:tcPr>
          <w:p w:rsidR="008F1275" w:rsidRPr="00EF5447" w:rsidRDefault="008F1275" w:rsidP="00A20AEB">
            <w:pPr>
              <w:pStyle w:val="TAC"/>
              <w:rPr>
                <w:kern w:val="2"/>
                <w:szCs w:val="24"/>
                <w:lang w:eastAsia="zh-CN"/>
              </w:rPr>
            </w:pPr>
            <w:r w:rsidRPr="00573A2E">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573A2E">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Malgun Gothic"/>
                <w:lang w:eastAsia="ko-KR"/>
              </w:rPr>
            </w:pPr>
            <w:r w:rsidRPr="00573A2E">
              <w:rPr>
                <w:rFonts w:eastAsia="Times New Roman"/>
                <w:lang w:eastAsia="zh-CN"/>
              </w:rPr>
              <w:t>67</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color w:val="000000"/>
                <w:lang w:eastAsia="zh-CN"/>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cs="Arial"/>
              </w:rPr>
              <w:t>N/A</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573A2E">
              <w:rPr>
                <w:rFonts w:cs="Arial"/>
              </w:rPr>
              <w:t>74</w:t>
            </w:r>
            <w:r>
              <w:rPr>
                <w:rFonts w:cs="Arial"/>
                <w:lang w:val="sv-SE"/>
              </w:rPr>
              <w:t>6</w:t>
            </w:r>
          </w:p>
        </w:tc>
        <w:tc>
          <w:tcPr>
            <w:tcW w:w="867" w:type="dxa"/>
            <w:gridSpan w:val="2"/>
            <w:shd w:val="clear" w:color="auto" w:fill="auto"/>
          </w:tcPr>
          <w:p w:rsidR="008F1275" w:rsidRPr="00EF5447" w:rsidRDefault="008F1275" w:rsidP="00A20AEB">
            <w:pPr>
              <w:pStyle w:val="TAC"/>
              <w:rPr>
                <w:kern w:val="2"/>
                <w:szCs w:val="24"/>
                <w:lang w:eastAsia="zh-CN"/>
              </w:rPr>
            </w:pPr>
            <w:r w:rsidRPr="00573A2E">
              <w:rPr>
                <w:rFonts w:cs="Arial"/>
              </w:rPr>
              <w:t>9.4</w:t>
            </w:r>
          </w:p>
        </w:tc>
        <w:tc>
          <w:tcPr>
            <w:tcW w:w="1248" w:type="dxa"/>
            <w:gridSpan w:val="3"/>
            <w:shd w:val="clear" w:color="auto" w:fill="auto"/>
          </w:tcPr>
          <w:p w:rsidR="008F1275" w:rsidRPr="00EF5447" w:rsidRDefault="008F1275" w:rsidP="00A20AEB">
            <w:pPr>
              <w:pStyle w:val="TAC"/>
              <w:rPr>
                <w:rFonts w:eastAsia="MS Mincho"/>
              </w:rPr>
            </w:pPr>
            <w:r w:rsidRPr="00573A2E">
              <w:t>IMD4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Malgun Gothic"/>
                <w:lang w:eastAsia="ko-KR"/>
              </w:rPr>
            </w:pPr>
            <w:r>
              <w:rPr>
                <w:rFonts w:eastAsia="Times New Roman"/>
                <w:lang w:eastAsia="zh-CN"/>
              </w:rPr>
              <w:t>n</w:t>
            </w:r>
            <w:r w:rsidRPr="00573A2E">
              <w:rPr>
                <w:rFonts w:eastAsia="Times New Roman"/>
                <w:lang w:eastAsia="zh-CN"/>
              </w:rPr>
              <w:t>3</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17</w:t>
            </w:r>
            <w:r w:rsidRPr="003C4CEC">
              <w:rPr>
                <w:rFonts w:cs="Arial"/>
                <w:lang w:val="sv-SE"/>
              </w:rPr>
              <w:t>6</w:t>
            </w:r>
            <w:r w:rsidRPr="003C4CEC">
              <w:rPr>
                <w:rFonts w:cs="Arial"/>
              </w:rPr>
              <w:t>5</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eastAsia="Malgun Gothic"/>
                <w:kern w:val="2"/>
                <w:szCs w:val="24"/>
                <w:lang w:eastAsia="ko-KR"/>
              </w:rPr>
            </w:pPr>
            <w:r w:rsidRPr="00573A2E">
              <w:rPr>
                <w:color w:val="000000"/>
                <w:lang w:eastAsia="zh-CN"/>
              </w:rPr>
              <w:t>18</w:t>
            </w:r>
            <w:r>
              <w:rPr>
                <w:color w:val="000000"/>
                <w:lang w:eastAsia="zh-CN"/>
              </w:rPr>
              <w:t>6</w:t>
            </w:r>
            <w:r w:rsidRPr="00573A2E">
              <w:rPr>
                <w:color w:val="000000"/>
                <w:lang w:eastAsia="zh-CN"/>
              </w:rPr>
              <w:t>0</w:t>
            </w:r>
          </w:p>
        </w:tc>
        <w:tc>
          <w:tcPr>
            <w:tcW w:w="867" w:type="dxa"/>
            <w:gridSpan w:val="2"/>
            <w:shd w:val="clear" w:color="auto" w:fill="auto"/>
          </w:tcPr>
          <w:p w:rsidR="008F1275" w:rsidRPr="00EF5447" w:rsidRDefault="008F1275" w:rsidP="00A20AEB">
            <w:pPr>
              <w:pStyle w:val="TAC"/>
              <w:rPr>
                <w:kern w:val="2"/>
                <w:szCs w:val="24"/>
                <w:lang w:eastAsia="zh-CN"/>
              </w:rPr>
            </w:pPr>
            <w:r w:rsidRPr="00573A2E">
              <w:rPr>
                <w:rFonts w:cs="Arial"/>
              </w:rPr>
              <w:t>N/A</w:t>
            </w:r>
          </w:p>
        </w:tc>
        <w:tc>
          <w:tcPr>
            <w:tcW w:w="1248" w:type="dxa"/>
            <w:gridSpan w:val="3"/>
            <w:shd w:val="clear" w:color="auto" w:fill="auto"/>
          </w:tcPr>
          <w:p w:rsidR="008F1275" w:rsidRPr="00EF5447" w:rsidRDefault="008F1275" w:rsidP="00A20AEB">
            <w:pPr>
              <w:pStyle w:val="TAC"/>
              <w:rPr>
                <w:rFonts w:eastAsia="MS Mincho"/>
              </w:rPr>
            </w:pPr>
            <w:r w:rsidRPr="00573A2E">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rPr>
                <w:rFonts w:eastAsia="Yu Gothic"/>
                <w:szCs w:val="18"/>
              </w:rPr>
            </w:pPr>
            <w:r>
              <w:rPr>
                <w:rFonts w:cs="Arial"/>
                <w:kern w:val="2"/>
                <w:szCs w:val="24"/>
                <w:lang w:eastAsia="ja-JP"/>
              </w:rPr>
              <w:t>DC_20A_SUL_n78A-n80A</w:t>
            </w:r>
          </w:p>
        </w:tc>
        <w:tc>
          <w:tcPr>
            <w:tcW w:w="868" w:type="dxa"/>
            <w:tcBorders>
              <w:left w:val="single" w:sz="4" w:space="0" w:color="auto"/>
            </w:tcBorders>
            <w:shd w:val="clear" w:color="auto" w:fill="auto"/>
          </w:tcPr>
          <w:p w:rsidR="008F1275" w:rsidRDefault="008F1275" w:rsidP="00A20AEB">
            <w:pPr>
              <w:pStyle w:val="TAC"/>
              <w:rPr>
                <w:rFonts w:eastAsia="Times New Roman"/>
                <w:lang w:eastAsia="zh-CN"/>
              </w:rPr>
            </w:pPr>
            <w:r>
              <w:rPr>
                <w:lang w:eastAsia="zh-CN"/>
              </w:rPr>
              <w:t>20</w:t>
            </w:r>
          </w:p>
        </w:tc>
        <w:tc>
          <w:tcPr>
            <w:tcW w:w="1380" w:type="dxa"/>
            <w:gridSpan w:val="2"/>
            <w:shd w:val="clear" w:color="auto" w:fill="auto"/>
            <w:noWrap/>
          </w:tcPr>
          <w:p w:rsidR="008F1275" w:rsidRPr="003C4CEC" w:rsidRDefault="008F1275" w:rsidP="00A20AEB">
            <w:pPr>
              <w:pStyle w:val="TAC"/>
              <w:rPr>
                <w:rFonts w:cs="Arial"/>
              </w:rPr>
            </w:pPr>
            <w:r>
              <w:rPr>
                <w:kern w:val="2"/>
                <w:szCs w:val="24"/>
                <w:lang w:eastAsia="zh-CN"/>
              </w:rPr>
              <w:t>N/A</w:t>
            </w:r>
          </w:p>
        </w:tc>
        <w:tc>
          <w:tcPr>
            <w:tcW w:w="817" w:type="dxa"/>
            <w:gridSpan w:val="2"/>
            <w:shd w:val="clear" w:color="auto" w:fill="auto"/>
            <w:noWrap/>
          </w:tcPr>
          <w:p w:rsidR="008F1275" w:rsidRPr="003C4CEC" w:rsidRDefault="008F1275" w:rsidP="00A20AEB">
            <w:pPr>
              <w:pStyle w:val="TAC"/>
              <w:rPr>
                <w:rFonts w:cs="Arial"/>
              </w:rPr>
            </w:pPr>
            <w:r>
              <w:rPr>
                <w:rFonts w:eastAsia="Malgun Gothic"/>
                <w:kern w:val="2"/>
                <w:szCs w:val="24"/>
                <w:lang w:eastAsia="ko-KR"/>
              </w:rPr>
              <w:t>5</w:t>
            </w:r>
          </w:p>
        </w:tc>
        <w:tc>
          <w:tcPr>
            <w:tcW w:w="2554" w:type="dxa"/>
            <w:gridSpan w:val="2"/>
            <w:shd w:val="clear" w:color="auto" w:fill="auto"/>
            <w:noWrap/>
          </w:tcPr>
          <w:p w:rsidR="008F1275" w:rsidRPr="003C4CEC" w:rsidRDefault="008F1275" w:rsidP="00A20AEB">
            <w:pPr>
              <w:pStyle w:val="TAC"/>
              <w:rPr>
                <w:rFonts w:cs="Arial"/>
              </w:rPr>
            </w:pPr>
            <w:r>
              <w:rPr>
                <w:rFonts w:eastAsia="Malgun Gothic"/>
                <w:kern w:val="2"/>
                <w:szCs w:val="24"/>
                <w:lang w:eastAsia="ko-KR"/>
              </w:rPr>
              <w:t>N/A</w:t>
            </w:r>
          </w:p>
        </w:tc>
        <w:tc>
          <w:tcPr>
            <w:tcW w:w="1323" w:type="dxa"/>
            <w:gridSpan w:val="2"/>
            <w:shd w:val="clear" w:color="auto" w:fill="auto"/>
            <w:noWrap/>
          </w:tcPr>
          <w:p w:rsidR="008F1275" w:rsidRPr="00573A2E" w:rsidRDefault="008F1275" w:rsidP="00A20AEB">
            <w:pPr>
              <w:pStyle w:val="TAC"/>
              <w:rPr>
                <w:color w:val="000000"/>
                <w:lang w:eastAsia="zh-CN"/>
              </w:rPr>
            </w:pPr>
            <w:r>
              <w:rPr>
                <w:kern w:val="2"/>
                <w:szCs w:val="24"/>
                <w:lang w:eastAsia="zh-CN"/>
              </w:rPr>
              <w:t>806</w:t>
            </w:r>
          </w:p>
        </w:tc>
        <w:tc>
          <w:tcPr>
            <w:tcW w:w="867" w:type="dxa"/>
            <w:gridSpan w:val="2"/>
            <w:shd w:val="clear" w:color="auto" w:fill="auto"/>
          </w:tcPr>
          <w:p w:rsidR="008F1275" w:rsidRPr="00573A2E" w:rsidRDefault="008F1275" w:rsidP="00A20AEB">
            <w:pPr>
              <w:pStyle w:val="TAC"/>
              <w:rPr>
                <w:rFonts w:cs="Arial"/>
              </w:rPr>
            </w:pPr>
            <w:r>
              <w:rPr>
                <w:kern w:val="2"/>
                <w:szCs w:val="24"/>
                <w:lang w:eastAsia="zh-CN"/>
              </w:rPr>
              <w:t>9</w:t>
            </w:r>
          </w:p>
        </w:tc>
        <w:tc>
          <w:tcPr>
            <w:tcW w:w="1248" w:type="dxa"/>
            <w:gridSpan w:val="3"/>
            <w:shd w:val="clear" w:color="auto" w:fill="auto"/>
          </w:tcPr>
          <w:p w:rsidR="008F1275" w:rsidRPr="00573A2E" w:rsidRDefault="008F1275" w:rsidP="00A20AEB">
            <w:pPr>
              <w:pStyle w:val="TAC"/>
            </w:pPr>
            <w:r>
              <w:rPr>
                <w:kern w:val="2"/>
                <w:szCs w:val="24"/>
                <w:lang w:eastAsia="ja-JP"/>
              </w:rPr>
              <w:t>IMD4</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rPr>
                <w:rFonts w:eastAsia="Yu Gothic"/>
                <w:szCs w:val="18"/>
              </w:rPr>
            </w:pPr>
          </w:p>
        </w:tc>
        <w:tc>
          <w:tcPr>
            <w:tcW w:w="868" w:type="dxa"/>
            <w:tcBorders>
              <w:left w:val="single" w:sz="4" w:space="0" w:color="auto"/>
            </w:tcBorders>
            <w:shd w:val="clear" w:color="auto" w:fill="auto"/>
          </w:tcPr>
          <w:p w:rsidR="008F1275" w:rsidRDefault="008F1275" w:rsidP="00A20AEB">
            <w:pPr>
              <w:pStyle w:val="TAC"/>
              <w:rPr>
                <w:rFonts w:eastAsia="Times New Roman"/>
                <w:lang w:eastAsia="zh-CN"/>
              </w:rPr>
            </w:pPr>
            <w:r>
              <w:rPr>
                <w:lang w:eastAsia="zh-CN"/>
              </w:rPr>
              <w:t>n80</w:t>
            </w:r>
          </w:p>
        </w:tc>
        <w:tc>
          <w:tcPr>
            <w:tcW w:w="1380" w:type="dxa"/>
            <w:gridSpan w:val="2"/>
            <w:shd w:val="clear" w:color="auto" w:fill="auto"/>
            <w:noWrap/>
          </w:tcPr>
          <w:p w:rsidR="008F1275" w:rsidRPr="003C4CEC" w:rsidRDefault="008F1275" w:rsidP="00A20AEB">
            <w:pPr>
              <w:pStyle w:val="TAC"/>
              <w:rPr>
                <w:rFonts w:cs="Arial"/>
              </w:rPr>
            </w:pPr>
            <w:r>
              <w:rPr>
                <w:kern w:val="2"/>
                <w:szCs w:val="24"/>
                <w:lang w:eastAsia="zh-CN"/>
              </w:rPr>
              <w:t>1735</w:t>
            </w:r>
          </w:p>
        </w:tc>
        <w:tc>
          <w:tcPr>
            <w:tcW w:w="817" w:type="dxa"/>
            <w:gridSpan w:val="2"/>
            <w:shd w:val="clear" w:color="auto" w:fill="auto"/>
            <w:noWrap/>
          </w:tcPr>
          <w:p w:rsidR="008F1275" w:rsidRPr="003C4CEC" w:rsidRDefault="008F1275" w:rsidP="00A20AEB">
            <w:pPr>
              <w:pStyle w:val="TAC"/>
              <w:rPr>
                <w:rFonts w:cs="Arial"/>
              </w:rPr>
            </w:pPr>
            <w:r>
              <w:rPr>
                <w:rFonts w:eastAsia="Malgun Gothic"/>
                <w:kern w:val="2"/>
                <w:szCs w:val="24"/>
                <w:lang w:eastAsia="ko-KR"/>
              </w:rPr>
              <w:t>5</w:t>
            </w:r>
          </w:p>
        </w:tc>
        <w:tc>
          <w:tcPr>
            <w:tcW w:w="2554" w:type="dxa"/>
            <w:gridSpan w:val="2"/>
            <w:shd w:val="clear" w:color="auto" w:fill="auto"/>
            <w:noWrap/>
          </w:tcPr>
          <w:p w:rsidR="008F1275" w:rsidRPr="003C4CEC" w:rsidRDefault="008F1275" w:rsidP="00A20AEB">
            <w:pPr>
              <w:pStyle w:val="TAC"/>
              <w:rPr>
                <w:rFonts w:cs="Arial"/>
              </w:rPr>
            </w:pPr>
            <w:r>
              <w:rPr>
                <w:rFonts w:eastAsia="Malgun Gothic"/>
                <w:kern w:val="2"/>
                <w:szCs w:val="24"/>
                <w:lang w:eastAsia="ko-KR"/>
              </w:rPr>
              <w:t>25</w:t>
            </w:r>
          </w:p>
        </w:tc>
        <w:tc>
          <w:tcPr>
            <w:tcW w:w="1323" w:type="dxa"/>
            <w:gridSpan w:val="2"/>
            <w:shd w:val="clear" w:color="auto" w:fill="auto"/>
            <w:noWrap/>
          </w:tcPr>
          <w:p w:rsidR="008F1275" w:rsidRPr="00573A2E" w:rsidRDefault="008F1275" w:rsidP="00A20AEB">
            <w:pPr>
              <w:pStyle w:val="TAC"/>
              <w:rPr>
                <w:color w:val="000000"/>
                <w:lang w:eastAsia="zh-CN"/>
              </w:rPr>
            </w:pPr>
          </w:p>
        </w:tc>
        <w:tc>
          <w:tcPr>
            <w:tcW w:w="867" w:type="dxa"/>
            <w:gridSpan w:val="2"/>
            <w:shd w:val="clear" w:color="auto" w:fill="auto"/>
          </w:tcPr>
          <w:p w:rsidR="008F1275" w:rsidRPr="00573A2E" w:rsidRDefault="008F1275" w:rsidP="00A20AEB">
            <w:pPr>
              <w:pStyle w:val="TAC"/>
              <w:rPr>
                <w:rFonts w:cs="Arial"/>
              </w:rPr>
            </w:pPr>
            <w:r>
              <w:rPr>
                <w:kern w:val="2"/>
                <w:szCs w:val="24"/>
                <w:lang w:eastAsia="zh-CN"/>
              </w:rPr>
              <w:t>N/A</w:t>
            </w:r>
          </w:p>
        </w:tc>
        <w:tc>
          <w:tcPr>
            <w:tcW w:w="1248" w:type="dxa"/>
            <w:gridSpan w:val="3"/>
            <w:shd w:val="clear" w:color="auto" w:fill="auto"/>
          </w:tcPr>
          <w:p w:rsidR="008F1275" w:rsidRPr="00573A2E" w:rsidRDefault="008F1275" w:rsidP="00A20AEB">
            <w:pPr>
              <w:pStyle w:val="TAC"/>
            </w:pPr>
            <w:r>
              <w:rPr>
                <w:kern w:val="2"/>
                <w:szCs w:val="24"/>
                <w:lang w:eastAsia="ja-JP"/>
              </w:rPr>
              <w:t>N/A</w:t>
            </w: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Pr="00EF5447" w:rsidRDefault="008F1275" w:rsidP="00A20AEB">
            <w:pPr>
              <w:pStyle w:val="TAC"/>
              <w:rPr>
                <w:lang w:eastAsia="ja-JP"/>
              </w:rPr>
            </w:pPr>
            <w:r w:rsidRPr="00EF5447">
              <w:rPr>
                <w:lang w:eastAsia="ja-JP"/>
              </w:rPr>
              <w:t>DC_21A_n1A-n77A</w:t>
            </w:r>
          </w:p>
          <w:p w:rsidR="008F1275" w:rsidRPr="00EF5447" w:rsidRDefault="008F1275" w:rsidP="00A20AEB">
            <w:pPr>
              <w:pStyle w:val="TAC"/>
              <w:rPr>
                <w:rFonts w:eastAsia="Yu Gothic"/>
                <w:szCs w:val="18"/>
              </w:rPr>
            </w:pPr>
            <w:r w:rsidRPr="00EF5447">
              <w:rPr>
                <w:lang w:eastAsia="ja-JP"/>
              </w:rPr>
              <w:t>DC_21A_n1A-n78A</w:t>
            </w:r>
          </w:p>
        </w:tc>
        <w:tc>
          <w:tcPr>
            <w:tcW w:w="868" w:type="dxa"/>
            <w:shd w:val="clear" w:color="auto" w:fill="auto"/>
          </w:tcPr>
          <w:p w:rsidR="008F1275" w:rsidRPr="00EF5447" w:rsidRDefault="008F1275" w:rsidP="00A20AEB">
            <w:pPr>
              <w:pStyle w:val="TAC"/>
              <w:rPr>
                <w:rFonts w:eastAsia="Yu Gothic"/>
                <w:szCs w:val="18"/>
              </w:rPr>
            </w:pPr>
            <w:r w:rsidRPr="00EF5447">
              <w:rPr>
                <w:lang w:eastAsia="zh-TW"/>
              </w:rPr>
              <w:t>21</w:t>
            </w:r>
          </w:p>
        </w:tc>
        <w:tc>
          <w:tcPr>
            <w:tcW w:w="1380" w:type="dxa"/>
            <w:gridSpan w:val="2"/>
            <w:shd w:val="clear" w:color="auto" w:fill="auto"/>
            <w:noWrap/>
          </w:tcPr>
          <w:p w:rsidR="008F1275" w:rsidRPr="00EF5447" w:rsidRDefault="008F1275" w:rsidP="00A20AEB">
            <w:pPr>
              <w:pStyle w:val="TAC"/>
              <w:rPr>
                <w:rFonts w:eastAsia="Yu Gothic"/>
                <w:szCs w:val="18"/>
              </w:rPr>
            </w:pPr>
            <w:r w:rsidRPr="003C4CEC">
              <w:t>1450.4</w:t>
            </w:r>
          </w:p>
        </w:tc>
        <w:tc>
          <w:tcPr>
            <w:tcW w:w="817" w:type="dxa"/>
            <w:gridSpan w:val="2"/>
            <w:shd w:val="clear" w:color="auto" w:fill="auto"/>
            <w:noWrap/>
          </w:tcPr>
          <w:p w:rsidR="008F1275" w:rsidRPr="00EF5447" w:rsidRDefault="008F1275" w:rsidP="00A20AEB">
            <w:pPr>
              <w:pStyle w:val="TAC"/>
              <w:rPr>
                <w:rFonts w:eastAsia="Yu Gothic"/>
                <w:szCs w:val="18"/>
              </w:rPr>
            </w:pPr>
            <w:r w:rsidRPr="003C4CEC">
              <w:t>5</w:t>
            </w:r>
          </w:p>
        </w:tc>
        <w:tc>
          <w:tcPr>
            <w:tcW w:w="2554" w:type="dxa"/>
            <w:gridSpan w:val="2"/>
            <w:shd w:val="clear" w:color="auto" w:fill="auto"/>
            <w:noWrap/>
          </w:tcPr>
          <w:p w:rsidR="008F1275" w:rsidRPr="00EF5447" w:rsidRDefault="008F1275" w:rsidP="00A20AEB">
            <w:pPr>
              <w:pStyle w:val="TAC"/>
              <w:rPr>
                <w:rFonts w:eastAsia="Yu Gothic"/>
                <w:szCs w:val="18"/>
              </w:rPr>
            </w:pPr>
            <w:r w:rsidRPr="003C4CEC">
              <w:t>25</w:t>
            </w:r>
          </w:p>
        </w:tc>
        <w:tc>
          <w:tcPr>
            <w:tcW w:w="1323" w:type="dxa"/>
            <w:gridSpan w:val="2"/>
            <w:shd w:val="clear" w:color="auto" w:fill="auto"/>
            <w:noWrap/>
          </w:tcPr>
          <w:p w:rsidR="008F1275" w:rsidRPr="00EF5447" w:rsidRDefault="008F1275" w:rsidP="00A20AEB">
            <w:pPr>
              <w:pStyle w:val="TAC"/>
              <w:rPr>
                <w:rFonts w:eastAsia="Yu Gothic"/>
                <w:szCs w:val="18"/>
              </w:rPr>
            </w:pPr>
            <w:r w:rsidRPr="00EF5447">
              <w:t>1498.4</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szCs w:val="24"/>
              </w:rPr>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t>n1</w:t>
            </w:r>
          </w:p>
        </w:tc>
        <w:tc>
          <w:tcPr>
            <w:tcW w:w="1380" w:type="dxa"/>
            <w:gridSpan w:val="2"/>
            <w:shd w:val="clear" w:color="auto" w:fill="auto"/>
            <w:noWrap/>
          </w:tcPr>
          <w:p w:rsidR="008F1275" w:rsidRPr="00EF5447" w:rsidRDefault="008F1275" w:rsidP="00A20AEB">
            <w:pPr>
              <w:pStyle w:val="TAC"/>
              <w:rPr>
                <w:rFonts w:eastAsia="Yu Gothic"/>
                <w:szCs w:val="18"/>
              </w:rPr>
            </w:pPr>
            <w:r>
              <w:t>N/A</w:t>
            </w:r>
          </w:p>
        </w:tc>
        <w:tc>
          <w:tcPr>
            <w:tcW w:w="817" w:type="dxa"/>
            <w:gridSpan w:val="2"/>
            <w:shd w:val="clear" w:color="auto" w:fill="auto"/>
            <w:noWrap/>
          </w:tcPr>
          <w:p w:rsidR="008F1275" w:rsidRPr="00EF5447" w:rsidRDefault="008F1275" w:rsidP="00A20AEB">
            <w:pPr>
              <w:pStyle w:val="TAC"/>
              <w:rPr>
                <w:rFonts w:eastAsia="Yu Gothic"/>
                <w:szCs w:val="18"/>
              </w:rPr>
            </w:pPr>
            <w:r w:rsidRPr="003C4CEC">
              <w:t>5</w:t>
            </w:r>
          </w:p>
        </w:tc>
        <w:tc>
          <w:tcPr>
            <w:tcW w:w="2554" w:type="dxa"/>
            <w:gridSpan w:val="2"/>
            <w:shd w:val="clear" w:color="auto" w:fill="auto"/>
            <w:noWrap/>
          </w:tcPr>
          <w:p w:rsidR="008F1275" w:rsidRPr="00EF5447" w:rsidRDefault="008F1275" w:rsidP="00A20AEB">
            <w:pPr>
              <w:pStyle w:val="TAC"/>
              <w:rPr>
                <w:rFonts w:eastAsia="Yu Gothic"/>
                <w:szCs w:val="18"/>
              </w:rPr>
            </w:pPr>
            <w:r>
              <w:t>N/A</w:t>
            </w:r>
          </w:p>
        </w:tc>
        <w:tc>
          <w:tcPr>
            <w:tcW w:w="1323" w:type="dxa"/>
            <w:gridSpan w:val="2"/>
            <w:shd w:val="clear" w:color="auto" w:fill="auto"/>
            <w:noWrap/>
          </w:tcPr>
          <w:p w:rsidR="008F1275" w:rsidRPr="00EF5447" w:rsidRDefault="008F1275" w:rsidP="00A20AEB">
            <w:pPr>
              <w:pStyle w:val="TAC"/>
              <w:rPr>
                <w:rFonts w:eastAsia="Yu Gothic"/>
                <w:szCs w:val="18"/>
              </w:rPr>
            </w:pPr>
            <w:r w:rsidRPr="00EF5447">
              <w:t>2154.6</w:t>
            </w:r>
          </w:p>
        </w:tc>
        <w:tc>
          <w:tcPr>
            <w:tcW w:w="867" w:type="dxa"/>
            <w:gridSpan w:val="2"/>
            <w:shd w:val="clear" w:color="auto" w:fill="auto"/>
          </w:tcPr>
          <w:p w:rsidR="008F1275" w:rsidRPr="00EF5447" w:rsidRDefault="008F1275" w:rsidP="00A20AEB">
            <w:pPr>
              <w:pStyle w:val="TAC"/>
            </w:pPr>
            <w:r w:rsidRPr="00EF5447">
              <w:t>30.6</w:t>
            </w:r>
          </w:p>
        </w:tc>
        <w:tc>
          <w:tcPr>
            <w:tcW w:w="1248" w:type="dxa"/>
            <w:gridSpan w:val="3"/>
            <w:shd w:val="clear" w:color="auto" w:fill="auto"/>
          </w:tcPr>
          <w:p w:rsidR="008F1275" w:rsidRPr="00EF5447" w:rsidRDefault="008F1275" w:rsidP="00A20AEB">
            <w:pPr>
              <w:pStyle w:val="TAC"/>
            </w:pPr>
            <w:r w:rsidRPr="00EF5447">
              <w:rPr>
                <w:szCs w:val="24"/>
              </w:rPr>
              <w:t>IMD2</w:t>
            </w:r>
            <w:r w:rsidRPr="00EF5447">
              <w:rPr>
                <w:szCs w:val="24"/>
                <w:vertAlign w:val="superscript"/>
              </w:rPr>
              <w:t>4</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Yu Gothic"/>
                <w:szCs w:val="18"/>
              </w:rPr>
            </w:pPr>
          </w:p>
        </w:tc>
        <w:tc>
          <w:tcPr>
            <w:tcW w:w="868" w:type="dxa"/>
            <w:shd w:val="clear" w:color="auto" w:fill="auto"/>
          </w:tcPr>
          <w:p w:rsidR="008F1275" w:rsidRPr="00EF5447" w:rsidRDefault="008F1275" w:rsidP="00A20AEB">
            <w:pPr>
              <w:pStyle w:val="TAC"/>
              <w:rPr>
                <w:rFonts w:eastAsia="Yu Gothic"/>
                <w:szCs w:val="18"/>
              </w:rPr>
            </w:pPr>
            <w:r w:rsidRPr="00EF5447">
              <w:t>n77/n78</w:t>
            </w:r>
          </w:p>
        </w:tc>
        <w:tc>
          <w:tcPr>
            <w:tcW w:w="1380" w:type="dxa"/>
            <w:gridSpan w:val="2"/>
            <w:shd w:val="clear" w:color="auto" w:fill="auto"/>
            <w:noWrap/>
          </w:tcPr>
          <w:p w:rsidR="008F1275" w:rsidRPr="00EF5447" w:rsidRDefault="008F1275" w:rsidP="00A20AEB">
            <w:pPr>
              <w:pStyle w:val="TAC"/>
              <w:rPr>
                <w:rFonts w:eastAsia="Yu Gothic"/>
                <w:szCs w:val="18"/>
              </w:rPr>
            </w:pPr>
            <w:r w:rsidRPr="003C4CEC">
              <w:t>3605</w:t>
            </w:r>
          </w:p>
        </w:tc>
        <w:tc>
          <w:tcPr>
            <w:tcW w:w="817" w:type="dxa"/>
            <w:gridSpan w:val="2"/>
            <w:shd w:val="clear" w:color="auto" w:fill="auto"/>
            <w:noWrap/>
          </w:tcPr>
          <w:p w:rsidR="008F1275" w:rsidRPr="00EF5447" w:rsidRDefault="008F1275" w:rsidP="00A20AEB">
            <w:pPr>
              <w:pStyle w:val="TAC"/>
              <w:rPr>
                <w:rFonts w:eastAsia="Yu Gothic"/>
                <w:szCs w:val="18"/>
              </w:rPr>
            </w:pPr>
            <w:r w:rsidRPr="003C4CEC">
              <w:t>10</w:t>
            </w:r>
          </w:p>
        </w:tc>
        <w:tc>
          <w:tcPr>
            <w:tcW w:w="2554" w:type="dxa"/>
            <w:gridSpan w:val="2"/>
            <w:shd w:val="clear" w:color="auto" w:fill="auto"/>
            <w:noWrap/>
          </w:tcPr>
          <w:p w:rsidR="008F1275" w:rsidRPr="00EF5447" w:rsidRDefault="008F1275" w:rsidP="00A20AEB">
            <w:pPr>
              <w:pStyle w:val="TAC"/>
              <w:rPr>
                <w:rFonts w:eastAsia="Yu Gothic"/>
                <w:szCs w:val="18"/>
              </w:rPr>
            </w:pPr>
            <w:r w:rsidRPr="003C4CEC">
              <w:t>50</w:t>
            </w:r>
          </w:p>
        </w:tc>
        <w:tc>
          <w:tcPr>
            <w:tcW w:w="1323" w:type="dxa"/>
            <w:gridSpan w:val="2"/>
            <w:shd w:val="clear" w:color="auto" w:fill="auto"/>
            <w:noWrap/>
          </w:tcPr>
          <w:p w:rsidR="008F1275" w:rsidRPr="00EF5447" w:rsidRDefault="008F1275" w:rsidP="00A20AEB">
            <w:pPr>
              <w:pStyle w:val="TAC"/>
              <w:rPr>
                <w:rFonts w:eastAsia="Yu Gothic"/>
                <w:szCs w:val="18"/>
              </w:rPr>
            </w:pPr>
            <w:r w:rsidRPr="00EF5447">
              <w:t>3605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rPr>
                <w:szCs w:val="24"/>
              </w:rP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Yu Gothic"/>
                <w:szCs w:val="18"/>
              </w:rPr>
            </w:pPr>
            <w:r>
              <w:rPr>
                <w:rFonts w:cs="Arial"/>
                <w:szCs w:val="18"/>
                <w:lang w:eastAsia="fr-FR"/>
              </w:rPr>
              <w:t>DC_21A_n1A-n79A</w:t>
            </w:r>
            <w:r>
              <w:rPr>
                <w:rFonts w:cs="Arial"/>
                <w:szCs w:val="18"/>
                <w:vertAlign w:val="superscript"/>
                <w:lang w:eastAsia="fr-FR"/>
              </w:rPr>
              <w:t>20</w:t>
            </w:r>
          </w:p>
        </w:tc>
        <w:tc>
          <w:tcPr>
            <w:tcW w:w="868" w:type="dxa"/>
            <w:shd w:val="clear" w:color="auto" w:fill="auto"/>
          </w:tcPr>
          <w:p w:rsidR="008F1275" w:rsidRPr="00EF5447" w:rsidRDefault="008F1275" w:rsidP="00A20AEB">
            <w:pPr>
              <w:pStyle w:val="TAC"/>
            </w:pPr>
          </w:p>
        </w:tc>
        <w:tc>
          <w:tcPr>
            <w:tcW w:w="1380" w:type="dxa"/>
            <w:gridSpan w:val="2"/>
            <w:shd w:val="clear" w:color="auto" w:fill="auto"/>
            <w:noWrap/>
          </w:tcPr>
          <w:p w:rsidR="008F1275" w:rsidRPr="003C4CEC" w:rsidRDefault="008F1275" w:rsidP="00A20AEB">
            <w:pPr>
              <w:pStyle w:val="TAC"/>
            </w:pPr>
          </w:p>
        </w:tc>
        <w:tc>
          <w:tcPr>
            <w:tcW w:w="817" w:type="dxa"/>
            <w:gridSpan w:val="2"/>
            <w:shd w:val="clear" w:color="auto" w:fill="auto"/>
            <w:noWrap/>
          </w:tcPr>
          <w:p w:rsidR="008F1275" w:rsidRPr="003C4CEC" w:rsidRDefault="008F1275" w:rsidP="00A20AEB">
            <w:pPr>
              <w:pStyle w:val="TAC"/>
            </w:pPr>
          </w:p>
        </w:tc>
        <w:tc>
          <w:tcPr>
            <w:tcW w:w="2554" w:type="dxa"/>
            <w:gridSpan w:val="2"/>
            <w:shd w:val="clear" w:color="auto" w:fill="auto"/>
            <w:noWrap/>
          </w:tcPr>
          <w:p w:rsidR="008F1275" w:rsidRPr="003C4CEC" w:rsidRDefault="008F1275" w:rsidP="00A20AEB">
            <w:pPr>
              <w:pStyle w:val="TAC"/>
            </w:pPr>
            <w:r>
              <w:rPr>
                <w:rFonts w:cs="Arial"/>
                <w:szCs w:val="18"/>
                <w:lang w:eastAsia="ko-KR"/>
              </w:rPr>
              <w:t>N/A</w:t>
            </w:r>
          </w:p>
        </w:tc>
        <w:tc>
          <w:tcPr>
            <w:tcW w:w="1323" w:type="dxa"/>
            <w:gridSpan w:val="2"/>
            <w:shd w:val="clear" w:color="auto" w:fill="auto"/>
            <w:noWrap/>
          </w:tcPr>
          <w:p w:rsidR="008F1275" w:rsidRPr="00EF5447" w:rsidRDefault="008F1275" w:rsidP="00A20AEB">
            <w:pPr>
              <w:pStyle w:val="TAC"/>
            </w:pPr>
          </w:p>
        </w:tc>
        <w:tc>
          <w:tcPr>
            <w:tcW w:w="867" w:type="dxa"/>
            <w:gridSpan w:val="2"/>
            <w:shd w:val="clear" w:color="auto" w:fill="auto"/>
          </w:tcPr>
          <w:p w:rsidR="008F1275" w:rsidRPr="00EF5447" w:rsidRDefault="008F1275" w:rsidP="00A20AEB">
            <w:pPr>
              <w:pStyle w:val="TAC"/>
            </w:pPr>
          </w:p>
        </w:tc>
        <w:tc>
          <w:tcPr>
            <w:tcW w:w="1248" w:type="dxa"/>
            <w:gridSpan w:val="3"/>
            <w:shd w:val="clear" w:color="auto" w:fill="auto"/>
          </w:tcPr>
          <w:p w:rsidR="008F1275" w:rsidRPr="00EF5447" w:rsidRDefault="008F1275" w:rsidP="00A20AEB">
            <w:pPr>
              <w:pStyle w:val="TAC"/>
              <w:rPr>
                <w:szCs w:val="24"/>
              </w:rPr>
            </w:pPr>
          </w:p>
        </w:tc>
      </w:tr>
      <w:tr w:rsidR="008F1275" w:rsidRPr="00EF5447" w:rsidTr="00A20AEB">
        <w:trPr>
          <w:trHeight w:val="22"/>
          <w:jc w:val="center"/>
        </w:trPr>
        <w:tc>
          <w:tcPr>
            <w:tcW w:w="2259" w:type="dxa"/>
            <w:tcBorders>
              <w:top w:val="single" w:sz="4" w:space="0" w:color="auto"/>
              <w:bottom w:val="nil"/>
            </w:tcBorders>
            <w:shd w:val="clear" w:color="auto" w:fill="auto"/>
          </w:tcPr>
          <w:p w:rsidR="008F1275" w:rsidRDefault="008F1275" w:rsidP="00A20AEB">
            <w:pPr>
              <w:pStyle w:val="TAC"/>
              <w:rPr>
                <w:rFonts w:eastAsia="Yu Gothic"/>
                <w:szCs w:val="18"/>
              </w:rPr>
            </w:pPr>
            <w:r w:rsidRPr="00EF5447">
              <w:rPr>
                <w:rFonts w:eastAsia="Yu Gothic"/>
                <w:szCs w:val="18"/>
              </w:rPr>
              <w:t>DC_21A-28A_n77A</w:t>
            </w:r>
          </w:p>
          <w:p w:rsidR="008F1275" w:rsidRPr="00EF5447" w:rsidRDefault="008F1275" w:rsidP="00A20AEB">
            <w:pPr>
              <w:pStyle w:val="TAC"/>
            </w:pPr>
            <w:r>
              <w:t>DC_21A-28A_n78A</w:t>
            </w: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21</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1452</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1500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28</w:t>
            </w:r>
          </w:p>
        </w:tc>
        <w:tc>
          <w:tcPr>
            <w:tcW w:w="1380" w:type="dxa"/>
            <w:gridSpan w:val="2"/>
            <w:shd w:val="clear" w:color="auto" w:fill="auto"/>
            <w:noWrap/>
          </w:tcPr>
          <w:p w:rsidR="008F1275" w:rsidRPr="00EF5447" w:rsidRDefault="008F1275" w:rsidP="00A20AEB">
            <w:pPr>
              <w:pStyle w:val="TAC"/>
              <w:rPr>
                <w:rFonts w:eastAsia="MS Mincho"/>
              </w:rPr>
            </w:pPr>
            <w:r>
              <w:rPr>
                <w:rFonts w:eastAsia="Yu Gothic"/>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rFonts w:eastAsia="MS Mincho"/>
              </w:rPr>
            </w:pPr>
            <w:r>
              <w:rPr>
                <w:rFonts w:eastAsia="Yu Gothic"/>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785.5</w:t>
            </w:r>
          </w:p>
        </w:tc>
        <w:tc>
          <w:tcPr>
            <w:tcW w:w="867" w:type="dxa"/>
            <w:gridSpan w:val="2"/>
            <w:shd w:val="clear" w:color="auto" w:fill="auto"/>
          </w:tcPr>
          <w:p w:rsidR="008F1275" w:rsidRPr="00EF5447" w:rsidRDefault="008F1275" w:rsidP="00A20AEB">
            <w:pPr>
              <w:pStyle w:val="TAC"/>
            </w:pPr>
            <w:r w:rsidRPr="00EF5447">
              <w:rPr>
                <w:rFonts w:eastAsia="Yu Gothic"/>
                <w:szCs w:val="18"/>
              </w:rPr>
              <w:t>16.9</w:t>
            </w:r>
          </w:p>
        </w:tc>
        <w:tc>
          <w:tcPr>
            <w:tcW w:w="1248" w:type="dxa"/>
            <w:gridSpan w:val="3"/>
            <w:shd w:val="clear" w:color="auto" w:fill="auto"/>
          </w:tcPr>
          <w:p w:rsidR="008F1275" w:rsidRPr="00EF5447" w:rsidRDefault="008F1275" w:rsidP="00A20AEB">
            <w:pPr>
              <w:pStyle w:val="TAC"/>
            </w:pPr>
            <w:r w:rsidRPr="00EF5447">
              <w:rPr>
                <w:rFonts w:eastAsia="Yu Gothic"/>
                <w:szCs w:val="18"/>
              </w:rPr>
              <w:t>IMD3</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3689.5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3689.5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21</w:t>
            </w:r>
          </w:p>
        </w:tc>
        <w:tc>
          <w:tcPr>
            <w:tcW w:w="1380" w:type="dxa"/>
            <w:gridSpan w:val="2"/>
            <w:shd w:val="clear" w:color="auto" w:fill="auto"/>
            <w:noWrap/>
          </w:tcPr>
          <w:p w:rsidR="008F1275" w:rsidRPr="00EF5447" w:rsidRDefault="008F1275" w:rsidP="00A20AEB">
            <w:pPr>
              <w:pStyle w:val="TAC"/>
              <w:rPr>
                <w:rFonts w:eastAsia="MS Mincho"/>
              </w:rPr>
            </w:pPr>
            <w:r>
              <w:rPr>
                <w:rFonts w:eastAsia="Yu Gothic"/>
                <w:szCs w:val="18"/>
              </w:rPr>
              <w:t>N/A</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rFonts w:eastAsia="MS Mincho"/>
              </w:rPr>
            </w:pPr>
            <w:r>
              <w:rPr>
                <w:rFonts w:eastAsia="Yu Gothic"/>
                <w:szCs w:val="18"/>
              </w:rPr>
              <w:t>N/A</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1498.5</w:t>
            </w:r>
          </w:p>
        </w:tc>
        <w:tc>
          <w:tcPr>
            <w:tcW w:w="867" w:type="dxa"/>
            <w:gridSpan w:val="2"/>
            <w:shd w:val="clear" w:color="auto" w:fill="auto"/>
          </w:tcPr>
          <w:p w:rsidR="008F1275" w:rsidRPr="00EF5447" w:rsidRDefault="008F1275" w:rsidP="00A20AEB">
            <w:pPr>
              <w:pStyle w:val="TAC"/>
            </w:pPr>
            <w:r w:rsidRPr="00EF5447">
              <w:rPr>
                <w:rFonts w:eastAsia="Yu Gothic"/>
                <w:szCs w:val="18"/>
              </w:rPr>
              <w:t>9.9</w:t>
            </w:r>
          </w:p>
        </w:tc>
        <w:tc>
          <w:tcPr>
            <w:tcW w:w="1248" w:type="dxa"/>
            <w:gridSpan w:val="3"/>
            <w:shd w:val="clear" w:color="auto" w:fill="auto"/>
          </w:tcPr>
          <w:p w:rsidR="008F1275" w:rsidRPr="00EF5447" w:rsidRDefault="008F1275" w:rsidP="00A20AEB">
            <w:pPr>
              <w:pStyle w:val="TAC"/>
            </w:pPr>
            <w:r w:rsidRPr="00EF5447">
              <w:rPr>
                <w:rFonts w:eastAsia="Yu Gothic"/>
                <w:szCs w:val="18"/>
              </w:rPr>
              <w:t>IMD4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28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730.5</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25</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785.5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Yu Gothic"/>
                <w:szCs w:val="18"/>
              </w:rPr>
              <w:t>n77</w:t>
            </w:r>
            <w:r>
              <w:rPr>
                <w:rFonts w:eastAsia="Yu Gothic"/>
                <w:szCs w:val="18"/>
              </w:rPr>
              <w:t>/n78</w:t>
            </w:r>
          </w:p>
        </w:tc>
        <w:tc>
          <w:tcPr>
            <w:tcW w:w="1380"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3690</w:t>
            </w:r>
          </w:p>
        </w:tc>
        <w:tc>
          <w:tcPr>
            <w:tcW w:w="817"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10</w:t>
            </w:r>
          </w:p>
        </w:tc>
        <w:tc>
          <w:tcPr>
            <w:tcW w:w="2554" w:type="dxa"/>
            <w:gridSpan w:val="2"/>
            <w:shd w:val="clear" w:color="auto" w:fill="auto"/>
            <w:noWrap/>
          </w:tcPr>
          <w:p w:rsidR="008F1275" w:rsidRPr="00EF5447" w:rsidRDefault="008F1275" w:rsidP="00A20AEB">
            <w:pPr>
              <w:pStyle w:val="TAC"/>
              <w:rPr>
                <w:rFonts w:eastAsia="MS Mincho"/>
              </w:rPr>
            </w:pPr>
            <w:r w:rsidRPr="003C4CEC">
              <w:rPr>
                <w:rFonts w:eastAsia="Yu Gothic"/>
                <w:szCs w:val="18"/>
              </w:rPr>
              <w:t>50</w:t>
            </w:r>
          </w:p>
        </w:tc>
        <w:tc>
          <w:tcPr>
            <w:tcW w:w="1323" w:type="dxa"/>
            <w:gridSpan w:val="2"/>
            <w:shd w:val="clear" w:color="auto" w:fill="auto"/>
            <w:noWrap/>
          </w:tcPr>
          <w:p w:rsidR="008F1275" w:rsidRPr="00EF5447" w:rsidRDefault="008F1275" w:rsidP="00A20AEB">
            <w:pPr>
              <w:pStyle w:val="TAC"/>
              <w:rPr>
                <w:rFonts w:eastAsia="MS Mincho"/>
              </w:rPr>
            </w:pPr>
            <w:r w:rsidRPr="00EF5447">
              <w:rPr>
                <w:rFonts w:eastAsia="Yu Gothic"/>
                <w:szCs w:val="18"/>
              </w:rPr>
              <w:t>3690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bottom w:val="nil"/>
            </w:tcBorders>
            <w:shd w:val="clear" w:color="auto" w:fill="auto"/>
          </w:tcPr>
          <w:p w:rsidR="008F1275" w:rsidRPr="00EF5447" w:rsidRDefault="008F1275" w:rsidP="00A20AEB">
            <w:pPr>
              <w:pStyle w:val="TAC"/>
            </w:pPr>
            <w:r w:rsidRPr="00EF5447">
              <w:t>DC_21A-28A_n79A</w:t>
            </w:r>
          </w:p>
        </w:tc>
        <w:tc>
          <w:tcPr>
            <w:tcW w:w="868" w:type="dxa"/>
            <w:shd w:val="clear" w:color="auto" w:fill="auto"/>
          </w:tcPr>
          <w:p w:rsidR="008F1275" w:rsidRPr="00EF5447" w:rsidRDefault="008F1275" w:rsidP="00A20AEB">
            <w:pPr>
              <w:pStyle w:val="TAC"/>
            </w:pPr>
            <w:r w:rsidRPr="00EF5447">
              <w:t>21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rsidRPr="00EF5447">
              <w:t>1498</w:t>
            </w:r>
          </w:p>
        </w:tc>
        <w:tc>
          <w:tcPr>
            <w:tcW w:w="867" w:type="dxa"/>
            <w:gridSpan w:val="2"/>
            <w:shd w:val="clear" w:color="auto" w:fill="auto"/>
          </w:tcPr>
          <w:p w:rsidR="008F1275" w:rsidRPr="00EF5447" w:rsidRDefault="008F1275" w:rsidP="00A20AEB">
            <w:pPr>
              <w:pStyle w:val="TAC"/>
            </w:pPr>
            <w:r w:rsidRPr="00EF5447">
              <w:t>5.2</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28</w:t>
            </w:r>
          </w:p>
        </w:tc>
        <w:tc>
          <w:tcPr>
            <w:tcW w:w="1380" w:type="dxa"/>
            <w:gridSpan w:val="2"/>
            <w:shd w:val="clear" w:color="auto" w:fill="auto"/>
            <w:noWrap/>
          </w:tcPr>
          <w:p w:rsidR="008F1275" w:rsidRPr="00EF5447" w:rsidRDefault="008F1275" w:rsidP="00A20AEB">
            <w:pPr>
              <w:pStyle w:val="TAC"/>
            </w:pPr>
            <w:r w:rsidRPr="003C4CEC">
              <w:t>730.5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785.5</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n79</w:t>
            </w:r>
          </w:p>
        </w:tc>
        <w:tc>
          <w:tcPr>
            <w:tcW w:w="1380" w:type="dxa"/>
            <w:gridSpan w:val="2"/>
            <w:shd w:val="clear" w:color="auto" w:fill="auto"/>
            <w:noWrap/>
          </w:tcPr>
          <w:p w:rsidR="008F1275" w:rsidRPr="00EF5447" w:rsidRDefault="008F1275" w:rsidP="00A20AEB">
            <w:pPr>
              <w:pStyle w:val="TAC"/>
            </w:pPr>
            <w:r w:rsidRPr="003C4CEC">
              <w:t>4420</w:t>
            </w:r>
          </w:p>
        </w:tc>
        <w:tc>
          <w:tcPr>
            <w:tcW w:w="817" w:type="dxa"/>
            <w:gridSpan w:val="2"/>
            <w:shd w:val="clear" w:color="auto" w:fill="auto"/>
            <w:noWrap/>
          </w:tcPr>
          <w:p w:rsidR="008F1275" w:rsidRPr="00EF5447" w:rsidRDefault="008F1275" w:rsidP="00A20AEB">
            <w:pPr>
              <w:pStyle w:val="TAC"/>
            </w:pPr>
            <w:r w:rsidRPr="003C4CEC">
              <w:t>40</w:t>
            </w:r>
          </w:p>
        </w:tc>
        <w:tc>
          <w:tcPr>
            <w:tcW w:w="2554" w:type="dxa"/>
            <w:gridSpan w:val="2"/>
            <w:shd w:val="clear" w:color="auto" w:fill="auto"/>
            <w:noWrap/>
          </w:tcPr>
          <w:p w:rsidR="008F1275" w:rsidRPr="00EF5447" w:rsidRDefault="008F1275" w:rsidP="00A20AEB">
            <w:pPr>
              <w:pStyle w:val="TAC"/>
            </w:pPr>
            <w:r w:rsidRPr="003C4CEC">
              <w:t>216</w:t>
            </w:r>
          </w:p>
        </w:tc>
        <w:tc>
          <w:tcPr>
            <w:tcW w:w="1323" w:type="dxa"/>
            <w:gridSpan w:val="2"/>
            <w:shd w:val="clear" w:color="auto" w:fill="auto"/>
            <w:noWrap/>
          </w:tcPr>
          <w:p w:rsidR="008F1275" w:rsidRPr="00EF5447" w:rsidRDefault="008F1275" w:rsidP="00A20AEB">
            <w:pPr>
              <w:pStyle w:val="TAC"/>
            </w:pPr>
            <w:r w:rsidRPr="00EF5447">
              <w:t>4420</w:t>
            </w:r>
          </w:p>
        </w:tc>
        <w:tc>
          <w:tcPr>
            <w:tcW w:w="867" w:type="dxa"/>
            <w:gridSpan w:val="2"/>
            <w:shd w:val="clear" w:color="auto" w:fill="auto"/>
          </w:tcPr>
          <w:p w:rsidR="008F1275" w:rsidRPr="00EF5447" w:rsidRDefault="008F1275" w:rsidP="00A20AEB">
            <w:pPr>
              <w:pStyle w:val="TAC"/>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3D1FC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4A05CD">
              <w:rPr>
                <w:rFonts w:eastAsia="MS Mincho"/>
              </w:rPr>
              <w:t>DC_21A_n28A-n77A</w:t>
            </w:r>
          </w:p>
        </w:tc>
        <w:tc>
          <w:tcPr>
            <w:tcW w:w="868" w:type="dxa"/>
            <w:shd w:val="clear" w:color="auto" w:fill="auto"/>
            <w:vAlign w:val="center"/>
          </w:tcPr>
          <w:p w:rsidR="008F1275" w:rsidRPr="005B1628" w:rsidRDefault="008F1275" w:rsidP="00A20AEB">
            <w:pPr>
              <w:pStyle w:val="TAC"/>
            </w:pPr>
            <w:r w:rsidRPr="004A05CD">
              <w:t>21</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5</w:t>
            </w:r>
          </w:p>
        </w:tc>
        <w:tc>
          <w:tcPr>
            <w:tcW w:w="2554" w:type="dxa"/>
            <w:gridSpan w:val="2"/>
            <w:shd w:val="clear" w:color="auto" w:fill="auto"/>
            <w:noWrap/>
            <w:vAlign w:val="center"/>
          </w:tcPr>
          <w:p w:rsidR="008F1275" w:rsidRPr="00CA394B" w:rsidRDefault="008F1275" w:rsidP="00A20AEB">
            <w:pPr>
              <w:pStyle w:val="TAC"/>
            </w:pPr>
            <w:r w:rsidRPr="003C4CEC">
              <w:rPr>
                <w:rFonts w:eastAsia="Yu Gothic"/>
                <w:szCs w:val="18"/>
              </w:rPr>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rsidR="008F1275" w:rsidRPr="003750FB" w:rsidRDefault="008F1275" w:rsidP="00A20AEB">
            <w:pPr>
              <w:pStyle w:val="TAC"/>
            </w:pPr>
            <w:r w:rsidRPr="004A05C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t>N/A</w:t>
            </w:r>
          </w:p>
        </w:tc>
      </w:tr>
      <w:tr w:rsidR="008F1275" w:rsidRPr="003D1FC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r w:rsidRPr="000D5F63">
              <w:rPr>
                <w:rFonts w:eastAsia="MS Mincho"/>
              </w:rPr>
              <w:t>DC_21A_n28A-n78A</w:t>
            </w:r>
          </w:p>
        </w:tc>
        <w:tc>
          <w:tcPr>
            <w:tcW w:w="868" w:type="dxa"/>
            <w:shd w:val="clear" w:color="auto" w:fill="auto"/>
            <w:vAlign w:val="center"/>
          </w:tcPr>
          <w:p w:rsidR="008F1275" w:rsidRPr="005B1628" w:rsidRDefault="008F1275" w:rsidP="00A20AEB">
            <w:pPr>
              <w:pStyle w:val="TAC"/>
            </w:pPr>
            <w:r w:rsidRPr="004A05CD">
              <w:t>n28</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Pr>
                <w:rFonts w:eastAsia="Yu Gothic"/>
                <w:szCs w:val="18"/>
              </w:rPr>
              <w:t>N/A</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5</w:t>
            </w:r>
          </w:p>
        </w:tc>
        <w:tc>
          <w:tcPr>
            <w:tcW w:w="2554" w:type="dxa"/>
            <w:gridSpan w:val="2"/>
            <w:shd w:val="clear" w:color="auto" w:fill="auto"/>
            <w:noWrap/>
            <w:vAlign w:val="center"/>
          </w:tcPr>
          <w:p w:rsidR="008F1275" w:rsidRPr="00CA394B" w:rsidRDefault="008F1275" w:rsidP="00A20AEB">
            <w:pPr>
              <w:pStyle w:val="TAC"/>
            </w:pPr>
            <w:r>
              <w:rPr>
                <w:rFonts w:eastAsia="Yu Gothic"/>
                <w:szCs w:val="18"/>
              </w:rP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rsidR="008F1275" w:rsidRPr="003750FB" w:rsidRDefault="008F1275" w:rsidP="00A20AEB">
            <w:pPr>
              <w:pStyle w:val="TAC"/>
            </w:pPr>
            <w:r w:rsidRPr="004A05CD">
              <w:rPr>
                <w:rFonts w:eastAsia="Yu Gothic"/>
                <w:szCs w:val="18"/>
              </w:rPr>
              <w:t>16.9</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rPr>
                <w:rFonts w:eastAsia="Yu Gothic"/>
                <w:szCs w:val="18"/>
              </w:rPr>
              <w:t>IMD3</w:t>
            </w:r>
            <w:r>
              <w:rPr>
                <w:rFonts w:eastAsia="Yu Gothic"/>
                <w:szCs w:val="18"/>
                <w:vertAlign w:val="superscript"/>
              </w:rPr>
              <w:t>9</w:t>
            </w:r>
          </w:p>
        </w:tc>
      </w:tr>
      <w:tr w:rsidR="008F1275" w:rsidRPr="003D1FC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4A05CD">
              <w:t>n77</w:t>
            </w:r>
            <w:r>
              <w:t>/n78</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eastAsia="Yu Gothic"/>
                <w:szCs w:val="18"/>
              </w:rPr>
              <w:t>3689.5</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10</w:t>
            </w:r>
          </w:p>
        </w:tc>
        <w:tc>
          <w:tcPr>
            <w:tcW w:w="2554" w:type="dxa"/>
            <w:gridSpan w:val="2"/>
            <w:shd w:val="clear" w:color="auto" w:fill="auto"/>
            <w:noWrap/>
            <w:vAlign w:val="center"/>
          </w:tcPr>
          <w:p w:rsidR="008F1275" w:rsidRPr="00CA394B" w:rsidRDefault="008F1275" w:rsidP="00A20AEB">
            <w:pPr>
              <w:pStyle w:val="TAC"/>
            </w:pPr>
            <w:r w:rsidRPr="003C4CEC">
              <w:rPr>
                <w:rFonts w:eastAsia="Yu Gothic"/>
                <w:szCs w:val="18"/>
              </w:rPr>
              <w:t>50</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sidRPr="004A05CD">
              <w:rPr>
                <w:rFonts w:eastAsia="Yu Gothic"/>
                <w:szCs w:val="18"/>
              </w:rPr>
              <w:t>3689.5</w:t>
            </w:r>
          </w:p>
        </w:tc>
        <w:tc>
          <w:tcPr>
            <w:tcW w:w="867" w:type="dxa"/>
            <w:gridSpan w:val="2"/>
            <w:shd w:val="clear" w:color="auto" w:fill="auto"/>
            <w:vAlign w:val="center"/>
          </w:tcPr>
          <w:p w:rsidR="008F1275" w:rsidRPr="003750FB" w:rsidRDefault="008F1275" w:rsidP="00A20AEB">
            <w:pPr>
              <w:pStyle w:val="TAC"/>
            </w:pPr>
            <w:r w:rsidRPr="004A05CD">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t>N/A</w:t>
            </w:r>
          </w:p>
        </w:tc>
      </w:tr>
      <w:tr w:rsidR="008F1275" w:rsidRPr="003D1FC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4A05CD">
              <w:t>21</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eastAsia="Yu Gothic"/>
                <w:szCs w:val="18"/>
              </w:rPr>
              <w:t>1452</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5</w:t>
            </w:r>
          </w:p>
        </w:tc>
        <w:tc>
          <w:tcPr>
            <w:tcW w:w="2554" w:type="dxa"/>
            <w:gridSpan w:val="2"/>
            <w:shd w:val="clear" w:color="auto" w:fill="auto"/>
            <w:noWrap/>
            <w:vAlign w:val="center"/>
          </w:tcPr>
          <w:p w:rsidR="008F1275" w:rsidRPr="00CA394B" w:rsidRDefault="008F1275" w:rsidP="00A20AEB">
            <w:pPr>
              <w:pStyle w:val="TAC"/>
            </w:pPr>
            <w:r w:rsidRPr="003C4CEC">
              <w:rPr>
                <w:rFonts w:eastAsia="Yu Gothic"/>
                <w:szCs w:val="18"/>
              </w:rPr>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sidRPr="004A05CD">
              <w:rPr>
                <w:rFonts w:eastAsia="Yu Gothic"/>
                <w:szCs w:val="18"/>
              </w:rPr>
              <w:t>1500</w:t>
            </w:r>
          </w:p>
        </w:tc>
        <w:tc>
          <w:tcPr>
            <w:tcW w:w="867" w:type="dxa"/>
            <w:gridSpan w:val="2"/>
            <w:shd w:val="clear" w:color="auto" w:fill="auto"/>
            <w:vAlign w:val="center"/>
          </w:tcPr>
          <w:p w:rsidR="008F1275" w:rsidRPr="003750FB" w:rsidRDefault="008F1275" w:rsidP="00A20AEB">
            <w:pPr>
              <w:pStyle w:val="TAC"/>
            </w:pPr>
            <w:r w:rsidRPr="00BB5D74">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t>N/A</w:t>
            </w:r>
          </w:p>
        </w:tc>
      </w:tr>
      <w:tr w:rsidR="008F1275" w:rsidRPr="003D1FC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4A05CD">
              <w:t>n28</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sidRPr="003C4CEC">
              <w:rPr>
                <w:rFonts w:eastAsia="Yu Gothic"/>
                <w:szCs w:val="18"/>
              </w:rPr>
              <w:t>730.5</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5</w:t>
            </w:r>
          </w:p>
        </w:tc>
        <w:tc>
          <w:tcPr>
            <w:tcW w:w="2554" w:type="dxa"/>
            <w:gridSpan w:val="2"/>
            <w:shd w:val="clear" w:color="auto" w:fill="auto"/>
            <w:noWrap/>
            <w:vAlign w:val="center"/>
          </w:tcPr>
          <w:p w:rsidR="008F1275" w:rsidRPr="00CA394B" w:rsidRDefault="008F1275" w:rsidP="00A20AEB">
            <w:pPr>
              <w:pStyle w:val="TAC"/>
            </w:pPr>
            <w:r w:rsidRPr="003C4CEC">
              <w:rPr>
                <w:rFonts w:eastAsia="Yu Gothic"/>
                <w:szCs w:val="18"/>
              </w:rPr>
              <w:t>25</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sidRPr="004A05CD">
              <w:rPr>
                <w:rFonts w:eastAsia="Yu Gothic"/>
                <w:szCs w:val="18"/>
              </w:rPr>
              <w:t>785.5</w:t>
            </w:r>
          </w:p>
        </w:tc>
        <w:tc>
          <w:tcPr>
            <w:tcW w:w="867" w:type="dxa"/>
            <w:gridSpan w:val="2"/>
            <w:shd w:val="clear" w:color="auto" w:fill="auto"/>
            <w:vAlign w:val="center"/>
          </w:tcPr>
          <w:p w:rsidR="008F1275" w:rsidRPr="003750FB" w:rsidRDefault="008F1275" w:rsidP="00A20AEB">
            <w:pPr>
              <w:pStyle w:val="TAC"/>
            </w:pPr>
            <w:r w:rsidRPr="00BB5D74">
              <w:t>N/A</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t>N/A</w:t>
            </w:r>
          </w:p>
        </w:tc>
      </w:tr>
      <w:tr w:rsidR="008F1275" w:rsidRPr="003D1FC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5B1628" w:rsidRDefault="008F1275" w:rsidP="00A20AEB">
            <w:pPr>
              <w:pStyle w:val="TAC"/>
            </w:pPr>
            <w:r w:rsidRPr="004A05CD">
              <w:t>n77</w:t>
            </w:r>
            <w:r>
              <w:t>/n78</w:t>
            </w:r>
          </w:p>
        </w:tc>
        <w:tc>
          <w:tcPr>
            <w:tcW w:w="1380" w:type="dxa"/>
            <w:gridSpan w:val="2"/>
            <w:shd w:val="clear" w:color="auto" w:fill="auto"/>
            <w:noWrap/>
            <w:vAlign w:val="center"/>
          </w:tcPr>
          <w:p w:rsidR="008F1275" w:rsidRPr="00CA394B" w:rsidRDefault="008F1275" w:rsidP="00A20AEB">
            <w:pPr>
              <w:pStyle w:val="TAC"/>
              <w:rPr>
                <w:rFonts w:eastAsia="Yu Mincho"/>
                <w:lang w:eastAsia="ja-JP"/>
              </w:rPr>
            </w:pPr>
            <w:r>
              <w:rPr>
                <w:rFonts w:eastAsia="Yu Gothic"/>
                <w:szCs w:val="18"/>
              </w:rPr>
              <w:t>N/A</w:t>
            </w:r>
          </w:p>
        </w:tc>
        <w:tc>
          <w:tcPr>
            <w:tcW w:w="817" w:type="dxa"/>
            <w:gridSpan w:val="2"/>
            <w:shd w:val="clear" w:color="auto" w:fill="auto"/>
            <w:noWrap/>
            <w:vAlign w:val="center"/>
          </w:tcPr>
          <w:p w:rsidR="008F1275" w:rsidRPr="00CA394B" w:rsidRDefault="008F1275" w:rsidP="00A20AEB">
            <w:pPr>
              <w:pStyle w:val="TAC"/>
            </w:pPr>
            <w:r w:rsidRPr="003C4CEC">
              <w:rPr>
                <w:rFonts w:eastAsia="Yu Gothic"/>
                <w:szCs w:val="18"/>
              </w:rPr>
              <w:t>10</w:t>
            </w:r>
          </w:p>
        </w:tc>
        <w:tc>
          <w:tcPr>
            <w:tcW w:w="2554" w:type="dxa"/>
            <w:gridSpan w:val="2"/>
            <w:shd w:val="clear" w:color="auto" w:fill="auto"/>
            <w:noWrap/>
            <w:vAlign w:val="center"/>
          </w:tcPr>
          <w:p w:rsidR="008F1275" w:rsidRPr="00CA394B" w:rsidRDefault="008F1275" w:rsidP="00A20AEB">
            <w:pPr>
              <w:pStyle w:val="TAC"/>
            </w:pPr>
            <w:r>
              <w:rPr>
                <w:rFonts w:eastAsia="Yu Gothic"/>
                <w:szCs w:val="18"/>
              </w:rPr>
              <w:t>N/A</w:t>
            </w:r>
          </w:p>
        </w:tc>
        <w:tc>
          <w:tcPr>
            <w:tcW w:w="1323" w:type="dxa"/>
            <w:gridSpan w:val="2"/>
            <w:shd w:val="clear" w:color="auto" w:fill="auto"/>
            <w:noWrap/>
            <w:vAlign w:val="center"/>
          </w:tcPr>
          <w:p w:rsidR="008F1275" w:rsidRPr="00CA394B" w:rsidRDefault="008F1275" w:rsidP="00A20AEB">
            <w:pPr>
              <w:pStyle w:val="TAC"/>
              <w:rPr>
                <w:rFonts w:eastAsia="Yu Mincho"/>
                <w:lang w:eastAsia="ja-JP"/>
              </w:rPr>
            </w:pPr>
            <w:r>
              <w:rPr>
                <w:rFonts w:eastAsia="Yu Gothic"/>
                <w:szCs w:val="18"/>
              </w:rPr>
              <w:t>3634</w:t>
            </w:r>
            <w:r w:rsidRPr="004A05CD">
              <w:rPr>
                <w:rFonts w:eastAsia="Yu Gothic"/>
                <w:szCs w:val="18"/>
              </w:rPr>
              <w:t>.5</w:t>
            </w:r>
          </w:p>
        </w:tc>
        <w:tc>
          <w:tcPr>
            <w:tcW w:w="867" w:type="dxa"/>
            <w:gridSpan w:val="2"/>
            <w:shd w:val="clear" w:color="auto" w:fill="auto"/>
            <w:vAlign w:val="center"/>
          </w:tcPr>
          <w:p w:rsidR="008F1275" w:rsidRPr="003750FB" w:rsidRDefault="008F1275" w:rsidP="00A20AEB">
            <w:pPr>
              <w:pStyle w:val="TAC"/>
            </w:pPr>
            <w:r w:rsidRPr="003D7D23">
              <w:t>17.3</w:t>
            </w:r>
          </w:p>
        </w:tc>
        <w:tc>
          <w:tcPr>
            <w:tcW w:w="1248" w:type="dxa"/>
            <w:gridSpan w:val="3"/>
            <w:shd w:val="clear" w:color="auto" w:fill="auto"/>
            <w:vAlign w:val="center"/>
          </w:tcPr>
          <w:p w:rsidR="008F1275" w:rsidRPr="003D1FC7" w:rsidRDefault="008F1275" w:rsidP="00A20AEB">
            <w:pPr>
              <w:pStyle w:val="TAC"/>
              <w:rPr>
                <w:rFonts w:eastAsia="Yu Gothic"/>
                <w:szCs w:val="18"/>
              </w:rPr>
            </w:pPr>
            <w:r w:rsidRPr="004A05CD">
              <w:rPr>
                <w:rFonts w:eastAsia="Yu Gothic"/>
                <w:szCs w:val="18"/>
              </w:rPr>
              <w:t>IMD3</w:t>
            </w:r>
            <w:r>
              <w:rPr>
                <w:rFonts w:eastAsia="Yu Gothic"/>
                <w:szCs w:val="18"/>
                <w:vertAlign w:val="superscript"/>
              </w:rPr>
              <w:t>9</w:t>
            </w:r>
          </w:p>
        </w:tc>
      </w:tr>
      <w:tr w:rsidR="008F1275"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7B226D">
              <w:rPr>
                <w:rFonts w:eastAsia="MS Mincho"/>
              </w:rPr>
              <w:t>DC_21A_n28A-n79A</w:t>
            </w:r>
            <w:r>
              <w:rPr>
                <w:rFonts w:eastAsia="MS Mincho"/>
                <w:vertAlign w:val="superscript"/>
              </w:rPr>
              <w:t xml:space="preserve"> 17</w:t>
            </w:r>
          </w:p>
        </w:tc>
        <w:tc>
          <w:tcPr>
            <w:tcW w:w="868" w:type="dxa"/>
            <w:shd w:val="clear" w:color="auto" w:fill="auto"/>
            <w:vAlign w:val="center"/>
          </w:tcPr>
          <w:p w:rsidR="008F1275" w:rsidRPr="000060D2" w:rsidRDefault="008F1275" w:rsidP="00A20AEB">
            <w:pPr>
              <w:pStyle w:val="TAC"/>
              <w:rPr>
                <w:rFonts w:cs="Arial"/>
                <w:szCs w:val="18"/>
              </w:rPr>
            </w:pPr>
            <w:r w:rsidRPr="007B226D">
              <w:t>21</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sidRPr="003C4CEC">
              <w:rPr>
                <w:rFonts w:eastAsia="Yu Mincho" w:hint="eastAsia"/>
                <w:lang w:eastAsia="ja-JP"/>
              </w:rPr>
              <w:t>1450.4</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5</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rsidRPr="003C4CEC">
              <w:t>25</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hint="eastAsia"/>
                <w:lang w:eastAsia="ja-JP"/>
              </w:rPr>
              <w:t>1498.4</w:t>
            </w:r>
          </w:p>
        </w:tc>
        <w:tc>
          <w:tcPr>
            <w:tcW w:w="867" w:type="dxa"/>
            <w:gridSpan w:val="2"/>
            <w:shd w:val="clear" w:color="auto" w:fill="auto"/>
            <w:vAlign w:val="center"/>
          </w:tcPr>
          <w:p w:rsidR="008F1275" w:rsidRDefault="008F1275" w:rsidP="00A20AEB">
            <w:pPr>
              <w:pStyle w:val="TAC"/>
              <w:rPr>
                <w:rFonts w:cs="Arial"/>
                <w:color w:val="000000"/>
              </w:rPr>
            </w:pPr>
            <w:r w:rsidRPr="007B226D">
              <w:t>N/A</w:t>
            </w:r>
          </w:p>
        </w:tc>
        <w:tc>
          <w:tcPr>
            <w:tcW w:w="1248" w:type="dxa"/>
            <w:gridSpan w:val="3"/>
            <w:shd w:val="clear" w:color="auto" w:fill="auto"/>
            <w:vAlign w:val="center"/>
          </w:tcPr>
          <w:p w:rsidR="008F1275" w:rsidRDefault="008F1275" w:rsidP="00A20AEB">
            <w:pPr>
              <w:pStyle w:val="TAC"/>
              <w:rPr>
                <w:rFonts w:cs="Arial"/>
                <w:color w:val="000000"/>
              </w:rPr>
            </w:pPr>
            <w:r w:rsidRPr="007B226D">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060D2" w:rsidRDefault="008F1275" w:rsidP="00A20AEB">
            <w:pPr>
              <w:pStyle w:val="TAC"/>
              <w:rPr>
                <w:rFonts w:cs="Arial"/>
                <w:szCs w:val="18"/>
              </w:rPr>
            </w:pPr>
            <w:r w:rsidRPr="007B226D">
              <w:t>n28</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5</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t>N/A</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lang w:eastAsia="ja-JP"/>
              </w:rPr>
              <w:t>790.5</w:t>
            </w:r>
          </w:p>
        </w:tc>
        <w:tc>
          <w:tcPr>
            <w:tcW w:w="867" w:type="dxa"/>
            <w:gridSpan w:val="2"/>
            <w:shd w:val="clear" w:color="auto" w:fill="auto"/>
            <w:vAlign w:val="center"/>
          </w:tcPr>
          <w:p w:rsidR="008F1275" w:rsidRDefault="008F1275" w:rsidP="00A20AEB">
            <w:pPr>
              <w:pStyle w:val="TAC"/>
              <w:rPr>
                <w:rFonts w:cs="Arial"/>
                <w:color w:val="000000"/>
              </w:rPr>
            </w:pPr>
            <w:r w:rsidRPr="007B226D">
              <w:rPr>
                <w:rFonts w:eastAsia="Yu Mincho" w:hint="eastAsia"/>
                <w:lang w:eastAsia="ja-JP"/>
              </w:rPr>
              <w:t>2.8</w:t>
            </w:r>
          </w:p>
        </w:tc>
        <w:tc>
          <w:tcPr>
            <w:tcW w:w="1248" w:type="dxa"/>
            <w:gridSpan w:val="3"/>
            <w:shd w:val="clear" w:color="auto" w:fill="auto"/>
            <w:vAlign w:val="center"/>
          </w:tcPr>
          <w:p w:rsidR="008F1275" w:rsidRDefault="008F1275" w:rsidP="00A20AEB">
            <w:pPr>
              <w:pStyle w:val="TAC"/>
              <w:rPr>
                <w:rFonts w:cs="Arial"/>
                <w:color w:val="000000"/>
              </w:rPr>
            </w:pPr>
            <w:r w:rsidRPr="007B226D">
              <w:t>IMD5</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060D2" w:rsidRDefault="008F1275" w:rsidP="00A20AEB">
            <w:pPr>
              <w:pStyle w:val="TAC"/>
              <w:rPr>
                <w:rFonts w:cs="Arial"/>
                <w:szCs w:val="18"/>
              </w:rPr>
            </w:pPr>
            <w:r w:rsidRPr="007B226D">
              <w:t>n79</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sidRPr="003C4CEC">
              <w:rPr>
                <w:rFonts w:eastAsia="Yu Mincho" w:hint="eastAsia"/>
                <w:lang w:eastAsia="ja-JP"/>
              </w:rPr>
              <w:t>4980</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40</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rsidRPr="003C4CEC">
              <w:t>216</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hint="eastAsia"/>
                <w:lang w:eastAsia="ja-JP"/>
              </w:rPr>
              <w:t>4980</w:t>
            </w:r>
          </w:p>
        </w:tc>
        <w:tc>
          <w:tcPr>
            <w:tcW w:w="867" w:type="dxa"/>
            <w:gridSpan w:val="2"/>
            <w:shd w:val="clear" w:color="auto" w:fill="auto"/>
            <w:vAlign w:val="center"/>
          </w:tcPr>
          <w:p w:rsidR="008F1275" w:rsidRDefault="008F1275" w:rsidP="00A20AEB">
            <w:pPr>
              <w:pStyle w:val="TAC"/>
              <w:rPr>
                <w:rFonts w:cs="Arial"/>
                <w:color w:val="000000"/>
              </w:rPr>
            </w:pPr>
            <w:r w:rsidRPr="007B226D">
              <w:t>N/A</w:t>
            </w:r>
          </w:p>
        </w:tc>
        <w:tc>
          <w:tcPr>
            <w:tcW w:w="1248" w:type="dxa"/>
            <w:gridSpan w:val="3"/>
            <w:shd w:val="clear" w:color="auto" w:fill="auto"/>
            <w:vAlign w:val="center"/>
          </w:tcPr>
          <w:p w:rsidR="008F1275" w:rsidRDefault="008F1275" w:rsidP="00A20AEB">
            <w:pPr>
              <w:pStyle w:val="TAC"/>
              <w:rPr>
                <w:rFonts w:cs="Arial"/>
                <w:color w:val="000000"/>
              </w:rPr>
            </w:pPr>
            <w:r w:rsidRPr="007B226D">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060D2" w:rsidRDefault="008F1275" w:rsidP="00A20AEB">
            <w:pPr>
              <w:pStyle w:val="TAC"/>
              <w:rPr>
                <w:rFonts w:cs="Arial"/>
                <w:szCs w:val="18"/>
              </w:rPr>
            </w:pPr>
            <w:r w:rsidRPr="007B226D">
              <w:t>21</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sidRPr="003C4CEC">
              <w:rPr>
                <w:rFonts w:eastAsia="Yu Mincho" w:hint="eastAsia"/>
                <w:lang w:eastAsia="ja-JP"/>
              </w:rPr>
              <w:t xml:space="preserve"> </w:t>
            </w:r>
            <w:r w:rsidRPr="003C4CEC">
              <w:rPr>
                <w:rFonts w:eastAsia="Yu Mincho"/>
                <w:lang w:eastAsia="ja-JP"/>
              </w:rPr>
              <w:t>1460.4</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5</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rsidRPr="003C4CEC">
              <w:t>25</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67" w:type="dxa"/>
            <w:gridSpan w:val="2"/>
            <w:shd w:val="clear" w:color="auto" w:fill="auto"/>
            <w:vAlign w:val="center"/>
          </w:tcPr>
          <w:p w:rsidR="008F1275" w:rsidRDefault="008F1275" w:rsidP="00A20AEB">
            <w:pPr>
              <w:pStyle w:val="TAC"/>
              <w:rPr>
                <w:rFonts w:cs="Arial"/>
                <w:color w:val="000000"/>
              </w:rPr>
            </w:pPr>
            <w:r w:rsidRPr="007B226D">
              <w:t>N/A</w:t>
            </w:r>
          </w:p>
        </w:tc>
        <w:tc>
          <w:tcPr>
            <w:tcW w:w="1248" w:type="dxa"/>
            <w:gridSpan w:val="3"/>
            <w:shd w:val="clear" w:color="auto" w:fill="auto"/>
            <w:vAlign w:val="center"/>
          </w:tcPr>
          <w:p w:rsidR="008F1275" w:rsidRDefault="008F1275" w:rsidP="00A20AEB">
            <w:pPr>
              <w:pStyle w:val="TAC"/>
              <w:rPr>
                <w:rFonts w:cs="Arial"/>
                <w:color w:val="000000"/>
              </w:rPr>
            </w:pPr>
            <w:r w:rsidRPr="007B226D">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060D2" w:rsidRDefault="008F1275" w:rsidP="00A20AEB">
            <w:pPr>
              <w:pStyle w:val="TAC"/>
              <w:rPr>
                <w:rFonts w:cs="Arial"/>
                <w:szCs w:val="18"/>
              </w:rPr>
            </w:pPr>
            <w:r w:rsidRPr="007B226D">
              <w:t>n28</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sidRPr="003C4CEC">
              <w:rPr>
                <w:rFonts w:eastAsia="Yu Mincho"/>
                <w:lang w:eastAsia="ja-JP"/>
              </w:rPr>
              <w:t>735.5</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5</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rsidRPr="003C4CEC">
              <w:t>25</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67" w:type="dxa"/>
            <w:gridSpan w:val="2"/>
            <w:shd w:val="clear" w:color="auto" w:fill="auto"/>
            <w:vAlign w:val="center"/>
          </w:tcPr>
          <w:p w:rsidR="008F1275" w:rsidRDefault="008F1275" w:rsidP="00A20AEB">
            <w:pPr>
              <w:pStyle w:val="TAC"/>
              <w:rPr>
                <w:rFonts w:cs="Arial"/>
                <w:color w:val="000000"/>
              </w:rPr>
            </w:pPr>
            <w:r w:rsidRPr="007B226D">
              <w:t>N/A</w:t>
            </w:r>
          </w:p>
        </w:tc>
        <w:tc>
          <w:tcPr>
            <w:tcW w:w="1248" w:type="dxa"/>
            <w:gridSpan w:val="3"/>
            <w:shd w:val="clear" w:color="auto" w:fill="auto"/>
            <w:vAlign w:val="center"/>
          </w:tcPr>
          <w:p w:rsidR="008F1275" w:rsidRDefault="008F1275" w:rsidP="00A20AEB">
            <w:pPr>
              <w:pStyle w:val="TAC"/>
              <w:rPr>
                <w:rFonts w:cs="Arial"/>
                <w:color w:val="000000"/>
              </w:rPr>
            </w:pPr>
            <w:r w:rsidRPr="007B226D">
              <w:t>N/A</w:t>
            </w:r>
          </w:p>
        </w:tc>
      </w:tr>
      <w:tr w:rsidR="008F1275"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0060D2" w:rsidRDefault="008F1275" w:rsidP="00A20AEB">
            <w:pPr>
              <w:pStyle w:val="TAC"/>
              <w:rPr>
                <w:rFonts w:cs="Arial"/>
                <w:szCs w:val="18"/>
              </w:rPr>
            </w:pPr>
            <w:r w:rsidRPr="007B226D">
              <w:t>n79</w:t>
            </w:r>
          </w:p>
        </w:tc>
        <w:tc>
          <w:tcPr>
            <w:tcW w:w="1380" w:type="dxa"/>
            <w:gridSpan w:val="2"/>
            <w:shd w:val="clear" w:color="auto" w:fill="auto"/>
            <w:noWrap/>
            <w:vAlign w:val="center"/>
          </w:tcPr>
          <w:p w:rsidR="008F1275" w:rsidRPr="000060D2" w:rsidRDefault="008F1275" w:rsidP="00A20AEB">
            <w:pPr>
              <w:pStyle w:val="TAC"/>
              <w:rPr>
                <w:rFonts w:cs="Arial"/>
                <w:color w:val="000000"/>
                <w:szCs w:val="18"/>
              </w:rPr>
            </w:pPr>
            <w:r>
              <w:rPr>
                <w:rFonts w:eastAsia="Yu Mincho"/>
                <w:lang w:eastAsia="ja-JP"/>
              </w:rPr>
              <w:t>N/A</w:t>
            </w:r>
          </w:p>
        </w:tc>
        <w:tc>
          <w:tcPr>
            <w:tcW w:w="817" w:type="dxa"/>
            <w:gridSpan w:val="2"/>
            <w:shd w:val="clear" w:color="auto" w:fill="auto"/>
            <w:noWrap/>
            <w:vAlign w:val="center"/>
          </w:tcPr>
          <w:p w:rsidR="008F1275" w:rsidRPr="000060D2" w:rsidRDefault="008F1275" w:rsidP="00A20AEB">
            <w:pPr>
              <w:pStyle w:val="TAC"/>
              <w:rPr>
                <w:rFonts w:cs="Arial"/>
                <w:color w:val="000000"/>
                <w:szCs w:val="18"/>
              </w:rPr>
            </w:pPr>
            <w:r w:rsidRPr="003C4CEC">
              <w:t>40</w:t>
            </w:r>
          </w:p>
        </w:tc>
        <w:tc>
          <w:tcPr>
            <w:tcW w:w="2554" w:type="dxa"/>
            <w:gridSpan w:val="2"/>
            <w:shd w:val="clear" w:color="auto" w:fill="auto"/>
            <w:noWrap/>
            <w:vAlign w:val="center"/>
          </w:tcPr>
          <w:p w:rsidR="008F1275" w:rsidRPr="000060D2" w:rsidRDefault="008F1275" w:rsidP="00A20AEB">
            <w:pPr>
              <w:pStyle w:val="TAC"/>
              <w:rPr>
                <w:rFonts w:cs="Arial"/>
                <w:color w:val="000000"/>
                <w:szCs w:val="18"/>
              </w:rPr>
            </w:pPr>
            <w:r>
              <w:t>N/A</w:t>
            </w:r>
          </w:p>
        </w:tc>
        <w:tc>
          <w:tcPr>
            <w:tcW w:w="1323" w:type="dxa"/>
            <w:gridSpan w:val="2"/>
            <w:shd w:val="clear" w:color="auto" w:fill="auto"/>
            <w:noWrap/>
            <w:vAlign w:val="center"/>
          </w:tcPr>
          <w:p w:rsidR="008F1275" w:rsidRPr="000060D2" w:rsidRDefault="008F1275" w:rsidP="00A20AEB">
            <w:pPr>
              <w:pStyle w:val="TAC"/>
              <w:rPr>
                <w:rFonts w:cs="Arial"/>
                <w:color w:val="000000"/>
                <w:szCs w:val="18"/>
              </w:rPr>
            </w:pPr>
            <w:r w:rsidRPr="007B226D">
              <w:rPr>
                <w:rFonts w:eastAsia="Yu Mincho" w:hint="eastAsia"/>
                <w:lang w:eastAsia="ja-JP"/>
              </w:rPr>
              <w:t>4420</w:t>
            </w:r>
          </w:p>
        </w:tc>
        <w:tc>
          <w:tcPr>
            <w:tcW w:w="867" w:type="dxa"/>
            <w:gridSpan w:val="2"/>
            <w:shd w:val="clear" w:color="auto" w:fill="auto"/>
            <w:vAlign w:val="center"/>
          </w:tcPr>
          <w:p w:rsidR="008F1275" w:rsidRDefault="008F1275" w:rsidP="00A20AEB">
            <w:pPr>
              <w:pStyle w:val="TAC"/>
              <w:rPr>
                <w:rFonts w:cs="Arial"/>
                <w:color w:val="000000"/>
              </w:rPr>
            </w:pPr>
            <w:r w:rsidRPr="007B226D">
              <w:t>[6.3]</w:t>
            </w:r>
          </w:p>
        </w:tc>
        <w:tc>
          <w:tcPr>
            <w:tcW w:w="1248" w:type="dxa"/>
            <w:gridSpan w:val="3"/>
            <w:shd w:val="clear" w:color="auto" w:fill="auto"/>
            <w:vAlign w:val="center"/>
          </w:tcPr>
          <w:p w:rsidR="008F1275" w:rsidRDefault="008F1275" w:rsidP="00A20AE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rsidR="008F1275" w:rsidRPr="00EF5447" w:rsidRDefault="008F1275" w:rsidP="00A20AEB">
            <w:pPr>
              <w:pStyle w:val="TAC"/>
            </w:pPr>
            <w:r>
              <w:t>21</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t>N/A</w:t>
            </w:r>
          </w:p>
        </w:tc>
        <w:tc>
          <w:tcPr>
            <w:tcW w:w="1323" w:type="dxa"/>
            <w:gridSpan w:val="2"/>
            <w:shd w:val="clear" w:color="auto" w:fill="auto"/>
            <w:noWrap/>
          </w:tcPr>
          <w:p w:rsidR="008F1275" w:rsidRPr="00EF5447" w:rsidRDefault="008F1275" w:rsidP="00A20AEB">
            <w:pPr>
              <w:pStyle w:val="TAC"/>
            </w:pPr>
            <w:r>
              <w:t>1500</w:t>
            </w:r>
          </w:p>
        </w:tc>
        <w:tc>
          <w:tcPr>
            <w:tcW w:w="867" w:type="dxa"/>
            <w:gridSpan w:val="2"/>
            <w:shd w:val="clear" w:color="auto" w:fill="auto"/>
          </w:tcPr>
          <w:p w:rsidR="008F1275" w:rsidRPr="00EF5447" w:rsidRDefault="008F1275" w:rsidP="00A20AEB">
            <w:pPr>
              <w:pStyle w:val="TAC"/>
            </w:pPr>
            <w:r>
              <w:t>31.4</w:t>
            </w:r>
          </w:p>
        </w:tc>
        <w:tc>
          <w:tcPr>
            <w:tcW w:w="1248" w:type="dxa"/>
            <w:gridSpan w:val="3"/>
            <w:shd w:val="clear" w:color="auto" w:fill="auto"/>
          </w:tcPr>
          <w:p w:rsidR="008F1275" w:rsidRPr="00EF5447" w:rsidRDefault="008F1275" w:rsidP="00A20AEB">
            <w:pPr>
              <w:pStyle w:val="TAC"/>
            </w:pPr>
            <w:r>
              <w:t>IMD2</w:t>
            </w:r>
          </w:p>
        </w:tc>
      </w:tr>
      <w:tr w:rsidR="008F1275" w:rsidRPr="00EF5447" w:rsidTr="00A20AEB">
        <w:trPr>
          <w:trHeight w:val="22"/>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42</w:t>
            </w:r>
          </w:p>
        </w:tc>
        <w:tc>
          <w:tcPr>
            <w:tcW w:w="1380" w:type="dxa"/>
            <w:gridSpan w:val="2"/>
            <w:shd w:val="clear" w:color="auto" w:fill="auto"/>
            <w:noWrap/>
          </w:tcPr>
          <w:p w:rsidR="008F1275" w:rsidRPr="00EF5447" w:rsidRDefault="008F1275" w:rsidP="00A20AEB">
            <w:pPr>
              <w:pStyle w:val="TAC"/>
            </w:pPr>
            <w:r w:rsidRPr="003C4CEC">
              <w:t>3450</w:t>
            </w:r>
          </w:p>
        </w:tc>
        <w:tc>
          <w:tcPr>
            <w:tcW w:w="817" w:type="dxa"/>
            <w:gridSpan w:val="2"/>
            <w:shd w:val="clear" w:color="auto" w:fill="auto"/>
            <w:noWrap/>
          </w:tcPr>
          <w:p w:rsidR="008F1275" w:rsidRPr="00EF5447" w:rsidRDefault="008F1275" w:rsidP="00A20AEB">
            <w:pPr>
              <w:pStyle w:val="TAC"/>
            </w:pPr>
            <w:r w:rsidRPr="003C4CEC">
              <w:t>10</w:t>
            </w:r>
          </w:p>
        </w:tc>
        <w:tc>
          <w:tcPr>
            <w:tcW w:w="2554" w:type="dxa"/>
            <w:gridSpan w:val="2"/>
            <w:shd w:val="clear" w:color="auto" w:fill="auto"/>
            <w:noWrap/>
          </w:tcPr>
          <w:p w:rsidR="008F1275" w:rsidRPr="00EF5447" w:rsidRDefault="008F1275" w:rsidP="00A20AEB">
            <w:pPr>
              <w:pStyle w:val="TAC"/>
            </w:pPr>
            <w:r w:rsidRPr="003C4CEC">
              <w:t>50</w:t>
            </w:r>
          </w:p>
        </w:tc>
        <w:tc>
          <w:tcPr>
            <w:tcW w:w="1323" w:type="dxa"/>
            <w:gridSpan w:val="2"/>
            <w:shd w:val="clear" w:color="auto" w:fill="auto"/>
            <w:noWrap/>
          </w:tcPr>
          <w:p w:rsidR="008F1275" w:rsidRPr="00EF5447" w:rsidRDefault="008F1275" w:rsidP="00A20AEB">
            <w:pPr>
              <w:pStyle w:val="TAC"/>
            </w:pPr>
            <w:r>
              <w:t>3450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t>n1</w:t>
            </w:r>
          </w:p>
        </w:tc>
        <w:tc>
          <w:tcPr>
            <w:tcW w:w="1380" w:type="dxa"/>
            <w:gridSpan w:val="2"/>
            <w:shd w:val="clear" w:color="auto" w:fill="auto"/>
            <w:noWrap/>
          </w:tcPr>
          <w:p w:rsidR="008F1275" w:rsidRPr="00EF5447" w:rsidRDefault="008F1275" w:rsidP="00A20AEB">
            <w:pPr>
              <w:pStyle w:val="TAC"/>
            </w:pPr>
            <w:r w:rsidRPr="003C4CEC">
              <w:t>1950</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t>2140</w:t>
            </w:r>
          </w:p>
        </w:tc>
        <w:tc>
          <w:tcPr>
            <w:tcW w:w="867" w:type="dxa"/>
            <w:gridSpan w:val="2"/>
            <w:shd w:val="clear" w:color="auto" w:fill="auto"/>
          </w:tcPr>
          <w:p w:rsidR="008F1275" w:rsidRPr="00EF5447" w:rsidRDefault="008F1275" w:rsidP="00A20AEB">
            <w:pPr>
              <w:pStyle w:val="TAC"/>
            </w:pPr>
            <w:r>
              <w:t>N/A</w:t>
            </w:r>
          </w:p>
        </w:tc>
        <w:tc>
          <w:tcPr>
            <w:tcW w:w="1248" w:type="dxa"/>
            <w:gridSpan w:val="3"/>
            <w:shd w:val="clear" w:color="auto" w:fill="auto"/>
          </w:tcPr>
          <w:p w:rsidR="008F1275" w:rsidRPr="00EF5447" w:rsidRDefault="008F1275" w:rsidP="00A20AEB">
            <w:pPr>
              <w:pStyle w:val="TAC"/>
            </w:pPr>
            <w:r>
              <w:t>N/A</w:t>
            </w:r>
          </w:p>
        </w:tc>
      </w:tr>
      <w:tr w:rsidR="008F1275" w:rsidRPr="00EF5447" w:rsidTr="00A20AEB">
        <w:trPr>
          <w:trHeight w:val="22"/>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Pr>
                <w:lang w:eastAsia="ko-KR"/>
              </w:rPr>
              <w:t>DC_21A_n78A-n79A</w:t>
            </w:r>
          </w:p>
        </w:tc>
        <w:tc>
          <w:tcPr>
            <w:tcW w:w="868" w:type="dxa"/>
            <w:tcBorders>
              <w:left w:val="single" w:sz="4" w:space="0" w:color="auto"/>
            </w:tcBorders>
            <w:shd w:val="clear" w:color="auto" w:fill="auto"/>
          </w:tcPr>
          <w:p w:rsidR="008F1275" w:rsidRDefault="008F1275" w:rsidP="00A20AEB">
            <w:pPr>
              <w:pStyle w:val="TAC"/>
            </w:pPr>
            <w:r>
              <w:rPr>
                <w:lang w:eastAsia="ko-KR"/>
              </w:rPr>
              <w:t>21</w:t>
            </w:r>
          </w:p>
        </w:tc>
        <w:tc>
          <w:tcPr>
            <w:tcW w:w="1380" w:type="dxa"/>
            <w:gridSpan w:val="2"/>
            <w:shd w:val="clear" w:color="auto" w:fill="auto"/>
            <w:noWrap/>
          </w:tcPr>
          <w:p w:rsidR="008F1275" w:rsidRPr="003C4CEC" w:rsidRDefault="008F1275" w:rsidP="00A20AEB">
            <w:pPr>
              <w:pStyle w:val="TAC"/>
            </w:pPr>
            <w:r>
              <w:rPr>
                <w:lang w:eastAsia="ko-KR"/>
              </w:rPr>
              <w:t>1453</w:t>
            </w:r>
          </w:p>
        </w:tc>
        <w:tc>
          <w:tcPr>
            <w:tcW w:w="817" w:type="dxa"/>
            <w:gridSpan w:val="2"/>
            <w:shd w:val="clear" w:color="auto" w:fill="auto"/>
            <w:noWrap/>
          </w:tcPr>
          <w:p w:rsidR="008F1275" w:rsidRPr="003C4CEC" w:rsidRDefault="008F1275" w:rsidP="00A20AEB">
            <w:pPr>
              <w:pStyle w:val="TAC"/>
            </w:pPr>
            <w:r>
              <w:rPr>
                <w:lang w:eastAsia="ko-KR"/>
              </w:rPr>
              <w:t>5</w:t>
            </w:r>
          </w:p>
        </w:tc>
        <w:tc>
          <w:tcPr>
            <w:tcW w:w="2554" w:type="dxa"/>
            <w:gridSpan w:val="2"/>
            <w:shd w:val="clear" w:color="auto" w:fill="auto"/>
            <w:noWrap/>
          </w:tcPr>
          <w:p w:rsidR="008F1275" w:rsidRPr="003C4CEC" w:rsidRDefault="008F1275" w:rsidP="00A20AEB">
            <w:pPr>
              <w:pStyle w:val="TAC"/>
            </w:pPr>
            <w:r>
              <w:rPr>
                <w:lang w:eastAsia="ko-KR"/>
              </w:rPr>
              <w:t>25</w:t>
            </w:r>
          </w:p>
        </w:tc>
        <w:tc>
          <w:tcPr>
            <w:tcW w:w="1323" w:type="dxa"/>
            <w:gridSpan w:val="2"/>
            <w:shd w:val="clear" w:color="auto" w:fill="auto"/>
            <w:noWrap/>
          </w:tcPr>
          <w:p w:rsidR="008F1275" w:rsidRDefault="008F1275" w:rsidP="00A20AEB">
            <w:pPr>
              <w:pStyle w:val="TAC"/>
            </w:pPr>
            <w:r>
              <w:rPr>
                <w:lang w:eastAsia="ko-KR"/>
              </w:rPr>
              <w:t>1501</w:t>
            </w:r>
          </w:p>
        </w:tc>
        <w:tc>
          <w:tcPr>
            <w:tcW w:w="867" w:type="dxa"/>
            <w:gridSpan w:val="2"/>
            <w:shd w:val="clear" w:color="auto" w:fill="auto"/>
          </w:tcPr>
          <w:p w:rsidR="008F1275" w:rsidRDefault="008F1275" w:rsidP="00A20AEB">
            <w:pPr>
              <w:pStyle w:val="TAC"/>
            </w:pPr>
            <w:r>
              <w:rPr>
                <w:rFonts w:eastAsia="Malgun Gothic"/>
                <w:lang w:eastAsia="ko-KR"/>
              </w:rPr>
              <w:t>N/A</w:t>
            </w:r>
          </w:p>
        </w:tc>
        <w:tc>
          <w:tcPr>
            <w:tcW w:w="1248" w:type="dxa"/>
            <w:gridSpan w:val="3"/>
            <w:shd w:val="clear" w:color="auto" w:fill="auto"/>
          </w:tcPr>
          <w:p w:rsidR="008F1275" w:rsidRDefault="008F1275" w:rsidP="00A20AEB">
            <w:pPr>
              <w:pStyle w:val="TAC"/>
            </w:pPr>
            <w:r>
              <w:rPr>
                <w:rFonts w:eastAsia="Malgun Gothic"/>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pPr>
            <w:r>
              <w:rPr>
                <w:lang w:eastAsia="ko-KR"/>
              </w:rPr>
              <w:t>n78</w:t>
            </w:r>
          </w:p>
        </w:tc>
        <w:tc>
          <w:tcPr>
            <w:tcW w:w="1380" w:type="dxa"/>
            <w:gridSpan w:val="2"/>
            <w:shd w:val="clear" w:color="auto" w:fill="auto"/>
            <w:noWrap/>
          </w:tcPr>
          <w:p w:rsidR="008F1275" w:rsidRPr="003C4CEC" w:rsidRDefault="008F1275" w:rsidP="00A20AEB">
            <w:pPr>
              <w:pStyle w:val="TAC"/>
            </w:pPr>
            <w:r>
              <w:rPr>
                <w:lang w:eastAsia="ko-KR"/>
              </w:rPr>
              <w:t>3420</w:t>
            </w:r>
          </w:p>
        </w:tc>
        <w:tc>
          <w:tcPr>
            <w:tcW w:w="817" w:type="dxa"/>
            <w:gridSpan w:val="2"/>
            <w:shd w:val="clear" w:color="auto" w:fill="auto"/>
            <w:noWrap/>
          </w:tcPr>
          <w:p w:rsidR="008F1275" w:rsidRPr="003C4CEC" w:rsidRDefault="008F1275" w:rsidP="00A20AEB">
            <w:pPr>
              <w:pStyle w:val="TAC"/>
            </w:pPr>
            <w:r>
              <w:rPr>
                <w:lang w:eastAsia="ko-KR"/>
              </w:rPr>
              <w:t>10</w:t>
            </w:r>
          </w:p>
        </w:tc>
        <w:tc>
          <w:tcPr>
            <w:tcW w:w="2554" w:type="dxa"/>
            <w:gridSpan w:val="2"/>
            <w:shd w:val="clear" w:color="auto" w:fill="auto"/>
            <w:noWrap/>
          </w:tcPr>
          <w:p w:rsidR="008F1275" w:rsidRPr="003C4CEC" w:rsidRDefault="008F1275" w:rsidP="00A20AEB">
            <w:pPr>
              <w:pStyle w:val="TAC"/>
            </w:pPr>
            <w:r>
              <w:rPr>
                <w:lang w:eastAsia="ko-KR"/>
              </w:rPr>
              <w:t>50</w:t>
            </w:r>
          </w:p>
        </w:tc>
        <w:tc>
          <w:tcPr>
            <w:tcW w:w="1323" w:type="dxa"/>
            <w:gridSpan w:val="2"/>
            <w:shd w:val="clear" w:color="auto" w:fill="auto"/>
            <w:noWrap/>
          </w:tcPr>
          <w:p w:rsidR="008F1275" w:rsidRDefault="008F1275" w:rsidP="00A20AEB">
            <w:pPr>
              <w:pStyle w:val="TAC"/>
            </w:pPr>
            <w:r>
              <w:rPr>
                <w:lang w:eastAsia="ko-KR"/>
              </w:rPr>
              <w:t>3420</w:t>
            </w:r>
          </w:p>
        </w:tc>
        <w:tc>
          <w:tcPr>
            <w:tcW w:w="867" w:type="dxa"/>
            <w:gridSpan w:val="2"/>
            <w:shd w:val="clear" w:color="auto" w:fill="auto"/>
          </w:tcPr>
          <w:p w:rsidR="008F1275" w:rsidRDefault="008F1275" w:rsidP="00A20AEB">
            <w:pPr>
              <w:pStyle w:val="TAC"/>
            </w:pPr>
            <w:r>
              <w:rPr>
                <w:rFonts w:eastAsia="Malgun Gothic"/>
                <w:lang w:eastAsia="ko-KR"/>
              </w:rPr>
              <w:t>N/A</w:t>
            </w:r>
          </w:p>
        </w:tc>
        <w:tc>
          <w:tcPr>
            <w:tcW w:w="1248" w:type="dxa"/>
            <w:gridSpan w:val="3"/>
            <w:shd w:val="clear" w:color="auto" w:fill="auto"/>
          </w:tcPr>
          <w:p w:rsidR="008F1275" w:rsidRDefault="008F1275" w:rsidP="00A20AEB">
            <w:pPr>
              <w:pStyle w:val="TAC"/>
            </w:pPr>
            <w:r>
              <w:rPr>
                <w:rFonts w:eastAsia="Malgun Gothic"/>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pPr>
            <w:r>
              <w:rPr>
                <w:lang w:eastAsia="ko-KR"/>
              </w:rPr>
              <w:t>n79</w:t>
            </w:r>
          </w:p>
        </w:tc>
        <w:tc>
          <w:tcPr>
            <w:tcW w:w="1380" w:type="dxa"/>
            <w:gridSpan w:val="2"/>
            <w:shd w:val="clear" w:color="auto" w:fill="auto"/>
            <w:noWrap/>
          </w:tcPr>
          <w:p w:rsidR="008F1275" w:rsidRPr="003C4CEC" w:rsidRDefault="008F1275" w:rsidP="00A20AEB">
            <w:pPr>
              <w:pStyle w:val="TAC"/>
            </w:pPr>
            <w:r>
              <w:rPr>
                <w:lang w:eastAsia="ko-KR"/>
              </w:rPr>
              <w:t>N/A</w:t>
            </w:r>
          </w:p>
        </w:tc>
        <w:tc>
          <w:tcPr>
            <w:tcW w:w="817" w:type="dxa"/>
            <w:gridSpan w:val="2"/>
            <w:shd w:val="clear" w:color="auto" w:fill="auto"/>
            <w:noWrap/>
          </w:tcPr>
          <w:p w:rsidR="008F1275" w:rsidRPr="003C4CEC" w:rsidRDefault="008F1275" w:rsidP="00A20AEB">
            <w:pPr>
              <w:pStyle w:val="TAC"/>
            </w:pPr>
            <w:r>
              <w:rPr>
                <w:lang w:eastAsia="ko-KR"/>
              </w:rPr>
              <w:t>40</w:t>
            </w:r>
          </w:p>
        </w:tc>
        <w:tc>
          <w:tcPr>
            <w:tcW w:w="2554" w:type="dxa"/>
            <w:gridSpan w:val="2"/>
            <w:shd w:val="clear" w:color="auto" w:fill="auto"/>
            <w:noWrap/>
          </w:tcPr>
          <w:p w:rsidR="008F1275" w:rsidRPr="003C4CEC" w:rsidRDefault="008F1275" w:rsidP="00A20AEB">
            <w:pPr>
              <w:pStyle w:val="TAC"/>
            </w:pPr>
            <w:r>
              <w:rPr>
                <w:lang w:eastAsia="ko-KR"/>
              </w:rPr>
              <w:t>N/A</w:t>
            </w:r>
          </w:p>
        </w:tc>
        <w:tc>
          <w:tcPr>
            <w:tcW w:w="1323" w:type="dxa"/>
            <w:gridSpan w:val="2"/>
            <w:shd w:val="clear" w:color="auto" w:fill="auto"/>
            <w:noWrap/>
          </w:tcPr>
          <w:p w:rsidR="008F1275" w:rsidRDefault="008F1275" w:rsidP="00A20AEB">
            <w:pPr>
              <w:pStyle w:val="TAC"/>
            </w:pPr>
            <w:r>
              <w:rPr>
                <w:lang w:eastAsia="ko-KR"/>
              </w:rPr>
              <w:t>4873</w:t>
            </w:r>
          </w:p>
        </w:tc>
        <w:tc>
          <w:tcPr>
            <w:tcW w:w="867" w:type="dxa"/>
            <w:gridSpan w:val="2"/>
            <w:shd w:val="clear" w:color="auto" w:fill="auto"/>
          </w:tcPr>
          <w:p w:rsidR="008F1275" w:rsidRDefault="008F1275" w:rsidP="00A20AEB">
            <w:pPr>
              <w:pStyle w:val="TAC"/>
            </w:pPr>
            <w:r>
              <w:rPr>
                <w:rFonts w:eastAsia="Malgun Gothic"/>
                <w:lang w:eastAsia="ko-KR"/>
              </w:rPr>
              <w:t>30.1</w:t>
            </w:r>
          </w:p>
        </w:tc>
        <w:tc>
          <w:tcPr>
            <w:tcW w:w="1248" w:type="dxa"/>
            <w:gridSpan w:val="3"/>
            <w:shd w:val="clear" w:color="auto" w:fill="auto"/>
          </w:tcPr>
          <w:p w:rsidR="008F1275" w:rsidRDefault="008F1275" w:rsidP="00A20AEB">
            <w:pPr>
              <w:pStyle w:val="TAC"/>
            </w:pPr>
            <w:r>
              <w:rPr>
                <w:rFonts w:eastAsia="Malgun Gothic"/>
                <w:lang w:eastAsia="ko-KR"/>
              </w:rPr>
              <w:t>IMD2</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pPr>
            <w:r>
              <w:rPr>
                <w:lang w:eastAsia="ko-KR"/>
              </w:rPr>
              <w:t>21</w:t>
            </w:r>
          </w:p>
        </w:tc>
        <w:tc>
          <w:tcPr>
            <w:tcW w:w="1380" w:type="dxa"/>
            <w:gridSpan w:val="2"/>
            <w:shd w:val="clear" w:color="auto" w:fill="auto"/>
            <w:noWrap/>
          </w:tcPr>
          <w:p w:rsidR="008F1275" w:rsidRPr="003C4CEC" w:rsidRDefault="008F1275" w:rsidP="00A20AEB">
            <w:pPr>
              <w:pStyle w:val="TAC"/>
            </w:pPr>
            <w:r>
              <w:rPr>
                <w:lang w:eastAsia="ko-KR"/>
              </w:rPr>
              <w:t>1453</w:t>
            </w:r>
          </w:p>
        </w:tc>
        <w:tc>
          <w:tcPr>
            <w:tcW w:w="817" w:type="dxa"/>
            <w:gridSpan w:val="2"/>
            <w:shd w:val="clear" w:color="auto" w:fill="auto"/>
            <w:noWrap/>
          </w:tcPr>
          <w:p w:rsidR="008F1275" w:rsidRPr="003C4CEC" w:rsidRDefault="008F1275" w:rsidP="00A20AEB">
            <w:pPr>
              <w:pStyle w:val="TAC"/>
            </w:pPr>
            <w:r>
              <w:rPr>
                <w:lang w:eastAsia="ko-KR"/>
              </w:rPr>
              <w:t>5</w:t>
            </w:r>
          </w:p>
        </w:tc>
        <w:tc>
          <w:tcPr>
            <w:tcW w:w="2554" w:type="dxa"/>
            <w:gridSpan w:val="2"/>
            <w:shd w:val="clear" w:color="auto" w:fill="auto"/>
            <w:noWrap/>
          </w:tcPr>
          <w:p w:rsidR="008F1275" w:rsidRPr="003C4CEC" w:rsidRDefault="008F1275" w:rsidP="00A20AEB">
            <w:pPr>
              <w:pStyle w:val="TAC"/>
            </w:pPr>
            <w:r>
              <w:rPr>
                <w:lang w:eastAsia="ko-KR"/>
              </w:rPr>
              <w:t>25</w:t>
            </w:r>
          </w:p>
        </w:tc>
        <w:tc>
          <w:tcPr>
            <w:tcW w:w="1323" w:type="dxa"/>
            <w:gridSpan w:val="2"/>
            <w:shd w:val="clear" w:color="auto" w:fill="auto"/>
            <w:noWrap/>
          </w:tcPr>
          <w:p w:rsidR="008F1275" w:rsidRDefault="008F1275" w:rsidP="00A20AEB">
            <w:pPr>
              <w:pStyle w:val="TAC"/>
            </w:pPr>
            <w:r>
              <w:rPr>
                <w:lang w:eastAsia="ko-KR"/>
              </w:rPr>
              <w:t>1501</w:t>
            </w:r>
          </w:p>
        </w:tc>
        <w:tc>
          <w:tcPr>
            <w:tcW w:w="867" w:type="dxa"/>
            <w:gridSpan w:val="2"/>
            <w:shd w:val="clear" w:color="auto" w:fill="auto"/>
          </w:tcPr>
          <w:p w:rsidR="008F1275" w:rsidRDefault="008F1275" w:rsidP="00A20AEB">
            <w:pPr>
              <w:pStyle w:val="TAC"/>
            </w:pPr>
            <w:r>
              <w:rPr>
                <w:rFonts w:eastAsia="Malgun Gothic"/>
                <w:lang w:eastAsia="ko-KR"/>
              </w:rPr>
              <w:t>N/A</w:t>
            </w:r>
          </w:p>
        </w:tc>
        <w:tc>
          <w:tcPr>
            <w:tcW w:w="1248" w:type="dxa"/>
            <w:gridSpan w:val="3"/>
            <w:shd w:val="clear" w:color="auto" w:fill="auto"/>
          </w:tcPr>
          <w:p w:rsidR="008F1275" w:rsidRDefault="008F1275" w:rsidP="00A20AEB">
            <w:pPr>
              <w:pStyle w:val="TAC"/>
            </w:pPr>
            <w:r>
              <w:rPr>
                <w:rFonts w:eastAsia="Malgun Gothic"/>
                <w:lang w:eastAsia="ko-KR"/>
              </w:rPr>
              <w:t>N/A</w:t>
            </w:r>
          </w:p>
        </w:tc>
      </w:tr>
      <w:tr w:rsidR="008F1275" w:rsidRPr="00EF5447" w:rsidTr="00A20AEB">
        <w:trPr>
          <w:trHeight w:val="22"/>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pPr>
            <w:r>
              <w:rPr>
                <w:lang w:eastAsia="ko-KR"/>
              </w:rPr>
              <w:t>n79</w:t>
            </w:r>
          </w:p>
        </w:tc>
        <w:tc>
          <w:tcPr>
            <w:tcW w:w="1380" w:type="dxa"/>
            <w:gridSpan w:val="2"/>
            <w:shd w:val="clear" w:color="auto" w:fill="auto"/>
            <w:noWrap/>
          </w:tcPr>
          <w:p w:rsidR="008F1275" w:rsidRPr="003C4CEC" w:rsidRDefault="008F1275" w:rsidP="00A20AEB">
            <w:pPr>
              <w:pStyle w:val="TAC"/>
            </w:pPr>
            <w:r>
              <w:rPr>
                <w:lang w:eastAsia="ko-KR"/>
              </w:rPr>
              <w:t>4940</w:t>
            </w:r>
          </w:p>
        </w:tc>
        <w:tc>
          <w:tcPr>
            <w:tcW w:w="817" w:type="dxa"/>
            <w:gridSpan w:val="2"/>
            <w:shd w:val="clear" w:color="auto" w:fill="auto"/>
            <w:noWrap/>
          </w:tcPr>
          <w:p w:rsidR="008F1275" w:rsidRPr="003C4CEC" w:rsidRDefault="008F1275" w:rsidP="00A20AEB">
            <w:pPr>
              <w:pStyle w:val="TAC"/>
            </w:pPr>
            <w:r>
              <w:rPr>
                <w:lang w:eastAsia="ko-KR"/>
              </w:rPr>
              <w:t>40</w:t>
            </w:r>
          </w:p>
        </w:tc>
        <w:tc>
          <w:tcPr>
            <w:tcW w:w="2554" w:type="dxa"/>
            <w:gridSpan w:val="2"/>
            <w:shd w:val="clear" w:color="auto" w:fill="auto"/>
            <w:noWrap/>
          </w:tcPr>
          <w:p w:rsidR="008F1275" w:rsidRPr="003C4CEC" w:rsidRDefault="008F1275" w:rsidP="00A20AEB">
            <w:pPr>
              <w:pStyle w:val="TAC"/>
            </w:pPr>
            <w:r>
              <w:rPr>
                <w:lang w:eastAsia="ko-KR"/>
              </w:rPr>
              <w:t>216</w:t>
            </w:r>
          </w:p>
        </w:tc>
        <w:tc>
          <w:tcPr>
            <w:tcW w:w="1323" w:type="dxa"/>
            <w:gridSpan w:val="2"/>
            <w:shd w:val="clear" w:color="auto" w:fill="auto"/>
            <w:noWrap/>
          </w:tcPr>
          <w:p w:rsidR="008F1275" w:rsidRDefault="008F1275" w:rsidP="00A20AEB">
            <w:pPr>
              <w:pStyle w:val="TAC"/>
            </w:pPr>
            <w:r>
              <w:rPr>
                <w:lang w:eastAsia="ko-KR"/>
              </w:rPr>
              <w:t>4940</w:t>
            </w:r>
          </w:p>
        </w:tc>
        <w:tc>
          <w:tcPr>
            <w:tcW w:w="867" w:type="dxa"/>
            <w:gridSpan w:val="2"/>
            <w:shd w:val="clear" w:color="auto" w:fill="auto"/>
          </w:tcPr>
          <w:p w:rsidR="008F1275" w:rsidRDefault="008F1275" w:rsidP="00A20AEB">
            <w:pPr>
              <w:pStyle w:val="TAC"/>
            </w:pPr>
            <w:r>
              <w:rPr>
                <w:rFonts w:eastAsia="Malgun Gothic"/>
                <w:lang w:eastAsia="ko-KR"/>
              </w:rPr>
              <w:t>N/A</w:t>
            </w:r>
          </w:p>
        </w:tc>
        <w:tc>
          <w:tcPr>
            <w:tcW w:w="1248" w:type="dxa"/>
            <w:gridSpan w:val="3"/>
            <w:shd w:val="clear" w:color="auto" w:fill="auto"/>
          </w:tcPr>
          <w:p w:rsidR="008F1275" w:rsidRDefault="008F1275" w:rsidP="00A20AEB">
            <w:pPr>
              <w:pStyle w:val="TAC"/>
            </w:pPr>
            <w:r>
              <w:rPr>
                <w:rFonts w:eastAsia="Malgun Gothic"/>
                <w:lang w:eastAsia="ko-KR"/>
              </w:rPr>
              <w:t>N/A</w:t>
            </w:r>
          </w:p>
        </w:tc>
      </w:tr>
      <w:tr w:rsidR="008F1275" w:rsidRPr="00EF5447" w:rsidTr="00A20AEB">
        <w:trPr>
          <w:trHeight w:val="22"/>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pPr>
            <w:r>
              <w:rPr>
                <w:lang w:eastAsia="ko-KR"/>
              </w:rPr>
              <w:t>n78</w:t>
            </w:r>
          </w:p>
        </w:tc>
        <w:tc>
          <w:tcPr>
            <w:tcW w:w="1380" w:type="dxa"/>
            <w:gridSpan w:val="2"/>
            <w:shd w:val="clear" w:color="auto" w:fill="auto"/>
            <w:noWrap/>
          </w:tcPr>
          <w:p w:rsidR="008F1275" w:rsidRPr="003C4CEC" w:rsidRDefault="008F1275" w:rsidP="00A20AEB">
            <w:pPr>
              <w:pStyle w:val="TAC"/>
            </w:pPr>
            <w:r>
              <w:rPr>
                <w:lang w:eastAsia="ko-KR"/>
              </w:rPr>
              <w:t>N/A</w:t>
            </w:r>
          </w:p>
        </w:tc>
        <w:tc>
          <w:tcPr>
            <w:tcW w:w="817" w:type="dxa"/>
            <w:gridSpan w:val="2"/>
            <w:shd w:val="clear" w:color="auto" w:fill="auto"/>
            <w:noWrap/>
          </w:tcPr>
          <w:p w:rsidR="008F1275" w:rsidRPr="003C4CEC" w:rsidRDefault="008F1275" w:rsidP="00A20AEB">
            <w:pPr>
              <w:pStyle w:val="TAC"/>
            </w:pPr>
            <w:r>
              <w:rPr>
                <w:lang w:eastAsia="ko-KR"/>
              </w:rPr>
              <w:t>10</w:t>
            </w:r>
          </w:p>
        </w:tc>
        <w:tc>
          <w:tcPr>
            <w:tcW w:w="2554" w:type="dxa"/>
            <w:gridSpan w:val="2"/>
            <w:shd w:val="clear" w:color="auto" w:fill="auto"/>
            <w:noWrap/>
          </w:tcPr>
          <w:p w:rsidR="008F1275" w:rsidRPr="003C4CEC" w:rsidRDefault="008F1275" w:rsidP="00A20AEB">
            <w:pPr>
              <w:pStyle w:val="TAC"/>
            </w:pPr>
            <w:r>
              <w:rPr>
                <w:lang w:eastAsia="ko-KR"/>
              </w:rPr>
              <w:t>N/A</w:t>
            </w:r>
          </w:p>
        </w:tc>
        <w:tc>
          <w:tcPr>
            <w:tcW w:w="1323" w:type="dxa"/>
            <w:gridSpan w:val="2"/>
            <w:shd w:val="clear" w:color="auto" w:fill="auto"/>
            <w:noWrap/>
          </w:tcPr>
          <w:p w:rsidR="008F1275" w:rsidRDefault="008F1275" w:rsidP="00A20AEB">
            <w:pPr>
              <w:pStyle w:val="TAC"/>
            </w:pPr>
            <w:r>
              <w:rPr>
                <w:lang w:eastAsia="ko-KR"/>
              </w:rPr>
              <w:t>3487</w:t>
            </w:r>
          </w:p>
        </w:tc>
        <w:tc>
          <w:tcPr>
            <w:tcW w:w="867" w:type="dxa"/>
            <w:gridSpan w:val="2"/>
            <w:shd w:val="clear" w:color="auto" w:fill="auto"/>
          </w:tcPr>
          <w:p w:rsidR="008F1275" w:rsidRDefault="008F1275" w:rsidP="00A20AEB">
            <w:pPr>
              <w:pStyle w:val="TAC"/>
            </w:pPr>
            <w:r>
              <w:rPr>
                <w:rFonts w:eastAsia="Malgun Gothic"/>
                <w:lang w:eastAsia="ko-KR"/>
              </w:rPr>
              <w:t>29.8</w:t>
            </w:r>
          </w:p>
        </w:tc>
        <w:tc>
          <w:tcPr>
            <w:tcW w:w="1248" w:type="dxa"/>
            <w:gridSpan w:val="3"/>
            <w:shd w:val="clear" w:color="auto" w:fill="auto"/>
          </w:tcPr>
          <w:p w:rsidR="008F1275" w:rsidRDefault="008F1275" w:rsidP="00A20AEB">
            <w:pPr>
              <w:pStyle w:val="TAC"/>
            </w:pPr>
            <w:r>
              <w:rPr>
                <w:rFonts w:eastAsia="Malgun Gothic"/>
                <w:lang w:eastAsia="ko-KR"/>
              </w:rPr>
              <w:t>IMD2</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Default="008F1275" w:rsidP="00A20AEB">
            <w:pPr>
              <w:pStyle w:val="TAC"/>
              <w:rPr>
                <w:rFonts w:cs="Arial"/>
                <w:szCs w:val="18"/>
                <w:lang w:eastAsia="fr-FR"/>
              </w:rPr>
            </w:pPr>
            <w:r w:rsidRPr="005E1531">
              <w:rPr>
                <w:rFonts w:cs="Arial"/>
                <w:szCs w:val="18"/>
                <w:lang w:eastAsia="fr-FR"/>
              </w:rPr>
              <w:t>DC_25A-41A_n41A</w:t>
            </w:r>
          </w:p>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DC_25A-41C_n41A</w:t>
            </w:r>
          </w:p>
          <w:p w:rsidR="008F1275" w:rsidRPr="00EF5447" w:rsidRDefault="008F1275" w:rsidP="00A20AEB">
            <w:pPr>
              <w:pStyle w:val="TAC"/>
            </w:pPr>
            <w:r>
              <w:rPr>
                <w:rFonts w:cs="Arial"/>
                <w:color w:val="000000"/>
                <w:szCs w:val="18"/>
              </w:rPr>
              <w:t>DC_25A-41D_n41A</w:t>
            </w:r>
          </w:p>
        </w:tc>
        <w:tc>
          <w:tcPr>
            <w:tcW w:w="868" w:type="dxa"/>
            <w:shd w:val="clear" w:color="auto" w:fill="auto"/>
            <w:vAlign w:val="center"/>
          </w:tcPr>
          <w:p w:rsidR="008F1275" w:rsidRPr="00EF5447" w:rsidRDefault="008F1275" w:rsidP="00A20AEB">
            <w:pPr>
              <w:pStyle w:val="TAC"/>
              <w:rPr>
                <w:lang w:eastAsia="ko-KR"/>
              </w:rPr>
            </w:pPr>
            <w:r>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1992.5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rFonts w:eastAsia="Malgun Gothic" w:cs="Arial"/>
                <w:kern w:val="2"/>
                <w:szCs w:val="18"/>
                <w:lang w:val="fi-FI" w:eastAsia="ko-KR"/>
              </w:rPr>
              <w:t>8.5</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Pr>
                <w:rFonts w:cs="Arial"/>
                <w:szCs w:val="18"/>
                <w:lang w:val="fi-FI" w:eastAsia="fi-FI"/>
              </w:rPr>
              <w:t>IMD7</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rsidR="008F1275" w:rsidRPr="00EF5447" w:rsidRDefault="008F1275" w:rsidP="00A20AEB">
            <w:pPr>
              <w:pStyle w:val="TAC"/>
            </w:pPr>
            <w:r>
              <w:rPr>
                <w:rFonts w:cs="Arial"/>
                <w:color w:val="000000"/>
                <w:szCs w:val="18"/>
                <w:lang w:val="fr-FR"/>
              </w:rPr>
              <w:t>DC_25A-25A-41D_n41A</w:t>
            </w:r>
          </w:p>
        </w:tc>
        <w:tc>
          <w:tcPr>
            <w:tcW w:w="868" w:type="dxa"/>
            <w:shd w:val="clear" w:color="auto" w:fill="auto"/>
            <w:vAlign w:val="center"/>
          </w:tcPr>
          <w:p w:rsidR="008F1275" w:rsidRPr="00EF5447" w:rsidRDefault="008F1275" w:rsidP="00A20AEB">
            <w:pPr>
              <w:pStyle w:val="TAC"/>
              <w:rPr>
                <w:lang w:eastAsia="ko-KR"/>
              </w:rPr>
            </w:pPr>
            <w:r>
              <w:rPr>
                <w:rFonts w:cs="Arial"/>
                <w:szCs w:val="18"/>
                <w:lang w:val="fi-FI" w:eastAsia="fi-FI"/>
              </w:rPr>
              <w:t>41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2502.5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lang w:eastAsia="ja-JP"/>
              </w:rPr>
              <w:t>1 (RBstart=0)</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2502.5</w:t>
            </w:r>
          </w:p>
        </w:tc>
        <w:tc>
          <w:tcPr>
            <w:tcW w:w="867" w:type="dxa"/>
            <w:gridSpan w:val="2"/>
            <w:shd w:val="clear" w:color="auto" w:fill="auto"/>
          </w:tcPr>
          <w:p w:rsidR="008F1275" w:rsidRPr="00EF5447" w:rsidRDefault="008F1275" w:rsidP="00A20AE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553ED9">
              <w:rPr>
                <w:rFonts w:cs="Arial"/>
                <w:szCs w:val="18"/>
                <w:lang w:val="fi-FI" w:eastAsia="fi-FI"/>
              </w:rPr>
              <w:t>N/A</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DC_25A-(n)41CA</w:t>
            </w:r>
          </w:p>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DC_25A-(n)41DA</w:t>
            </w:r>
          </w:p>
          <w:p w:rsidR="008F1275" w:rsidRDefault="008F1275" w:rsidP="00A20AEB">
            <w:pPr>
              <w:spacing w:after="0"/>
              <w:jc w:val="center"/>
              <w:rPr>
                <w:rFonts w:ascii="Arial" w:hAnsi="Arial" w:cs="Arial"/>
                <w:color w:val="000000"/>
                <w:sz w:val="18"/>
                <w:szCs w:val="18"/>
                <w:lang w:val="en-US"/>
              </w:rPr>
            </w:pPr>
            <w:r>
              <w:rPr>
                <w:rFonts w:ascii="Arial" w:hAnsi="Arial" w:cs="Arial"/>
                <w:color w:val="000000"/>
                <w:sz w:val="18"/>
                <w:szCs w:val="18"/>
              </w:rPr>
              <w:t>DC_25A-25A-(n)41CA</w:t>
            </w:r>
          </w:p>
          <w:p w:rsidR="008F1275" w:rsidRPr="00EF5447" w:rsidRDefault="008F1275" w:rsidP="00A20AEB">
            <w:pPr>
              <w:pStyle w:val="TAC"/>
            </w:pPr>
            <w:r>
              <w:rPr>
                <w:rFonts w:cs="Arial"/>
                <w:color w:val="000000"/>
                <w:szCs w:val="18"/>
              </w:rPr>
              <w:t>DC_25A-25A-(n)41DA</w:t>
            </w:r>
          </w:p>
        </w:tc>
        <w:tc>
          <w:tcPr>
            <w:tcW w:w="868" w:type="dxa"/>
            <w:shd w:val="clear" w:color="auto" w:fill="auto"/>
            <w:vAlign w:val="center"/>
          </w:tcPr>
          <w:p w:rsidR="008F1275" w:rsidRPr="00EF5447" w:rsidRDefault="008F1275" w:rsidP="00A20AEB">
            <w:pPr>
              <w:pStyle w:val="TAC"/>
              <w:rPr>
                <w:lang w:eastAsia="ko-KR"/>
              </w:rPr>
            </w:pPr>
            <w:r>
              <w:rPr>
                <w:rFonts w:cs="Arial"/>
                <w:szCs w:val="18"/>
                <w:lang w:val="fi-FI" w:eastAsia="fi-FI"/>
              </w:rPr>
              <w:t>n41</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2670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lang w:eastAsia="ja-JP"/>
              </w:rPr>
              <w:t>1 (RBstart=9)</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2670</w:t>
            </w:r>
          </w:p>
        </w:tc>
        <w:tc>
          <w:tcPr>
            <w:tcW w:w="867" w:type="dxa"/>
            <w:gridSpan w:val="2"/>
            <w:shd w:val="clear" w:color="auto" w:fill="auto"/>
          </w:tcPr>
          <w:p w:rsidR="008F1275" w:rsidRPr="00EF5447" w:rsidRDefault="008F1275" w:rsidP="00A20AEB">
            <w:pPr>
              <w:pStyle w:val="TAC"/>
              <w:rPr>
                <w:rFonts w:eastAsia="Malgun Gothic"/>
                <w:lang w:eastAsia="ko-KR"/>
              </w:rPr>
            </w:pPr>
            <w:r w:rsidRPr="00553ED9">
              <w:rPr>
                <w:rFonts w:cs="Arial"/>
                <w:szCs w:val="18"/>
                <w:lang w:val="fi-FI" w:eastAsia="fi-FI"/>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553ED9">
              <w:rPr>
                <w:rFonts w:cs="Arial"/>
                <w:szCs w:val="18"/>
                <w:lang w:val="fi-FI" w:eastAsia="fi-FI"/>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3A4886" w:rsidRDefault="008F1275" w:rsidP="00A20AEB">
            <w:pPr>
              <w:pStyle w:val="TAC"/>
              <w:rPr>
                <w:rFonts w:cs="Arial"/>
                <w:szCs w:val="18"/>
                <w:lang w:eastAsia="fr-FR"/>
              </w:rPr>
            </w:pPr>
            <w:r w:rsidRPr="003A4886">
              <w:rPr>
                <w:rFonts w:cs="Arial"/>
                <w:szCs w:val="18"/>
                <w:lang w:eastAsia="fr-FR"/>
              </w:rPr>
              <w:t>DC_25A-66A_n77A</w:t>
            </w:r>
          </w:p>
          <w:p w:rsidR="008F1275" w:rsidRPr="00EF5447" w:rsidRDefault="008F1275" w:rsidP="00A20AEB">
            <w:pPr>
              <w:pStyle w:val="TAC"/>
            </w:pPr>
            <w:r w:rsidRPr="003A4886">
              <w:rPr>
                <w:rFonts w:cs="Arial"/>
                <w:szCs w:val="18"/>
                <w:lang w:eastAsia="fr-FR"/>
              </w:rPr>
              <w:t>DC_25A-25A-66A_n77A</w:t>
            </w: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1855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1935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21</w:t>
            </w:r>
            <w:r>
              <w:rPr>
                <w:rFonts w:cs="Arial"/>
                <w:szCs w:val="18"/>
                <w:lang w:val="fi-FI" w:eastAsia="fi-FI"/>
              </w:rPr>
              <w:t>15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29.2</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IMD2</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3970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3970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1880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1960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21</w:t>
            </w:r>
            <w:r>
              <w:rPr>
                <w:rFonts w:cs="Arial"/>
                <w:szCs w:val="18"/>
                <w:lang w:val="fi-FI" w:eastAsia="fi-FI"/>
              </w:rPr>
              <w:t>40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10.4</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IMD4</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3500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35</w:t>
            </w:r>
            <w:r>
              <w:rPr>
                <w:rFonts w:cs="Arial"/>
                <w:szCs w:val="18"/>
                <w:lang w:val="fi-FI" w:eastAsia="fi-FI"/>
              </w:rPr>
              <w:t>00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1885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1965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rFonts w:cs="Arial"/>
                <w:szCs w:val="18"/>
                <w:lang w:val="fi-FI" w:eastAsia="fi-FI"/>
              </w:rPr>
              <w:t>N</w:t>
            </w:r>
            <w:r w:rsidRPr="003A4886">
              <w:rPr>
                <w:rFonts w:cs="Arial"/>
                <w:szCs w:val="18"/>
                <w:lang w:val="fi-FI" w:eastAsia="fi-FI"/>
              </w:rPr>
              <w:t>/A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4.0</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IMD5</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3915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eastAsia="Malgun Gothic" w:cs="Arial"/>
                <w:kern w:val="2"/>
                <w:szCs w:val="18"/>
                <w:lang w:val="fi-FI" w:eastAsia="ko-KR"/>
              </w:rPr>
              <w:t>1960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32.1</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IMD2</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1760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3720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37</w:t>
            </w:r>
            <w:r>
              <w:rPr>
                <w:rFonts w:cs="Arial"/>
                <w:szCs w:val="18"/>
                <w:lang w:val="fi-FI" w:eastAsia="fi-FI"/>
              </w:rPr>
              <w:t>20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eastAsia="Malgun Gothic" w:cs="Arial"/>
                <w:kern w:val="2"/>
                <w:szCs w:val="18"/>
                <w:lang w:val="fi-FI" w:eastAsia="ko-KR"/>
              </w:rPr>
              <w:t>1940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9.1</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1775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3385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3385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25</w:t>
            </w:r>
          </w:p>
        </w:tc>
        <w:tc>
          <w:tcPr>
            <w:tcW w:w="1380" w:type="dxa"/>
            <w:gridSpan w:val="2"/>
            <w:shd w:val="clear" w:color="auto" w:fill="auto"/>
            <w:noWrap/>
            <w:vAlign w:val="center"/>
          </w:tcPr>
          <w:p w:rsidR="008F1275" w:rsidRPr="00EF5447" w:rsidRDefault="008F1275" w:rsidP="00A20AEB">
            <w:pPr>
              <w:pStyle w:val="TAC"/>
              <w:rPr>
                <w:lang w:eastAsia="ko-KR"/>
              </w:rPr>
            </w:pPr>
            <w:r>
              <w:rPr>
                <w:rFonts w:cs="Arial"/>
                <w:szCs w:val="18"/>
                <w:lang w:val="fi-FI" w:eastAsia="fi-FI"/>
              </w:rPr>
              <w:t>N/A</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Pr>
                <w:rFonts w:eastAsia="Malgun Gothic" w:cs="Arial"/>
                <w:kern w:val="2"/>
                <w:szCs w:val="18"/>
                <w:lang w:val="fi-FI" w:eastAsia="ko-KR"/>
              </w:rPr>
              <w:t>N/A</w:t>
            </w:r>
          </w:p>
        </w:tc>
        <w:tc>
          <w:tcPr>
            <w:tcW w:w="1323" w:type="dxa"/>
            <w:gridSpan w:val="2"/>
            <w:shd w:val="clear" w:color="auto" w:fill="auto"/>
            <w:noWrap/>
            <w:vAlign w:val="center"/>
          </w:tcPr>
          <w:p w:rsidR="008F1275" w:rsidRPr="00EF5447" w:rsidRDefault="008F1275" w:rsidP="00A20AEB">
            <w:pPr>
              <w:pStyle w:val="TAC"/>
              <w:rPr>
                <w:lang w:eastAsia="ko-KR"/>
              </w:rPr>
            </w:pPr>
            <w:r>
              <w:rPr>
                <w:rFonts w:eastAsia="Malgun Gothic" w:cs="Arial"/>
                <w:kern w:val="2"/>
                <w:szCs w:val="18"/>
                <w:lang w:val="fi-FI" w:eastAsia="ko-KR"/>
              </w:rPr>
              <w:t>1935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4.2</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IMD5</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66</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1715</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5</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ko-KR"/>
              </w:rPr>
            </w:pPr>
            <w:r w:rsidRPr="003A4886">
              <w:rPr>
                <w:rFonts w:cs="Arial"/>
                <w:szCs w:val="18"/>
                <w:lang w:val="fi-FI" w:eastAsia="fi-FI"/>
              </w:rPr>
              <w:t>n77</w:t>
            </w:r>
          </w:p>
        </w:tc>
        <w:tc>
          <w:tcPr>
            <w:tcW w:w="1380" w:type="dxa"/>
            <w:gridSpan w:val="2"/>
            <w:shd w:val="clear" w:color="auto" w:fill="auto"/>
            <w:noWrap/>
            <w:vAlign w:val="center"/>
          </w:tcPr>
          <w:p w:rsidR="008F1275" w:rsidRPr="00EF5447" w:rsidRDefault="008F1275" w:rsidP="00A20AEB">
            <w:pPr>
              <w:pStyle w:val="TAC"/>
              <w:rPr>
                <w:lang w:eastAsia="ko-KR"/>
              </w:rPr>
            </w:pPr>
            <w:r w:rsidRPr="003C4CEC">
              <w:rPr>
                <w:rFonts w:cs="Arial"/>
                <w:szCs w:val="18"/>
                <w:lang w:val="fi-FI" w:eastAsia="fi-FI"/>
              </w:rPr>
              <w:t>3540</w:t>
            </w:r>
          </w:p>
        </w:tc>
        <w:tc>
          <w:tcPr>
            <w:tcW w:w="817"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EF5447" w:rsidRDefault="008F1275" w:rsidP="00A20AEB">
            <w:pPr>
              <w:pStyle w:val="TAC"/>
              <w:rPr>
                <w:lang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EF5447" w:rsidRDefault="008F1275" w:rsidP="00A20AEB">
            <w:pPr>
              <w:pStyle w:val="TAC"/>
              <w:rPr>
                <w:lang w:eastAsia="ko-KR"/>
              </w:rPr>
            </w:pPr>
            <w:r w:rsidRPr="003A4886">
              <w:rPr>
                <w:rFonts w:cs="Arial"/>
                <w:szCs w:val="18"/>
                <w:lang w:val="fi-FI" w:eastAsia="fi-FI"/>
              </w:rPr>
              <w:t>3</w:t>
            </w:r>
            <w:r>
              <w:rPr>
                <w:rFonts w:cs="Arial"/>
                <w:szCs w:val="18"/>
                <w:lang w:val="fi-FI" w:eastAsia="fi-FI"/>
              </w:rPr>
              <w:t>540</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sidRPr="003A4886">
              <w:rPr>
                <w:rFonts w:cs="Arial"/>
                <w:szCs w:val="18"/>
                <w:lang w:val="fi-FI" w:eastAsia="fi-FI"/>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sidRPr="003A4886">
              <w:rPr>
                <w:rFonts w:eastAsia="Malgun Gothic" w:cs="Arial"/>
                <w:kern w:val="2"/>
                <w:szCs w:val="18"/>
                <w:lang w:val="fi-FI" w:eastAsia="ko-KR"/>
              </w:rPr>
              <w:t>N/A</w:t>
            </w:r>
          </w:p>
        </w:tc>
      </w:tr>
      <w:tr w:rsidR="008F1275" w:rsidRPr="003A4886" w:rsidTr="00A20AEB">
        <w:trPr>
          <w:trHeight w:val="216"/>
          <w:jc w:val="center"/>
        </w:trPr>
        <w:tc>
          <w:tcPr>
            <w:tcW w:w="2259" w:type="dxa"/>
            <w:tcBorders>
              <w:bottom w:val="nil"/>
            </w:tcBorders>
            <w:shd w:val="clear" w:color="auto" w:fill="auto"/>
            <w:vAlign w:val="center"/>
          </w:tcPr>
          <w:p w:rsidR="008F1275" w:rsidRPr="007D711F" w:rsidRDefault="008F1275" w:rsidP="00A20AEB">
            <w:pPr>
              <w:pStyle w:val="TAC"/>
              <w:rPr>
                <w:rFonts w:cs="Arial"/>
                <w:szCs w:val="18"/>
                <w:lang w:eastAsia="fr-FR"/>
              </w:rPr>
            </w:pPr>
            <w:r w:rsidRPr="007D711F">
              <w:rPr>
                <w:rFonts w:cs="Arial"/>
                <w:szCs w:val="18"/>
                <w:lang w:eastAsia="fr-FR"/>
              </w:rPr>
              <w:t>DC_25A-66A_n78A</w:t>
            </w:r>
          </w:p>
          <w:p w:rsidR="008F1275" w:rsidRPr="00EF5447" w:rsidRDefault="008F1275" w:rsidP="00A20AEB">
            <w:pPr>
              <w:pStyle w:val="TAC"/>
            </w:pPr>
            <w:r w:rsidRPr="007D711F">
              <w:rPr>
                <w:rFonts w:cs="Arial"/>
                <w:szCs w:val="18"/>
                <w:lang w:eastAsia="fr-FR"/>
              </w:rPr>
              <w:t>DC_25A-25A-66A_n78A</w:t>
            </w: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1880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1960</w:t>
            </w:r>
          </w:p>
        </w:tc>
        <w:tc>
          <w:tcPr>
            <w:tcW w:w="867" w:type="dxa"/>
            <w:gridSpan w:val="2"/>
            <w:shd w:val="clear" w:color="auto" w:fill="auto"/>
            <w:vAlign w:val="center"/>
          </w:tcPr>
          <w:p w:rsidR="008F1275" w:rsidRPr="003A4886" w:rsidRDefault="008F1275" w:rsidP="00A20AEB">
            <w:pPr>
              <w:pStyle w:val="TAC"/>
              <w:rPr>
                <w:rFonts w:cs="Arial"/>
                <w:szCs w:val="18"/>
                <w:lang w:val="fi-FI" w:eastAsia="fi-FI"/>
              </w:rPr>
            </w:pPr>
            <w:r>
              <w:rPr>
                <w:rFonts w:cs="Arial"/>
                <w:szCs w:val="18"/>
                <w:lang w:val="fi-FI" w:eastAsia="fi-FI"/>
              </w:rPr>
              <w:t>N</w:t>
            </w:r>
            <w:r w:rsidRPr="007D711F">
              <w:rPr>
                <w:rFonts w:cs="Arial"/>
                <w:szCs w:val="18"/>
                <w:lang w:val="fi-FI" w:eastAsia="fi-FI"/>
              </w:rPr>
              <w:t>/A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2160</w:t>
            </w:r>
          </w:p>
        </w:tc>
        <w:tc>
          <w:tcPr>
            <w:tcW w:w="867" w:type="dxa"/>
            <w:gridSpan w:val="2"/>
            <w:shd w:val="clear" w:color="auto" w:fill="auto"/>
            <w:vAlign w:val="center"/>
          </w:tcPr>
          <w:p w:rsidR="008F1275" w:rsidRPr="003A4886" w:rsidRDefault="008F1275" w:rsidP="00A20AE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szCs w:val="18"/>
                <w:lang w:val="fi-FI" w:eastAsia="ko-KR"/>
              </w:rPr>
              <w:t>IMD4</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3480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3480</w:t>
            </w:r>
          </w:p>
        </w:tc>
        <w:tc>
          <w:tcPr>
            <w:tcW w:w="867" w:type="dxa"/>
            <w:gridSpan w:val="2"/>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1960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cs="Arial"/>
                <w:kern w:val="2"/>
                <w:szCs w:val="18"/>
              </w:rPr>
              <w:t>32.1</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1740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2140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3700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3700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3A4886" w:rsidRDefault="008F1275" w:rsidP="00A20AEB">
            <w:pPr>
              <w:pStyle w:val="TAC"/>
              <w:rPr>
                <w:rFonts w:cs="Arial"/>
                <w:szCs w:val="18"/>
                <w:lang w:val="fi-FI" w:eastAsia="fi-FI"/>
              </w:rPr>
            </w:pPr>
            <w:r w:rsidRPr="007D711F">
              <w:rPr>
                <w:rFonts w:cs="Arial"/>
                <w:kern w:val="2"/>
                <w:szCs w:val="18"/>
              </w:rPr>
              <w:t>25</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Pr>
                <w:rFonts w:eastAsia="Malgun Gothic" w:cs="Arial"/>
                <w:kern w:val="2"/>
                <w:szCs w:val="18"/>
                <w:lang w:eastAsia="ko-KR"/>
              </w:rPr>
              <w:t>N/A</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Pr>
                <w:rFonts w:eastAsia="Malgun Gothic" w:cs="Arial"/>
                <w:kern w:val="2"/>
                <w:szCs w:val="18"/>
                <w:lang w:eastAsia="ko-KR"/>
              </w:rPr>
              <w:t>N/A</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1960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cs="Arial"/>
                <w:kern w:val="2"/>
                <w:szCs w:val="18"/>
              </w:rPr>
              <w:t>9.1</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66</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1770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5</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25</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2170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n78</w:t>
            </w:r>
          </w:p>
        </w:tc>
        <w:tc>
          <w:tcPr>
            <w:tcW w:w="1380" w:type="dxa"/>
            <w:gridSpan w:val="2"/>
            <w:shd w:val="clear" w:color="auto" w:fill="auto"/>
            <w:noWrap/>
          </w:tcPr>
          <w:p w:rsidR="008F1275" w:rsidRPr="003A4886" w:rsidRDefault="008F1275" w:rsidP="00A20AEB">
            <w:pPr>
              <w:pStyle w:val="TAC"/>
              <w:rPr>
                <w:rFonts w:cs="Arial"/>
                <w:szCs w:val="18"/>
                <w:lang w:val="fi-FI" w:eastAsia="fi-FI"/>
              </w:rPr>
            </w:pPr>
            <w:r w:rsidRPr="003C4CEC">
              <w:rPr>
                <w:rFonts w:eastAsia="Malgun Gothic" w:cs="Arial"/>
                <w:kern w:val="2"/>
                <w:szCs w:val="18"/>
                <w:lang w:eastAsia="ko-KR"/>
              </w:rPr>
              <w:t>3350</w:t>
            </w:r>
          </w:p>
        </w:tc>
        <w:tc>
          <w:tcPr>
            <w:tcW w:w="817" w:type="dxa"/>
            <w:gridSpan w:val="2"/>
            <w:shd w:val="clear" w:color="auto" w:fill="auto"/>
            <w:noWrap/>
          </w:tcPr>
          <w:p w:rsidR="008F1275" w:rsidRDefault="008F1275" w:rsidP="00A20AEB">
            <w:pPr>
              <w:pStyle w:val="TAC"/>
              <w:rPr>
                <w:rFonts w:eastAsia="Malgun Gothic" w:cs="Arial"/>
                <w:szCs w:val="18"/>
                <w:lang w:val="fi-FI" w:eastAsia="ko-KR"/>
              </w:rPr>
            </w:pPr>
            <w:r w:rsidRPr="003C4CEC">
              <w:rPr>
                <w:rFonts w:eastAsia="Malgun Gothic" w:cs="Arial"/>
                <w:kern w:val="2"/>
                <w:szCs w:val="18"/>
                <w:lang w:eastAsia="ko-KR"/>
              </w:rPr>
              <w:t>10</w:t>
            </w:r>
          </w:p>
        </w:tc>
        <w:tc>
          <w:tcPr>
            <w:tcW w:w="2554" w:type="dxa"/>
            <w:gridSpan w:val="2"/>
            <w:shd w:val="clear" w:color="auto" w:fill="auto"/>
            <w:noWrap/>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eastAsia="ko-KR"/>
              </w:rPr>
              <w:t>50</w:t>
            </w:r>
          </w:p>
        </w:tc>
        <w:tc>
          <w:tcPr>
            <w:tcW w:w="1323" w:type="dxa"/>
            <w:gridSpan w:val="2"/>
            <w:shd w:val="clear" w:color="auto" w:fill="auto"/>
            <w:noWrap/>
          </w:tcPr>
          <w:p w:rsidR="008F1275" w:rsidRPr="003A4886" w:rsidRDefault="008F1275" w:rsidP="00A20AEB">
            <w:pPr>
              <w:pStyle w:val="TAC"/>
              <w:rPr>
                <w:rFonts w:cs="Arial"/>
                <w:szCs w:val="18"/>
                <w:lang w:val="fi-FI" w:eastAsia="fi-FI"/>
              </w:rPr>
            </w:pPr>
            <w:r w:rsidRPr="007D711F">
              <w:rPr>
                <w:rFonts w:cs="Arial"/>
                <w:kern w:val="2"/>
                <w:szCs w:val="18"/>
              </w:rPr>
              <w:t>3350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25</w:t>
            </w:r>
          </w:p>
        </w:tc>
        <w:tc>
          <w:tcPr>
            <w:tcW w:w="1380" w:type="dxa"/>
            <w:gridSpan w:val="2"/>
            <w:shd w:val="clear" w:color="auto" w:fill="auto"/>
            <w:noWrap/>
            <w:vAlign w:val="center"/>
          </w:tcPr>
          <w:p w:rsidR="008F1275" w:rsidRPr="003A4886" w:rsidRDefault="008F1275" w:rsidP="00A20AEB">
            <w:pPr>
              <w:pStyle w:val="TAC"/>
              <w:rPr>
                <w:rFonts w:cs="Arial"/>
                <w:szCs w:val="18"/>
                <w:lang w:val="fi-FI" w:eastAsia="fi-FI"/>
              </w:rPr>
            </w:pPr>
            <w:r>
              <w:rPr>
                <w:rFonts w:cs="Arial"/>
                <w:szCs w:val="18"/>
                <w:lang w:val="fi-FI" w:eastAsia="fi-FI"/>
              </w:rPr>
              <w:t>N/A</w:t>
            </w:r>
          </w:p>
        </w:tc>
        <w:tc>
          <w:tcPr>
            <w:tcW w:w="817" w:type="dxa"/>
            <w:gridSpan w:val="2"/>
            <w:shd w:val="clear" w:color="auto" w:fill="auto"/>
            <w:noWrap/>
            <w:vAlign w:val="center"/>
          </w:tcPr>
          <w:p w:rsidR="008F1275" w:rsidRDefault="008F1275" w:rsidP="00A20AE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rsidR="008F1275" w:rsidRPr="003A4886" w:rsidRDefault="008F1275" w:rsidP="00A20AEB">
            <w:pPr>
              <w:pStyle w:val="TAC"/>
              <w:rPr>
                <w:rFonts w:eastAsia="Malgun Gothic" w:cs="Arial"/>
                <w:kern w:val="2"/>
                <w:szCs w:val="18"/>
                <w:lang w:val="fi-FI" w:eastAsia="ko-KR"/>
              </w:rPr>
            </w:pPr>
            <w:r>
              <w:rPr>
                <w:rFonts w:eastAsia="Malgun Gothic" w:cs="Arial"/>
                <w:kern w:val="2"/>
                <w:szCs w:val="18"/>
                <w:lang w:val="fi-FI" w:eastAsia="ko-KR"/>
              </w:rPr>
              <w:t>N/A</w:t>
            </w:r>
          </w:p>
        </w:tc>
        <w:tc>
          <w:tcPr>
            <w:tcW w:w="1323" w:type="dxa"/>
            <w:gridSpan w:val="2"/>
            <w:shd w:val="clear" w:color="auto" w:fill="auto"/>
            <w:noWrap/>
            <w:vAlign w:val="center"/>
          </w:tcPr>
          <w:p w:rsidR="008F1275" w:rsidRPr="003A4886" w:rsidRDefault="008F1275" w:rsidP="00A20AEB">
            <w:pPr>
              <w:pStyle w:val="TAC"/>
              <w:rPr>
                <w:rFonts w:cs="Arial"/>
                <w:szCs w:val="18"/>
                <w:lang w:val="fi-FI" w:eastAsia="fi-FI"/>
              </w:rPr>
            </w:pPr>
            <w:r w:rsidRPr="003A4886">
              <w:rPr>
                <w:rFonts w:eastAsia="Malgun Gothic" w:cs="Arial"/>
                <w:kern w:val="2"/>
                <w:szCs w:val="18"/>
                <w:lang w:val="fi-FI" w:eastAsia="ko-KR"/>
              </w:rPr>
              <w:t>1980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3A4886">
              <w:rPr>
                <w:rFonts w:cs="Arial"/>
                <w:szCs w:val="18"/>
                <w:lang w:val="fi-FI" w:eastAsia="fi-FI"/>
              </w:rPr>
              <w:t>4.2</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8F1275" w:rsidRPr="003A4886"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66</w:t>
            </w:r>
          </w:p>
        </w:tc>
        <w:tc>
          <w:tcPr>
            <w:tcW w:w="1380" w:type="dxa"/>
            <w:gridSpan w:val="2"/>
            <w:shd w:val="clear" w:color="auto" w:fill="auto"/>
            <w:noWrap/>
            <w:vAlign w:val="center"/>
          </w:tcPr>
          <w:p w:rsidR="008F1275" w:rsidRPr="003A4886" w:rsidRDefault="008F1275" w:rsidP="00A20AEB">
            <w:pPr>
              <w:pStyle w:val="TAC"/>
              <w:rPr>
                <w:rFonts w:cs="Arial"/>
                <w:szCs w:val="18"/>
                <w:lang w:val="fi-FI" w:eastAsia="fi-FI"/>
              </w:rPr>
            </w:pPr>
            <w:r w:rsidRPr="003C4CEC">
              <w:rPr>
                <w:rFonts w:cs="Arial"/>
                <w:szCs w:val="18"/>
                <w:lang w:val="fi-FI" w:eastAsia="fi-FI"/>
              </w:rPr>
              <w:t>1770</w:t>
            </w:r>
          </w:p>
        </w:tc>
        <w:tc>
          <w:tcPr>
            <w:tcW w:w="817" w:type="dxa"/>
            <w:gridSpan w:val="2"/>
            <w:shd w:val="clear" w:color="auto" w:fill="auto"/>
            <w:noWrap/>
            <w:vAlign w:val="center"/>
          </w:tcPr>
          <w:p w:rsidR="008F1275" w:rsidRDefault="008F1275" w:rsidP="00A20AEB">
            <w:pPr>
              <w:pStyle w:val="TAC"/>
              <w:rPr>
                <w:rFonts w:eastAsia="Malgun Gothic" w:cs="Arial"/>
                <w:szCs w:val="18"/>
                <w:lang w:val="fi-FI" w:eastAsia="ko-KR"/>
              </w:rPr>
            </w:pPr>
            <w:r w:rsidRPr="003C4CEC">
              <w:rPr>
                <w:rFonts w:cs="Arial"/>
                <w:szCs w:val="18"/>
                <w:lang w:val="fi-FI" w:eastAsia="fi-FI"/>
              </w:rPr>
              <w:t>5</w:t>
            </w:r>
          </w:p>
        </w:tc>
        <w:tc>
          <w:tcPr>
            <w:tcW w:w="2554" w:type="dxa"/>
            <w:gridSpan w:val="2"/>
            <w:shd w:val="clear" w:color="auto" w:fill="auto"/>
            <w:noWrap/>
            <w:vAlign w:val="center"/>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3A4886" w:rsidRDefault="008F1275" w:rsidP="00A20AEB">
            <w:pPr>
              <w:pStyle w:val="TAC"/>
              <w:rPr>
                <w:rFonts w:cs="Arial"/>
                <w:szCs w:val="18"/>
                <w:lang w:val="fi-FI" w:eastAsia="fi-FI"/>
              </w:rPr>
            </w:pPr>
            <w:r w:rsidRPr="003A4886">
              <w:rPr>
                <w:rFonts w:eastAsia="Malgun Gothic" w:cs="Arial"/>
                <w:kern w:val="2"/>
                <w:szCs w:val="18"/>
                <w:lang w:val="fi-FI" w:eastAsia="ko-KR"/>
              </w:rPr>
              <w:t>2170</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RPr="003A4886" w:rsidTr="00A20AEB">
        <w:trPr>
          <w:trHeight w:val="216"/>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3A4886" w:rsidRDefault="008F1275" w:rsidP="00A20AEB">
            <w:pPr>
              <w:pStyle w:val="TAC"/>
              <w:rPr>
                <w:rFonts w:cs="Arial"/>
                <w:szCs w:val="18"/>
                <w:lang w:val="fi-FI" w:eastAsia="fi-FI"/>
              </w:rPr>
            </w:pPr>
            <w:r w:rsidRPr="007D711F">
              <w:rPr>
                <w:rFonts w:cs="Arial"/>
                <w:szCs w:val="18"/>
                <w:lang w:val="fi-FI" w:eastAsia="fi-FI"/>
              </w:rPr>
              <w:t>n78</w:t>
            </w:r>
          </w:p>
        </w:tc>
        <w:tc>
          <w:tcPr>
            <w:tcW w:w="1380" w:type="dxa"/>
            <w:gridSpan w:val="2"/>
            <w:shd w:val="clear" w:color="auto" w:fill="auto"/>
            <w:noWrap/>
            <w:vAlign w:val="center"/>
          </w:tcPr>
          <w:p w:rsidR="008F1275" w:rsidRPr="003A4886" w:rsidRDefault="008F1275" w:rsidP="00A20AEB">
            <w:pPr>
              <w:pStyle w:val="TAC"/>
              <w:rPr>
                <w:rFonts w:cs="Arial"/>
                <w:szCs w:val="18"/>
                <w:lang w:val="fi-FI" w:eastAsia="fi-FI"/>
              </w:rPr>
            </w:pPr>
            <w:r w:rsidRPr="003C4CEC">
              <w:rPr>
                <w:rFonts w:cs="Arial"/>
                <w:szCs w:val="18"/>
                <w:lang w:val="fi-FI" w:eastAsia="fi-FI"/>
              </w:rPr>
              <w:t>3645</w:t>
            </w:r>
          </w:p>
        </w:tc>
        <w:tc>
          <w:tcPr>
            <w:tcW w:w="817" w:type="dxa"/>
            <w:gridSpan w:val="2"/>
            <w:shd w:val="clear" w:color="auto" w:fill="auto"/>
            <w:noWrap/>
            <w:vAlign w:val="center"/>
          </w:tcPr>
          <w:p w:rsidR="008F1275" w:rsidRDefault="008F1275" w:rsidP="00A20AEB">
            <w:pPr>
              <w:pStyle w:val="TAC"/>
              <w:rPr>
                <w:rFonts w:eastAsia="Malgun Gothic" w:cs="Arial"/>
                <w:szCs w:val="18"/>
                <w:lang w:val="fi-FI" w:eastAsia="ko-KR"/>
              </w:rPr>
            </w:pPr>
            <w:r w:rsidRPr="003C4CEC">
              <w:rPr>
                <w:rFonts w:eastAsia="Malgun Gothic" w:cs="Arial"/>
                <w:szCs w:val="18"/>
                <w:lang w:val="fi-FI" w:eastAsia="ko-KR"/>
              </w:rPr>
              <w:t>10</w:t>
            </w:r>
          </w:p>
        </w:tc>
        <w:tc>
          <w:tcPr>
            <w:tcW w:w="2554" w:type="dxa"/>
            <w:gridSpan w:val="2"/>
            <w:shd w:val="clear" w:color="auto" w:fill="auto"/>
            <w:noWrap/>
            <w:vAlign w:val="center"/>
          </w:tcPr>
          <w:p w:rsidR="008F1275" w:rsidRPr="003A4886" w:rsidRDefault="008F1275" w:rsidP="00A20AEB">
            <w:pPr>
              <w:pStyle w:val="TAC"/>
              <w:rPr>
                <w:rFonts w:eastAsia="Malgun Gothic" w:cs="Arial"/>
                <w:kern w:val="2"/>
                <w:szCs w:val="18"/>
                <w:lang w:val="fi-FI" w:eastAsia="ko-KR"/>
              </w:rPr>
            </w:pPr>
            <w:r w:rsidRPr="003C4CEC">
              <w:rPr>
                <w:rFonts w:eastAsia="Malgun Gothic" w:cs="Arial"/>
                <w:kern w:val="2"/>
                <w:szCs w:val="18"/>
                <w:lang w:val="fi-FI" w:eastAsia="ko-KR"/>
              </w:rPr>
              <w:t>25</w:t>
            </w:r>
          </w:p>
        </w:tc>
        <w:tc>
          <w:tcPr>
            <w:tcW w:w="1323" w:type="dxa"/>
            <w:gridSpan w:val="2"/>
            <w:shd w:val="clear" w:color="auto" w:fill="auto"/>
            <w:noWrap/>
            <w:vAlign w:val="center"/>
          </w:tcPr>
          <w:p w:rsidR="008F1275" w:rsidRPr="003A4886" w:rsidRDefault="008F1275" w:rsidP="00A20AEB">
            <w:pPr>
              <w:pStyle w:val="TAC"/>
              <w:rPr>
                <w:rFonts w:cs="Arial"/>
                <w:szCs w:val="18"/>
                <w:lang w:val="fi-FI" w:eastAsia="fi-FI"/>
              </w:rPr>
            </w:pPr>
            <w:r w:rsidRPr="003A4886">
              <w:rPr>
                <w:rFonts w:cs="Arial"/>
                <w:szCs w:val="18"/>
                <w:lang w:val="fi-FI" w:eastAsia="fi-FI"/>
              </w:rPr>
              <w:t>3645</w:t>
            </w:r>
          </w:p>
        </w:tc>
        <w:tc>
          <w:tcPr>
            <w:tcW w:w="867" w:type="dxa"/>
            <w:gridSpan w:val="2"/>
            <w:shd w:val="clear" w:color="auto" w:fill="auto"/>
          </w:tcPr>
          <w:p w:rsidR="008F1275" w:rsidRPr="003A4886" w:rsidRDefault="008F1275" w:rsidP="00A20AEB">
            <w:pPr>
              <w:pStyle w:val="TAC"/>
              <w:rPr>
                <w:rFonts w:cs="Arial"/>
                <w:szCs w:val="18"/>
                <w:lang w:val="fi-FI" w:eastAsia="fi-FI"/>
              </w:rPr>
            </w:pPr>
            <w:r w:rsidRPr="007D711F">
              <w:rPr>
                <w:rFonts w:eastAsia="Malgun Gothic" w:cs="Arial"/>
                <w:kern w:val="2"/>
                <w:szCs w:val="18"/>
                <w:lang w:eastAsia="ko-KR"/>
              </w:rPr>
              <w:t>N/A</w:t>
            </w:r>
          </w:p>
        </w:tc>
        <w:tc>
          <w:tcPr>
            <w:tcW w:w="1248" w:type="dxa"/>
            <w:gridSpan w:val="3"/>
            <w:shd w:val="clear" w:color="auto" w:fill="auto"/>
            <w:vAlign w:val="center"/>
          </w:tcPr>
          <w:p w:rsidR="008F1275" w:rsidRPr="003A4886" w:rsidRDefault="008F1275" w:rsidP="00A20AE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Default="008F1275" w:rsidP="00A20AEB">
            <w:pPr>
              <w:pStyle w:val="TAC"/>
            </w:pPr>
            <w:r>
              <w:t>DC_28A_n1A-n40A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1930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2374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10.1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DC_28A_n1A-n78A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1950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3416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3630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3630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DC_28A_n3A-n77A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1815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4173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F13FFA" w:rsidRDefault="008F1275" w:rsidP="00A20AEB">
            <w:pPr>
              <w:pStyle w:val="TAC"/>
            </w:pPr>
            <w:r>
              <w:rPr>
                <w:lang w:eastAsia="fr-FR"/>
              </w:rPr>
              <w:t>DC_28A_n3A-n78A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zh-CN"/>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735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fr-FR"/>
              </w:rPr>
              <w:t>n</w:t>
            </w:r>
            <w:r>
              <w:rPr>
                <w:lang w:eastAsia="zh-CN"/>
              </w:rPr>
              <w:t>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1755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1850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rFonts w:eastAsia="Malgun Gothic"/>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fr-FR"/>
              </w:rPr>
              <w:t>n7</w:t>
            </w:r>
            <w:r>
              <w:rPr>
                <w:lang w:eastAsia="zh-CN"/>
              </w:rPr>
              <w:t>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zh-CN"/>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rFonts w:eastAsia="Malgun Gothic"/>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fr-FR"/>
              </w:rPr>
              <w:t>n3</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1750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1845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cs="Arial"/>
                <w:szCs w:val="18"/>
                <w:lang w:val="fi-FI" w:eastAsia="fi-FI"/>
              </w:rPr>
            </w:pPr>
            <w:r>
              <w:rPr>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3764</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szCs w:val="18"/>
                <w:lang w:val="fi-FI" w:eastAsia="ko-KR"/>
              </w:rPr>
            </w:pPr>
            <w:r>
              <w:rPr>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eastAsia="Malgun Gothic" w:cs="Arial"/>
                <w:kern w:val="2"/>
                <w:szCs w:val="18"/>
                <w:lang w:val="fi-FI" w:eastAsia="ko-KR"/>
              </w:rPr>
            </w:pPr>
            <w:r>
              <w:rPr>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F13FFA" w:rsidRDefault="008F1275" w:rsidP="00A20AEB">
            <w:pPr>
              <w:pStyle w:val="TAC"/>
              <w:rPr>
                <w:rFonts w:cs="Arial"/>
                <w:szCs w:val="18"/>
                <w:lang w:val="fi-FI" w:eastAsia="fi-FI"/>
              </w:rPr>
            </w:pPr>
            <w:r>
              <w:rPr>
                <w:lang w:eastAsia="fr-FR"/>
              </w:rPr>
              <w:t>3764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eastAsia="ko-KR"/>
              </w:rPr>
            </w:pPr>
            <w:r>
              <w:rPr>
                <w:lang w:eastAsia="fr-F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Pr="00F13FFA" w:rsidRDefault="008F1275" w:rsidP="00A20AEB">
            <w:pPr>
              <w:pStyle w:val="TAC"/>
              <w:rPr>
                <w:rFonts w:eastAsia="Malgun Gothic" w:cs="Arial"/>
                <w:kern w:val="2"/>
                <w:szCs w:val="18"/>
                <w:lang w:val="fi-FI" w:eastAsia="ko-KR"/>
              </w:rPr>
            </w:pPr>
            <w:r>
              <w:rPr>
                <w:rFonts w:eastAsia="Malgun Gothic"/>
                <w:lang w:eastAsia="ko-KR"/>
              </w:rPr>
              <w:t>IMD5</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DC_28A_n5A-n40A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712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767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826.5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871.5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2365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18.8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17.0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F13FFA" w:rsidRDefault="008F1275" w:rsidP="00A20AEB">
            <w:pPr>
              <w:pStyle w:val="TAC"/>
            </w:pPr>
            <w:r>
              <w:rPr>
                <w:lang w:eastAsia="fr-FR"/>
              </w:rPr>
              <w:t>DC_28A_n5A-n78A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3.8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3</w:t>
            </w:r>
            <w:r>
              <w:rPr>
                <w:rFonts w:cs="Arial"/>
                <w:color w:val="000000"/>
                <w:szCs w:val="18"/>
                <w:lang w:eastAsia="fr-FR"/>
              </w:rPr>
              <w:t>766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37</w:t>
            </w:r>
            <w:r>
              <w:rPr>
                <w:rFonts w:cs="Arial"/>
                <w:color w:val="000000"/>
                <w:szCs w:val="18"/>
                <w:lang w:eastAsia="fr-FR"/>
              </w:rPr>
              <w:t>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723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778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n5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829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874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3721</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szCs w:val="18"/>
                <w:lang w:val="fi-FI" w:eastAsia="ko-KR"/>
              </w:rPr>
            </w:pPr>
            <w:r w:rsidRPr="00D42A5F">
              <w:rPr>
                <w:rFonts w:cs="Arial"/>
                <w:color w:val="000000"/>
                <w:szCs w:val="18"/>
                <w:lang w:eastAsia="fr-F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eastAsia="Malgun Gothic" w:cs="Arial"/>
                <w:kern w:val="2"/>
                <w:szCs w:val="18"/>
                <w:lang w:val="fi-FI" w:eastAsia="ko-KR"/>
              </w:rPr>
            </w:pPr>
            <w:r w:rsidRPr="00D42A5F">
              <w:rPr>
                <w:rFonts w:cs="Arial"/>
                <w:color w:val="000000"/>
                <w:szCs w:val="18"/>
                <w:lang w:eastAsia="fr-F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D42A5F">
              <w:rPr>
                <w:rFonts w:cs="Arial"/>
                <w:color w:val="000000"/>
                <w:szCs w:val="18"/>
                <w:lang w:eastAsia="fr-FR"/>
              </w:rPr>
              <w:t>3721</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eastAsia="ko-KR"/>
              </w:rPr>
            </w:pPr>
            <w:r w:rsidRPr="00D42A5F">
              <w:rPr>
                <w:rFonts w:cs="Arial"/>
                <w:color w:val="000000"/>
                <w:szCs w:val="18"/>
                <w:lang w:eastAsia="fr-FR"/>
              </w:rPr>
              <w:t>4.7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rPr>
                <w:rFonts w:eastAsia="Malgun Gothic" w:cs="Arial"/>
                <w:kern w:val="2"/>
                <w:szCs w:val="18"/>
                <w:lang w:val="fi-FI" w:eastAsia="ko-KR"/>
              </w:rPr>
            </w:pPr>
            <w:r w:rsidRPr="00D42A5F">
              <w:rPr>
                <w:rFonts w:eastAsia="Yu Mincho" w:cs="Arial"/>
                <w:color w:val="000000"/>
                <w:szCs w:val="18"/>
                <w:lang w:val="en-US" w:eastAsia="fr-FR"/>
              </w:rPr>
              <w:t>IMD5</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DC_28A_n7A-n78A</w:t>
            </w:r>
          </w:p>
          <w:p w:rsidR="008F1275" w:rsidRDefault="008F1275" w:rsidP="00A20AEB">
            <w:pPr>
              <w:pStyle w:val="TAC"/>
            </w:pPr>
            <w:r>
              <w:t>DC_28A_n7B-n78A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745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2565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29.7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30.5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DC_28A_n8A-n78A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728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783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910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955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3458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9.1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768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935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4.3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3787</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3787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DC_28A-38A_n1A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4.5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2575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2575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DC_28A-38A_n78A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38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2582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2582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DC_28A-40A_n78A</w:t>
            </w:r>
            <w:r w:rsidRPr="00F13FFA">
              <w:br/>
            </w:r>
            <w:r>
              <w:t>DC_28A-40C_n78A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800.5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11</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2302.5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2302.5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3795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3795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40</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2320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15.7</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3750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3750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DC_28A-41A_n77A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2567.5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2567.5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3460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3460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782.5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3.0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IMD5</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DC_28A-41A_n78A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3380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3380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29.5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2642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3440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30.8</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DC_28A-41A_n79A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743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4739</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4739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2510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8.6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2650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2650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4502</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4502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15.9</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rsidRPr="00F13FFA">
              <w:t>DC_28A-42A_n79A</w:t>
            </w:r>
          </w:p>
          <w:p w:rsidR="008F1275" w:rsidRDefault="008F1275" w:rsidP="00A20AEB">
            <w:pPr>
              <w:pStyle w:val="TAC"/>
            </w:pPr>
            <w:r>
              <w:t>DC_28A-42A_n79C</w:t>
            </w:r>
          </w:p>
          <w:p w:rsidR="008F1275" w:rsidRDefault="008F1275" w:rsidP="00A20AEB">
            <w:pPr>
              <w:pStyle w:val="TAC"/>
            </w:pPr>
            <w:r>
              <w:t>DC_28A-42C_n79A</w:t>
            </w:r>
          </w:p>
          <w:p w:rsidR="008F1275" w:rsidRDefault="008F1275" w:rsidP="00A20AEB">
            <w:pPr>
              <w:pStyle w:val="TAC"/>
            </w:pPr>
            <w:r>
              <w:t>DC_28A-42C_n79C</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730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15.3</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4880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4880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800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16.2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42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3597.5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3597.5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n79</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4420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40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216</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4420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w:t>
            </w:r>
            <w:r w:rsidRPr="00F13FFA">
              <w:t>28A-</w:t>
            </w:r>
            <w:r>
              <w:t>66</w:t>
            </w:r>
            <w:r w:rsidRPr="00F13FFA">
              <w:t>A</w:t>
            </w:r>
            <w:r>
              <w:t>_n</w:t>
            </w:r>
            <w:r w:rsidRPr="00F13FFA">
              <w:t>7A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790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27.6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1715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2115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2505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2625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F13FFA" w:rsidRDefault="008F1275" w:rsidP="00A20AEB">
            <w:pPr>
              <w:pStyle w:val="TAC"/>
            </w:pPr>
            <w:r>
              <w:t>DC_28A-66A_n66A</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28</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710.5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765.5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2129</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11.0</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IMD4</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F13FFA"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cs="Arial"/>
                <w:szCs w:val="18"/>
                <w:lang w:val="fi-FI" w:eastAsia="fi-FI"/>
              </w:rPr>
            </w:pPr>
            <w:r w:rsidRPr="00F13FFA">
              <w:rPr>
                <w:rFonts w:cs="Arial"/>
                <w:szCs w:val="18"/>
                <w:lang w:val="fi-FI" w:eastAsia="fi-FI"/>
              </w:rPr>
              <w:t>n66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cs="Arial"/>
                <w:szCs w:val="18"/>
                <w:lang w:val="fi-FI" w:eastAsia="fi-FI"/>
              </w:rPr>
            </w:pPr>
            <w:r w:rsidRPr="00F13FFA">
              <w:rPr>
                <w:rFonts w:cs="Arial"/>
                <w:szCs w:val="18"/>
                <w:lang w:val="fi-FI" w:eastAsia="fi-FI"/>
              </w:rPr>
              <w:t>1775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szCs w:val="18"/>
                <w:lang w:val="fi-FI" w:eastAsia="ko-KR"/>
              </w:rPr>
            </w:pPr>
            <w:r w:rsidRPr="00F13FFA">
              <w:rPr>
                <w:rFonts w:eastAsia="Malgun Gothic" w:cs="Arial"/>
                <w:szCs w:val="18"/>
                <w:lang w:val="fi-FI"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F1275" w:rsidRPr="00F13FFA" w:rsidRDefault="008F1275" w:rsidP="00A20AEB">
            <w:pPr>
              <w:pStyle w:val="TAC"/>
              <w:rPr>
                <w:rFonts w:cs="Arial"/>
                <w:szCs w:val="18"/>
                <w:lang w:val="fi-FI" w:eastAsia="fi-FI"/>
              </w:rPr>
            </w:pPr>
            <w:r w:rsidRPr="00F13FFA">
              <w:rPr>
                <w:rFonts w:cs="Arial"/>
                <w:szCs w:val="18"/>
                <w:lang w:val="fi-FI" w:eastAsia="fi-FI"/>
              </w:rPr>
              <w:t>2175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cs="Arial"/>
                <w:kern w:val="2"/>
                <w:szCs w:val="18"/>
                <w:lang w:eastAsia="ko-KR"/>
              </w:rPr>
            </w:pPr>
            <w:r w:rsidRPr="00F13FFA">
              <w:rPr>
                <w:rFonts w:eastAsia="Malgun Gothic" w:cs="Arial"/>
                <w:kern w:val="2"/>
                <w:szCs w:val="18"/>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algun Gothic" w:cs="Arial"/>
                <w:kern w:val="2"/>
                <w:szCs w:val="18"/>
                <w:lang w:val="fi-FI" w:eastAsia="ko-KR"/>
              </w:rPr>
            </w:pPr>
            <w:r w:rsidRPr="00F13FFA">
              <w:rPr>
                <w:rFonts w:eastAsia="Malgun Gothic" w:cs="Arial"/>
                <w:kern w:val="2"/>
                <w:szCs w:val="18"/>
                <w:lang w:val="fi-FI" w:eastAsia="ko-KR"/>
              </w:rP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t>DC_29A-30A_n66A</w:t>
            </w:r>
          </w:p>
        </w:tc>
        <w:tc>
          <w:tcPr>
            <w:tcW w:w="868" w:type="dxa"/>
            <w:shd w:val="clear" w:color="auto" w:fill="auto"/>
            <w:vAlign w:val="center"/>
          </w:tcPr>
          <w:p w:rsidR="008F1275" w:rsidRPr="00EF5447" w:rsidRDefault="008F1275" w:rsidP="00A20AEB">
            <w:pPr>
              <w:pStyle w:val="TAC"/>
              <w:rPr>
                <w:szCs w:val="18"/>
              </w:rPr>
            </w:pPr>
            <w:r>
              <w:rPr>
                <w:lang w:val="fr-FR"/>
              </w:rPr>
              <w:t>29</w:t>
            </w:r>
          </w:p>
        </w:tc>
        <w:tc>
          <w:tcPr>
            <w:tcW w:w="1380" w:type="dxa"/>
            <w:gridSpan w:val="2"/>
            <w:shd w:val="clear" w:color="auto" w:fill="auto"/>
            <w:noWrap/>
            <w:vAlign w:val="center"/>
          </w:tcPr>
          <w:p w:rsidR="008F1275" w:rsidRPr="00EF5447" w:rsidRDefault="008F1275" w:rsidP="00A20AEB">
            <w:pPr>
              <w:pStyle w:val="TAC"/>
              <w:rPr>
                <w:szCs w:val="18"/>
              </w:rPr>
            </w:pPr>
            <w:r w:rsidRPr="003C4CEC">
              <w:rPr>
                <w:lang w:val="fr-FR"/>
              </w:rPr>
              <w:t>N/A</w:t>
            </w:r>
          </w:p>
        </w:tc>
        <w:tc>
          <w:tcPr>
            <w:tcW w:w="817" w:type="dxa"/>
            <w:gridSpan w:val="2"/>
            <w:shd w:val="clear" w:color="auto" w:fill="auto"/>
            <w:noWrap/>
            <w:vAlign w:val="center"/>
          </w:tcPr>
          <w:p w:rsidR="008F1275" w:rsidRPr="00EF5447" w:rsidRDefault="008F1275" w:rsidP="00A20AEB">
            <w:pPr>
              <w:pStyle w:val="TAC"/>
              <w:rPr>
                <w:szCs w:val="18"/>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szCs w:val="18"/>
              </w:rPr>
            </w:pPr>
            <w:r w:rsidRPr="003C4CEC">
              <w:rPr>
                <w:lang w:val="fr-FR"/>
              </w:rPr>
              <w:t>25</w:t>
            </w:r>
          </w:p>
        </w:tc>
        <w:tc>
          <w:tcPr>
            <w:tcW w:w="1323" w:type="dxa"/>
            <w:gridSpan w:val="2"/>
            <w:shd w:val="clear" w:color="auto" w:fill="auto"/>
            <w:noWrap/>
            <w:vAlign w:val="center"/>
          </w:tcPr>
          <w:p w:rsidR="008F1275" w:rsidRPr="00EF5447" w:rsidRDefault="008F1275" w:rsidP="00A20AEB">
            <w:pPr>
              <w:pStyle w:val="TAC"/>
              <w:rPr>
                <w:szCs w:val="18"/>
              </w:rPr>
            </w:pPr>
            <w:r>
              <w:rPr>
                <w:lang w:val="fr-FR"/>
              </w:rPr>
              <w:t>719.5</w:t>
            </w:r>
          </w:p>
        </w:tc>
        <w:tc>
          <w:tcPr>
            <w:tcW w:w="867" w:type="dxa"/>
            <w:gridSpan w:val="2"/>
            <w:shd w:val="clear" w:color="auto" w:fill="auto"/>
            <w:vAlign w:val="center"/>
          </w:tcPr>
          <w:p w:rsidR="008F1275" w:rsidRPr="00EF5447" w:rsidRDefault="008F1275" w:rsidP="00A20AEB">
            <w:pPr>
              <w:pStyle w:val="TAC"/>
              <w:rPr>
                <w:szCs w:val="18"/>
              </w:rPr>
            </w:pPr>
            <w:r>
              <w:rPr>
                <w:lang w:val="fr-FR"/>
              </w:rPr>
              <w:t>4.5</w:t>
            </w:r>
          </w:p>
        </w:tc>
        <w:tc>
          <w:tcPr>
            <w:tcW w:w="1248" w:type="dxa"/>
            <w:gridSpan w:val="3"/>
            <w:shd w:val="clear" w:color="auto" w:fill="auto"/>
            <w:vAlign w:val="center"/>
          </w:tcPr>
          <w:p w:rsidR="008F1275" w:rsidRPr="00EF5447" w:rsidRDefault="008F1275" w:rsidP="00A20AEB">
            <w:pPr>
              <w:pStyle w:val="TAC"/>
            </w:pPr>
            <w:r>
              <w:rPr>
                <w:rFonts w:eastAsia="Malgun Gothic"/>
                <w:szCs w:val="18"/>
                <w:lang w:val="fr-FR" w:eastAsia="ko-KR"/>
              </w:rPr>
              <w:t>IMD5</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szCs w:val="18"/>
              </w:rPr>
            </w:pPr>
            <w:r>
              <w:rPr>
                <w:lang w:val="fr-FR"/>
              </w:rPr>
              <w:t>30</w:t>
            </w:r>
          </w:p>
        </w:tc>
        <w:tc>
          <w:tcPr>
            <w:tcW w:w="1380" w:type="dxa"/>
            <w:gridSpan w:val="2"/>
            <w:shd w:val="clear" w:color="auto" w:fill="auto"/>
            <w:noWrap/>
            <w:vAlign w:val="center"/>
          </w:tcPr>
          <w:p w:rsidR="008F1275" w:rsidRPr="00EF5447" w:rsidRDefault="008F1275" w:rsidP="00A20AEB">
            <w:pPr>
              <w:pStyle w:val="TAC"/>
              <w:rPr>
                <w:szCs w:val="18"/>
              </w:rPr>
            </w:pPr>
            <w:r w:rsidRPr="003C4CEC">
              <w:rPr>
                <w:lang w:val="fr-FR"/>
              </w:rPr>
              <w:t>2307.5</w:t>
            </w:r>
          </w:p>
        </w:tc>
        <w:tc>
          <w:tcPr>
            <w:tcW w:w="817" w:type="dxa"/>
            <w:gridSpan w:val="2"/>
            <w:shd w:val="clear" w:color="auto" w:fill="auto"/>
            <w:noWrap/>
            <w:vAlign w:val="center"/>
          </w:tcPr>
          <w:p w:rsidR="008F1275" w:rsidRPr="00EF5447" w:rsidRDefault="008F1275" w:rsidP="00A20AEB">
            <w:pPr>
              <w:pStyle w:val="TAC"/>
              <w:rPr>
                <w:szCs w:val="18"/>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szCs w:val="18"/>
              </w:rPr>
            </w:pPr>
            <w:r w:rsidRPr="003C4CEC">
              <w:rPr>
                <w:lang w:val="fr-FR"/>
              </w:rPr>
              <w:t>25</w:t>
            </w:r>
          </w:p>
        </w:tc>
        <w:tc>
          <w:tcPr>
            <w:tcW w:w="1323" w:type="dxa"/>
            <w:gridSpan w:val="2"/>
            <w:shd w:val="clear" w:color="auto" w:fill="auto"/>
            <w:noWrap/>
            <w:vAlign w:val="center"/>
          </w:tcPr>
          <w:p w:rsidR="008F1275" w:rsidRPr="00EF5447" w:rsidRDefault="008F1275" w:rsidP="00A20AEB">
            <w:pPr>
              <w:pStyle w:val="TAC"/>
              <w:rPr>
                <w:szCs w:val="18"/>
              </w:rPr>
            </w:pPr>
            <w:r>
              <w:rPr>
                <w:lang w:val="fr-FR"/>
              </w:rPr>
              <w:t>2352.5</w:t>
            </w:r>
          </w:p>
        </w:tc>
        <w:tc>
          <w:tcPr>
            <w:tcW w:w="867" w:type="dxa"/>
            <w:gridSpan w:val="2"/>
            <w:shd w:val="clear" w:color="auto" w:fill="auto"/>
            <w:vAlign w:val="center"/>
          </w:tcPr>
          <w:p w:rsidR="008F1275" w:rsidRPr="00EF5447" w:rsidRDefault="008F1275" w:rsidP="00A20AEB">
            <w:pPr>
              <w:pStyle w:val="TAC"/>
              <w:rPr>
                <w:szCs w:val="18"/>
              </w:rPr>
            </w:pPr>
            <w:r>
              <w:rPr>
                <w:rFonts w:eastAsia="Malgun Gothic"/>
                <w:szCs w:val="18"/>
                <w:lang w:val="fr-FR" w:eastAsia="ko-KR"/>
              </w:rPr>
              <w:t>N/A</w:t>
            </w:r>
          </w:p>
        </w:tc>
        <w:tc>
          <w:tcPr>
            <w:tcW w:w="1248" w:type="dxa"/>
            <w:gridSpan w:val="3"/>
            <w:shd w:val="clear" w:color="auto" w:fill="auto"/>
            <w:vAlign w:val="center"/>
          </w:tcPr>
          <w:p w:rsidR="008F1275" w:rsidRPr="00EF5447" w:rsidRDefault="008F1275" w:rsidP="00A20AEB">
            <w:pPr>
              <w:pStyle w:val="TAC"/>
            </w:pPr>
            <w:r>
              <w:rPr>
                <w:rFonts w:eastAsia="Malgun Gothic"/>
                <w:szCs w:val="18"/>
                <w:lang w:val="fr-FR"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szCs w:val="18"/>
              </w:rPr>
            </w:pPr>
            <w:r>
              <w:rPr>
                <w:lang w:val="fr-FR"/>
              </w:rPr>
              <w:t>n66</w:t>
            </w:r>
          </w:p>
        </w:tc>
        <w:tc>
          <w:tcPr>
            <w:tcW w:w="1380" w:type="dxa"/>
            <w:gridSpan w:val="2"/>
            <w:shd w:val="clear" w:color="auto" w:fill="auto"/>
            <w:noWrap/>
            <w:vAlign w:val="center"/>
          </w:tcPr>
          <w:p w:rsidR="008F1275" w:rsidRPr="00EF5447" w:rsidRDefault="008F1275" w:rsidP="00A20AEB">
            <w:pPr>
              <w:pStyle w:val="TAC"/>
              <w:rPr>
                <w:szCs w:val="18"/>
              </w:rPr>
            </w:pPr>
            <w:r w:rsidRPr="003C4CEC">
              <w:rPr>
                <w:lang w:val="fr-FR"/>
              </w:rPr>
              <w:t>1777.5</w:t>
            </w:r>
          </w:p>
        </w:tc>
        <w:tc>
          <w:tcPr>
            <w:tcW w:w="817" w:type="dxa"/>
            <w:gridSpan w:val="2"/>
            <w:shd w:val="clear" w:color="auto" w:fill="auto"/>
            <w:noWrap/>
            <w:vAlign w:val="center"/>
          </w:tcPr>
          <w:p w:rsidR="008F1275" w:rsidRPr="00EF5447" w:rsidRDefault="008F1275" w:rsidP="00A20AEB">
            <w:pPr>
              <w:pStyle w:val="TAC"/>
              <w:rPr>
                <w:szCs w:val="18"/>
              </w:rPr>
            </w:pPr>
            <w:r w:rsidRPr="003C4CEC">
              <w:rPr>
                <w:lang w:val="fr-FR"/>
              </w:rPr>
              <w:t>5</w:t>
            </w:r>
          </w:p>
        </w:tc>
        <w:tc>
          <w:tcPr>
            <w:tcW w:w="2554" w:type="dxa"/>
            <w:gridSpan w:val="2"/>
            <w:shd w:val="clear" w:color="auto" w:fill="auto"/>
            <w:noWrap/>
            <w:vAlign w:val="center"/>
          </w:tcPr>
          <w:p w:rsidR="008F1275" w:rsidRPr="00EF5447" w:rsidRDefault="008F1275" w:rsidP="00A20AEB">
            <w:pPr>
              <w:pStyle w:val="TAC"/>
              <w:rPr>
                <w:szCs w:val="18"/>
              </w:rPr>
            </w:pPr>
            <w:r w:rsidRPr="003C4CEC">
              <w:rPr>
                <w:lang w:val="fr-FR"/>
              </w:rPr>
              <w:t>25</w:t>
            </w:r>
          </w:p>
        </w:tc>
        <w:tc>
          <w:tcPr>
            <w:tcW w:w="1323" w:type="dxa"/>
            <w:gridSpan w:val="2"/>
            <w:shd w:val="clear" w:color="auto" w:fill="auto"/>
            <w:noWrap/>
            <w:vAlign w:val="center"/>
          </w:tcPr>
          <w:p w:rsidR="008F1275" w:rsidRPr="00EF5447" w:rsidRDefault="008F1275" w:rsidP="00A20AEB">
            <w:pPr>
              <w:pStyle w:val="TAC"/>
              <w:rPr>
                <w:szCs w:val="18"/>
              </w:rPr>
            </w:pPr>
            <w:r>
              <w:rPr>
                <w:lang w:val="fr-FR"/>
              </w:rPr>
              <w:t>2177.5</w:t>
            </w:r>
          </w:p>
        </w:tc>
        <w:tc>
          <w:tcPr>
            <w:tcW w:w="867" w:type="dxa"/>
            <w:gridSpan w:val="2"/>
            <w:shd w:val="clear" w:color="auto" w:fill="auto"/>
            <w:vAlign w:val="center"/>
          </w:tcPr>
          <w:p w:rsidR="008F1275" w:rsidRPr="00EF5447" w:rsidRDefault="008F1275" w:rsidP="00A20AEB">
            <w:pPr>
              <w:pStyle w:val="TAC"/>
              <w:rPr>
                <w:szCs w:val="18"/>
              </w:rPr>
            </w:pPr>
            <w:r>
              <w:rPr>
                <w:rFonts w:eastAsia="Malgun Gothic"/>
                <w:szCs w:val="18"/>
                <w:lang w:val="fr-FR" w:eastAsia="ko-KR"/>
              </w:rPr>
              <w:t>N/A</w:t>
            </w:r>
          </w:p>
        </w:tc>
        <w:tc>
          <w:tcPr>
            <w:tcW w:w="1248" w:type="dxa"/>
            <w:gridSpan w:val="3"/>
            <w:shd w:val="clear" w:color="auto" w:fill="auto"/>
            <w:vAlign w:val="center"/>
          </w:tcPr>
          <w:p w:rsidR="008F1275" w:rsidRPr="00EF5447" w:rsidRDefault="008F1275" w:rsidP="00A20AEB">
            <w:pPr>
              <w:pStyle w:val="TAC"/>
            </w:pPr>
            <w:r>
              <w:rPr>
                <w:rFonts w:eastAsia="Malgun Gothic"/>
                <w:szCs w:val="18"/>
                <w:lang w:val="fr-FR" w:eastAsia="ko-KR"/>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val="fr-FR"/>
              </w:rPr>
            </w:pPr>
            <w:r>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923FB9">
              <w:t>7</w:t>
            </w:r>
            <w:r>
              <w:t>22</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val="fr-FR" w:eastAsia="ko-KR"/>
              </w:rPr>
            </w:pPr>
            <w:r w:rsidRPr="00923FB9">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szCs w:val="18"/>
                <w:lang w:val="fr-FR" w:eastAsia="ko-KR"/>
              </w:rPr>
            </w:pPr>
            <w:r>
              <w:rPr>
                <w:lang w:eastAsia="fi-FI"/>
              </w:rPr>
              <w:t>IMD3</w:t>
            </w:r>
            <w:r w:rsidRPr="00140E41">
              <w:rPr>
                <w:vertAlign w:val="superscript"/>
                <w:lang w:eastAsia="fi-FI"/>
              </w:rPr>
              <w:t>4</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val="fr-FR"/>
              </w:rPr>
            </w:pPr>
            <w: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923FB9">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szCs w:val="18"/>
                <w:lang w:val="fr-FR" w:eastAsia="ko-KR"/>
              </w:rPr>
            </w:pPr>
            <w:r>
              <w:rPr>
                <w:lang w:eastAsia="fi-FI"/>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val="fr-FR"/>
              </w:rPr>
            </w:pPr>
            <w:r>
              <w:rPr>
                <w:lang w:eastAsia="ko-KR"/>
              </w:rPr>
              <w:t>n</w:t>
            </w:r>
            <w:r>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3C4CEC">
              <w:t>3898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lang w:val="fr-F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lang w:val="fr-FR"/>
              </w:rPr>
            </w:pPr>
            <w:r w:rsidRPr="00923FB9">
              <w:t>38</w:t>
            </w:r>
            <w:r>
              <w:t>98</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szCs w:val="18"/>
                <w:lang w:val="fr-FR" w:eastAsia="ko-KR"/>
              </w:rPr>
            </w:pPr>
            <w:r w:rsidRPr="00923FB9">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rFonts w:eastAsia="Malgun Gothic"/>
                <w:szCs w:val="18"/>
                <w:lang w:val="fr-FR" w:eastAsia="ko-KR"/>
              </w:rPr>
            </w:pPr>
            <w:r>
              <w:rPr>
                <w:lang w:eastAsia="fi-FI"/>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EA1233">
              <w:rPr>
                <w:lang w:eastAsia="ko-KR"/>
              </w:rPr>
              <w:t>29</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3C4CEC">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EA1233">
              <w:t>722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pPr>
            <w:r w:rsidRPr="00EA1233">
              <w:t>15.2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EA1233">
              <w:rPr>
                <w:lang w:eastAsia="fi-FI"/>
              </w:rPr>
              <w:t>IMD3</w:t>
            </w:r>
            <w:r w:rsidRPr="00EA1233">
              <w:rPr>
                <w:vertAlign w:val="superscript"/>
                <w:lang w:eastAsia="fi-FI"/>
              </w:rPr>
              <w:t>11</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EA1233">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3C4CEC">
              <w:t>1734</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EA1233">
              <w:t>2134</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EA1233">
              <w:rPr>
                <w:lang w:eastAsia="fi-FI"/>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ko-KR"/>
              </w:rPr>
            </w:pPr>
            <w:r w:rsidRPr="00EA1233">
              <w:rPr>
                <w:lang w:eastAsia="ko-KR"/>
              </w:rPr>
              <w:t>n</w:t>
            </w:r>
            <w:r w:rsidRPr="00EA1233">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3C4CEC">
              <w:t>4190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923FB9" w:rsidRDefault="008F1275" w:rsidP="00A20AEB">
            <w:pPr>
              <w:pStyle w:val="TAC"/>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923FB9" w:rsidRDefault="008F1275" w:rsidP="00A20AEB">
            <w:pPr>
              <w:pStyle w:val="TAC"/>
            </w:pPr>
            <w:r w:rsidRPr="00EA1233">
              <w:t>4190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923FB9" w:rsidRDefault="008F1275" w:rsidP="00A20AEB">
            <w:pPr>
              <w:pStyle w:val="TAC"/>
            </w:pPr>
            <w:r w:rsidRPr="00EA1233">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lang w:eastAsia="fi-FI"/>
              </w:rPr>
            </w:pPr>
            <w:r w:rsidRPr="00EA1233">
              <w:rPr>
                <w:lang w:eastAsia="fi-FI"/>
              </w:rPr>
              <w:t>N/A</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DC_30A-66A_n5A,</w:t>
            </w:r>
          </w:p>
          <w:p w:rsidR="008F1275" w:rsidRPr="00EF5447" w:rsidRDefault="008F1275" w:rsidP="00A20AEB">
            <w:pPr>
              <w:pStyle w:val="TAC"/>
              <w:rPr>
                <w:lang w:eastAsia="fi-FI"/>
              </w:rPr>
            </w:pPr>
            <w:r w:rsidRPr="00EF5447">
              <w:rPr>
                <w:lang w:eastAsia="fi-FI"/>
              </w:rPr>
              <w:t>DC_30A-66A-66A_n5A,</w:t>
            </w:r>
          </w:p>
          <w:p w:rsidR="008F1275" w:rsidRPr="00EF5447" w:rsidRDefault="008F1275" w:rsidP="00A20AEB">
            <w:pPr>
              <w:pStyle w:val="TAC"/>
            </w:pPr>
            <w:r w:rsidRPr="00EF5447">
              <w:rPr>
                <w:lang w:eastAsia="fi-FI"/>
              </w:rPr>
              <w:t>DC_30A-66A-66A-66A_n5A</w:t>
            </w:r>
          </w:p>
        </w:tc>
        <w:tc>
          <w:tcPr>
            <w:tcW w:w="868" w:type="dxa"/>
            <w:shd w:val="clear" w:color="auto" w:fill="auto"/>
          </w:tcPr>
          <w:p w:rsidR="008F1275" w:rsidRPr="00EF5447" w:rsidRDefault="008F1275" w:rsidP="00A20AEB">
            <w:pPr>
              <w:pStyle w:val="TAC"/>
              <w:rPr>
                <w:lang w:eastAsia="ko-KR"/>
              </w:rPr>
            </w:pPr>
            <w:r w:rsidRPr="00EF5447">
              <w:rPr>
                <w:szCs w:val="18"/>
              </w:rPr>
              <w:t>30</w:t>
            </w:r>
          </w:p>
        </w:tc>
        <w:tc>
          <w:tcPr>
            <w:tcW w:w="1380" w:type="dxa"/>
            <w:gridSpan w:val="2"/>
            <w:shd w:val="clear" w:color="auto" w:fill="auto"/>
            <w:noWrap/>
          </w:tcPr>
          <w:p w:rsidR="008F1275" w:rsidRPr="00EF5447" w:rsidRDefault="008F1275" w:rsidP="00A20AEB">
            <w:pPr>
              <w:pStyle w:val="TAC"/>
              <w:rPr>
                <w:lang w:eastAsia="ko-KR"/>
              </w:rPr>
            </w:pPr>
            <w:r w:rsidRPr="003C4CEC">
              <w:rPr>
                <w:szCs w:val="18"/>
              </w:rPr>
              <w:t>2310</w:t>
            </w:r>
          </w:p>
        </w:tc>
        <w:tc>
          <w:tcPr>
            <w:tcW w:w="817" w:type="dxa"/>
            <w:gridSpan w:val="2"/>
            <w:shd w:val="clear" w:color="auto" w:fill="auto"/>
            <w:noWrap/>
          </w:tcPr>
          <w:p w:rsidR="008F1275" w:rsidRPr="00EF5447" w:rsidRDefault="008F1275" w:rsidP="00A20AEB">
            <w:pPr>
              <w:pStyle w:val="TAC"/>
              <w:rPr>
                <w:lang w:eastAsia="ko-KR"/>
              </w:rPr>
            </w:pPr>
            <w:r w:rsidRPr="003C4CEC">
              <w:rPr>
                <w:szCs w:val="18"/>
              </w:rPr>
              <w:t>5</w:t>
            </w:r>
          </w:p>
        </w:tc>
        <w:tc>
          <w:tcPr>
            <w:tcW w:w="2554" w:type="dxa"/>
            <w:gridSpan w:val="2"/>
            <w:shd w:val="clear" w:color="auto" w:fill="auto"/>
            <w:noWrap/>
          </w:tcPr>
          <w:p w:rsidR="008F1275" w:rsidRPr="00EF5447" w:rsidRDefault="008F1275" w:rsidP="00A20AEB">
            <w:pPr>
              <w:pStyle w:val="TAC"/>
              <w:rPr>
                <w:lang w:eastAsia="ko-KR"/>
              </w:rPr>
            </w:pPr>
            <w:r w:rsidRPr="003C4CEC">
              <w:rPr>
                <w:szCs w:val="18"/>
              </w:rPr>
              <w:t>25</w:t>
            </w:r>
          </w:p>
        </w:tc>
        <w:tc>
          <w:tcPr>
            <w:tcW w:w="1323" w:type="dxa"/>
            <w:gridSpan w:val="2"/>
            <w:shd w:val="clear" w:color="auto" w:fill="auto"/>
            <w:noWrap/>
          </w:tcPr>
          <w:p w:rsidR="008F1275" w:rsidRPr="00EF5447" w:rsidRDefault="008F1275" w:rsidP="00A20AEB">
            <w:pPr>
              <w:pStyle w:val="TAC"/>
              <w:rPr>
                <w:lang w:eastAsia="ko-KR"/>
              </w:rPr>
            </w:pPr>
            <w:r w:rsidRPr="00EF5447">
              <w:rPr>
                <w:szCs w:val="18"/>
              </w:rPr>
              <w:t>2355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ko-KR"/>
              </w:rPr>
            </w:pPr>
            <w:r w:rsidRPr="00EF5447">
              <w:rPr>
                <w:szCs w:val="18"/>
              </w:rPr>
              <w:t>66</w:t>
            </w:r>
          </w:p>
        </w:tc>
        <w:tc>
          <w:tcPr>
            <w:tcW w:w="1380" w:type="dxa"/>
            <w:gridSpan w:val="2"/>
            <w:shd w:val="clear" w:color="auto" w:fill="auto"/>
            <w:noWrap/>
          </w:tcPr>
          <w:p w:rsidR="008F1275" w:rsidRPr="00EF5447" w:rsidRDefault="008F1275" w:rsidP="00A20AEB">
            <w:pPr>
              <w:pStyle w:val="TAC"/>
              <w:rPr>
                <w:lang w:eastAsia="ko-KR"/>
              </w:rPr>
            </w:pPr>
            <w:r>
              <w:rPr>
                <w:szCs w:val="18"/>
              </w:rPr>
              <w:t>N/A</w:t>
            </w:r>
          </w:p>
        </w:tc>
        <w:tc>
          <w:tcPr>
            <w:tcW w:w="817" w:type="dxa"/>
            <w:gridSpan w:val="2"/>
            <w:shd w:val="clear" w:color="auto" w:fill="auto"/>
            <w:noWrap/>
          </w:tcPr>
          <w:p w:rsidR="008F1275" w:rsidRPr="00EF5447" w:rsidRDefault="008F1275" w:rsidP="00A20AEB">
            <w:pPr>
              <w:pStyle w:val="TAC"/>
              <w:rPr>
                <w:lang w:eastAsia="ko-KR"/>
              </w:rPr>
            </w:pPr>
            <w:r w:rsidRPr="003C4CEC">
              <w:rPr>
                <w:szCs w:val="18"/>
              </w:rPr>
              <w:t>5</w:t>
            </w:r>
          </w:p>
        </w:tc>
        <w:tc>
          <w:tcPr>
            <w:tcW w:w="2554" w:type="dxa"/>
            <w:gridSpan w:val="2"/>
            <w:shd w:val="clear" w:color="auto" w:fill="auto"/>
            <w:noWrap/>
          </w:tcPr>
          <w:p w:rsidR="008F1275" w:rsidRPr="00EF5447" w:rsidRDefault="008F1275" w:rsidP="00A20AEB">
            <w:pPr>
              <w:pStyle w:val="TAC"/>
              <w:rPr>
                <w:lang w:eastAsia="ko-KR"/>
              </w:rPr>
            </w:pPr>
            <w:r>
              <w:rPr>
                <w:szCs w:val="18"/>
              </w:rPr>
              <w:t>N/A</w:t>
            </w:r>
          </w:p>
        </w:tc>
        <w:tc>
          <w:tcPr>
            <w:tcW w:w="1323" w:type="dxa"/>
            <w:gridSpan w:val="2"/>
            <w:shd w:val="clear" w:color="auto" w:fill="auto"/>
            <w:noWrap/>
          </w:tcPr>
          <w:p w:rsidR="008F1275" w:rsidRPr="00EF5447" w:rsidRDefault="008F1275" w:rsidP="00A20AEB">
            <w:pPr>
              <w:pStyle w:val="TAC"/>
              <w:rPr>
                <w:lang w:eastAsia="ko-KR"/>
              </w:rPr>
            </w:pPr>
            <w:r w:rsidRPr="00EF5447">
              <w:rPr>
                <w:szCs w:val="18"/>
              </w:rPr>
              <w:t>2130</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t>2.5</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IMD5</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ko-KR"/>
              </w:rPr>
            </w:pPr>
            <w:r w:rsidRPr="00EF5447">
              <w:rPr>
                <w:szCs w:val="18"/>
              </w:rPr>
              <w:t>n5</w:t>
            </w:r>
          </w:p>
        </w:tc>
        <w:tc>
          <w:tcPr>
            <w:tcW w:w="1380" w:type="dxa"/>
            <w:gridSpan w:val="2"/>
            <w:shd w:val="clear" w:color="auto" w:fill="auto"/>
            <w:noWrap/>
          </w:tcPr>
          <w:p w:rsidR="008F1275" w:rsidRPr="00EF5447" w:rsidRDefault="008F1275" w:rsidP="00A20AEB">
            <w:pPr>
              <w:pStyle w:val="TAC"/>
              <w:rPr>
                <w:lang w:eastAsia="ko-KR"/>
              </w:rPr>
            </w:pPr>
            <w:r w:rsidRPr="003C4CEC">
              <w:rPr>
                <w:szCs w:val="18"/>
              </w:rPr>
              <w:t>830</w:t>
            </w:r>
          </w:p>
        </w:tc>
        <w:tc>
          <w:tcPr>
            <w:tcW w:w="817" w:type="dxa"/>
            <w:gridSpan w:val="2"/>
            <w:shd w:val="clear" w:color="auto" w:fill="auto"/>
            <w:noWrap/>
          </w:tcPr>
          <w:p w:rsidR="008F1275" w:rsidRPr="00EF5447" w:rsidRDefault="008F1275" w:rsidP="00A20AEB">
            <w:pPr>
              <w:pStyle w:val="TAC"/>
              <w:rPr>
                <w:lang w:eastAsia="ko-KR"/>
              </w:rPr>
            </w:pPr>
            <w:r w:rsidRPr="003C4CEC">
              <w:rPr>
                <w:szCs w:val="18"/>
              </w:rPr>
              <w:t>5</w:t>
            </w:r>
          </w:p>
        </w:tc>
        <w:tc>
          <w:tcPr>
            <w:tcW w:w="2554" w:type="dxa"/>
            <w:gridSpan w:val="2"/>
            <w:shd w:val="clear" w:color="auto" w:fill="auto"/>
            <w:noWrap/>
          </w:tcPr>
          <w:p w:rsidR="008F1275" w:rsidRPr="00EF5447" w:rsidRDefault="008F1275" w:rsidP="00A20AEB">
            <w:pPr>
              <w:pStyle w:val="TAC"/>
              <w:rPr>
                <w:lang w:eastAsia="ko-KR"/>
              </w:rPr>
            </w:pPr>
            <w:r w:rsidRPr="003C4CEC">
              <w:rPr>
                <w:szCs w:val="18"/>
              </w:rPr>
              <w:t>25</w:t>
            </w:r>
          </w:p>
        </w:tc>
        <w:tc>
          <w:tcPr>
            <w:tcW w:w="1323" w:type="dxa"/>
            <w:gridSpan w:val="2"/>
            <w:shd w:val="clear" w:color="auto" w:fill="auto"/>
            <w:noWrap/>
          </w:tcPr>
          <w:p w:rsidR="008F1275" w:rsidRPr="00EF5447" w:rsidRDefault="008F1275" w:rsidP="00A20AEB">
            <w:pPr>
              <w:pStyle w:val="TAC"/>
              <w:rPr>
                <w:lang w:eastAsia="ko-KR"/>
              </w:rPr>
            </w:pPr>
            <w:r w:rsidRPr="00EF5447">
              <w:rPr>
                <w:szCs w:val="18"/>
              </w:rPr>
              <w:t>875</w:t>
            </w:r>
          </w:p>
        </w:tc>
        <w:tc>
          <w:tcPr>
            <w:tcW w:w="867" w:type="dxa"/>
            <w:gridSpan w:val="2"/>
            <w:shd w:val="clear" w:color="auto" w:fill="auto"/>
          </w:tcPr>
          <w:p w:rsidR="008F1275" w:rsidRPr="00EF5447" w:rsidRDefault="008F1275" w:rsidP="00A20AEB">
            <w:pPr>
              <w:pStyle w:val="TAC"/>
              <w:rPr>
                <w:rFonts w:eastAsia="Malgun Gothic"/>
                <w:lang w:eastAsia="ko-KR"/>
              </w:rPr>
            </w:pPr>
            <w:r w:rsidRPr="00EF5447">
              <w:rPr>
                <w:szCs w:val="18"/>
              </w:rPr>
              <w:t>N/A</w:t>
            </w:r>
          </w:p>
        </w:tc>
        <w:tc>
          <w:tcPr>
            <w:tcW w:w="1248" w:type="dxa"/>
            <w:gridSpan w:val="3"/>
            <w:shd w:val="clear" w:color="auto" w:fill="auto"/>
          </w:tcPr>
          <w:p w:rsidR="008F1275" w:rsidRPr="00EF5447" w:rsidRDefault="008F1275" w:rsidP="00A20AEB">
            <w:pPr>
              <w:pStyle w:val="TAC"/>
              <w:rPr>
                <w:rFonts w:eastAsia="Malgun Gothic"/>
                <w:lang w:eastAsia="ko-KR"/>
              </w:rPr>
            </w:pPr>
            <w:r w:rsidRPr="00EF5447">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lang w:eastAsia="ko-KR"/>
              </w:rPr>
            </w:pPr>
            <w:r>
              <w:rPr>
                <w:lang w:eastAsia="ko-KR"/>
              </w:rPr>
              <w:t>DC_</w:t>
            </w:r>
            <w:r>
              <w:t>30</w:t>
            </w:r>
            <w:r>
              <w:rPr>
                <w:lang w:eastAsia="ko-KR"/>
              </w:rPr>
              <w:t>A-</w:t>
            </w:r>
            <w:r>
              <w:t>66</w:t>
            </w:r>
            <w:r>
              <w:rPr>
                <w:lang w:eastAsia="ko-KR"/>
              </w:rPr>
              <w:t>A_n</w:t>
            </w:r>
            <w:r>
              <w:t>77</w:t>
            </w:r>
            <w:r>
              <w:rPr>
                <w:lang w:eastAsia="ko-KR"/>
              </w:rPr>
              <w:t>A</w:t>
            </w:r>
          </w:p>
          <w:p w:rsidR="008F1275" w:rsidRDefault="008F1275" w:rsidP="00A20AEB">
            <w:pPr>
              <w:pStyle w:val="TAC"/>
            </w:pPr>
            <w:r>
              <w:rPr>
                <w:lang w:eastAsia="ko-KR"/>
              </w:rPr>
              <w:t>DC_</w:t>
            </w:r>
            <w:r>
              <w:t>30</w:t>
            </w:r>
            <w:r>
              <w:rPr>
                <w:lang w:eastAsia="ko-KR"/>
              </w:rPr>
              <w:t>A-</w:t>
            </w:r>
            <w:r>
              <w:t>66</w:t>
            </w:r>
            <w:r>
              <w:rPr>
                <w:lang w:eastAsia="ko-KR"/>
              </w:rPr>
              <w:t>A_n</w:t>
            </w:r>
            <w:r>
              <w:t>77</w:t>
            </w:r>
            <w:r>
              <w:rPr>
                <w:lang w:eastAsia="ko-KR"/>
              </w:rPr>
              <w:t>(2A)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29.2</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IMD2</w:t>
            </w:r>
            <w:r w:rsidRPr="006A27E2">
              <w:rPr>
                <w:vertAlign w:val="superscript"/>
                <w:lang w:eastAsia="fi-FI"/>
              </w:rPr>
              <w:t>11</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1745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2145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r w:rsidRPr="0054211A">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4100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4100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3.4</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IMD5</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1735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2135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3780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3780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30</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2310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2355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t>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2160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8.7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IMD4</w:t>
            </w:r>
            <w:r w:rsidRPr="006A27E2">
              <w:rPr>
                <w:vertAlign w:val="superscript"/>
                <w:lang w:eastAsia="fi-FI"/>
              </w:rPr>
              <w:t>11</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rPr>
                <w:szCs w:val="18"/>
              </w:rPr>
            </w:pPr>
            <w:r w:rsidRPr="006A27E2">
              <w:rPr>
                <w:lang w:eastAsia="ko-KR"/>
              </w:rPr>
              <w:t>n</w:t>
            </w:r>
            <w:r w:rsidRPr="006A27E2">
              <w:t>77</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3C4CEC">
              <w:t>3390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szCs w:val="18"/>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Default="008F1275" w:rsidP="00A20AEB">
            <w:pPr>
              <w:pStyle w:val="TAC"/>
              <w:rPr>
                <w:szCs w:val="18"/>
              </w:rPr>
            </w:pPr>
            <w:r w:rsidRPr="006A27E2">
              <w:t>3390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szCs w:val="18"/>
              </w:rPr>
            </w:pPr>
            <w:r w:rsidRPr="006A27E2">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Default="008F1275" w:rsidP="00A20AEB">
            <w:pPr>
              <w:pStyle w:val="TAC"/>
            </w:pPr>
            <w:r w:rsidRPr="006A27E2">
              <w:rPr>
                <w:lang w:eastAsia="fi-FI"/>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Default="008F1275" w:rsidP="00A20AEB">
            <w:pPr>
              <w:pStyle w:val="TAC"/>
            </w:pPr>
            <w:r w:rsidRPr="004C5D9F">
              <w:rPr>
                <w:rFonts w:eastAsia="MS Mincho"/>
              </w:rPr>
              <w:t>DC_38A_n28A-n78A</w:t>
            </w: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745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798</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3360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t>28.2</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IMD</w:t>
            </w:r>
            <w:r>
              <w:t>2</w:t>
            </w:r>
            <w:r>
              <w:rPr>
                <w:vertAlign w:val="superscript"/>
              </w:rPr>
              <w:t>9</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t>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4C5D9F">
              <w:t>2615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rsidRPr="00EF5447">
              <w:t>n28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785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t>30.8</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IMD</w:t>
            </w:r>
            <w:r>
              <w:t>2</w:t>
            </w:r>
            <w:r>
              <w:rPr>
                <w:vertAlign w:val="superscript"/>
              </w:rPr>
              <w:t>4</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ko-KR"/>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3400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6A27E2" w:rsidRDefault="008F1275" w:rsidP="00A20AEB">
            <w:pPr>
              <w:pStyle w:val="TAC"/>
            </w:pPr>
            <w:r>
              <w:t>3400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pPr>
            <w:r w:rsidRPr="00EF5447">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6A27E2" w:rsidRDefault="008F1275" w:rsidP="00A20AEB">
            <w:pPr>
              <w:pStyle w:val="TAC"/>
              <w:rPr>
                <w:lang w:eastAsia="fi-FI"/>
              </w:rPr>
            </w:pPr>
            <w:r w:rsidRPr="00EF5447">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rPr>
                <w:lang w:eastAsia="ko-KR"/>
              </w:rPr>
              <w:t>DC_39A_n40A-n79A</w:t>
            </w:r>
          </w:p>
        </w:tc>
        <w:tc>
          <w:tcPr>
            <w:tcW w:w="868" w:type="dxa"/>
            <w:shd w:val="clear" w:color="auto" w:fill="auto"/>
          </w:tcPr>
          <w:p w:rsidR="008F1275" w:rsidRPr="00EF5447" w:rsidRDefault="008F1275" w:rsidP="00A20AEB">
            <w:pPr>
              <w:pStyle w:val="TAC"/>
              <w:rPr>
                <w:szCs w:val="18"/>
              </w:rPr>
            </w:pPr>
            <w:r w:rsidRPr="00EF5447">
              <w:rPr>
                <w:lang w:eastAsia="ko-KR"/>
              </w:rPr>
              <w:t>39</w:t>
            </w:r>
          </w:p>
        </w:tc>
        <w:tc>
          <w:tcPr>
            <w:tcW w:w="1380" w:type="dxa"/>
            <w:gridSpan w:val="2"/>
            <w:shd w:val="clear" w:color="auto" w:fill="auto"/>
            <w:noWrap/>
          </w:tcPr>
          <w:p w:rsidR="008F1275" w:rsidRPr="00EF5447" w:rsidRDefault="008F1275" w:rsidP="00A20AEB">
            <w:pPr>
              <w:pStyle w:val="TAC"/>
              <w:rPr>
                <w:szCs w:val="18"/>
              </w:rPr>
            </w:pPr>
            <w:r w:rsidRPr="003C4CEC">
              <w:rPr>
                <w:color w:val="000000"/>
                <w:lang w:eastAsia="ko-KR"/>
              </w:rPr>
              <w:t>1917.5</w:t>
            </w:r>
          </w:p>
        </w:tc>
        <w:tc>
          <w:tcPr>
            <w:tcW w:w="817" w:type="dxa"/>
            <w:gridSpan w:val="2"/>
            <w:shd w:val="clear" w:color="auto" w:fill="auto"/>
            <w:noWrap/>
          </w:tcPr>
          <w:p w:rsidR="008F1275" w:rsidRPr="00EF5447" w:rsidRDefault="008F1275" w:rsidP="00A20AEB">
            <w:pPr>
              <w:pStyle w:val="TAC"/>
              <w:rPr>
                <w:szCs w:val="18"/>
              </w:rPr>
            </w:pPr>
            <w:r w:rsidRPr="003C4CEC">
              <w:rPr>
                <w:color w:val="000000"/>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color w:val="000000"/>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color w:val="000000"/>
                <w:lang w:eastAsia="ko-KR"/>
              </w:rPr>
              <w:t>1917.5</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n40</w:t>
            </w:r>
          </w:p>
        </w:tc>
        <w:tc>
          <w:tcPr>
            <w:tcW w:w="1380" w:type="dxa"/>
            <w:gridSpan w:val="2"/>
            <w:shd w:val="clear" w:color="auto" w:fill="auto"/>
            <w:noWrap/>
          </w:tcPr>
          <w:p w:rsidR="008F1275" w:rsidRPr="00EF5447" w:rsidRDefault="008F1275" w:rsidP="00A20AEB">
            <w:pPr>
              <w:pStyle w:val="TAC"/>
              <w:rPr>
                <w:szCs w:val="18"/>
              </w:rPr>
            </w:pPr>
            <w:r w:rsidRPr="003C4CEC">
              <w:rPr>
                <w:lang w:eastAsia="ko-KR"/>
              </w:rPr>
              <w:t>2302.5</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2302.5</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n79</w:t>
            </w:r>
          </w:p>
        </w:tc>
        <w:tc>
          <w:tcPr>
            <w:tcW w:w="1380" w:type="dxa"/>
            <w:gridSpan w:val="2"/>
            <w:shd w:val="clear" w:color="auto" w:fill="auto"/>
            <w:noWrap/>
          </w:tcPr>
          <w:p w:rsidR="008F1275" w:rsidRPr="00EF5447" w:rsidRDefault="008F1275" w:rsidP="00A20AEB">
            <w:pPr>
              <w:pStyle w:val="TAC"/>
              <w:rPr>
                <w:szCs w:val="18"/>
              </w:rPr>
            </w:pPr>
            <w:r>
              <w:rPr>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40</w:t>
            </w:r>
          </w:p>
        </w:tc>
        <w:tc>
          <w:tcPr>
            <w:tcW w:w="2554" w:type="dxa"/>
            <w:gridSpan w:val="2"/>
            <w:shd w:val="clear" w:color="auto" w:fill="auto"/>
            <w:noWrap/>
          </w:tcPr>
          <w:p w:rsidR="008F1275" w:rsidRPr="00EF5447" w:rsidRDefault="008F1275" w:rsidP="00A20AEB">
            <w:pPr>
              <w:pStyle w:val="TAC"/>
              <w:rPr>
                <w:szCs w:val="18"/>
              </w:rPr>
            </w:pPr>
            <w:r>
              <w:rPr>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4980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5.8</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IMD4</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rPr>
                <w:lang w:eastAsia="ko-KR"/>
              </w:rPr>
              <w:t>DC_39A_n41A-n79A</w:t>
            </w:r>
          </w:p>
        </w:tc>
        <w:tc>
          <w:tcPr>
            <w:tcW w:w="868" w:type="dxa"/>
            <w:shd w:val="clear" w:color="auto" w:fill="auto"/>
          </w:tcPr>
          <w:p w:rsidR="008F1275" w:rsidRPr="00EF5447" w:rsidRDefault="008F1275" w:rsidP="00A20AEB">
            <w:pPr>
              <w:pStyle w:val="TAC"/>
              <w:rPr>
                <w:szCs w:val="18"/>
              </w:rPr>
            </w:pPr>
            <w:r w:rsidRPr="00EF5447">
              <w:rPr>
                <w:lang w:eastAsia="ko-KR"/>
              </w:rPr>
              <w:t>39</w:t>
            </w:r>
          </w:p>
        </w:tc>
        <w:tc>
          <w:tcPr>
            <w:tcW w:w="1380" w:type="dxa"/>
            <w:gridSpan w:val="2"/>
            <w:shd w:val="clear" w:color="auto" w:fill="auto"/>
            <w:noWrap/>
          </w:tcPr>
          <w:p w:rsidR="008F1275" w:rsidRPr="00EF5447" w:rsidRDefault="008F1275" w:rsidP="00A20AEB">
            <w:pPr>
              <w:pStyle w:val="TAC"/>
              <w:rPr>
                <w:szCs w:val="18"/>
              </w:rPr>
            </w:pPr>
            <w:r w:rsidRPr="003C4CEC">
              <w:rPr>
                <w:color w:val="000000"/>
                <w:lang w:eastAsia="ko-KR"/>
              </w:rPr>
              <w:t>1900</w:t>
            </w:r>
          </w:p>
        </w:tc>
        <w:tc>
          <w:tcPr>
            <w:tcW w:w="817" w:type="dxa"/>
            <w:gridSpan w:val="2"/>
            <w:shd w:val="clear" w:color="auto" w:fill="auto"/>
            <w:noWrap/>
          </w:tcPr>
          <w:p w:rsidR="008F1275" w:rsidRPr="00EF5447" w:rsidRDefault="008F1275" w:rsidP="00A20AEB">
            <w:pPr>
              <w:pStyle w:val="TAC"/>
              <w:rPr>
                <w:szCs w:val="18"/>
              </w:rPr>
            </w:pPr>
            <w:r w:rsidRPr="003C4CEC">
              <w:rPr>
                <w:color w:val="000000"/>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color w:val="000000"/>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color w:val="000000"/>
                <w:lang w:eastAsia="ko-KR"/>
              </w:rPr>
              <w:t>1900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n41</w:t>
            </w:r>
          </w:p>
        </w:tc>
        <w:tc>
          <w:tcPr>
            <w:tcW w:w="1380" w:type="dxa"/>
            <w:gridSpan w:val="2"/>
            <w:shd w:val="clear" w:color="auto" w:fill="auto"/>
            <w:noWrap/>
          </w:tcPr>
          <w:p w:rsidR="008F1275" w:rsidRPr="00EF5447" w:rsidRDefault="008F1275" w:rsidP="00A20AEB">
            <w:pPr>
              <w:pStyle w:val="TAC"/>
              <w:rPr>
                <w:szCs w:val="18"/>
              </w:rPr>
            </w:pPr>
            <w:r w:rsidRPr="003C4CEC">
              <w:rPr>
                <w:lang w:eastAsia="ko-KR"/>
              </w:rPr>
              <w:t>2620</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10</w:t>
            </w:r>
          </w:p>
        </w:tc>
        <w:tc>
          <w:tcPr>
            <w:tcW w:w="2554" w:type="dxa"/>
            <w:gridSpan w:val="2"/>
            <w:shd w:val="clear" w:color="auto" w:fill="auto"/>
            <w:noWrap/>
          </w:tcPr>
          <w:p w:rsidR="008F1275" w:rsidRPr="00EF5447" w:rsidRDefault="008F1275" w:rsidP="00A20AEB">
            <w:pPr>
              <w:pStyle w:val="TAC"/>
              <w:rPr>
                <w:szCs w:val="18"/>
              </w:rPr>
            </w:pPr>
            <w:r w:rsidRPr="003C4CEC">
              <w:rPr>
                <w:lang w:eastAsia="ko-KR"/>
              </w:rPr>
              <w:t>50</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2620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n79</w:t>
            </w:r>
          </w:p>
        </w:tc>
        <w:tc>
          <w:tcPr>
            <w:tcW w:w="1380" w:type="dxa"/>
            <w:gridSpan w:val="2"/>
            <w:shd w:val="clear" w:color="auto" w:fill="auto"/>
            <w:noWrap/>
          </w:tcPr>
          <w:p w:rsidR="008F1275" w:rsidRPr="00EF5447" w:rsidRDefault="008F1275" w:rsidP="00A20AEB">
            <w:pPr>
              <w:pStyle w:val="TAC"/>
              <w:rPr>
                <w:szCs w:val="18"/>
              </w:rPr>
            </w:pPr>
            <w:r>
              <w:rPr>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40</w:t>
            </w:r>
          </w:p>
        </w:tc>
        <w:tc>
          <w:tcPr>
            <w:tcW w:w="2554" w:type="dxa"/>
            <w:gridSpan w:val="2"/>
            <w:shd w:val="clear" w:color="auto" w:fill="auto"/>
            <w:noWrap/>
          </w:tcPr>
          <w:p w:rsidR="008F1275" w:rsidRPr="00EF5447" w:rsidRDefault="008F1275" w:rsidP="00A20AEB">
            <w:pPr>
              <w:pStyle w:val="TAC"/>
              <w:rPr>
                <w:szCs w:val="18"/>
              </w:rPr>
            </w:pPr>
            <w:r>
              <w:rPr>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4520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29.8</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r w:rsidRPr="00EF5447">
              <w:rPr>
                <w:vertAlign w:val="superscript"/>
                <w:lang w:eastAsia="ko-KR"/>
              </w:rPr>
              <w:t>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39</w:t>
            </w:r>
          </w:p>
        </w:tc>
        <w:tc>
          <w:tcPr>
            <w:tcW w:w="1380" w:type="dxa"/>
            <w:gridSpan w:val="2"/>
            <w:shd w:val="clear" w:color="auto" w:fill="auto"/>
            <w:noWrap/>
          </w:tcPr>
          <w:p w:rsidR="008F1275" w:rsidRPr="00EF5447" w:rsidRDefault="008F1275" w:rsidP="00A20AEB">
            <w:pPr>
              <w:pStyle w:val="TAC"/>
              <w:rPr>
                <w:szCs w:val="18"/>
              </w:rPr>
            </w:pPr>
            <w:r w:rsidRPr="003C4CEC">
              <w:rPr>
                <w:color w:val="000000"/>
                <w:lang w:eastAsia="ko-KR"/>
              </w:rPr>
              <w:t>1900</w:t>
            </w:r>
          </w:p>
        </w:tc>
        <w:tc>
          <w:tcPr>
            <w:tcW w:w="817" w:type="dxa"/>
            <w:gridSpan w:val="2"/>
            <w:shd w:val="clear" w:color="auto" w:fill="auto"/>
            <w:noWrap/>
          </w:tcPr>
          <w:p w:rsidR="008F1275" w:rsidRPr="00EF5447" w:rsidRDefault="008F1275" w:rsidP="00A20AEB">
            <w:pPr>
              <w:pStyle w:val="TAC"/>
              <w:rPr>
                <w:szCs w:val="18"/>
              </w:rPr>
            </w:pPr>
            <w:r w:rsidRPr="003C4CEC">
              <w:rPr>
                <w:color w:val="000000"/>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color w:val="000000"/>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color w:val="000000"/>
                <w:lang w:eastAsia="ko-KR"/>
              </w:rPr>
              <w:t>1900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n41</w:t>
            </w:r>
          </w:p>
        </w:tc>
        <w:tc>
          <w:tcPr>
            <w:tcW w:w="1380" w:type="dxa"/>
            <w:gridSpan w:val="2"/>
            <w:shd w:val="clear" w:color="auto" w:fill="auto"/>
            <w:noWrap/>
          </w:tcPr>
          <w:p w:rsidR="008F1275" w:rsidRPr="00EF5447" w:rsidRDefault="008F1275" w:rsidP="00A20AEB">
            <w:pPr>
              <w:pStyle w:val="TAC"/>
              <w:rPr>
                <w:szCs w:val="18"/>
              </w:rPr>
            </w:pPr>
            <w:r>
              <w:rPr>
                <w:color w:val="000000"/>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color w:val="000000"/>
                <w:lang w:eastAsia="ko-KR"/>
              </w:rPr>
              <w:t>10</w:t>
            </w:r>
          </w:p>
        </w:tc>
        <w:tc>
          <w:tcPr>
            <w:tcW w:w="2554" w:type="dxa"/>
            <w:gridSpan w:val="2"/>
            <w:shd w:val="clear" w:color="auto" w:fill="auto"/>
            <w:noWrap/>
          </w:tcPr>
          <w:p w:rsidR="008F1275" w:rsidRPr="00EF5447" w:rsidRDefault="008F1275" w:rsidP="00A20AEB">
            <w:pPr>
              <w:pStyle w:val="TAC"/>
              <w:rPr>
                <w:szCs w:val="18"/>
              </w:rPr>
            </w:pPr>
            <w:r>
              <w:rPr>
                <w:color w:val="000000"/>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color w:val="000000"/>
                <w:lang w:eastAsia="ko-KR"/>
              </w:rPr>
              <w:t>2620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30.2</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r w:rsidRPr="00EF5447">
              <w:rPr>
                <w:vertAlign w:val="superscript"/>
                <w:lang w:eastAsia="ko-KR"/>
              </w:rPr>
              <w:t>4</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ko-KR"/>
              </w:rPr>
              <w:t>n79</w:t>
            </w:r>
          </w:p>
        </w:tc>
        <w:tc>
          <w:tcPr>
            <w:tcW w:w="1380" w:type="dxa"/>
            <w:gridSpan w:val="2"/>
            <w:shd w:val="clear" w:color="auto" w:fill="auto"/>
            <w:noWrap/>
          </w:tcPr>
          <w:p w:rsidR="008F1275" w:rsidRPr="00EF5447" w:rsidRDefault="008F1275" w:rsidP="00A20AEB">
            <w:pPr>
              <w:pStyle w:val="TAC"/>
              <w:rPr>
                <w:szCs w:val="18"/>
              </w:rPr>
            </w:pPr>
            <w:r w:rsidRPr="003C4CEC">
              <w:rPr>
                <w:rFonts w:eastAsia="Malgun Gothic"/>
                <w:color w:val="000000"/>
                <w:lang w:eastAsia="ko-KR"/>
              </w:rPr>
              <w:t>4520</w:t>
            </w:r>
          </w:p>
        </w:tc>
        <w:tc>
          <w:tcPr>
            <w:tcW w:w="817" w:type="dxa"/>
            <w:gridSpan w:val="2"/>
            <w:shd w:val="clear" w:color="auto" w:fill="auto"/>
            <w:noWrap/>
          </w:tcPr>
          <w:p w:rsidR="008F1275" w:rsidRPr="00EF5447" w:rsidRDefault="008F1275" w:rsidP="00A20AEB">
            <w:pPr>
              <w:pStyle w:val="TAC"/>
              <w:rPr>
                <w:szCs w:val="18"/>
              </w:rPr>
            </w:pPr>
            <w:r w:rsidRPr="003C4CEC">
              <w:rPr>
                <w:rFonts w:eastAsia="Malgun Gothic"/>
                <w:color w:val="000000"/>
                <w:lang w:eastAsia="ko-KR"/>
              </w:rPr>
              <w:t>40</w:t>
            </w:r>
          </w:p>
        </w:tc>
        <w:tc>
          <w:tcPr>
            <w:tcW w:w="2554" w:type="dxa"/>
            <w:gridSpan w:val="2"/>
            <w:shd w:val="clear" w:color="auto" w:fill="auto"/>
            <w:noWrap/>
          </w:tcPr>
          <w:p w:rsidR="008F1275" w:rsidRPr="00EF5447" w:rsidRDefault="008F1275" w:rsidP="00A20AEB">
            <w:pPr>
              <w:pStyle w:val="TAC"/>
              <w:rPr>
                <w:szCs w:val="18"/>
              </w:rPr>
            </w:pPr>
            <w:r w:rsidRPr="003C4CEC">
              <w:rPr>
                <w:rFonts w:eastAsia="Malgun Gothic"/>
                <w:color w:val="000000"/>
                <w:lang w:eastAsia="ko-KR"/>
              </w:rPr>
              <w:t>216</w:t>
            </w:r>
          </w:p>
        </w:tc>
        <w:tc>
          <w:tcPr>
            <w:tcW w:w="1323" w:type="dxa"/>
            <w:gridSpan w:val="2"/>
            <w:shd w:val="clear" w:color="auto" w:fill="auto"/>
            <w:noWrap/>
          </w:tcPr>
          <w:p w:rsidR="008F1275" w:rsidRPr="00EF5447" w:rsidRDefault="008F1275" w:rsidP="00A20AEB">
            <w:pPr>
              <w:pStyle w:val="TAC"/>
              <w:rPr>
                <w:szCs w:val="18"/>
              </w:rPr>
            </w:pPr>
            <w:r w:rsidRPr="00EF5447">
              <w:rPr>
                <w:rFonts w:eastAsia="Malgun Gothic"/>
                <w:color w:val="000000"/>
                <w:lang w:eastAsia="ko-KR"/>
              </w:rPr>
              <w:t>4520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Pr>
                <w:rFonts w:cs="Arial"/>
              </w:rPr>
              <w:t>DC_40A_n1A-n78A</w:t>
            </w:r>
          </w:p>
        </w:tc>
        <w:tc>
          <w:tcPr>
            <w:tcW w:w="868" w:type="dxa"/>
            <w:shd w:val="clear" w:color="auto" w:fill="auto"/>
            <w:vAlign w:val="center"/>
          </w:tcPr>
          <w:p w:rsidR="008F1275" w:rsidRPr="00EF5447" w:rsidRDefault="008F1275" w:rsidP="00A20AEB">
            <w:pPr>
              <w:pStyle w:val="TAC"/>
              <w:rPr>
                <w:lang w:eastAsia="zh-CN"/>
              </w:rPr>
            </w:pPr>
            <w:r>
              <w:t>40</w:t>
            </w:r>
          </w:p>
        </w:tc>
        <w:tc>
          <w:tcPr>
            <w:tcW w:w="1380" w:type="dxa"/>
            <w:gridSpan w:val="2"/>
            <w:shd w:val="clear" w:color="auto" w:fill="auto"/>
            <w:noWrap/>
          </w:tcPr>
          <w:p w:rsidR="008F1275" w:rsidRPr="00EF5447" w:rsidRDefault="008F1275" w:rsidP="00A20AEB">
            <w:pPr>
              <w:pStyle w:val="TAC"/>
              <w:rPr>
                <w:lang w:eastAsia="zh-CN"/>
              </w:rPr>
            </w:pPr>
            <w:r w:rsidRPr="003C4CEC">
              <w:rPr>
                <w:rFonts w:eastAsia="Malgun Gothic"/>
                <w:szCs w:val="18"/>
                <w:lang w:eastAsia="ko-KR"/>
              </w:rPr>
              <w:t>2340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2340</w:t>
            </w:r>
          </w:p>
        </w:tc>
        <w:tc>
          <w:tcPr>
            <w:tcW w:w="867" w:type="dxa"/>
            <w:gridSpan w:val="2"/>
            <w:shd w:val="clear" w:color="auto" w:fill="auto"/>
          </w:tcPr>
          <w:p w:rsidR="008F1275" w:rsidRPr="00EF5447" w:rsidRDefault="008F1275" w:rsidP="00A20AEB">
            <w:pPr>
              <w:pStyle w:val="TAC"/>
              <w:rPr>
                <w:rFonts w:eastAsia="Malgun Gothic"/>
                <w:szCs w:val="18"/>
                <w:lang w:eastAsia="ko-KR"/>
              </w:rPr>
            </w:pPr>
            <w:r>
              <w:rPr>
                <w:lang w:eastAsia="ko-KR"/>
              </w:rPr>
              <w:t>N/A</w:t>
            </w:r>
          </w:p>
        </w:tc>
        <w:tc>
          <w:tcPr>
            <w:tcW w:w="1248" w:type="dxa"/>
            <w:gridSpan w:val="3"/>
            <w:shd w:val="clear" w:color="auto" w:fill="auto"/>
          </w:tcPr>
          <w:p w:rsidR="008F1275" w:rsidRPr="00EF5447" w:rsidRDefault="008F1275" w:rsidP="00A20AEB">
            <w:pPr>
              <w:pStyle w:val="TAC"/>
              <w:rPr>
                <w:lang w:eastAsia="ko-KR"/>
              </w:rPr>
            </w:pPr>
            <w:r>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rPr>
                <w:lang w:eastAsia="ko-KR"/>
              </w:rPr>
              <w:t>n1</w:t>
            </w:r>
          </w:p>
        </w:tc>
        <w:tc>
          <w:tcPr>
            <w:tcW w:w="1380" w:type="dxa"/>
            <w:gridSpan w:val="2"/>
            <w:shd w:val="clear" w:color="auto" w:fill="auto"/>
            <w:noWrap/>
          </w:tcPr>
          <w:p w:rsidR="008F1275" w:rsidRPr="00EF5447" w:rsidRDefault="008F1275" w:rsidP="00A20AEB">
            <w:pPr>
              <w:pStyle w:val="TAC"/>
              <w:rPr>
                <w:lang w:eastAsia="zh-CN"/>
              </w:rPr>
            </w:pPr>
            <w:r w:rsidRPr="003C4CEC">
              <w:rPr>
                <w:rFonts w:eastAsia="Malgun Gothic"/>
                <w:szCs w:val="18"/>
                <w:lang w:eastAsia="ko-KR"/>
              </w:rPr>
              <w:t>1930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2120</w:t>
            </w:r>
          </w:p>
        </w:tc>
        <w:tc>
          <w:tcPr>
            <w:tcW w:w="867" w:type="dxa"/>
            <w:gridSpan w:val="2"/>
            <w:shd w:val="clear" w:color="auto" w:fill="auto"/>
          </w:tcPr>
          <w:p w:rsidR="008F1275" w:rsidRPr="00EF5447" w:rsidRDefault="008F1275" w:rsidP="00A20AEB">
            <w:pPr>
              <w:pStyle w:val="TAC"/>
              <w:rPr>
                <w:rFonts w:eastAsia="Malgun Gothic"/>
                <w:szCs w:val="18"/>
                <w:lang w:eastAsia="ko-KR"/>
              </w:rPr>
            </w:pPr>
            <w:r>
              <w:rPr>
                <w:lang w:eastAsia="ko-KR"/>
              </w:rPr>
              <w:t>N/A</w:t>
            </w:r>
          </w:p>
        </w:tc>
        <w:tc>
          <w:tcPr>
            <w:tcW w:w="1248" w:type="dxa"/>
            <w:gridSpan w:val="3"/>
            <w:shd w:val="clear" w:color="auto" w:fill="auto"/>
          </w:tcPr>
          <w:p w:rsidR="008F1275" w:rsidRPr="00EF5447" w:rsidRDefault="008F1275" w:rsidP="00A20AEB">
            <w:pPr>
              <w:pStyle w:val="TAC"/>
              <w:rPr>
                <w:lang w:eastAsia="ko-KR"/>
              </w:rPr>
            </w:pPr>
            <w:r>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zh-CN"/>
              </w:rPr>
            </w:pPr>
            <w:r w:rsidRPr="00E062F1">
              <w:t>n7</w:t>
            </w:r>
            <w:r>
              <w:t>8</w:t>
            </w:r>
          </w:p>
        </w:tc>
        <w:tc>
          <w:tcPr>
            <w:tcW w:w="1380"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color w:val="000000"/>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3450</w:t>
            </w:r>
          </w:p>
        </w:tc>
        <w:tc>
          <w:tcPr>
            <w:tcW w:w="867" w:type="dxa"/>
            <w:gridSpan w:val="2"/>
            <w:shd w:val="clear" w:color="auto" w:fill="auto"/>
          </w:tcPr>
          <w:p w:rsidR="008F1275" w:rsidRPr="00EF5447" w:rsidRDefault="008F1275" w:rsidP="00A20AEB">
            <w:pPr>
              <w:pStyle w:val="TAC"/>
              <w:rPr>
                <w:rFonts w:eastAsia="Malgun Gothic"/>
                <w:szCs w:val="18"/>
                <w:lang w:eastAsia="ko-KR"/>
              </w:rPr>
            </w:pPr>
            <w:r>
              <w:rPr>
                <w:lang w:eastAsia="ko-KR"/>
              </w:rPr>
              <w:t>9.8</w:t>
            </w:r>
          </w:p>
        </w:tc>
        <w:tc>
          <w:tcPr>
            <w:tcW w:w="1248" w:type="dxa"/>
            <w:gridSpan w:val="3"/>
            <w:shd w:val="clear" w:color="auto" w:fill="auto"/>
          </w:tcPr>
          <w:p w:rsidR="008F1275" w:rsidRPr="00EF5447" w:rsidRDefault="008F1275" w:rsidP="00A20AEB">
            <w:pPr>
              <w:pStyle w:val="TAC"/>
              <w:rPr>
                <w:lang w:eastAsia="ko-KR"/>
              </w:rPr>
            </w:pPr>
            <w:r>
              <w:rPr>
                <w:lang w:eastAsia="ko-KR"/>
              </w:rPr>
              <w:t>IMD4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zh-CN"/>
              </w:rPr>
            </w:pPr>
            <w:r>
              <w:t>40</w:t>
            </w:r>
          </w:p>
        </w:tc>
        <w:tc>
          <w:tcPr>
            <w:tcW w:w="1380" w:type="dxa"/>
            <w:gridSpan w:val="2"/>
            <w:shd w:val="clear" w:color="auto" w:fill="auto"/>
            <w:noWrap/>
          </w:tcPr>
          <w:p w:rsidR="008F1275" w:rsidRPr="00EF5447" w:rsidRDefault="008F1275" w:rsidP="00A20AEB">
            <w:pPr>
              <w:pStyle w:val="TAC"/>
              <w:rPr>
                <w:lang w:eastAsia="zh-CN"/>
              </w:rPr>
            </w:pPr>
            <w:r w:rsidRPr="003C4CEC">
              <w:rPr>
                <w:rFonts w:eastAsia="Malgun Gothic"/>
                <w:szCs w:val="18"/>
                <w:lang w:eastAsia="ko-KR"/>
              </w:rPr>
              <w:t>2360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25</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2360</w:t>
            </w:r>
          </w:p>
        </w:tc>
        <w:tc>
          <w:tcPr>
            <w:tcW w:w="867" w:type="dxa"/>
            <w:gridSpan w:val="2"/>
            <w:shd w:val="clear" w:color="auto" w:fill="auto"/>
          </w:tcPr>
          <w:p w:rsidR="008F1275" w:rsidRPr="00EF5447" w:rsidRDefault="008F1275" w:rsidP="00A20AEB">
            <w:pPr>
              <w:pStyle w:val="TAC"/>
              <w:rPr>
                <w:rFonts w:eastAsia="Malgun Gothic"/>
                <w:szCs w:val="18"/>
                <w:lang w:eastAsia="ko-KR"/>
              </w:rPr>
            </w:pPr>
            <w:r>
              <w:t>N/A</w:t>
            </w:r>
          </w:p>
        </w:tc>
        <w:tc>
          <w:tcPr>
            <w:tcW w:w="1248" w:type="dxa"/>
            <w:gridSpan w:val="3"/>
            <w:shd w:val="clear" w:color="auto" w:fill="auto"/>
          </w:tcPr>
          <w:p w:rsidR="008F1275" w:rsidRPr="00EF5447" w:rsidRDefault="008F1275" w:rsidP="00A20AEB">
            <w:pPr>
              <w:pStyle w:val="TAC"/>
              <w:rPr>
                <w:lang w:eastAsia="ko-KR"/>
              </w:rPr>
            </w:pPr>
            <w: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rPr>
                <w:lang w:eastAsia="zh-CN"/>
              </w:rPr>
            </w:pPr>
            <w:r w:rsidRPr="00E062F1">
              <w:t>n</w:t>
            </w:r>
            <w:r>
              <w:t>1</w:t>
            </w:r>
          </w:p>
        </w:tc>
        <w:tc>
          <w:tcPr>
            <w:tcW w:w="1380"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N/A</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5</w:t>
            </w:r>
          </w:p>
        </w:tc>
        <w:tc>
          <w:tcPr>
            <w:tcW w:w="2554" w:type="dxa"/>
            <w:gridSpan w:val="2"/>
            <w:shd w:val="clear" w:color="auto" w:fill="auto"/>
            <w:noWrap/>
          </w:tcPr>
          <w:p w:rsidR="008F1275" w:rsidRPr="00EF5447" w:rsidRDefault="008F1275" w:rsidP="00A20AEB">
            <w:pPr>
              <w:pStyle w:val="TAC"/>
              <w:rPr>
                <w:color w:val="000000"/>
              </w:rPr>
            </w:pPr>
            <w:r>
              <w:rPr>
                <w:rFonts w:eastAsia="Malgun Gothic"/>
                <w:szCs w:val="18"/>
                <w:lang w:eastAsia="ko-KR"/>
              </w:rPr>
              <w:t>N/A</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2140</w:t>
            </w:r>
          </w:p>
        </w:tc>
        <w:tc>
          <w:tcPr>
            <w:tcW w:w="867" w:type="dxa"/>
            <w:gridSpan w:val="2"/>
            <w:shd w:val="clear" w:color="auto" w:fill="auto"/>
          </w:tcPr>
          <w:p w:rsidR="008F1275" w:rsidRPr="00EF5447" w:rsidRDefault="008F1275" w:rsidP="00A20AEB">
            <w:pPr>
              <w:pStyle w:val="TAC"/>
              <w:rPr>
                <w:rFonts w:eastAsia="Malgun Gothic"/>
                <w:szCs w:val="18"/>
                <w:lang w:eastAsia="ko-KR"/>
              </w:rPr>
            </w:pPr>
            <w:r>
              <w:t>9.1</w:t>
            </w:r>
          </w:p>
        </w:tc>
        <w:tc>
          <w:tcPr>
            <w:tcW w:w="1248" w:type="dxa"/>
            <w:gridSpan w:val="3"/>
            <w:shd w:val="clear" w:color="auto" w:fill="auto"/>
          </w:tcPr>
          <w:p w:rsidR="008F1275" w:rsidRPr="00EF5447" w:rsidRDefault="008F1275" w:rsidP="00A20AEB">
            <w:pPr>
              <w:pStyle w:val="TAC"/>
              <w:rPr>
                <w:lang w:eastAsia="ko-KR"/>
              </w:rPr>
            </w:pPr>
            <w:r>
              <w:t>IMD4</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CN"/>
              </w:rPr>
            </w:pPr>
            <w:r>
              <w:t>n78</w:t>
            </w:r>
          </w:p>
        </w:tc>
        <w:tc>
          <w:tcPr>
            <w:tcW w:w="1380" w:type="dxa"/>
            <w:gridSpan w:val="2"/>
            <w:shd w:val="clear" w:color="auto" w:fill="auto"/>
            <w:noWrap/>
          </w:tcPr>
          <w:p w:rsidR="008F1275" w:rsidRPr="00EF5447" w:rsidRDefault="008F1275" w:rsidP="00A20AEB">
            <w:pPr>
              <w:pStyle w:val="TAC"/>
              <w:rPr>
                <w:lang w:eastAsia="zh-CN"/>
              </w:rPr>
            </w:pPr>
            <w:r w:rsidRPr="003C4CEC">
              <w:rPr>
                <w:rFonts w:eastAsia="Malgun Gothic"/>
                <w:szCs w:val="18"/>
                <w:lang w:eastAsia="ko-KR"/>
              </w:rPr>
              <w:t>3430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10</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szCs w:val="18"/>
                <w:lang w:eastAsia="ko-KR"/>
              </w:rPr>
              <w:t>50</w:t>
            </w:r>
          </w:p>
        </w:tc>
        <w:tc>
          <w:tcPr>
            <w:tcW w:w="1323" w:type="dxa"/>
            <w:gridSpan w:val="2"/>
            <w:shd w:val="clear" w:color="auto" w:fill="auto"/>
            <w:noWrap/>
          </w:tcPr>
          <w:p w:rsidR="008F1275" w:rsidRPr="00EF5447" w:rsidRDefault="008F1275" w:rsidP="00A20AEB">
            <w:pPr>
              <w:pStyle w:val="TAC"/>
              <w:rPr>
                <w:lang w:eastAsia="zh-CN"/>
              </w:rPr>
            </w:pPr>
            <w:r>
              <w:rPr>
                <w:rFonts w:eastAsia="Malgun Gothic"/>
                <w:szCs w:val="18"/>
                <w:lang w:eastAsia="ko-KR"/>
              </w:rPr>
              <w:t>3430</w:t>
            </w:r>
          </w:p>
        </w:tc>
        <w:tc>
          <w:tcPr>
            <w:tcW w:w="867" w:type="dxa"/>
            <w:gridSpan w:val="2"/>
            <w:shd w:val="clear" w:color="auto" w:fill="auto"/>
          </w:tcPr>
          <w:p w:rsidR="008F1275" w:rsidRPr="00EF5447" w:rsidRDefault="008F1275" w:rsidP="00A20AEB">
            <w:pPr>
              <w:pStyle w:val="TAC"/>
              <w:rPr>
                <w:rFonts w:eastAsia="Malgun Gothic"/>
                <w:szCs w:val="18"/>
                <w:lang w:eastAsia="ko-KR"/>
              </w:rPr>
            </w:pPr>
            <w:r>
              <w:t>N/A</w:t>
            </w:r>
          </w:p>
        </w:tc>
        <w:tc>
          <w:tcPr>
            <w:tcW w:w="1248" w:type="dxa"/>
            <w:gridSpan w:val="3"/>
            <w:shd w:val="clear" w:color="auto" w:fill="auto"/>
          </w:tcPr>
          <w:p w:rsidR="008F1275" w:rsidRPr="00EF5447" w:rsidRDefault="008F1275" w:rsidP="00A20AEB">
            <w:pPr>
              <w:pStyle w:val="TAC"/>
              <w:rPr>
                <w:lang w:eastAsia="ko-KR"/>
              </w:rPr>
            </w:pPr>
            <w:r>
              <w:t>N/A</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740E03">
              <w:t>DC_41A_n1</w:t>
            </w:r>
            <w:r w:rsidRPr="00BF0B78">
              <w:t>A-</w:t>
            </w:r>
            <w:r w:rsidRPr="00740E03">
              <w:t>n77A</w:t>
            </w:r>
          </w:p>
        </w:tc>
        <w:tc>
          <w:tcPr>
            <w:tcW w:w="868" w:type="dxa"/>
            <w:tcBorders>
              <w:left w:val="single" w:sz="4" w:space="0" w:color="auto"/>
            </w:tcBorders>
            <w:shd w:val="clear" w:color="auto" w:fill="auto"/>
            <w:vAlign w:val="center"/>
          </w:tcPr>
          <w:p w:rsidR="008F1275" w:rsidRDefault="008F1275" w:rsidP="00A20AEB">
            <w:pPr>
              <w:pStyle w:val="TAC"/>
            </w:pPr>
            <w:r>
              <w:rPr>
                <w:rFonts w:cs="Arial"/>
              </w:rPr>
              <w:t>41</w:t>
            </w:r>
          </w:p>
        </w:tc>
        <w:tc>
          <w:tcPr>
            <w:tcW w:w="1380" w:type="dxa"/>
            <w:gridSpan w:val="2"/>
            <w:shd w:val="clear" w:color="auto" w:fill="auto"/>
            <w:noWrap/>
          </w:tcPr>
          <w:p w:rsidR="008F1275" w:rsidRDefault="008F1275" w:rsidP="00A20AEB">
            <w:pPr>
              <w:pStyle w:val="TAC"/>
              <w:rPr>
                <w:rFonts w:eastAsia="Malgun Gothic"/>
                <w:szCs w:val="18"/>
                <w:lang w:eastAsia="ko-KR"/>
              </w:rPr>
            </w:pPr>
            <w:r w:rsidRPr="003C4CEC">
              <w:t>2650</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Default="008F1275" w:rsidP="00A20AEB">
            <w:pPr>
              <w:pStyle w:val="TAC"/>
              <w:rPr>
                <w:rFonts w:eastAsia="Malgun Gothic"/>
                <w:szCs w:val="18"/>
                <w:lang w:eastAsia="ko-KR"/>
              </w:rPr>
            </w:pPr>
            <w:r>
              <w:t>2650</w:t>
            </w:r>
          </w:p>
        </w:tc>
        <w:tc>
          <w:tcPr>
            <w:tcW w:w="867" w:type="dxa"/>
            <w:gridSpan w:val="2"/>
            <w:shd w:val="clear" w:color="auto" w:fill="auto"/>
            <w:vAlign w:val="center"/>
          </w:tcPr>
          <w:p w:rsidR="008F1275" w:rsidRDefault="008F1275" w:rsidP="00A20AEB">
            <w:pPr>
              <w:pStyle w:val="TAC"/>
            </w:pPr>
            <w:r>
              <w:rPr>
                <w:rFonts w:cs="Arial"/>
              </w:rPr>
              <w:t>N/A</w:t>
            </w:r>
          </w:p>
        </w:tc>
        <w:tc>
          <w:tcPr>
            <w:tcW w:w="1248" w:type="dxa"/>
            <w:gridSpan w:val="3"/>
            <w:shd w:val="clear" w:color="auto" w:fill="auto"/>
            <w:vAlign w:val="center"/>
          </w:tcPr>
          <w:p w:rsidR="008F1275" w:rsidRDefault="008F1275" w:rsidP="00A20AEB">
            <w:pPr>
              <w:pStyle w:val="TAC"/>
            </w:pPr>
            <w:r>
              <w:rPr>
                <w:rFonts w:cs="Arial"/>
              </w:rPr>
              <w:t>TDD</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r w:rsidRPr="00740E03">
              <w:t>DC_41C_n1</w:t>
            </w:r>
            <w:r w:rsidRPr="00BF0B78">
              <w:t>A-</w:t>
            </w:r>
            <w:r w:rsidRPr="00740E03">
              <w:t>n77A</w:t>
            </w:r>
          </w:p>
        </w:tc>
        <w:tc>
          <w:tcPr>
            <w:tcW w:w="868" w:type="dxa"/>
            <w:tcBorders>
              <w:left w:val="single" w:sz="4" w:space="0" w:color="auto"/>
            </w:tcBorders>
            <w:shd w:val="clear" w:color="auto" w:fill="auto"/>
            <w:vAlign w:val="center"/>
          </w:tcPr>
          <w:p w:rsidR="008F1275" w:rsidRDefault="008F1275" w:rsidP="00A20AEB">
            <w:pPr>
              <w:pStyle w:val="TAC"/>
            </w:pPr>
            <w:r>
              <w:rPr>
                <w:rFonts w:cs="Arial"/>
              </w:rPr>
              <w:t>n1</w:t>
            </w:r>
          </w:p>
        </w:tc>
        <w:tc>
          <w:tcPr>
            <w:tcW w:w="1380" w:type="dxa"/>
            <w:gridSpan w:val="2"/>
            <w:shd w:val="clear" w:color="auto" w:fill="auto"/>
            <w:noWrap/>
          </w:tcPr>
          <w:p w:rsidR="008F1275" w:rsidRDefault="008F1275" w:rsidP="00A20AEB">
            <w:pPr>
              <w:pStyle w:val="TAC"/>
              <w:rPr>
                <w:rFonts w:eastAsia="Malgun Gothic"/>
                <w:szCs w:val="18"/>
                <w:lang w:eastAsia="ko-KR"/>
              </w:rPr>
            </w:pPr>
            <w:r w:rsidRPr="003C4CEC">
              <w:t>1970</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Default="008F1275" w:rsidP="00A20AEB">
            <w:pPr>
              <w:pStyle w:val="TAC"/>
              <w:rPr>
                <w:rFonts w:eastAsia="Malgun Gothic"/>
                <w:szCs w:val="18"/>
                <w:lang w:eastAsia="ko-KR"/>
              </w:rPr>
            </w:pPr>
            <w:r>
              <w:t>2160</w:t>
            </w:r>
          </w:p>
        </w:tc>
        <w:tc>
          <w:tcPr>
            <w:tcW w:w="867" w:type="dxa"/>
            <w:gridSpan w:val="2"/>
            <w:shd w:val="clear" w:color="auto" w:fill="auto"/>
            <w:vAlign w:val="center"/>
          </w:tcPr>
          <w:p w:rsidR="008F1275" w:rsidRDefault="008F1275" w:rsidP="00A20AEB">
            <w:pPr>
              <w:pStyle w:val="TAC"/>
            </w:pPr>
            <w:r>
              <w:rPr>
                <w:rFonts w:cs="Arial"/>
              </w:rPr>
              <w:t>N/A</w:t>
            </w:r>
          </w:p>
        </w:tc>
        <w:tc>
          <w:tcPr>
            <w:tcW w:w="1248" w:type="dxa"/>
            <w:gridSpan w:val="3"/>
            <w:shd w:val="clear" w:color="auto" w:fill="auto"/>
            <w:vAlign w:val="center"/>
          </w:tcPr>
          <w:p w:rsidR="008F1275" w:rsidRDefault="008F1275" w:rsidP="00A20AEB">
            <w:pPr>
              <w:pStyle w:val="TAC"/>
            </w:pPr>
            <w:r>
              <w:rPr>
                <w:rFonts w:cs="Arial"/>
              </w:rPr>
              <w:t>FDD</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cs="Arial"/>
              </w:rPr>
              <w:t>n77</w:t>
            </w:r>
          </w:p>
        </w:tc>
        <w:tc>
          <w:tcPr>
            <w:tcW w:w="1380" w:type="dxa"/>
            <w:gridSpan w:val="2"/>
            <w:shd w:val="clear" w:color="auto" w:fill="auto"/>
            <w:noWrap/>
          </w:tcPr>
          <w:p w:rsidR="008F1275" w:rsidRDefault="008F1275" w:rsidP="00A20AEB">
            <w:pPr>
              <w:pStyle w:val="TAC"/>
              <w:rPr>
                <w:rFonts w:eastAsia="Malgun Gothic"/>
                <w:szCs w:val="18"/>
                <w:lang w:eastAsia="ko-KR"/>
              </w:rPr>
            </w:pPr>
            <w:r>
              <w:t>N/A</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Default="008F1275" w:rsidP="00A20AEB">
            <w:pPr>
              <w:pStyle w:val="TAC"/>
              <w:rPr>
                <w:rFonts w:eastAsia="Malgun Gothic"/>
                <w:szCs w:val="18"/>
                <w:lang w:eastAsia="ko-KR"/>
              </w:rPr>
            </w:pPr>
            <w:r>
              <w:t>N/A</w:t>
            </w:r>
          </w:p>
        </w:tc>
        <w:tc>
          <w:tcPr>
            <w:tcW w:w="1323" w:type="dxa"/>
            <w:gridSpan w:val="2"/>
            <w:shd w:val="clear" w:color="auto" w:fill="auto"/>
            <w:noWrap/>
          </w:tcPr>
          <w:p w:rsidR="008F1275" w:rsidRDefault="008F1275" w:rsidP="00A20AEB">
            <w:pPr>
              <w:pStyle w:val="TAC"/>
              <w:rPr>
                <w:rFonts w:eastAsia="Malgun Gothic"/>
                <w:szCs w:val="18"/>
                <w:lang w:eastAsia="ko-KR"/>
              </w:rPr>
            </w:pPr>
            <w:r>
              <w:t>3330</w:t>
            </w:r>
          </w:p>
        </w:tc>
        <w:tc>
          <w:tcPr>
            <w:tcW w:w="867" w:type="dxa"/>
            <w:gridSpan w:val="2"/>
            <w:shd w:val="clear" w:color="auto" w:fill="auto"/>
            <w:vAlign w:val="center"/>
          </w:tcPr>
          <w:p w:rsidR="008F1275" w:rsidRDefault="008F1275" w:rsidP="00A20AEB">
            <w:pPr>
              <w:pStyle w:val="TAC"/>
            </w:pPr>
            <w:r>
              <w:rPr>
                <w:rFonts w:cs="Arial"/>
              </w:rPr>
              <w:t>19.6</w:t>
            </w:r>
          </w:p>
        </w:tc>
        <w:tc>
          <w:tcPr>
            <w:tcW w:w="1248" w:type="dxa"/>
            <w:gridSpan w:val="3"/>
            <w:shd w:val="clear" w:color="auto" w:fill="auto"/>
            <w:vAlign w:val="center"/>
          </w:tcPr>
          <w:p w:rsidR="008F1275" w:rsidRDefault="008F1275" w:rsidP="00A20AEB">
            <w:pPr>
              <w:pStyle w:val="TAC"/>
            </w:pPr>
            <w:r>
              <w:rPr>
                <w:rFonts w:cs="Arial"/>
              </w:rPr>
              <w:t>TDD</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cs="Arial"/>
              </w:rPr>
              <w:t>41</w:t>
            </w:r>
          </w:p>
        </w:tc>
        <w:tc>
          <w:tcPr>
            <w:tcW w:w="1380" w:type="dxa"/>
            <w:gridSpan w:val="2"/>
            <w:shd w:val="clear" w:color="auto" w:fill="auto"/>
            <w:noWrap/>
          </w:tcPr>
          <w:p w:rsidR="008F1275" w:rsidRDefault="008F1275" w:rsidP="00A20AEB">
            <w:pPr>
              <w:pStyle w:val="TAC"/>
              <w:rPr>
                <w:rFonts w:eastAsia="Malgun Gothic"/>
                <w:szCs w:val="18"/>
                <w:lang w:eastAsia="ko-KR"/>
              </w:rPr>
            </w:pPr>
            <w:r w:rsidRPr="003C4CEC">
              <w:t>2510</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Default="008F1275" w:rsidP="00A20AEB">
            <w:pPr>
              <w:pStyle w:val="TAC"/>
              <w:rPr>
                <w:rFonts w:eastAsia="Malgun Gothic"/>
                <w:szCs w:val="18"/>
                <w:lang w:eastAsia="ko-KR"/>
              </w:rPr>
            </w:pPr>
            <w:r w:rsidRPr="003C4CEC">
              <w:t>25</w:t>
            </w:r>
          </w:p>
        </w:tc>
        <w:tc>
          <w:tcPr>
            <w:tcW w:w="1323" w:type="dxa"/>
            <w:gridSpan w:val="2"/>
            <w:shd w:val="clear" w:color="auto" w:fill="auto"/>
            <w:noWrap/>
          </w:tcPr>
          <w:p w:rsidR="008F1275" w:rsidRDefault="008F1275" w:rsidP="00A20AEB">
            <w:pPr>
              <w:pStyle w:val="TAC"/>
              <w:rPr>
                <w:rFonts w:eastAsia="Malgun Gothic"/>
                <w:szCs w:val="18"/>
                <w:lang w:eastAsia="ko-KR"/>
              </w:rPr>
            </w:pPr>
            <w:r>
              <w:t>2510</w:t>
            </w:r>
          </w:p>
        </w:tc>
        <w:tc>
          <w:tcPr>
            <w:tcW w:w="867" w:type="dxa"/>
            <w:gridSpan w:val="2"/>
            <w:shd w:val="clear" w:color="auto" w:fill="auto"/>
            <w:vAlign w:val="center"/>
          </w:tcPr>
          <w:p w:rsidR="008F1275" w:rsidRDefault="008F1275" w:rsidP="00A20AEB">
            <w:pPr>
              <w:pStyle w:val="TAC"/>
            </w:pPr>
            <w:r>
              <w:rPr>
                <w:rFonts w:cs="Arial"/>
              </w:rPr>
              <w:t>N/A</w:t>
            </w:r>
          </w:p>
        </w:tc>
        <w:tc>
          <w:tcPr>
            <w:tcW w:w="1248" w:type="dxa"/>
            <w:gridSpan w:val="3"/>
            <w:shd w:val="clear" w:color="auto" w:fill="auto"/>
            <w:vAlign w:val="center"/>
          </w:tcPr>
          <w:p w:rsidR="008F1275" w:rsidRDefault="008F1275" w:rsidP="00A20AEB">
            <w:pPr>
              <w:pStyle w:val="TAC"/>
            </w:pPr>
            <w:r>
              <w:rPr>
                <w:rFonts w:cs="Arial"/>
              </w:rPr>
              <w:t>TDD</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cs="Arial"/>
              </w:rPr>
              <w:t>n77</w:t>
            </w:r>
          </w:p>
        </w:tc>
        <w:tc>
          <w:tcPr>
            <w:tcW w:w="1380" w:type="dxa"/>
            <w:gridSpan w:val="2"/>
            <w:shd w:val="clear" w:color="auto" w:fill="auto"/>
            <w:noWrap/>
          </w:tcPr>
          <w:p w:rsidR="008F1275" w:rsidRDefault="008F1275" w:rsidP="00A20AEB">
            <w:pPr>
              <w:pStyle w:val="TAC"/>
              <w:rPr>
                <w:rFonts w:eastAsia="Malgun Gothic"/>
                <w:szCs w:val="18"/>
                <w:lang w:eastAsia="ko-KR"/>
              </w:rPr>
            </w:pPr>
            <w:r w:rsidRPr="003C4CEC">
              <w:t>4150</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10</w:t>
            </w:r>
          </w:p>
        </w:tc>
        <w:tc>
          <w:tcPr>
            <w:tcW w:w="2554" w:type="dxa"/>
            <w:gridSpan w:val="2"/>
            <w:shd w:val="clear" w:color="auto" w:fill="auto"/>
            <w:noWrap/>
          </w:tcPr>
          <w:p w:rsidR="008F1275" w:rsidRDefault="008F1275" w:rsidP="00A20AEB">
            <w:pPr>
              <w:pStyle w:val="TAC"/>
              <w:rPr>
                <w:rFonts w:eastAsia="Malgun Gothic"/>
                <w:szCs w:val="18"/>
                <w:lang w:eastAsia="ko-KR"/>
              </w:rPr>
            </w:pPr>
            <w:r w:rsidRPr="003C4CEC">
              <w:t>50</w:t>
            </w:r>
          </w:p>
        </w:tc>
        <w:tc>
          <w:tcPr>
            <w:tcW w:w="1323" w:type="dxa"/>
            <w:gridSpan w:val="2"/>
            <w:shd w:val="clear" w:color="auto" w:fill="auto"/>
            <w:noWrap/>
          </w:tcPr>
          <w:p w:rsidR="008F1275" w:rsidRDefault="008F1275" w:rsidP="00A20AEB">
            <w:pPr>
              <w:pStyle w:val="TAC"/>
              <w:rPr>
                <w:rFonts w:eastAsia="Malgun Gothic"/>
                <w:szCs w:val="18"/>
                <w:lang w:eastAsia="ko-KR"/>
              </w:rPr>
            </w:pPr>
            <w:r>
              <w:t>4150</w:t>
            </w:r>
          </w:p>
        </w:tc>
        <w:tc>
          <w:tcPr>
            <w:tcW w:w="867" w:type="dxa"/>
            <w:gridSpan w:val="2"/>
            <w:shd w:val="clear" w:color="auto" w:fill="auto"/>
            <w:vAlign w:val="center"/>
          </w:tcPr>
          <w:p w:rsidR="008F1275" w:rsidRDefault="008F1275" w:rsidP="00A20AEB">
            <w:pPr>
              <w:pStyle w:val="TAC"/>
            </w:pPr>
            <w:r>
              <w:rPr>
                <w:rFonts w:cs="Arial"/>
              </w:rPr>
              <w:t>N/A</w:t>
            </w:r>
          </w:p>
        </w:tc>
        <w:tc>
          <w:tcPr>
            <w:tcW w:w="1248" w:type="dxa"/>
            <w:gridSpan w:val="3"/>
            <w:shd w:val="clear" w:color="auto" w:fill="auto"/>
            <w:vAlign w:val="center"/>
          </w:tcPr>
          <w:p w:rsidR="008F1275" w:rsidRDefault="008F1275" w:rsidP="00A20AEB">
            <w:pPr>
              <w:pStyle w:val="TAC"/>
            </w:pPr>
            <w:r>
              <w:rPr>
                <w:rFonts w:cs="Arial"/>
              </w:rPr>
              <w:t>TDD</w:t>
            </w:r>
          </w:p>
        </w:tc>
      </w:tr>
      <w:tr w:rsidR="008F1275" w:rsidRPr="00EF5447"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vAlign w:val="center"/>
          </w:tcPr>
          <w:p w:rsidR="008F1275" w:rsidRDefault="008F1275" w:rsidP="00A20AEB">
            <w:pPr>
              <w:pStyle w:val="TAC"/>
            </w:pPr>
            <w:r>
              <w:rPr>
                <w:rFonts w:cs="Arial"/>
              </w:rPr>
              <w:t>n1</w:t>
            </w:r>
          </w:p>
        </w:tc>
        <w:tc>
          <w:tcPr>
            <w:tcW w:w="1380" w:type="dxa"/>
            <w:gridSpan w:val="2"/>
            <w:shd w:val="clear" w:color="auto" w:fill="auto"/>
            <w:noWrap/>
          </w:tcPr>
          <w:p w:rsidR="008F1275" w:rsidRDefault="008F1275" w:rsidP="00A20AEB">
            <w:pPr>
              <w:pStyle w:val="TAC"/>
              <w:rPr>
                <w:rFonts w:eastAsia="Malgun Gothic"/>
                <w:szCs w:val="18"/>
                <w:lang w:eastAsia="ko-KR"/>
              </w:rPr>
            </w:pPr>
            <w:r>
              <w:t>N/A</w:t>
            </w:r>
          </w:p>
        </w:tc>
        <w:tc>
          <w:tcPr>
            <w:tcW w:w="817" w:type="dxa"/>
            <w:gridSpan w:val="2"/>
            <w:shd w:val="clear" w:color="auto" w:fill="auto"/>
            <w:noWrap/>
          </w:tcPr>
          <w:p w:rsidR="008F1275" w:rsidRDefault="008F1275" w:rsidP="00A20AEB">
            <w:pPr>
              <w:pStyle w:val="TAC"/>
              <w:rPr>
                <w:rFonts w:eastAsia="Malgun Gothic"/>
                <w:szCs w:val="18"/>
                <w:lang w:eastAsia="ko-KR"/>
              </w:rPr>
            </w:pPr>
            <w:r w:rsidRPr="003C4CEC">
              <w:t>5</w:t>
            </w:r>
          </w:p>
        </w:tc>
        <w:tc>
          <w:tcPr>
            <w:tcW w:w="2554" w:type="dxa"/>
            <w:gridSpan w:val="2"/>
            <w:shd w:val="clear" w:color="auto" w:fill="auto"/>
            <w:noWrap/>
          </w:tcPr>
          <w:p w:rsidR="008F1275" w:rsidRDefault="008F1275" w:rsidP="00A20AEB">
            <w:pPr>
              <w:pStyle w:val="TAC"/>
              <w:rPr>
                <w:rFonts w:eastAsia="Malgun Gothic"/>
                <w:szCs w:val="18"/>
                <w:lang w:eastAsia="ko-KR"/>
              </w:rPr>
            </w:pPr>
            <w:r>
              <w:t>N/A</w:t>
            </w:r>
          </w:p>
        </w:tc>
        <w:tc>
          <w:tcPr>
            <w:tcW w:w="1323" w:type="dxa"/>
            <w:gridSpan w:val="2"/>
            <w:shd w:val="clear" w:color="auto" w:fill="auto"/>
            <w:noWrap/>
          </w:tcPr>
          <w:p w:rsidR="008F1275" w:rsidRDefault="008F1275" w:rsidP="00A20AEB">
            <w:pPr>
              <w:pStyle w:val="TAC"/>
              <w:rPr>
                <w:rFonts w:eastAsia="Malgun Gothic"/>
                <w:szCs w:val="18"/>
                <w:lang w:eastAsia="ko-KR"/>
              </w:rPr>
            </w:pPr>
            <w:r>
              <w:t>2120</w:t>
            </w:r>
          </w:p>
        </w:tc>
        <w:tc>
          <w:tcPr>
            <w:tcW w:w="867" w:type="dxa"/>
            <w:gridSpan w:val="2"/>
            <w:shd w:val="clear" w:color="auto" w:fill="auto"/>
            <w:vAlign w:val="center"/>
          </w:tcPr>
          <w:p w:rsidR="008F1275" w:rsidRDefault="008F1275" w:rsidP="00A20AEB">
            <w:pPr>
              <w:pStyle w:val="TAC"/>
            </w:pPr>
            <w:r>
              <w:rPr>
                <w:rFonts w:cs="Arial"/>
              </w:rPr>
              <w:t>11.0</w:t>
            </w:r>
          </w:p>
        </w:tc>
        <w:tc>
          <w:tcPr>
            <w:tcW w:w="1248" w:type="dxa"/>
            <w:gridSpan w:val="3"/>
            <w:shd w:val="clear" w:color="auto" w:fill="auto"/>
            <w:vAlign w:val="center"/>
          </w:tcPr>
          <w:p w:rsidR="008F1275" w:rsidRDefault="008F1275" w:rsidP="00A20AEB">
            <w:pPr>
              <w:pStyle w:val="TAC"/>
            </w:pPr>
            <w:r>
              <w:rPr>
                <w:rFonts w:cs="Arial"/>
              </w:rPr>
              <w:t>FDD</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t>DC_41A_n3A-n77A</w:t>
            </w:r>
          </w:p>
          <w:p w:rsidR="008F1275" w:rsidRPr="00EF5447" w:rsidRDefault="008F1275" w:rsidP="00A20AEB">
            <w:pPr>
              <w:pStyle w:val="TAC"/>
            </w:pPr>
            <w:r w:rsidRPr="00EF5447">
              <w:t>DC_41C_n3A-n77A</w:t>
            </w:r>
          </w:p>
          <w:p w:rsidR="008F1275" w:rsidRPr="00EF5447" w:rsidRDefault="008F1275" w:rsidP="00A20AEB">
            <w:pPr>
              <w:pStyle w:val="TAC"/>
            </w:pPr>
            <w:r w:rsidRPr="00EF5447">
              <w:t>DC_41A_n3A-n78A</w:t>
            </w:r>
          </w:p>
          <w:p w:rsidR="008F1275" w:rsidRPr="00EF5447" w:rsidRDefault="008F1275" w:rsidP="00A20AEB">
            <w:pPr>
              <w:pStyle w:val="TAC"/>
            </w:pPr>
            <w:r w:rsidRPr="00EF5447">
              <w:t>DC_41C_n3A-n78A</w:t>
            </w:r>
          </w:p>
        </w:tc>
        <w:tc>
          <w:tcPr>
            <w:tcW w:w="868" w:type="dxa"/>
            <w:shd w:val="clear" w:color="auto" w:fill="auto"/>
          </w:tcPr>
          <w:p w:rsidR="008F1275" w:rsidRPr="00EF5447" w:rsidRDefault="008F1275" w:rsidP="00A20AEB">
            <w:pPr>
              <w:pStyle w:val="TAC"/>
              <w:rPr>
                <w:szCs w:val="18"/>
              </w:rPr>
            </w:pPr>
            <w:r w:rsidRPr="00EF5447">
              <w:rPr>
                <w:lang w:eastAsia="zh-CN"/>
              </w:rPr>
              <w:t>41</w:t>
            </w:r>
          </w:p>
        </w:tc>
        <w:tc>
          <w:tcPr>
            <w:tcW w:w="1380" w:type="dxa"/>
            <w:gridSpan w:val="2"/>
            <w:shd w:val="clear" w:color="auto" w:fill="auto"/>
            <w:noWrap/>
          </w:tcPr>
          <w:p w:rsidR="008F1275" w:rsidRPr="00EF5447" w:rsidRDefault="008F1275" w:rsidP="00A20AEB">
            <w:pPr>
              <w:pStyle w:val="TAC"/>
              <w:rPr>
                <w:szCs w:val="18"/>
              </w:rPr>
            </w:pPr>
            <w:r w:rsidRPr="003C4CEC">
              <w:rPr>
                <w:lang w:eastAsia="zh-CN"/>
              </w:rPr>
              <w:t>2620</w:t>
            </w:r>
          </w:p>
        </w:tc>
        <w:tc>
          <w:tcPr>
            <w:tcW w:w="817" w:type="dxa"/>
            <w:gridSpan w:val="2"/>
            <w:shd w:val="clear" w:color="auto" w:fill="auto"/>
            <w:noWrap/>
          </w:tcPr>
          <w:p w:rsidR="008F1275" w:rsidRPr="00EF5447" w:rsidRDefault="008F1275" w:rsidP="00A20AEB">
            <w:pPr>
              <w:pStyle w:val="TAC"/>
              <w:rPr>
                <w:szCs w:val="18"/>
              </w:rPr>
            </w:pPr>
            <w:r w:rsidRPr="003C4CEC">
              <w:rPr>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lang w:eastAsia="zh-CN"/>
              </w:rPr>
              <w:t>2620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w:t>
            </w:r>
            <w:r w:rsidRPr="00EF5447">
              <w:rPr>
                <w:lang w:eastAsia="zh-CN"/>
              </w:rPr>
              <w:t>3</w:t>
            </w:r>
          </w:p>
        </w:tc>
        <w:tc>
          <w:tcPr>
            <w:tcW w:w="1380" w:type="dxa"/>
            <w:gridSpan w:val="2"/>
            <w:shd w:val="clear" w:color="auto" w:fill="auto"/>
            <w:noWrap/>
          </w:tcPr>
          <w:p w:rsidR="008F1275" w:rsidRPr="00EF5447" w:rsidRDefault="008F1275" w:rsidP="00A20AEB">
            <w:pPr>
              <w:pStyle w:val="TAC"/>
              <w:rPr>
                <w:szCs w:val="18"/>
              </w:rPr>
            </w:pPr>
            <w:r>
              <w:rPr>
                <w:lang w:eastAsia="zh-CN"/>
              </w:rPr>
              <w:t>N/A</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t>N/A</w:t>
            </w:r>
          </w:p>
        </w:tc>
        <w:tc>
          <w:tcPr>
            <w:tcW w:w="1323" w:type="dxa"/>
            <w:gridSpan w:val="2"/>
            <w:shd w:val="clear" w:color="auto" w:fill="auto"/>
            <w:noWrap/>
          </w:tcPr>
          <w:p w:rsidR="008F1275" w:rsidRPr="00EF5447" w:rsidRDefault="008F1275" w:rsidP="00A20AEB">
            <w:pPr>
              <w:pStyle w:val="TAC"/>
              <w:rPr>
                <w:szCs w:val="18"/>
              </w:rPr>
            </w:pPr>
            <w:r w:rsidRPr="00EF5447">
              <w:rPr>
                <w:lang w:eastAsia="zh-CN"/>
              </w:rPr>
              <w:t>1840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16.4</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n7</w:t>
            </w:r>
            <w:r w:rsidRPr="00EF5447">
              <w:rPr>
                <w:lang w:eastAsia="zh-CN"/>
              </w:rPr>
              <w:t>7/n78</w:t>
            </w:r>
          </w:p>
        </w:tc>
        <w:tc>
          <w:tcPr>
            <w:tcW w:w="1380" w:type="dxa"/>
            <w:gridSpan w:val="2"/>
            <w:shd w:val="clear" w:color="auto" w:fill="auto"/>
            <w:noWrap/>
          </w:tcPr>
          <w:p w:rsidR="008F1275" w:rsidRPr="00EF5447" w:rsidRDefault="008F1275" w:rsidP="00A20AEB">
            <w:pPr>
              <w:pStyle w:val="TAC"/>
              <w:rPr>
                <w:szCs w:val="18"/>
              </w:rPr>
            </w:pPr>
            <w:r w:rsidRPr="003C4CEC">
              <w:rPr>
                <w:lang w:eastAsia="zh-CN"/>
              </w:rPr>
              <w:t>3400</w:t>
            </w:r>
          </w:p>
        </w:tc>
        <w:tc>
          <w:tcPr>
            <w:tcW w:w="817" w:type="dxa"/>
            <w:gridSpan w:val="2"/>
            <w:shd w:val="clear" w:color="auto" w:fill="auto"/>
            <w:noWrap/>
          </w:tcPr>
          <w:p w:rsidR="008F1275" w:rsidRPr="00EF5447" w:rsidRDefault="008F1275" w:rsidP="00A20AEB">
            <w:pPr>
              <w:pStyle w:val="TAC"/>
              <w:rPr>
                <w:szCs w:val="18"/>
              </w:rPr>
            </w:pPr>
            <w:r w:rsidRPr="003C4CEC">
              <w:t>10</w:t>
            </w:r>
          </w:p>
        </w:tc>
        <w:tc>
          <w:tcPr>
            <w:tcW w:w="2554" w:type="dxa"/>
            <w:gridSpan w:val="2"/>
            <w:shd w:val="clear" w:color="auto" w:fill="auto"/>
            <w:noWrap/>
          </w:tcPr>
          <w:p w:rsidR="008F1275" w:rsidRPr="00EF5447" w:rsidRDefault="008F1275" w:rsidP="00A20AEB">
            <w:pPr>
              <w:pStyle w:val="TAC"/>
              <w:rPr>
                <w:szCs w:val="18"/>
              </w:rPr>
            </w:pPr>
            <w:r w:rsidRPr="003C4CEC">
              <w:t>5</w:t>
            </w:r>
            <w:r w:rsidRPr="003C4CEC">
              <w:rPr>
                <w:lang w:eastAsia="zh-CN"/>
              </w:rPr>
              <w:t>0</w:t>
            </w:r>
          </w:p>
        </w:tc>
        <w:tc>
          <w:tcPr>
            <w:tcW w:w="1323" w:type="dxa"/>
            <w:gridSpan w:val="2"/>
            <w:shd w:val="clear" w:color="auto" w:fill="auto"/>
            <w:noWrap/>
          </w:tcPr>
          <w:p w:rsidR="008F1275" w:rsidRPr="00EF5447" w:rsidRDefault="008F1275" w:rsidP="00A20AEB">
            <w:pPr>
              <w:pStyle w:val="TAC"/>
              <w:rPr>
                <w:szCs w:val="18"/>
              </w:rPr>
            </w:pPr>
            <w:r w:rsidRPr="00EF5447">
              <w:rPr>
                <w:lang w:eastAsia="zh-CN"/>
              </w:rPr>
              <w:t>3400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zh-CN"/>
              </w:rPr>
              <w:t>41</w:t>
            </w:r>
          </w:p>
        </w:tc>
        <w:tc>
          <w:tcPr>
            <w:tcW w:w="1380" w:type="dxa"/>
            <w:gridSpan w:val="2"/>
            <w:shd w:val="clear" w:color="auto" w:fill="auto"/>
            <w:noWrap/>
          </w:tcPr>
          <w:p w:rsidR="008F1275" w:rsidRPr="00EF5447" w:rsidRDefault="008F1275" w:rsidP="00A20AEB">
            <w:pPr>
              <w:pStyle w:val="TAC"/>
              <w:rPr>
                <w:szCs w:val="18"/>
              </w:rPr>
            </w:pPr>
            <w:r w:rsidRPr="003C4CEC">
              <w:t>2580</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t>25</w:t>
            </w:r>
          </w:p>
        </w:tc>
        <w:tc>
          <w:tcPr>
            <w:tcW w:w="1323" w:type="dxa"/>
            <w:gridSpan w:val="2"/>
            <w:shd w:val="clear" w:color="auto" w:fill="auto"/>
            <w:noWrap/>
          </w:tcPr>
          <w:p w:rsidR="008F1275" w:rsidRPr="00EF5447" w:rsidRDefault="008F1275" w:rsidP="00A20AEB">
            <w:pPr>
              <w:pStyle w:val="TAC"/>
              <w:rPr>
                <w:szCs w:val="18"/>
              </w:rPr>
            </w:pPr>
            <w:r w:rsidRPr="00EF5447">
              <w:t>2580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w:t>
            </w:r>
            <w:r w:rsidRPr="00EF5447">
              <w:rPr>
                <w:lang w:eastAsia="zh-CN"/>
              </w:rPr>
              <w:t>3</w:t>
            </w:r>
          </w:p>
        </w:tc>
        <w:tc>
          <w:tcPr>
            <w:tcW w:w="1380" w:type="dxa"/>
            <w:gridSpan w:val="2"/>
            <w:shd w:val="clear" w:color="auto" w:fill="auto"/>
            <w:noWrap/>
          </w:tcPr>
          <w:p w:rsidR="008F1275" w:rsidRPr="00EF5447" w:rsidRDefault="008F1275" w:rsidP="00A20AEB">
            <w:pPr>
              <w:pStyle w:val="TAC"/>
              <w:rPr>
                <w:szCs w:val="18"/>
              </w:rPr>
            </w:pPr>
            <w:r w:rsidRPr="003C4CEC">
              <w:t>1720</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t>25</w:t>
            </w:r>
          </w:p>
        </w:tc>
        <w:tc>
          <w:tcPr>
            <w:tcW w:w="1323" w:type="dxa"/>
            <w:gridSpan w:val="2"/>
            <w:shd w:val="clear" w:color="auto" w:fill="auto"/>
            <w:noWrap/>
          </w:tcPr>
          <w:p w:rsidR="008F1275" w:rsidRPr="00EF5447" w:rsidRDefault="008F1275" w:rsidP="00A20AEB">
            <w:pPr>
              <w:pStyle w:val="TAC"/>
              <w:rPr>
                <w:szCs w:val="18"/>
              </w:rPr>
            </w:pPr>
            <w:r w:rsidRPr="00EF5447">
              <w:t>1815</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n7</w:t>
            </w:r>
            <w:r w:rsidRPr="00EF5447">
              <w:rPr>
                <w:lang w:eastAsia="zh-CN"/>
              </w:rPr>
              <w:t>7/n78</w:t>
            </w:r>
          </w:p>
        </w:tc>
        <w:tc>
          <w:tcPr>
            <w:tcW w:w="1380" w:type="dxa"/>
            <w:gridSpan w:val="2"/>
            <w:shd w:val="clear" w:color="auto" w:fill="auto"/>
            <w:noWrap/>
          </w:tcPr>
          <w:p w:rsidR="008F1275" w:rsidRPr="00EF5447" w:rsidRDefault="008F1275" w:rsidP="00A20AEB">
            <w:pPr>
              <w:pStyle w:val="TAC"/>
              <w:rPr>
                <w:szCs w:val="18"/>
              </w:rPr>
            </w:pPr>
            <w:r>
              <w:rPr>
                <w:color w:val="000000"/>
              </w:rPr>
              <w:t>N/A</w:t>
            </w:r>
          </w:p>
        </w:tc>
        <w:tc>
          <w:tcPr>
            <w:tcW w:w="817" w:type="dxa"/>
            <w:gridSpan w:val="2"/>
            <w:shd w:val="clear" w:color="auto" w:fill="auto"/>
            <w:noWrap/>
          </w:tcPr>
          <w:p w:rsidR="008F1275" w:rsidRPr="00EF5447" w:rsidRDefault="008F1275" w:rsidP="00A20AEB">
            <w:pPr>
              <w:pStyle w:val="TAC"/>
              <w:rPr>
                <w:szCs w:val="18"/>
              </w:rPr>
            </w:pPr>
            <w:r w:rsidRPr="003C4CEC">
              <w:rPr>
                <w:color w:val="000000"/>
              </w:rPr>
              <w:t>10</w:t>
            </w:r>
          </w:p>
        </w:tc>
        <w:tc>
          <w:tcPr>
            <w:tcW w:w="2554" w:type="dxa"/>
            <w:gridSpan w:val="2"/>
            <w:shd w:val="clear" w:color="auto" w:fill="auto"/>
            <w:noWrap/>
          </w:tcPr>
          <w:p w:rsidR="008F1275" w:rsidRPr="00EF5447" w:rsidRDefault="008F1275" w:rsidP="00A20AEB">
            <w:pPr>
              <w:pStyle w:val="TAC"/>
              <w:rPr>
                <w:szCs w:val="18"/>
              </w:rPr>
            </w:pPr>
            <w:r>
              <w:rPr>
                <w:color w:val="000000"/>
              </w:rPr>
              <w:t>N/A</w:t>
            </w:r>
          </w:p>
        </w:tc>
        <w:tc>
          <w:tcPr>
            <w:tcW w:w="1323" w:type="dxa"/>
            <w:gridSpan w:val="2"/>
            <w:shd w:val="clear" w:color="auto" w:fill="auto"/>
            <w:noWrap/>
          </w:tcPr>
          <w:p w:rsidR="008F1275" w:rsidRPr="00EF5447" w:rsidRDefault="008F1275" w:rsidP="00A20AEB">
            <w:pPr>
              <w:pStyle w:val="TAC"/>
              <w:rPr>
                <w:szCs w:val="18"/>
              </w:rPr>
            </w:pPr>
            <w:r w:rsidRPr="00EF5447">
              <w:rPr>
                <w:color w:val="000000"/>
              </w:rPr>
              <w:t>3440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16.8</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IMD3</w:t>
            </w:r>
            <w:r w:rsidRPr="00EF5447">
              <w:rPr>
                <w:vertAlign w:val="superscript"/>
                <w:lang w:eastAsia="ko-KR"/>
              </w:rPr>
              <w:t>4</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t>DC_41A_n28A-n77A</w:t>
            </w:r>
          </w:p>
          <w:p w:rsidR="008F1275" w:rsidRPr="00EF5447" w:rsidRDefault="008F1275" w:rsidP="00A20AEB">
            <w:pPr>
              <w:pStyle w:val="TAC"/>
            </w:pPr>
            <w:r w:rsidRPr="00EF5447">
              <w:t>DC_41C_n28A-n77A</w:t>
            </w:r>
          </w:p>
          <w:p w:rsidR="008F1275" w:rsidRPr="00EF5447" w:rsidRDefault="008F1275" w:rsidP="00A20AEB">
            <w:pPr>
              <w:pStyle w:val="TAC"/>
            </w:pPr>
            <w:r w:rsidRPr="00EF5447">
              <w:t>DC_41A_n28A-n78A</w:t>
            </w:r>
          </w:p>
          <w:p w:rsidR="008F1275" w:rsidRPr="00EF5447" w:rsidRDefault="008F1275" w:rsidP="00A20AEB">
            <w:pPr>
              <w:pStyle w:val="TAC"/>
            </w:pPr>
            <w:r w:rsidRPr="00EF5447">
              <w:t>DC_41C_n28A-n78A</w:t>
            </w:r>
          </w:p>
        </w:tc>
        <w:tc>
          <w:tcPr>
            <w:tcW w:w="868" w:type="dxa"/>
            <w:shd w:val="clear" w:color="auto" w:fill="auto"/>
          </w:tcPr>
          <w:p w:rsidR="008F1275" w:rsidRPr="00EF5447" w:rsidRDefault="008F1275" w:rsidP="00A20AEB">
            <w:pPr>
              <w:pStyle w:val="TAC"/>
              <w:rPr>
                <w:szCs w:val="18"/>
              </w:rPr>
            </w:pPr>
            <w:r w:rsidRPr="00EF5447">
              <w:rPr>
                <w:lang w:eastAsia="zh-CN"/>
              </w:rPr>
              <w:t>41</w:t>
            </w:r>
          </w:p>
        </w:tc>
        <w:tc>
          <w:tcPr>
            <w:tcW w:w="1380" w:type="dxa"/>
            <w:gridSpan w:val="2"/>
            <w:shd w:val="clear" w:color="auto" w:fill="auto"/>
            <w:noWrap/>
          </w:tcPr>
          <w:p w:rsidR="008F1275" w:rsidRPr="00EF5447" w:rsidRDefault="008F1275" w:rsidP="00A20AEB">
            <w:pPr>
              <w:pStyle w:val="TAC"/>
              <w:rPr>
                <w:szCs w:val="18"/>
              </w:rPr>
            </w:pPr>
            <w:r w:rsidRPr="003C4CEC">
              <w:t>2580</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rPr>
                <w:rFonts w:eastAsia="Times New Roman"/>
                <w:lang w:eastAsia="zh-CN"/>
              </w:rPr>
              <w:t>25</w:t>
            </w:r>
          </w:p>
        </w:tc>
        <w:tc>
          <w:tcPr>
            <w:tcW w:w="1323" w:type="dxa"/>
            <w:gridSpan w:val="2"/>
            <w:shd w:val="clear" w:color="auto" w:fill="auto"/>
            <w:noWrap/>
          </w:tcPr>
          <w:p w:rsidR="008F1275" w:rsidRPr="00EF5447" w:rsidRDefault="008F1275" w:rsidP="00A20AEB">
            <w:pPr>
              <w:pStyle w:val="TAC"/>
              <w:rPr>
                <w:szCs w:val="18"/>
              </w:rPr>
            </w:pPr>
            <w:r w:rsidRPr="00EF5447">
              <w:t>2580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n28</w:t>
            </w:r>
          </w:p>
        </w:tc>
        <w:tc>
          <w:tcPr>
            <w:tcW w:w="1380" w:type="dxa"/>
            <w:gridSpan w:val="2"/>
            <w:shd w:val="clear" w:color="auto" w:fill="auto"/>
            <w:noWrap/>
          </w:tcPr>
          <w:p w:rsidR="008F1275" w:rsidRPr="00EF5447" w:rsidRDefault="008F1275" w:rsidP="00A20AEB">
            <w:pPr>
              <w:pStyle w:val="TAC"/>
              <w:rPr>
                <w:szCs w:val="18"/>
              </w:rPr>
            </w:pPr>
            <w:r w:rsidRPr="003C4CEC">
              <w:t>743</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rPr>
                <w:rFonts w:eastAsia="Times New Roman"/>
                <w:lang w:eastAsia="zh-CN"/>
              </w:rPr>
              <w:t>25</w:t>
            </w:r>
          </w:p>
        </w:tc>
        <w:tc>
          <w:tcPr>
            <w:tcW w:w="1323" w:type="dxa"/>
            <w:gridSpan w:val="2"/>
            <w:shd w:val="clear" w:color="auto" w:fill="auto"/>
            <w:noWrap/>
          </w:tcPr>
          <w:p w:rsidR="008F1275" w:rsidRPr="00EF5447" w:rsidRDefault="008F1275" w:rsidP="00A20AEB">
            <w:pPr>
              <w:pStyle w:val="TAC"/>
              <w:rPr>
                <w:szCs w:val="18"/>
              </w:rPr>
            </w:pPr>
            <w:r w:rsidRPr="00EF5447">
              <w:t>798</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n7</w:t>
            </w:r>
            <w:r w:rsidRPr="00EF5447">
              <w:rPr>
                <w:lang w:eastAsia="zh-CN"/>
              </w:rPr>
              <w:t>7/n78</w:t>
            </w:r>
          </w:p>
        </w:tc>
        <w:tc>
          <w:tcPr>
            <w:tcW w:w="1380" w:type="dxa"/>
            <w:gridSpan w:val="2"/>
            <w:shd w:val="clear" w:color="auto" w:fill="auto"/>
            <w:noWrap/>
          </w:tcPr>
          <w:p w:rsidR="008F1275" w:rsidRPr="00EF5447" w:rsidRDefault="008F1275" w:rsidP="00A20AEB">
            <w:pPr>
              <w:pStyle w:val="TAC"/>
              <w:rPr>
                <w:szCs w:val="18"/>
              </w:rPr>
            </w:pPr>
            <w:r>
              <w:t>N/A</w:t>
            </w:r>
          </w:p>
        </w:tc>
        <w:tc>
          <w:tcPr>
            <w:tcW w:w="817" w:type="dxa"/>
            <w:gridSpan w:val="2"/>
            <w:shd w:val="clear" w:color="auto" w:fill="auto"/>
            <w:noWrap/>
          </w:tcPr>
          <w:p w:rsidR="008F1275" w:rsidRPr="00EF5447" w:rsidRDefault="008F1275" w:rsidP="00A20AEB">
            <w:pPr>
              <w:pStyle w:val="TAC"/>
              <w:rPr>
                <w:szCs w:val="18"/>
              </w:rPr>
            </w:pPr>
            <w:r w:rsidRPr="003C4CEC">
              <w:t>10</w:t>
            </w:r>
          </w:p>
        </w:tc>
        <w:tc>
          <w:tcPr>
            <w:tcW w:w="2554" w:type="dxa"/>
            <w:gridSpan w:val="2"/>
            <w:shd w:val="clear" w:color="auto" w:fill="auto"/>
            <w:noWrap/>
          </w:tcPr>
          <w:p w:rsidR="008F1275" w:rsidRPr="00EF5447" w:rsidRDefault="008F1275" w:rsidP="00A20AEB">
            <w:pPr>
              <w:pStyle w:val="TAC"/>
              <w:rPr>
                <w:szCs w:val="18"/>
              </w:rPr>
            </w:pPr>
            <w:r>
              <w:rPr>
                <w:rFonts w:eastAsia="Times New Roman"/>
                <w:lang w:eastAsia="zh-CN"/>
              </w:rPr>
              <w:t>N/A</w:t>
            </w:r>
          </w:p>
        </w:tc>
        <w:tc>
          <w:tcPr>
            <w:tcW w:w="1323" w:type="dxa"/>
            <w:gridSpan w:val="2"/>
            <w:shd w:val="clear" w:color="auto" w:fill="auto"/>
            <w:noWrap/>
          </w:tcPr>
          <w:p w:rsidR="008F1275" w:rsidRPr="00EF5447" w:rsidRDefault="008F1275" w:rsidP="00A20AEB">
            <w:pPr>
              <w:pStyle w:val="TAC"/>
              <w:rPr>
                <w:szCs w:val="18"/>
              </w:rPr>
            </w:pPr>
            <w:r w:rsidRPr="00EF5447">
              <w:t>3323</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28.2</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r w:rsidRPr="00EF5447">
              <w:rPr>
                <w:vertAlign w:val="superscript"/>
                <w:lang w:eastAsia="ko-KR"/>
              </w:rPr>
              <w:t>1</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zh-CN"/>
              </w:rPr>
              <w:t>41</w:t>
            </w:r>
          </w:p>
        </w:tc>
        <w:tc>
          <w:tcPr>
            <w:tcW w:w="1380" w:type="dxa"/>
            <w:gridSpan w:val="2"/>
            <w:shd w:val="clear" w:color="auto" w:fill="auto"/>
            <w:noWrap/>
          </w:tcPr>
          <w:p w:rsidR="008F1275" w:rsidRPr="00EF5447" w:rsidRDefault="008F1275" w:rsidP="00A20AEB">
            <w:pPr>
              <w:pStyle w:val="TAC"/>
              <w:rPr>
                <w:szCs w:val="18"/>
              </w:rPr>
            </w:pPr>
            <w:r w:rsidRPr="003C4CEC">
              <w:t>2642</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rPr>
                <w:rFonts w:eastAsia="Times New Roman"/>
                <w:lang w:eastAsia="zh-CN"/>
              </w:rPr>
              <w:t>25</w:t>
            </w:r>
          </w:p>
        </w:tc>
        <w:tc>
          <w:tcPr>
            <w:tcW w:w="1323" w:type="dxa"/>
            <w:gridSpan w:val="2"/>
            <w:shd w:val="clear" w:color="auto" w:fill="auto"/>
            <w:noWrap/>
          </w:tcPr>
          <w:p w:rsidR="008F1275" w:rsidRPr="00EF5447" w:rsidRDefault="008F1275" w:rsidP="00A20AEB">
            <w:pPr>
              <w:pStyle w:val="TAC"/>
              <w:rPr>
                <w:szCs w:val="18"/>
              </w:rPr>
            </w:pPr>
            <w:r w:rsidRPr="00EF5447">
              <w:t>2642</w:t>
            </w:r>
          </w:p>
        </w:tc>
        <w:tc>
          <w:tcPr>
            <w:tcW w:w="867" w:type="dxa"/>
            <w:gridSpan w:val="2"/>
            <w:shd w:val="clear" w:color="auto" w:fill="auto"/>
          </w:tcPr>
          <w:p w:rsidR="008F1275" w:rsidRPr="00EF5447" w:rsidRDefault="008F1275" w:rsidP="00A20AEB">
            <w:pPr>
              <w:pStyle w:val="TAC"/>
              <w:rPr>
                <w:szCs w:val="18"/>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n28</w:t>
            </w:r>
          </w:p>
        </w:tc>
        <w:tc>
          <w:tcPr>
            <w:tcW w:w="1380" w:type="dxa"/>
            <w:gridSpan w:val="2"/>
            <w:shd w:val="clear" w:color="auto" w:fill="auto"/>
            <w:noWrap/>
          </w:tcPr>
          <w:p w:rsidR="008F1275" w:rsidRPr="00EF5447" w:rsidRDefault="008F1275" w:rsidP="00A20AEB">
            <w:pPr>
              <w:pStyle w:val="TAC"/>
              <w:rPr>
                <w:szCs w:val="18"/>
              </w:rPr>
            </w:pPr>
            <w:r>
              <w:t>N/A</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Pr>
                <w:rFonts w:eastAsia="Times New Roman"/>
                <w:lang w:eastAsia="zh-CN"/>
              </w:rPr>
              <w:t>N/A</w:t>
            </w:r>
          </w:p>
        </w:tc>
        <w:tc>
          <w:tcPr>
            <w:tcW w:w="1323" w:type="dxa"/>
            <w:gridSpan w:val="2"/>
            <w:shd w:val="clear" w:color="auto" w:fill="auto"/>
            <w:noWrap/>
          </w:tcPr>
          <w:p w:rsidR="008F1275" w:rsidRPr="00EF5447" w:rsidRDefault="008F1275" w:rsidP="00A20AEB">
            <w:pPr>
              <w:pStyle w:val="TAC"/>
              <w:rPr>
                <w:szCs w:val="18"/>
              </w:rPr>
            </w:pPr>
            <w:r w:rsidRPr="00EF5447">
              <w:t>798</w:t>
            </w:r>
          </w:p>
        </w:tc>
        <w:tc>
          <w:tcPr>
            <w:tcW w:w="867" w:type="dxa"/>
            <w:gridSpan w:val="2"/>
            <w:shd w:val="clear" w:color="auto" w:fill="auto"/>
          </w:tcPr>
          <w:p w:rsidR="008F1275" w:rsidRPr="00EF5447" w:rsidRDefault="008F1275" w:rsidP="00A20AEB">
            <w:pPr>
              <w:pStyle w:val="TAC"/>
              <w:rPr>
                <w:szCs w:val="18"/>
              </w:rPr>
            </w:pPr>
            <w:r w:rsidRPr="00EF5447">
              <w:rPr>
                <w:rFonts w:eastAsia="Malgun Gothic"/>
                <w:szCs w:val="18"/>
                <w:lang w:eastAsia="ko-KR"/>
              </w:rPr>
              <w:t>30.8</w:t>
            </w:r>
          </w:p>
        </w:tc>
        <w:tc>
          <w:tcPr>
            <w:tcW w:w="1248" w:type="dxa"/>
            <w:gridSpan w:val="3"/>
            <w:shd w:val="clear" w:color="auto" w:fill="auto"/>
          </w:tcPr>
          <w:p w:rsidR="008F1275" w:rsidRPr="00EF5447" w:rsidRDefault="008F1275" w:rsidP="00A20AEB">
            <w:pPr>
              <w:pStyle w:val="TAC"/>
              <w:rPr>
                <w:lang w:eastAsia="ko-KR"/>
              </w:rPr>
            </w:pPr>
            <w:r w:rsidRPr="00EF5447">
              <w:rPr>
                <w:lang w:eastAsia="ko-KR"/>
              </w:rPr>
              <w:t>IMD2</w:t>
            </w:r>
            <w:r w:rsidRPr="00EF5447">
              <w:rPr>
                <w:vertAlign w:val="superscript"/>
                <w:lang w:eastAsia="ko-KR"/>
              </w:rPr>
              <w:t>1</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n7</w:t>
            </w:r>
            <w:r w:rsidRPr="00EF5447">
              <w:rPr>
                <w:lang w:eastAsia="zh-CN"/>
              </w:rPr>
              <w:t>7/n78</w:t>
            </w:r>
          </w:p>
        </w:tc>
        <w:tc>
          <w:tcPr>
            <w:tcW w:w="1380" w:type="dxa"/>
            <w:gridSpan w:val="2"/>
            <w:shd w:val="clear" w:color="auto" w:fill="auto"/>
            <w:noWrap/>
          </w:tcPr>
          <w:p w:rsidR="008F1275" w:rsidRPr="00EF5447" w:rsidRDefault="008F1275" w:rsidP="00A20AEB">
            <w:pPr>
              <w:pStyle w:val="TAC"/>
              <w:rPr>
                <w:szCs w:val="18"/>
              </w:rPr>
            </w:pPr>
            <w:r w:rsidRPr="003C4CEC">
              <w:t>3440</w:t>
            </w:r>
          </w:p>
        </w:tc>
        <w:tc>
          <w:tcPr>
            <w:tcW w:w="817" w:type="dxa"/>
            <w:gridSpan w:val="2"/>
            <w:shd w:val="clear" w:color="auto" w:fill="auto"/>
            <w:noWrap/>
          </w:tcPr>
          <w:p w:rsidR="008F1275" w:rsidRPr="00EF5447" w:rsidRDefault="008F1275" w:rsidP="00A20AEB">
            <w:pPr>
              <w:pStyle w:val="TAC"/>
              <w:rPr>
                <w:szCs w:val="18"/>
              </w:rPr>
            </w:pPr>
            <w:r w:rsidRPr="003C4CEC">
              <w:t>10</w:t>
            </w:r>
          </w:p>
        </w:tc>
        <w:tc>
          <w:tcPr>
            <w:tcW w:w="2554" w:type="dxa"/>
            <w:gridSpan w:val="2"/>
            <w:shd w:val="clear" w:color="auto" w:fill="auto"/>
            <w:noWrap/>
          </w:tcPr>
          <w:p w:rsidR="008F1275" w:rsidRPr="00EF5447" w:rsidRDefault="008F1275" w:rsidP="00A20AEB">
            <w:pPr>
              <w:pStyle w:val="TAC"/>
              <w:rPr>
                <w:szCs w:val="18"/>
              </w:rPr>
            </w:pPr>
            <w:r w:rsidRPr="003C4CEC">
              <w:rPr>
                <w:rFonts w:eastAsia="Times New Roman"/>
                <w:lang w:eastAsia="zh-CN"/>
              </w:rPr>
              <w:t>50</w:t>
            </w:r>
          </w:p>
        </w:tc>
        <w:tc>
          <w:tcPr>
            <w:tcW w:w="1323" w:type="dxa"/>
            <w:gridSpan w:val="2"/>
            <w:shd w:val="clear" w:color="auto" w:fill="auto"/>
            <w:noWrap/>
          </w:tcPr>
          <w:p w:rsidR="008F1275" w:rsidRPr="00EF5447" w:rsidRDefault="008F1275" w:rsidP="00A20AEB">
            <w:pPr>
              <w:pStyle w:val="TAC"/>
              <w:rPr>
                <w:szCs w:val="18"/>
              </w:rPr>
            </w:pPr>
            <w:r w:rsidRPr="00EF5447">
              <w:t>3440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lang w:eastAsia="ko-KR"/>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Default="008F1275" w:rsidP="00A20AEB">
            <w:pPr>
              <w:pStyle w:val="TAC"/>
              <w:rPr>
                <w:vertAlign w:val="superscript"/>
              </w:rPr>
            </w:pPr>
            <w:r w:rsidRPr="00696B85">
              <w:t>DC_</w:t>
            </w:r>
            <w:r>
              <w:t>46A</w:t>
            </w:r>
            <w:r w:rsidRPr="00696B85">
              <w:t>-</w:t>
            </w:r>
            <w:r>
              <w:t>48A</w:t>
            </w:r>
            <w:r w:rsidRPr="00696B85">
              <w:t>_n</w:t>
            </w:r>
            <w:r>
              <w:t>5A</w:t>
            </w:r>
            <w:r>
              <w:rPr>
                <w:vertAlign w:val="superscript"/>
              </w:rPr>
              <w:t>5</w:t>
            </w:r>
          </w:p>
          <w:p w:rsidR="008F1275" w:rsidRDefault="008F1275" w:rsidP="00A20AEB">
            <w:pPr>
              <w:pStyle w:val="TAC"/>
              <w:rPr>
                <w:vertAlign w:val="superscript"/>
              </w:rPr>
            </w:pPr>
            <w:r w:rsidRPr="00696B85">
              <w:t>DC_</w:t>
            </w:r>
            <w:r>
              <w:t>46C</w:t>
            </w:r>
            <w:r w:rsidRPr="00696B85">
              <w:t>-</w:t>
            </w:r>
            <w:r>
              <w:t>48A</w:t>
            </w:r>
            <w:r w:rsidRPr="00696B85">
              <w:t>_n</w:t>
            </w:r>
            <w:r>
              <w:t>5A</w:t>
            </w:r>
            <w:r>
              <w:rPr>
                <w:vertAlign w:val="superscript"/>
              </w:rPr>
              <w:t>5</w:t>
            </w:r>
          </w:p>
          <w:p w:rsidR="008F1275" w:rsidRDefault="008F1275" w:rsidP="00A20AEB">
            <w:pPr>
              <w:pStyle w:val="TAC"/>
              <w:rPr>
                <w:vertAlign w:val="superscript"/>
              </w:rPr>
            </w:pPr>
            <w:r w:rsidRPr="00696B85">
              <w:t>DC_</w:t>
            </w:r>
            <w:r>
              <w:t>46D</w:t>
            </w:r>
            <w:r w:rsidRPr="00696B85">
              <w:t>-</w:t>
            </w:r>
            <w:r>
              <w:t>48A</w:t>
            </w:r>
            <w:r w:rsidRPr="00696B85">
              <w:t>_n</w:t>
            </w:r>
            <w:r>
              <w:t>5A</w:t>
            </w:r>
            <w:r>
              <w:rPr>
                <w:vertAlign w:val="superscript"/>
              </w:rPr>
              <w:t>5</w:t>
            </w:r>
          </w:p>
          <w:p w:rsidR="008F1275" w:rsidRPr="00EF5447" w:rsidRDefault="008F1275" w:rsidP="00A20AEB">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rsidR="008F1275" w:rsidRPr="00EF5447" w:rsidRDefault="008F1275" w:rsidP="00A20AEB">
            <w:pPr>
              <w:pStyle w:val="TAC"/>
            </w:pPr>
            <w:r>
              <w:rPr>
                <w:rFonts w:cs="Arial"/>
                <w:szCs w:val="18"/>
              </w:rPr>
              <w:t>46</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t>N/A</w:t>
            </w:r>
          </w:p>
        </w:tc>
        <w:tc>
          <w:tcPr>
            <w:tcW w:w="1248" w:type="dxa"/>
            <w:gridSpan w:val="3"/>
            <w:shd w:val="clear" w:color="auto" w:fill="auto"/>
            <w:vAlign w:val="center"/>
          </w:tcPr>
          <w:p w:rsidR="008F1275" w:rsidRDefault="008F1275" w:rsidP="00A20AEB">
            <w:pPr>
              <w:pStyle w:val="TAC"/>
            </w:pPr>
            <w:r>
              <w:t>IMD2,</w:t>
            </w:r>
          </w:p>
          <w:p w:rsidR="008F1275" w:rsidRPr="00EF5447" w:rsidRDefault="008F1275" w:rsidP="00A20AEB">
            <w:pPr>
              <w:pStyle w:val="TAC"/>
              <w:rPr>
                <w:rFonts w:eastAsia="Malgun Gothic"/>
                <w:lang w:eastAsia="ko-KR"/>
              </w:rPr>
            </w:pPr>
            <w:r>
              <w:t>IMD3</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rFonts w:cs="Arial"/>
                <w:szCs w:val="18"/>
              </w:rPr>
              <w:t>48</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Pr>
                <w:lang w:eastAsia="zh-TW"/>
              </w:rPr>
              <w:t>N/A</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rFonts w:cs="Arial"/>
              </w:rPr>
              <w:t>n5</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lang w:eastAsia="zh-TW"/>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Pr>
                <w:lang w:eastAsia="zh-TW"/>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Default="008F1275" w:rsidP="00A20AEB">
            <w:pPr>
              <w:pStyle w:val="TAC"/>
              <w:rPr>
                <w:vertAlign w:val="superscript"/>
              </w:rPr>
            </w:pPr>
            <w:r w:rsidRPr="00696B85">
              <w:t>DC_</w:t>
            </w:r>
            <w:r>
              <w:t>46A</w:t>
            </w:r>
            <w:r w:rsidRPr="00696B85">
              <w:t>-</w:t>
            </w:r>
            <w:r>
              <w:t>48A</w:t>
            </w:r>
            <w:r w:rsidRPr="00696B85">
              <w:t>_n</w:t>
            </w:r>
            <w:r>
              <w:t>66A</w:t>
            </w:r>
            <w:r>
              <w:rPr>
                <w:vertAlign w:val="superscript"/>
              </w:rPr>
              <w:t>5</w:t>
            </w:r>
          </w:p>
          <w:p w:rsidR="008F1275" w:rsidRDefault="008F1275" w:rsidP="00A20AEB">
            <w:pPr>
              <w:pStyle w:val="TAC"/>
              <w:rPr>
                <w:vertAlign w:val="superscript"/>
              </w:rPr>
            </w:pPr>
            <w:r w:rsidRPr="00696B85">
              <w:t>DC_</w:t>
            </w:r>
            <w:r>
              <w:t>46C</w:t>
            </w:r>
            <w:r w:rsidRPr="00696B85">
              <w:t>-</w:t>
            </w:r>
            <w:r>
              <w:t>48A</w:t>
            </w:r>
            <w:r w:rsidRPr="00696B85">
              <w:t>_n</w:t>
            </w:r>
            <w:r>
              <w:t>66A</w:t>
            </w:r>
            <w:r>
              <w:rPr>
                <w:vertAlign w:val="superscript"/>
              </w:rPr>
              <w:t>5</w:t>
            </w:r>
          </w:p>
          <w:p w:rsidR="008F1275" w:rsidRDefault="008F1275" w:rsidP="00A20AEB">
            <w:pPr>
              <w:pStyle w:val="TAC"/>
              <w:rPr>
                <w:vertAlign w:val="superscript"/>
              </w:rPr>
            </w:pPr>
            <w:r w:rsidRPr="00696B85">
              <w:t>DC_</w:t>
            </w:r>
            <w:r>
              <w:t>46D</w:t>
            </w:r>
            <w:r w:rsidRPr="00696B85">
              <w:t>-</w:t>
            </w:r>
            <w:r>
              <w:t>48A</w:t>
            </w:r>
            <w:r w:rsidRPr="00696B85">
              <w:t>_n</w:t>
            </w:r>
            <w:r>
              <w:t>66A</w:t>
            </w:r>
            <w:r>
              <w:rPr>
                <w:vertAlign w:val="superscript"/>
              </w:rPr>
              <w:t>5</w:t>
            </w:r>
          </w:p>
          <w:p w:rsidR="008F1275" w:rsidRPr="00EF5447" w:rsidRDefault="008F1275" w:rsidP="00A20AEB">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rsidR="008F1275" w:rsidRPr="00EF5447" w:rsidRDefault="008F1275" w:rsidP="00A20AEB">
            <w:pPr>
              <w:pStyle w:val="TAC"/>
            </w:pPr>
            <w:r>
              <w:rPr>
                <w:rFonts w:cs="Arial"/>
                <w:szCs w:val="18"/>
              </w:rPr>
              <w:t>46</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t>N/A</w:t>
            </w:r>
          </w:p>
        </w:tc>
        <w:tc>
          <w:tcPr>
            <w:tcW w:w="1248" w:type="dxa"/>
            <w:gridSpan w:val="3"/>
            <w:shd w:val="clear" w:color="auto" w:fill="auto"/>
            <w:vAlign w:val="center"/>
          </w:tcPr>
          <w:p w:rsidR="008F1275" w:rsidRDefault="008F1275" w:rsidP="00A20AEB">
            <w:pPr>
              <w:pStyle w:val="TAC"/>
            </w:pPr>
            <w:r>
              <w:t>IMD2,</w:t>
            </w:r>
          </w:p>
          <w:p w:rsidR="008F1275" w:rsidRPr="00EF5447" w:rsidRDefault="008F1275" w:rsidP="00A20AEB">
            <w:pPr>
              <w:pStyle w:val="TAC"/>
              <w:rPr>
                <w:rFonts w:eastAsia="Malgun Gothic"/>
                <w:lang w:eastAsia="ko-KR"/>
              </w:rPr>
            </w:pPr>
            <w:r>
              <w:t>IMD3</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rFonts w:cs="Arial"/>
                <w:szCs w:val="18"/>
              </w:rPr>
              <w:t>48</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Pr>
                <w:lang w:eastAsia="zh-TW"/>
              </w:rPr>
              <w:t>N/A</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rFonts w:cs="Arial"/>
              </w:rPr>
              <w:t>n66</w:t>
            </w:r>
          </w:p>
        </w:tc>
        <w:tc>
          <w:tcPr>
            <w:tcW w:w="1380" w:type="dxa"/>
            <w:gridSpan w:val="2"/>
            <w:shd w:val="clear" w:color="auto" w:fill="auto"/>
            <w:noWrap/>
            <w:vAlign w:val="center"/>
          </w:tcPr>
          <w:p w:rsidR="008F1275" w:rsidRPr="00EF5447" w:rsidRDefault="008F1275" w:rsidP="00A20AEB">
            <w:pPr>
              <w:pStyle w:val="TAC"/>
            </w:pPr>
            <w:r w:rsidRPr="003C4CEC">
              <w:t>N/A</w:t>
            </w:r>
          </w:p>
        </w:tc>
        <w:tc>
          <w:tcPr>
            <w:tcW w:w="817" w:type="dxa"/>
            <w:gridSpan w:val="2"/>
            <w:shd w:val="clear" w:color="auto" w:fill="auto"/>
            <w:noWrap/>
            <w:vAlign w:val="center"/>
          </w:tcPr>
          <w:p w:rsidR="008F1275" w:rsidRPr="00EF5447" w:rsidRDefault="008F1275" w:rsidP="00A20AEB">
            <w:pPr>
              <w:pStyle w:val="TAC"/>
            </w:pPr>
            <w:r w:rsidRPr="003C4CEC">
              <w:t>N/A</w:t>
            </w:r>
          </w:p>
        </w:tc>
        <w:tc>
          <w:tcPr>
            <w:tcW w:w="2554" w:type="dxa"/>
            <w:gridSpan w:val="2"/>
            <w:shd w:val="clear" w:color="auto" w:fill="auto"/>
            <w:noWrap/>
            <w:vAlign w:val="center"/>
          </w:tcPr>
          <w:p w:rsidR="008F1275" w:rsidRPr="00EF5447" w:rsidRDefault="008F1275" w:rsidP="00A20AEB">
            <w:pPr>
              <w:pStyle w:val="TAC"/>
              <w:rPr>
                <w:rFonts w:eastAsia="Times New Roman"/>
                <w:lang w:eastAsia="zh-CN"/>
              </w:rPr>
            </w:pPr>
            <w:r w:rsidRPr="003C4CEC">
              <w:t>N/A</w:t>
            </w:r>
          </w:p>
        </w:tc>
        <w:tc>
          <w:tcPr>
            <w:tcW w:w="1323" w:type="dxa"/>
            <w:gridSpan w:val="2"/>
            <w:shd w:val="clear" w:color="auto" w:fill="auto"/>
            <w:noWrap/>
            <w:vAlign w:val="center"/>
          </w:tcPr>
          <w:p w:rsidR="008F1275" w:rsidRPr="00EF5447" w:rsidRDefault="008F1275" w:rsidP="00A20AEB">
            <w:pPr>
              <w:pStyle w:val="TAC"/>
            </w:pPr>
            <w:r>
              <w:t>N/A</w:t>
            </w:r>
          </w:p>
        </w:tc>
        <w:tc>
          <w:tcPr>
            <w:tcW w:w="867" w:type="dxa"/>
            <w:gridSpan w:val="2"/>
            <w:shd w:val="clear" w:color="auto" w:fill="auto"/>
            <w:vAlign w:val="center"/>
          </w:tcPr>
          <w:p w:rsidR="008F1275" w:rsidRPr="00EF5447" w:rsidRDefault="008F1275" w:rsidP="00A20AEB">
            <w:pPr>
              <w:pStyle w:val="TAC"/>
              <w:rPr>
                <w:rFonts w:eastAsia="Malgun Gothic"/>
                <w:lang w:eastAsia="ko-KR"/>
              </w:rPr>
            </w:pPr>
            <w:r>
              <w:rPr>
                <w:lang w:eastAsia="zh-TW"/>
              </w:rPr>
              <w:t>N/A</w:t>
            </w:r>
          </w:p>
        </w:tc>
        <w:tc>
          <w:tcPr>
            <w:tcW w:w="1248" w:type="dxa"/>
            <w:gridSpan w:val="3"/>
            <w:shd w:val="clear" w:color="auto" w:fill="auto"/>
            <w:vAlign w:val="center"/>
          </w:tcPr>
          <w:p w:rsidR="008F1275" w:rsidRPr="00EF5447" w:rsidRDefault="008F1275" w:rsidP="00A20AEB">
            <w:pPr>
              <w:pStyle w:val="TAC"/>
              <w:rPr>
                <w:rFonts w:eastAsia="Malgun Gothic"/>
                <w:lang w:eastAsia="ko-KR"/>
              </w:rPr>
            </w:pPr>
            <w:r>
              <w:rPr>
                <w:lang w:eastAsia="zh-TW"/>
              </w:rP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t>DC_46A-66A_n5A</w:t>
            </w:r>
          </w:p>
        </w:tc>
        <w:tc>
          <w:tcPr>
            <w:tcW w:w="868" w:type="dxa"/>
            <w:shd w:val="clear" w:color="auto" w:fill="auto"/>
          </w:tcPr>
          <w:p w:rsidR="008F1275" w:rsidRPr="00EF5447" w:rsidRDefault="008F1275" w:rsidP="00A20AEB">
            <w:pPr>
              <w:pStyle w:val="TAC"/>
              <w:rPr>
                <w:szCs w:val="18"/>
              </w:rPr>
            </w:pPr>
            <w:r w:rsidRPr="00EF5447">
              <w:t>46</w:t>
            </w:r>
          </w:p>
        </w:tc>
        <w:tc>
          <w:tcPr>
            <w:tcW w:w="1380" w:type="dxa"/>
            <w:gridSpan w:val="2"/>
            <w:shd w:val="clear" w:color="auto" w:fill="auto"/>
            <w:noWrap/>
          </w:tcPr>
          <w:p w:rsidR="008F1275" w:rsidRPr="00EF5447" w:rsidRDefault="008F1275" w:rsidP="00A20AEB">
            <w:pPr>
              <w:pStyle w:val="TAC"/>
              <w:rPr>
                <w:szCs w:val="18"/>
              </w:rPr>
            </w:pPr>
            <w:r>
              <w:t>N/A</w:t>
            </w:r>
          </w:p>
        </w:tc>
        <w:tc>
          <w:tcPr>
            <w:tcW w:w="817" w:type="dxa"/>
            <w:gridSpan w:val="2"/>
            <w:shd w:val="clear" w:color="auto" w:fill="auto"/>
            <w:noWrap/>
          </w:tcPr>
          <w:p w:rsidR="008F1275" w:rsidRPr="00EF5447" w:rsidRDefault="008F1275" w:rsidP="00A20AEB">
            <w:pPr>
              <w:pStyle w:val="TAC"/>
              <w:rPr>
                <w:szCs w:val="18"/>
              </w:rPr>
            </w:pPr>
            <w:r w:rsidRPr="003C4CEC">
              <w:t>10</w:t>
            </w:r>
          </w:p>
        </w:tc>
        <w:tc>
          <w:tcPr>
            <w:tcW w:w="2554" w:type="dxa"/>
            <w:gridSpan w:val="2"/>
            <w:shd w:val="clear" w:color="auto" w:fill="auto"/>
            <w:noWrap/>
          </w:tcPr>
          <w:p w:rsidR="008F1275" w:rsidRPr="00EF5447" w:rsidRDefault="008F1275" w:rsidP="00A20AEB">
            <w:pPr>
              <w:pStyle w:val="TAC"/>
              <w:rPr>
                <w:szCs w:val="18"/>
              </w:rPr>
            </w:pPr>
            <w:r>
              <w:t>N/A</w:t>
            </w:r>
          </w:p>
        </w:tc>
        <w:tc>
          <w:tcPr>
            <w:tcW w:w="1323" w:type="dxa"/>
            <w:gridSpan w:val="2"/>
            <w:shd w:val="clear" w:color="auto" w:fill="auto"/>
            <w:noWrap/>
          </w:tcPr>
          <w:p w:rsidR="008F1275" w:rsidRPr="00EF5447" w:rsidRDefault="008F1275" w:rsidP="00A20AEB">
            <w:pPr>
              <w:pStyle w:val="TAC"/>
              <w:rPr>
                <w:szCs w:val="18"/>
              </w:rPr>
            </w:pPr>
            <w:r w:rsidRPr="00EF5447">
              <w:t>5163</w:t>
            </w:r>
          </w:p>
        </w:tc>
        <w:tc>
          <w:tcPr>
            <w:tcW w:w="867" w:type="dxa"/>
            <w:gridSpan w:val="2"/>
            <w:shd w:val="clear" w:color="auto" w:fill="auto"/>
          </w:tcPr>
          <w:p w:rsidR="008F1275" w:rsidRPr="00EF5447" w:rsidRDefault="008F1275" w:rsidP="00A20AEB">
            <w:pPr>
              <w:pStyle w:val="TAC"/>
              <w:rPr>
                <w:szCs w:val="18"/>
              </w:rPr>
            </w:pPr>
            <w:r w:rsidRPr="00EF5447">
              <w:t>9.0</w:t>
            </w:r>
          </w:p>
        </w:tc>
        <w:tc>
          <w:tcPr>
            <w:tcW w:w="1248" w:type="dxa"/>
            <w:gridSpan w:val="3"/>
            <w:shd w:val="clear" w:color="auto" w:fill="auto"/>
          </w:tcPr>
          <w:p w:rsidR="008F1275" w:rsidRPr="00EF5447" w:rsidRDefault="008F1275" w:rsidP="00A20AEB">
            <w:pPr>
              <w:pStyle w:val="TAC"/>
            </w:pPr>
            <w:r w:rsidRPr="00EF5447">
              <w:t>IMD4</w:t>
            </w:r>
          </w:p>
        </w:tc>
      </w:tr>
      <w:tr w:rsidR="008F1275" w:rsidRPr="00EF5447" w:rsidTr="00A20AEB">
        <w:trPr>
          <w:trHeight w:val="216"/>
          <w:jc w:val="center"/>
        </w:trPr>
        <w:tc>
          <w:tcPr>
            <w:tcW w:w="2259" w:type="dxa"/>
            <w:tcBorders>
              <w:top w:val="nil"/>
              <w:bottom w:val="nil"/>
            </w:tcBorders>
            <w:shd w:val="clear" w:color="auto" w:fill="auto"/>
          </w:tcPr>
          <w:p w:rsidR="008F1275" w:rsidRDefault="008F1275" w:rsidP="00A20AEB">
            <w:pPr>
              <w:pStyle w:val="TAC"/>
              <w:rPr>
                <w:lang w:eastAsia="ja-JP"/>
              </w:rPr>
            </w:pPr>
            <w:r>
              <w:rPr>
                <w:lang w:eastAsia="ja-JP"/>
              </w:rPr>
              <w:t>DC_46C-66A_n5A</w:t>
            </w:r>
          </w:p>
          <w:p w:rsidR="008F1275" w:rsidRDefault="008F1275" w:rsidP="00A20AEB">
            <w:pPr>
              <w:pStyle w:val="TAC"/>
              <w:rPr>
                <w:lang w:eastAsia="ja-JP"/>
              </w:rPr>
            </w:pPr>
            <w:r>
              <w:rPr>
                <w:lang w:eastAsia="ja-JP"/>
              </w:rPr>
              <w:t>DC_46D-66A_n5A</w:t>
            </w:r>
          </w:p>
          <w:p w:rsidR="008F1275" w:rsidRDefault="008F1275" w:rsidP="00A20AEB">
            <w:pPr>
              <w:pStyle w:val="TAC"/>
              <w:rPr>
                <w:lang w:eastAsia="ja-JP"/>
              </w:rPr>
            </w:pPr>
            <w:r>
              <w:rPr>
                <w:lang w:eastAsia="ja-JP"/>
              </w:rPr>
              <w:t>DC_46E-66A_n5A</w:t>
            </w:r>
          </w:p>
          <w:p w:rsidR="008F1275" w:rsidRDefault="008F1275" w:rsidP="00A20AEB">
            <w:pPr>
              <w:pStyle w:val="TAC"/>
              <w:rPr>
                <w:lang w:eastAsia="ja-JP"/>
              </w:rPr>
            </w:pPr>
            <w:r>
              <w:rPr>
                <w:lang w:eastAsia="ja-JP"/>
              </w:rPr>
              <w:t>DC_46A-66A-66A_n5A</w:t>
            </w:r>
          </w:p>
          <w:p w:rsidR="008F1275" w:rsidRDefault="008F1275" w:rsidP="00A20AEB">
            <w:pPr>
              <w:pStyle w:val="TAC"/>
              <w:rPr>
                <w:lang w:eastAsia="ja-JP"/>
              </w:rPr>
            </w:pPr>
            <w:r>
              <w:rPr>
                <w:lang w:eastAsia="ja-JP"/>
              </w:rPr>
              <w:t>DC_46C-66A-66A_n5A</w:t>
            </w:r>
          </w:p>
          <w:p w:rsidR="008F1275" w:rsidRDefault="008F1275" w:rsidP="00A20AEB">
            <w:pPr>
              <w:pStyle w:val="TAC"/>
              <w:rPr>
                <w:lang w:eastAsia="ja-JP"/>
              </w:rPr>
            </w:pPr>
            <w:r>
              <w:rPr>
                <w:lang w:eastAsia="ja-JP"/>
              </w:rPr>
              <w:t>DC_46D-66A-66A_n5A</w:t>
            </w:r>
          </w:p>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66</w:t>
            </w:r>
          </w:p>
        </w:tc>
        <w:tc>
          <w:tcPr>
            <w:tcW w:w="1380" w:type="dxa"/>
            <w:gridSpan w:val="2"/>
            <w:shd w:val="clear" w:color="auto" w:fill="auto"/>
            <w:noWrap/>
          </w:tcPr>
          <w:p w:rsidR="008F1275" w:rsidRPr="00EF5447" w:rsidRDefault="008F1275" w:rsidP="00A20AEB">
            <w:pPr>
              <w:pStyle w:val="TAC"/>
              <w:rPr>
                <w:szCs w:val="18"/>
              </w:rPr>
            </w:pPr>
            <w:r w:rsidRPr="003C4CEC">
              <w:t>1775</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t>25</w:t>
            </w:r>
          </w:p>
        </w:tc>
        <w:tc>
          <w:tcPr>
            <w:tcW w:w="1323" w:type="dxa"/>
            <w:gridSpan w:val="2"/>
            <w:shd w:val="clear" w:color="auto" w:fill="auto"/>
            <w:noWrap/>
          </w:tcPr>
          <w:p w:rsidR="008F1275" w:rsidRPr="00EF5447" w:rsidRDefault="008F1275" w:rsidP="00A20AEB">
            <w:pPr>
              <w:pStyle w:val="TAC"/>
              <w:rPr>
                <w:szCs w:val="18"/>
              </w:rPr>
            </w:pPr>
            <w:r w:rsidRPr="00EF5447">
              <w:t>2175</w:t>
            </w:r>
          </w:p>
        </w:tc>
        <w:tc>
          <w:tcPr>
            <w:tcW w:w="867" w:type="dxa"/>
            <w:gridSpan w:val="2"/>
            <w:shd w:val="clear" w:color="auto" w:fill="auto"/>
          </w:tcPr>
          <w:p w:rsidR="008F1275" w:rsidRPr="00EF5447" w:rsidRDefault="008F1275" w:rsidP="00A20AEB">
            <w:pPr>
              <w:pStyle w:val="TAC"/>
              <w:rPr>
                <w:szCs w:val="18"/>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n5</w:t>
            </w:r>
          </w:p>
        </w:tc>
        <w:tc>
          <w:tcPr>
            <w:tcW w:w="1380" w:type="dxa"/>
            <w:gridSpan w:val="2"/>
            <w:shd w:val="clear" w:color="auto" w:fill="auto"/>
            <w:noWrap/>
          </w:tcPr>
          <w:p w:rsidR="008F1275" w:rsidRPr="00EF5447" w:rsidRDefault="008F1275" w:rsidP="00A20AEB">
            <w:pPr>
              <w:pStyle w:val="TAC"/>
              <w:rPr>
                <w:szCs w:val="18"/>
              </w:rPr>
            </w:pPr>
            <w:r w:rsidRPr="003C4CEC">
              <w:t>847</w:t>
            </w:r>
          </w:p>
        </w:tc>
        <w:tc>
          <w:tcPr>
            <w:tcW w:w="817" w:type="dxa"/>
            <w:gridSpan w:val="2"/>
            <w:shd w:val="clear" w:color="auto" w:fill="auto"/>
            <w:noWrap/>
          </w:tcPr>
          <w:p w:rsidR="008F1275" w:rsidRPr="00EF5447" w:rsidRDefault="008F1275" w:rsidP="00A20AEB">
            <w:pPr>
              <w:pStyle w:val="TAC"/>
              <w:rPr>
                <w:szCs w:val="18"/>
              </w:rPr>
            </w:pPr>
            <w:r w:rsidRPr="003C4CEC">
              <w:t>5</w:t>
            </w:r>
          </w:p>
        </w:tc>
        <w:tc>
          <w:tcPr>
            <w:tcW w:w="2554" w:type="dxa"/>
            <w:gridSpan w:val="2"/>
            <w:shd w:val="clear" w:color="auto" w:fill="auto"/>
            <w:noWrap/>
          </w:tcPr>
          <w:p w:rsidR="008F1275" w:rsidRPr="00EF5447" w:rsidRDefault="008F1275" w:rsidP="00A20AEB">
            <w:pPr>
              <w:pStyle w:val="TAC"/>
              <w:rPr>
                <w:szCs w:val="18"/>
              </w:rPr>
            </w:pPr>
            <w:r w:rsidRPr="003C4CEC">
              <w:t>25</w:t>
            </w:r>
          </w:p>
        </w:tc>
        <w:tc>
          <w:tcPr>
            <w:tcW w:w="1323" w:type="dxa"/>
            <w:gridSpan w:val="2"/>
            <w:shd w:val="clear" w:color="auto" w:fill="auto"/>
            <w:noWrap/>
          </w:tcPr>
          <w:p w:rsidR="008F1275" w:rsidRPr="00EF5447" w:rsidRDefault="008F1275" w:rsidP="00A20AEB">
            <w:pPr>
              <w:pStyle w:val="TAC"/>
              <w:rPr>
                <w:szCs w:val="18"/>
              </w:rPr>
            </w:pPr>
            <w:r w:rsidRPr="00EF5447">
              <w:t>892</w:t>
            </w:r>
          </w:p>
        </w:tc>
        <w:tc>
          <w:tcPr>
            <w:tcW w:w="867" w:type="dxa"/>
            <w:gridSpan w:val="2"/>
            <w:shd w:val="clear" w:color="auto" w:fill="auto"/>
          </w:tcPr>
          <w:p w:rsidR="008F1275" w:rsidRPr="00EF5447" w:rsidRDefault="008F1275" w:rsidP="00A20AEB">
            <w:pPr>
              <w:pStyle w:val="TAC"/>
              <w:rPr>
                <w:szCs w:val="18"/>
              </w:rPr>
            </w:pPr>
            <w:r w:rsidRPr="00EF5447">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rPr>
                <w:vertAlign w:val="superscript"/>
                <w:lang w:eastAsia="zh-CN"/>
              </w:rPr>
            </w:pPr>
            <w:r w:rsidRPr="00EF5447">
              <w:t>DC_46A-66A_n25A</w:t>
            </w:r>
            <w:r w:rsidRPr="00EF5447">
              <w:rPr>
                <w:vertAlign w:val="superscript"/>
                <w:lang w:eastAsia="zh-CN"/>
              </w:rPr>
              <w:t>4</w:t>
            </w:r>
          </w:p>
          <w:p w:rsidR="008F1275" w:rsidRPr="00EF5447" w:rsidRDefault="008F1275" w:rsidP="00A20AEB">
            <w:pPr>
              <w:pStyle w:val="TAC"/>
            </w:pPr>
            <w:r w:rsidRPr="00EF5447">
              <w:t>DC_46C-66A_n25A</w:t>
            </w:r>
            <w:r w:rsidRPr="00EF5447">
              <w:rPr>
                <w:vertAlign w:val="superscript"/>
                <w:lang w:eastAsia="zh-CN"/>
              </w:rPr>
              <w:t>4</w:t>
            </w:r>
          </w:p>
          <w:p w:rsidR="008F1275" w:rsidRPr="00EF5447" w:rsidRDefault="008F1275" w:rsidP="00A20AEB">
            <w:pPr>
              <w:pStyle w:val="TAC"/>
            </w:pPr>
            <w:r w:rsidRPr="00EF5447">
              <w:t>DC_46D-66A_n25A</w:t>
            </w:r>
            <w:r w:rsidRPr="00EF5447">
              <w:rPr>
                <w:vertAlign w:val="superscript"/>
                <w:lang w:eastAsia="zh-CN"/>
              </w:rPr>
              <w:t>4</w:t>
            </w:r>
          </w:p>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sv-SE"/>
              </w:rPr>
              <w:t>46</w:t>
            </w:r>
          </w:p>
        </w:tc>
        <w:tc>
          <w:tcPr>
            <w:tcW w:w="1380" w:type="dxa"/>
            <w:gridSpan w:val="2"/>
            <w:shd w:val="clear" w:color="auto" w:fill="auto"/>
            <w:noWrap/>
          </w:tcPr>
          <w:p w:rsidR="008F1275" w:rsidRPr="00EF5447" w:rsidRDefault="008F1275" w:rsidP="00A20AEB">
            <w:pPr>
              <w:pStyle w:val="TAC"/>
              <w:rPr>
                <w:szCs w:val="18"/>
              </w:rPr>
            </w:pPr>
            <w:r>
              <w:rPr>
                <w:lang w:eastAsia="sv-SE"/>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sv-SE"/>
              </w:rPr>
              <w:t>10</w:t>
            </w:r>
          </w:p>
        </w:tc>
        <w:tc>
          <w:tcPr>
            <w:tcW w:w="2554" w:type="dxa"/>
            <w:gridSpan w:val="2"/>
            <w:shd w:val="clear" w:color="auto" w:fill="auto"/>
            <w:noWrap/>
          </w:tcPr>
          <w:p w:rsidR="008F1275" w:rsidRPr="00EF5447" w:rsidRDefault="008F1275" w:rsidP="00A20AEB">
            <w:pPr>
              <w:pStyle w:val="TAC"/>
              <w:rPr>
                <w:szCs w:val="18"/>
              </w:rPr>
            </w:pPr>
            <w:r>
              <w:rPr>
                <w:lang w:eastAsia="sv-SE"/>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sv-SE"/>
              </w:rPr>
              <w:t>5505</w:t>
            </w:r>
          </w:p>
        </w:tc>
        <w:tc>
          <w:tcPr>
            <w:tcW w:w="867" w:type="dxa"/>
            <w:gridSpan w:val="2"/>
            <w:shd w:val="clear" w:color="auto" w:fill="auto"/>
          </w:tcPr>
          <w:p w:rsidR="008F1275" w:rsidRPr="00EF5447" w:rsidRDefault="008F1275" w:rsidP="00A20AEB">
            <w:pPr>
              <w:pStyle w:val="TAC"/>
              <w:rPr>
                <w:szCs w:val="18"/>
              </w:rPr>
            </w:pPr>
            <w:r w:rsidRPr="00EF5447">
              <w:rPr>
                <w:lang w:eastAsia="sv-SE"/>
              </w:rPr>
              <w:t>16.1</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66</w:t>
            </w:r>
          </w:p>
        </w:tc>
        <w:tc>
          <w:tcPr>
            <w:tcW w:w="1380" w:type="dxa"/>
            <w:gridSpan w:val="2"/>
            <w:shd w:val="clear" w:color="auto" w:fill="auto"/>
            <w:noWrap/>
          </w:tcPr>
          <w:p w:rsidR="008F1275" w:rsidRPr="00EF5447" w:rsidRDefault="008F1275" w:rsidP="00A20AEB">
            <w:pPr>
              <w:pStyle w:val="TAC"/>
              <w:rPr>
                <w:szCs w:val="18"/>
              </w:rPr>
            </w:pPr>
            <w:r w:rsidRPr="003C4CEC">
              <w:rPr>
                <w:lang w:eastAsia="ko-KR"/>
              </w:rPr>
              <w:t>1775</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2175</w:t>
            </w:r>
          </w:p>
        </w:tc>
        <w:tc>
          <w:tcPr>
            <w:tcW w:w="867" w:type="dxa"/>
            <w:gridSpan w:val="2"/>
            <w:shd w:val="clear" w:color="auto" w:fill="auto"/>
          </w:tcPr>
          <w:p w:rsidR="008F1275" w:rsidRPr="00EF5447" w:rsidRDefault="008F1275" w:rsidP="00A20AEB">
            <w:pPr>
              <w:pStyle w:val="TAC"/>
              <w:rPr>
                <w:szCs w:val="18"/>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n25</w:t>
            </w:r>
          </w:p>
        </w:tc>
        <w:tc>
          <w:tcPr>
            <w:tcW w:w="1380" w:type="dxa"/>
            <w:gridSpan w:val="2"/>
            <w:shd w:val="clear" w:color="auto" w:fill="auto"/>
            <w:noWrap/>
          </w:tcPr>
          <w:p w:rsidR="008F1275" w:rsidRPr="00EF5447" w:rsidRDefault="008F1275" w:rsidP="00A20AEB">
            <w:pPr>
              <w:pStyle w:val="TAC"/>
              <w:rPr>
                <w:szCs w:val="18"/>
              </w:rPr>
            </w:pPr>
            <w:r>
              <w:rPr>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Pr>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1935</w:t>
            </w:r>
          </w:p>
        </w:tc>
        <w:tc>
          <w:tcPr>
            <w:tcW w:w="867" w:type="dxa"/>
            <w:gridSpan w:val="2"/>
            <w:shd w:val="clear" w:color="auto" w:fill="auto"/>
          </w:tcPr>
          <w:p w:rsidR="008F1275" w:rsidRPr="00EF5447" w:rsidRDefault="008F1275" w:rsidP="00A20AEB">
            <w:pPr>
              <w:pStyle w:val="TAC"/>
              <w:rPr>
                <w:szCs w:val="18"/>
              </w:rPr>
            </w:pPr>
            <w:r w:rsidRPr="00EF5447">
              <w:rPr>
                <w:lang w:eastAsia="ko-KR"/>
              </w:rPr>
              <w:t>20</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sv-SE"/>
              </w:rPr>
              <w:t>46</w:t>
            </w:r>
          </w:p>
        </w:tc>
        <w:tc>
          <w:tcPr>
            <w:tcW w:w="1380" w:type="dxa"/>
            <w:gridSpan w:val="2"/>
            <w:shd w:val="clear" w:color="auto" w:fill="auto"/>
            <w:noWrap/>
          </w:tcPr>
          <w:p w:rsidR="008F1275" w:rsidRPr="00EF5447" w:rsidRDefault="008F1275" w:rsidP="00A20AEB">
            <w:pPr>
              <w:pStyle w:val="TAC"/>
              <w:rPr>
                <w:szCs w:val="18"/>
              </w:rPr>
            </w:pPr>
            <w:r>
              <w:rPr>
                <w:lang w:eastAsia="sv-SE"/>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sv-SE"/>
              </w:rPr>
              <w:t>10</w:t>
            </w:r>
          </w:p>
        </w:tc>
        <w:tc>
          <w:tcPr>
            <w:tcW w:w="2554" w:type="dxa"/>
            <w:gridSpan w:val="2"/>
            <w:shd w:val="clear" w:color="auto" w:fill="auto"/>
            <w:noWrap/>
          </w:tcPr>
          <w:p w:rsidR="008F1275" w:rsidRPr="00EF5447" w:rsidRDefault="008F1275" w:rsidP="00A20AEB">
            <w:pPr>
              <w:pStyle w:val="TAC"/>
              <w:rPr>
                <w:szCs w:val="18"/>
              </w:rPr>
            </w:pPr>
            <w:r>
              <w:rPr>
                <w:lang w:eastAsia="sv-SE"/>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sv-SE"/>
              </w:rPr>
              <w:t>5505</w:t>
            </w:r>
          </w:p>
        </w:tc>
        <w:tc>
          <w:tcPr>
            <w:tcW w:w="867" w:type="dxa"/>
            <w:gridSpan w:val="2"/>
            <w:shd w:val="clear" w:color="auto" w:fill="auto"/>
          </w:tcPr>
          <w:p w:rsidR="008F1275" w:rsidRPr="00EF5447" w:rsidRDefault="008F1275" w:rsidP="00A20AEB">
            <w:pPr>
              <w:pStyle w:val="TAC"/>
              <w:rPr>
                <w:szCs w:val="18"/>
              </w:rPr>
            </w:pPr>
            <w:r w:rsidRPr="00EF5447">
              <w:rPr>
                <w:lang w:eastAsia="sv-SE"/>
              </w:rPr>
              <w:t>16.1</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66</w:t>
            </w:r>
          </w:p>
        </w:tc>
        <w:tc>
          <w:tcPr>
            <w:tcW w:w="1380" w:type="dxa"/>
            <w:gridSpan w:val="2"/>
            <w:shd w:val="clear" w:color="auto" w:fill="auto"/>
            <w:noWrap/>
          </w:tcPr>
          <w:p w:rsidR="008F1275" w:rsidRPr="00EF5447" w:rsidRDefault="008F1275" w:rsidP="00A20AEB">
            <w:pPr>
              <w:pStyle w:val="TAC"/>
              <w:rPr>
                <w:szCs w:val="18"/>
              </w:rPr>
            </w:pPr>
            <w:r>
              <w:rPr>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Pr>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2150</w:t>
            </w:r>
          </w:p>
        </w:tc>
        <w:tc>
          <w:tcPr>
            <w:tcW w:w="867" w:type="dxa"/>
            <w:gridSpan w:val="2"/>
            <w:shd w:val="clear" w:color="auto" w:fill="auto"/>
          </w:tcPr>
          <w:p w:rsidR="008F1275" w:rsidRPr="00EF5447" w:rsidRDefault="008F1275" w:rsidP="00A20AEB">
            <w:pPr>
              <w:pStyle w:val="TAC"/>
              <w:rPr>
                <w:szCs w:val="18"/>
              </w:rPr>
            </w:pPr>
            <w:r w:rsidRPr="00EF5447">
              <w:rPr>
                <w:lang w:eastAsia="ko-KR"/>
              </w:rPr>
              <w:t>4</w:t>
            </w:r>
          </w:p>
        </w:tc>
        <w:tc>
          <w:tcPr>
            <w:tcW w:w="1248" w:type="dxa"/>
            <w:gridSpan w:val="3"/>
            <w:shd w:val="clear" w:color="auto" w:fill="auto"/>
          </w:tcPr>
          <w:p w:rsidR="008F1275" w:rsidRPr="00EF5447" w:rsidRDefault="008F1275" w:rsidP="00A20AEB">
            <w:pPr>
              <w:pStyle w:val="TAC"/>
            </w:pPr>
            <w:r w:rsidRPr="00EF5447">
              <w:t>IMD5</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n25</w:t>
            </w:r>
          </w:p>
        </w:tc>
        <w:tc>
          <w:tcPr>
            <w:tcW w:w="1380" w:type="dxa"/>
            <w:gridSpan w:val="2"/>
            <w:shd w:val="clear" w:color="auto" w:fill="auto"/>
            <w:noWrap/>
          </w:tcPr>
          <w:p w:rsidR="008F1275" w:rsidRPr="00EF5447" w:rsidRDefault="008F1275" w:rsidP="00A20AEB">
            <w:pPr>
              <w:pStyle w:val="TAC"/>
              <w:rPr>
                <w:szCs w:val="18"/>
              </w:rPr>
            </w:pPr>
            <w:r w:rsidRPr="003C4CEC">
              <w:rPr>
                <w:lang w:eastAsia="ko-KR"/>
              </w:rPr>
              <w:t>1883.3</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1963.3</w:t>
            </w:r>
          </w:p>
        </w:tc>
        <w:tc>
          <w:tcPr>
            <w:tcW w:w="867" w:type="dxa"/>
            <w:gridSpan w:val="2"/>
            <w:shd w:val="clear" w:color="auto" w:fill="auto"/>
          </w:tcPr>
          <w:p w:rsidR="008F1275" w:rsidRPr="00EF5447" w:rsidRDefault="008F1275" w:rsidP="00A20AEB">
            <w:pPr>
              <w:pStyle w:val="TAC"/>
              <w:rPr>
                <w:szCs w:val="18"/>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lang w:eastAsia="sv-SE"/>
              </w:rPr>
              <w:t>46</w:t>
            </w:r>
          </w:p>
        </w:tc>
        <w:tc>
          <w:tcPr>
            <w:tcW w:w="1380" w:type="dxa"/>
            <w:gridSpan w:val="2"/>
            <w:shd w:val="clear" w:color="auto" w:fill="auto"/>
            <w:noWrap/>
          </w:tcPr>
          <w:p w:rsidR="008F1275" w:rsidRPr="00EF5447" w:rsidRDefault="008F1275" w:rsidP="00A20AEB">
            <w:pPr>
              <w:pStyle w:val="TAC"/>
              <w:rPr>
                <w:szCs w:val="18"/>
              </w:rPr>
            </w:pPr>
            <w:r>
              <w:rPr>
                <w:lang w:eastAsia="sv-SE"/>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sv-SE"/>
              </w:rPr>
              <w:t>10</w:t>
            </w:r>
          </w:p>
        </w:tc>
        <w:tc>
          <w:tcPr>
            <w:tcW w:w="2554" w:type="dxa"/>
            <w:gridSpan w:val="2"/>
            <w:shd w:val="clear" w:color="auto" w:fill="auto"/>
            <w:noWrap/>
          </w:tcPr>
          <w:p w:rsidR="008F1275" w:rsidRPr="00EF5447" w:rsidRDefault="008F1275" w:rsidP="00A20AEB">
            <w:pPr>
              <w:pStyle w:val="TAC"/>
              <w:rPr>
                <w:szCs w:val="18"/>
              </w:rPr>
            </w:pPr>
            <w:r>
              <w:rPr>
                <w:lang w:eastAsia="sv-SE"/>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sv-SE"/>
              </w:rPr>
              <w:t>5505</w:t>
            </w:r>
          </w:p>
        </w:tc>
        <w:tc>
          <w:tcPr>
            <w:tcW w:w="867" w:type="dxa"/>
            <w:gridSpan w:val="2"/>
            <w:shd w:val="clear" w:color="auto" w:fill="auto"/>
          </w:tcPr>
          <w:p w:rsidR="008F1275" w:rsidRPr="00EF5447" w:rsidRDefault="008F1275" w:rsidP="00A20AEB">
            <w:pPr>
              <w:pStyle w:val="TAC"/>
              <w:rPr>
                <w:szCs w:val="18"/>
              </w:rPr>
            </w:pPr>
            <w:r w:rsidRPr="00EF5447">
              <w:rPr>
                <w:lang w:eastAsia="sv-SE"/>
              </w:rPr>
              <w:t>16.1</w:t>
            </w:r>
          </w:p>
        </w:tc>
        <w:tc>
          <w:tcPr>
            <w:tcW w:w="1248" w:type="dxa"/>
            <w:gridSpan w:val="3"/>
            <w:shd w:val="clear" w:color="auto" w:fill="auto"/>
          </w:tcPr>
          <w:p w:rsidR="008F1275" w:rsidRPr="00EF5447" w:rsidRDefault="008F1275" w:rsidP="00A20AEB">
            <w:pPr>
              <w:pStyle w:val="TAC"/>
            </w:pPr>
            <w:r w:rsidRPr="00EF5447">
              <w:rPr>
                <w:lang w:eastAsia="zh-CN"/>
              </w:rPr>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66</w:t>
            </w:r>
          </w:p>
        </w:tc>
        <w:tc>
          <w:tcPr>
            <w:tcW w:w="1380" w:type="dxa"/>
            <w:gridSpan w:val="2"/>
            <w:shd w:val="clear" w:color="auto" w:fill="auto"/>
            <w:noWrap/>
          </w:tcPr>
          <w:p w:rsidR="008F1275" w:rsidRPr="00EF5447" w:rsidRDefault="008F1275" w:rsidP="00A20AEB">
            <w:pPr>
              <w:pStyle w:val="TAC"/>
              <w:rPr>
                <w:szCs w:val="18"/>
              </w:rPr>
            </w:pPr>
            <w:r>
              <w:rPr>
                <w:lang w:eastAsia="ko-KR"/>
              </w:rPr>
              <w:t>N/A</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Pr>
                <w:lang w:eastAsia="ko-KR"/>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2112.5</w:t>
            </w:r>
          </w:p>
        </w:tc>
        <w:tc>
          <w:tcPr>
            <w:tcW w:w="867" w:type="dxa"/>
            <w:gridSpan w:val="2"/>
            <w:shd w:val="clear" w:color="auto" w:fill="auto"/>
          </w:tcPr>
          <w:p w:rsidR="008F1275" w:rsidRPr="00EF5447" w:rsidRDefault="008F1275" w:rsidP="00A20AEB">
            <w:pPr>
              <w:pStyle w:val="TAC"/>
              <w:rPr>
                <w:szCs w:val="18"/>
              </w:rPr>
            </w:pPr>
            <w:r w:rsidRPr="00EF5447">
              <w:t>23</w:t>
            </w:r>
          </w:p>
        </w:tc>
        <w:tc>
          <w:tcPr>
            <w:tcW w:w="1248" w:type="dxa"/>
            <w:gridSpan w:val="3"/>
            <w:shd w:val="clear" w:color="auto" w:fill="auto"/>
          </w:tcPr>
          <w:p w:rsidR="008F1275" w:rsidRPr="00EF5447" w:rsidRDefault="008F1275" w:rsidP="00A20AEB">
            <w:pPr>
              <w:pStyle w:val="TAC"/>
            </w:pPr>
            <w:r w:rsidRPr="00EF5447">
              <w:t>IMD3</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n25</w:t>
            </w:r>
          </w:p>
        </w:tc>
        <w:tc>
          <w:tcPr>
            <w:tcW w:w="1380" w:type="dxa"/>
            <w:gridSpan w:val="2"/>
            <w:shd w:val="clear" w:color="auto" w:fill="auto"/>
            <w:noWrap/>
          </w:tcPr>
          <w:p w:rsidR="008F1275" w:rsidRPr="00EF5447" w:rsidRDefault="008F1275" w:rsidP="00A20AEB">
            <w:pPr>
              <w:pStyle w:val="TAC"/>
              <w:rPr>
                <w:szCs w:val="18"/>
              </w:rPr>
            </w:pPr>
            <w:r w:rsidRPr="003C4CEC">
              <w:rPr>
                <w:lang w:eastAsia="ko-KR"/>
              </w:rPr>
              <w:t>1912.5</w:t>
            </w:r>
          </w:p>
        </w:tc>
        <w:tc>
          <w:tcPr>
            <w:tcW w:w="817" w:type="dxa"/>
            <w:gridSpan w:val="2"/>
            <w:shd w:val="clear" w:color="auto" w:fill="auto"/>
            <w:noWrap/>
          </w:tcPr>
          <w:p w:rsidR="008F1275" w:rsidRPr="00EF5447" w:rsidRDefault="008F1275" w:rsidP="00A20AEB">
            <w:pPr>
              <w:pStyle w:val="TAC"/>
              <w:rPr>
                <w:szCs w:val="18"/>
              </w:rPr>
            </w:pPr>
            <w:r w:rsidRPr="003C4CEC">
              <w:rPr>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lang w:eastAsia="ko-KR"/>
              </w:rPr>
              <w:t>1992.5</w:t>
            </w:r>
          </w:p>
        </w:tc>
        <w:tc>
          <w:tcPr>
            <w:tcW w:w="867" w:type="dxa"/>
            <w:gridSpan w:val="2"/>
            <w:shd w:val="clear" w:color="auto" w:fill="auto"/>
          </w:tcPr>
          <w:p w:rsidR="008F1275" w:rsidRPr="00EF5447" w:rsidRDefault="008F1275" w:rsidP="00A20AEB">
            <w:pPr>
              <w:pStyle w:val="TAC"/>
              <w:rPr>
                <w:szCs w:val="18"/>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t>N/A</w:t>
            </w:r>
          </w:p>
        </w:tc>
      </w:tr>
      <w:tr w:rsidR="008F1275" w:rsidRPr="00EF5447" w:rsidTr="00A20AEB">
        <w:trPr>
          <w:trHeight w:val="216"/>
          <w:jc w:val="center"/>
        </w:trPr>
        <w:tc>
          <w:tcPr>
            <w:tcW w:w="2259" w:type="dxa"/>
            <w:vMerge w:val="restart"/>
            <w:tcBorders>
              <w:top w:val="nil"/>
            </w:tcBorders>
            <w:shd w:val="clear" w:color="auto" w:fill="auto"/>
          </w:tcPr>
          <w:p w:rsidR="008F1275" w:rsidRPr="00EF5447" w:rsidRDefault="008F1275" w:rsidP="00A20AEB">
            <w:pPr>
              <w:pStyle w:val="TAC"/>
            </w:pPr>
            <w:r>
              <w:rPr>
                <w:rFonts w:cs="Arial"/>
              </w:rPr>
              <w:t>DC_46A-66A_n77A</w:t>
            </w:r>
            <w:r>
              <w:rPr>
                <w:rFonts w:cs="Arial"/>
                <w:vertAlign w:val="superscript"/>
              </w:rPr>
              <w:t>5</w:t>
            </w:r>
          </w:p>
          <w:p w:rsidR="008F1275" w:rsidRPr="00EF5447" w:rsidRDefault="008F1275" w:rsidP="00A20AEB">
            <w:pPr>
              <w:pStyle w:val="TAC"/>
            </w:pPr>
            <w:r w:rsidRPr="00D87959">
              <w:t>DC_46A-46A-66A_n77A</w:t>
            </w:r>
            <w:r w:rsidRPr="00D87959">
              <w:rPr>
                <w:vertAlign w:val="superscript"/>
              </w:rPr>
              <w:t>5</w:t>
            </w:r>
          </w:p>
        </w:tc>
        <w:tc>
          <w:tcPr>
            <w:tcW w:w="868" w:type="dxa"/>
            <w:shd w:val="clear" w:color="auto" w:fill="auto"/>
          </w:tcPr>
          <w:p w:rsidR="008F1275" w:rsidRPr="00EF5447" w:rsidRDefault="008F1275" w:rsidP="00A20AEB">
            <w:pPr>
              <w:pStyle w:val="TAC"/>
            </w:pPr>
            <w:r>
              <w:rPr>
                <w:rFonts w:cs="Arial"/>
                <w:szCs w:val="18"/>
              </w:rPr>
              <w:t>46</w:t>
            </w:r>
          </w:p>
        </w:tc>
        <w:tc>
          <w:tcPr>
            <w:tcW w:w="1380" w:type="dxa"/>
            <w:gridSpan w:val="2"/>
            <w:shd w:val="clear" w:color="auto" w:fill="auto"/>
            <w:noWrap/>
          </w:tcPr>
          <w:p w:rsidR="008F1275" w:rsidRPr="00EF5447" w:rsidRDefault="008F1275" w:rsidP="00A20AEB">
            <w:pPr>
              <w:pStyle w:val="TAC"/>
              <w:rPr>
                <w:lang w:eastAsia="ko-KR"/>
              </w:rPr>
            </w:pPr>
            <w:r w:rsidRPr="003C4CEC">
              <w:t>N/A</w:t>
            </w:r>
          </w:p>
        </w:tc>
        <w:tc>
          <w:tcPr>
            <w:tcW w:w="817" w:type="dxa"/>
            <w:gridSpan w:val="2"/>
            <w:shd w:val="clear" w:color="auto" w:fill="auto"/>
            <w:noWrap/>
          </w:tcPr>
          <w:p w:rsidR="008F1275" w:rsidRPr="00EF5447" w:rsidRDefault="008F1275" w:rsidP="00A20AEB">
            <w:pPr>
              <w:pStyle w:val="TAC"/>
              <w:rPr>
                <w:lang w:eastAsia="ko-KR"/>
              </w:rPr>
            </w:pPr>
            <w:r w:rsidRPr="003C4CEC">
              <w:t>N/A</w:t>
            </w:r>
          </w:p>
        </w:tc>
        <w:tc>
          <w:tcPr>
            <w:tcW w:w="2554" w:type="dxa"/>
            <w:gridSpan w:val="2"/>
            <w:shd w:val="clear" w:color="auto" w:fill="auto"/>
            <w:noWrap/>
          </w:tcPr>
          <w:p w:rsidR="008F1275" w:rsidRPr="00EF5447" w:rsidRDefault="008F1275" w:rsidP="00A20AEB">
            <w:pPr>
              <w:pStyle w:val="TAC"/>
              <w:rPr>
                <w:lang w:eastAsia="ko-KR"/>
              </w:rPr>
            </w:pPr>
            <w:r w:rsidRPr="003C4CEC">
              <w:t>N/A</w:t>
            </w:r>
          </w:p>
        </w:tc>
        <w:tc>
          <w:tcPr>
            <w:tcW w:w="1323" w:type="dxa"/>
            <w:gridSpan w:val="2"/>
            <w:shd w:val="clear" w:color="auto" w:fill="auto"/>
            <w:noWrap/>
          </w:tcPr>
          <w:p w:rsidR="008F1275" w:rsidRPr="00EF5447" w:rsidRDefault="008F1275" w:rsidP="00A20AEB">
            <w:pPr>
              <w:pStyle w:val="TAC"/>
              <w:rPr>
                <w:lang w:eastAsia="ko-KR"/>
              </w:rPr>
            </w:pPr>
            <w:r>
              <w:t>N/A</w:t>
            </w:r>
          </w:p>
        </w:tc>
        <w:tc>
          <w:tcPr>
            <w:tcW w:w="867" w:type="dxa"/>
            <w:gridSpan w:val="2"/>
            <w:shd w:val="clear" w:color="auto" w:fill="auto"/>
          </w:tcPr>
          <w:p w:rsidR="008F1275" w:rsidRPr="00EF5447" w:rsidRDefault="008F1275" w:rsidP="00A20AEB">
            <w:pPr>
              <w:pStyle w:val="TAC"/>
              <w:rPr>
                <w:lang w:eastAsia="ko-KR"/>
              </w:rPr>
            </w:pPr>
            <w:r>
              <w:t>N/A</w:t>
            </w:r>
          </w:p>
        </w:tc>
        <w:tc>
          <w:tcPr>
            <w:tcW w:w="1248" w:type="dxa"/>
            <w:gridSpan w:val="3"/>
            <w:shd w:val="clear" w:color="auto" w:fill="auto"/>
          </w:tcPr>
          <w:p w:rsidR="008F1275" w:rsidRDefault="008F1275" w:rsidP="00A20AEB">
            <w:pPr>
              <w:pStyle w:val="TAC"/>
              <w:rPr>
                <w:szCs w:val="24"/>
              </w:rPr>
            </w:pPr>
            <w:r>
              <w:t>IMD2,</w:t>
            </w:r>
          </w:p>
          <w:p w:rsidR="008F1275" w:rsidRPr="00EF5447" w:rsidRDefault="008F1275" w:rsidP="00A20AEB">
            <w:pPr>
              <w:pStyle w:val="TAC"/>
            </w:pPr>
            <w:r>
              <w:t>IMD3</w:t>
            </w:r>
          </w:p>
        </w:tc>
      </w:tr>
      <w:tr w:rsidR="008F1275" w:rsidRPr="00EF5447" w:rsidTr="00A20AEB">
        <w:trPr>
          <w:trHeight w:val="216"/>
          <w:jc w:val="center"/>
        </w:trPr>
        <w:tc>
          <w:tcPr>
            <w:tcW w:w="2259" w:type="dxa"/>
            <w:vMerge/>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cs="Arial"/>
                <w:szCs w:val="18"/>
              </w:rPr>
              <w:t>66</w:t>
            </w:r>
          </w:p>
        </w:tc>
        <w:tc>
          <w:tcPr>
            <w:tcW w:w="1380" w:type="dxa"/>
            <w:gridSpan w:val="2"/>
            <w:shd w:val="clear" w:color="auto" w:fill="auto"/>
            <w:noWrap/>
          </w:tcPr>
          <w:p w:rsidR="008F1275" w:rsidRPr="00EF5447" w:rsidRDefault="008F1275" w:rsidP="00A20AEB">
            <w:pPr>
              <w:pStyle w:val="TAC"/>
              <w:rPr>
                <w:lang w:eastAsia="ko-KR"/>
              </w:rPr>
            </w:pPr>
            <w:r w:rsidRPr="003C4CEC">
              <w:t>N/A</w:t>
            </w:r>
          </w:p>
        </w:tc>
        <w:tc>
          <w:tcPr>
            <w:tcW w:w="817" w:type="dxa"/>
            <w:gridSpan w:val="2"/>
            <w:shd w:val="clear" w:color="auto" w:fill="auto"/>
            <w:noWrap/>
          </w:tcPr>
          <w:p w:rsidR="008F1275" w:rsidRPr="00EF5447" w:rsidRDefault="008F1275" w:rsidP="00A20AEB">
            <w:pPr>
              <w:pStyle w:val="TAC"/>
              <w:rPr>
                <w:lang w:eastAsia="ko-KR"/>
              </w:rPr>
            </w:pPr>
            <w:r w:rsidRPr="003C4CEC">
              <w:t>N/A</w:t>
            </w:r>
          </w:p>
        </w:tc>
        <w:tc>
          <w:tcPr>
            <w:tcW w:w="2554" w:type="dxa"/>
            <w:gridSpan w:val="2"/>
            <w:shd w:val="clear" w:color="auto" w:fill="auto"/>
            <w:noWrap/>
          </w:tcPr>
          <w:p w:rsidR="008F1275" w:rsidRPr="00EF5447" w:rsidRDefault="008F1275" w:rsidP="00A20AEB">
            <w:pPr>
              <w:pStyle w:val="TAC"/>
              <w:rPr>
                <w:lang w:eastAsia="ko-KR"/>
              </w:rPr>
            </w:pPr>
            <w:r w:rsidRPr="003C4CEC">
              <w:t>N/A</w:t>
            </w:r>
          </w:p>
        </w:tc>
        <w:tc>
          <w:tcPr>
            <w:tcW w:w="1323" w:type="dxa"/>
            <w:gridSpan w:val="2"/>
            <w:shd w:val="clear" w:color="auto" w:fill="auto"/>
            <w:noWrap/>
          </w:tcPr>
          <w:p w:rsidR="008F1275" w:rsidRPr="00EF5447" w:rsidRDefault="008F1275" w:rsidP="00A20AEB">
            <w:pPr>
              <w:pStyle w:val="TAC"/>
              <w:rPr>
                <w:lang w:eastAsia="ko-KR"/>
              </w:rPr>
            </w:pPr>
            <w:r>
              <w:t>N/A</w:t>
            </w:r>
          </w:p>
        </w:tc>
        <w:tc>
          <w:tcPr>
            <w:tcW w:w="867" w:type="dxa"/>
            <w:gridSpan w:val="2"/>
            <w:shd w:val="clear" w:color="auto" w:fill="auto"/>
          </w:tcPr>
          <w:p w:rsidR="008F1275" w:rsidRPr="00EF5447" w:rsidRDefault="008F1275" w:rsidP="00A20AEB">
            <w:pPr>
              <w:pStyle w:val="TAC"/>
              <w:rPr>
                <w:lang w:eastAsia="ko-KR"/>
              </w:rPr>
            </w:pPr>
            <w:r>
              <w:t>N/A</w:t>
            </w:r>
          </w:p>
        </w:tc>
        <w:tc>
          <w:tcPr>
            <w:tcW w:w="1248" w:type="dxa"/>
            <w:gridSpan w:val="3"/>
            <w:shd w:val="clear" w:color="auto" w:fill="auto"/>
          </w:tcPr>
          <w:p w:rsidR="008F1275" w:rsidRPr="00EF5447" w:rsidRDefault="008F1275" w:rsidP="00A20AEB">
            <w:pPr>
              <w:pStyle w:val="TAC"/>
            </w:pPr>
            <w:r>
              <w:rPr>
                <w:rFonts w:cs="Arial"/>
                <w:szCs w:val="18"/>
              </w:rPr>
              <w:t>N/A</w:t>
            </w:r>
          </w:p>
        </w:tc>
      </w:tr>
      <w:tr w:rsidR="008F1275" w:rsidRPr="00EF5447" w:rsidTr="00A20AEB">
        <w:trPr>
          <w:trHeight w:val="216"/>
          <w:jc w:val="center"/>
        </w:trPr>
        <w:tc>
          <w:tcPr>
            <w:tcW w:w="2259" w:type="dxa"/>
            <w:vMerge/>
            <w:tcBorders>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Pr>
                <w:rFonts w:cs="Arial"/>
                <w:szCs w:val="18"/>
              </w:rPr>
              <w:t>n77</w:t>
            </w:r>
          </w:p>
        </w:tc>
        <w:tc>
          <w:tcPr>
            <w:tcW w:w="1380" w:type="dxa"/>
            <w:gridSpan w:val="2"/>
            <w:shd w:val="clear" w:color="auto" w:fill="auto"/>
            <w:noWrap/>
          </w:tcPr>
          <w:p w:rsidR="008F1275" w:rsidRPr="00EF5447" w:rsidRDefault="008F1275" w:rsidP="00A20AEB">
            <w:pPr>
              <w:pStyle w:val="TAC"/>
              <w:rPr>
                <w:lang w:eastAsia="ko-KR"/>
              </w:rPr>
            </w:pPr>
            <w:r w:rsidRPr="003C4CEC">
              <w:t>N/A</w:t>
            </w:r>
          </w:p>
        </w:tc>
        <w:tc>
          <w:tcPr>
            <w:tcW w:w="817" w:type="dxa"/>
            <w:gridSpan w:val="2"/>
            <w:shd w:val="clear" w:color="auto" w:fill="auto"/>
            <w:noWrap/>
          </w:tcPr>
          <w:p w:rsidR="008F1275" w:rsidRPr="00EF5447" w:rsidRDefault="008F1275" w:rsidP="00A20AEB">
            <w:pPr>
              <w:pStyle w:val="TAC"/>
              <w:rPr>
                <w:lang w:eastAsia="ko-KR"/>
              </w:rPr>
            </w:pPr>
            <w:r w:rsidRPr="003C4CEC">
              <w:t>N/A</w:t>
            </w:r>
          </w:p>
        </w:tc>
        <w:tc>
          <w:tcPr>
            <w:tcW w:w="2554" w:type="dxa"/>
            <w:gridSpan w:val="2"/>
            <w:shd w:val="clear" w:color="auto" w:fill="auto"/>
            <w:noWrap/>
          </w:tcPr>
          <w:p w:rsidR="008F1275" w:rsidRPr="00EF5447" w:rsidRDefault="008F1275" w:rsidP="00A20AEB">
            <w:pPr>
              <w:pStyle w:val="TAC"/>
              <w:rPr>
                <w:lang w:eastAsia="ko-KR"/>
              </w:rPr>
            </w:pPr>
            <w:r w:rsidRPr="003C4CEC">
              <w:t>N/A</w:t>
            </w:r>
          </w:p>
        </w:tc>
        <w:tc>
          <w:tcPr>
            <w:tcW w:w="1323" w:type="dxa"/>
            <w:gridSpan w:val="2"/>
            <w:shd w:val="clear" w:color="auto" w:fill="auto"/>
            <w:noWrap/>
          </w:tcPr>
          <w:p w:rsidR="008F1275" w:rsidRPr="00EF5447" w:rsidRDefault="008F1275" w:rsidP="00A20AEB">
            <w:pPr>
              <w:pStyle w:val="TAC"/>
              <w:rPr>
                <w:lang w:eastAsia="ko-KR"/>
              </w:rPr>
            </w:pPr>
            <w:r>
              <w:t>N/A</w:t>
            </w:r>
          </w:p>
        </w:tc>
        <w:tc>
          <w:tcPr>
            <w:tcW w:w="867" w:type="dxa"/>
            <w:gridSpan w:val="2"/>
            <w:shd w:val="clear" w:color="auto" w:fill="auto"/>
          </w:tcPr>
          <w:p w:rsidR="008F1275" w:rsidRPr="00EF5447" w:rsidRDefault="008F1275" w:rsidP="00A20AEB">
            <w:pPr>
              <w:pStyle w:val="TAC"/>
              <w:rPr>
                <w:lang w:eastAsia="ko-KR"/>
              </w:rPr>
            </w:pPr>
            <w:r>
              <w:t>N/A</w:t>
            </w:r>
          </w:p>
        </w:tc>
        <w:tc>
          <w:tcPr>
            <w:tcW w:w="1248" w:type="dxa"/>
            <w:gridSpan w:val="3"/>
            <w:shd w:val="clear" w:color="auto" w:fill="auto"/>
          </w:tcPr>
          <w:p w:rsidR="008F1275" w:rsidRPr="00EF5447" w:rsidRDefault="008F1275" w:rsidP="00A20AEB">
            <w:pPr>
              <w:pStyle w:val="TAC"/>
            </w:pPr>
            <w:r>
              <w:rPr>
                <w:rFonts w:cs="Arial"/>
                <w:szCs w:val="18"/>
              </w:rPr>
              <w:t>N/A</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B65B1E">
              <w:rPr>
                <w:szCs w:val="18"/>
                <w:lang w:eastAsia="zh-CN"/>
              </w:rPr>
              <w:t>DC_48A-(n)12AA</w:t>
            </w:r>
          </w:p>
        </w:tc>
        <w:tc>
          <w:tcPr>
            <w:tcW w:w="868" w:type="dxa"/>
            <w:tcBorders>
              <w:left w:val="single" w:sz="4" w:space="0" w:color="auto"/>
            </w:tcBorders>
            <w:shd w:val="clear" w:color="auto" w:fill="auto"/>
          </w:tcPr>
          <w:p w:rsidR="008F1275" w:rsidRDefault="008F1275" w:rsidP="00A20AEB">
            <w:pPr>
              <w:pStyle w:val="TAC"/>
              <w:rPr>
                <w:rFonts w:cs="Arial"/>
                <w:szCs w:val="18"/>
              </w:rPr>
            </w:pPr>
            <w:r w:rsidRPr="00B65B1E">
              <w:rPr>
                <w:szCs w:val="18"/>
                <w:lang w:eastAsia="sv-SE"/>
              </w:rPr>
              <w:t>48</w:t>
            </w:r>
          </w:p>
        </w:tc>
        <w:tc>
          <w:tcPr>
            <w:tcW w:w="1380" w:type="dxa"/>
            <w:gridSpan w:val="2"/>
            <w:shd w:val="clear" w:color="auto" w:fill="auto"/>
            <w:noWrap/>
          </w:tcPr>
          <w:p w:rsidR="008F1275" w:rsidRDefault="008F1275" w:rsidP="00A20AEB">
            <w:pPr>
              <w:pStyle w:val="TAC"/>
            </w:pPr>
            <w:r w:rsidRPr="003C4CEC">
              <w:rPr>
                <w:szCs w:val="18"/>
                <w:lang w:eastAsia="sv-SE"/>
              </w:rPr>
              <w:t>3557.5</w:t>
            </w:r>
          </w:p>
        </w:tc>
        <w:tc>
          <w:tcPr>
            <w:tcW w:w="817" w:type="dxa"/>
            <w:gridSpan w:val="2"/>
            <w:shd w:val="clear" w:color="auto" w:fill="auto"/>
            <w:noWrap/>
          </w:tcPr>
          <w:p w:rsidR="008F1275" w:rsidRDefault="008F1275" w:rsidP="00A20AEB">
            <w:pPr>
              <w:pStyle w:val="TAC"/>
            </w:pPr>
            <w:r w:rsidRPr="003C4CEC">
              <w:rPr>
                <w:szCs w:val="18"/>
                <w:lang w:eastAsia="sv-SE"/>
              </w:rPr>
              <w:t>10</w:t>
            </w:r>
          </w:p>
        </w:tc>
        <w:tc>
          <w:tcPr>
            <w:tcW w:w="2554" w:type="dxa"/>
            <w:gridSpan w:val="2"/>
            <w:shd w:val="clear" w:color="auto" w:fill="auto"/>
            <w:noWrap/>
          </w:tcPr>
          <w:p w:rsidR="008F1275" w:rsidRDefault="008F1275" w:rsidP="00A20AEB">
            <w:pPr>
              <w:pStyle w:val="TAC"/>
            </w:pPr>
            <w:r w:rsidRPr="003C4CEC">
              <w:rPr>
                <w:szCs w:val="18"/>
                <w:lang w:eastAsia="sv-SE"/>
              </w:rPr>
              <w:t>50</w:t>
            </w:r>
          </w:p>
        </w:tc>
        <w:tc>
          <w:tcPr>
            <w:tcW w:w="1323" w:type="dxa"/>
            <w:gridSpan w:val="2"/>
            <w:shd w:val="clear" w:color="auto" w:fill="auto"/>
            <w:noWrap/>
          </w:tcPr>
          <w:p w:rsidR="008F1275" w:rsidRDefault="008F1275" w:rsidP="00A20AEB">
            <w:pPr>
              <w:pStyle w:val="TAC"/>
            </w:pPr>
            <w:r w:rsidRPr="00B65B1E">
              <w:rPr>
                <w:szCs w:val="18"/>
                <w:lang w:eastAsia="sv-SE"/>
              </w:rPr>
              <w:t>3557.5</w:t>
            </w:r>
          </w:p>
        </w:tc>
        <w:tc>
          <w:tcPr>
            <w:tcW w:w="867" w:type="dxa"/>
            <w:gridSpan w:val="2"/>
            <w:shd w:val="clear" w:color="auto" w:fill="auto"/>
          </w:tcPr>
          <w:p w:rsidR="008F1275" w:rsidRDefault="008F1275" w:rsidP="00A20AEB">
            <w:pPr>
              <w:pStyle w:val="TAC"/>
            </w:pPr>
            <w:r w:rsidRPr="00B65B1E">
              <w:rPr>
                <w:szCs w:val="18"/>
                <w:lang w:eastAsia="sv-SE"/>
              </w:rPr>
              <w:t>N/A</w:t>
            </w:r>
          </w:p>
        </w:tc>
        <w:tc>
          <w:tcPr>
            <w:tcW w:w="1248" w:type="dxa"/>
            <w:gridSpan w:val="3"/>
            <w:shd w:val="clear" w:color="auto" w:fill="auto"/>
          </w:tcPr>
          <w:p w:rsidR="008F1275" w:rsidRDefault="008F1275" w:rsidP="00A20AEB">
            <w:pPr>
              <w:pStyle w:val="TAC"/>
              <w:rPr>
                <w:rFonts w:cs="Arial"/>
                <w:szCs w:val="18"/>
              </w:rPr>
            </w:pPr>
            <w:r w:rsidRPr="00B65B1E">
              <w:rPr>
                <w:szCs w:val="18"/>
                <w:lang w:eastAsia="sv-SE"/>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rPr>
                <w:rFonts w:cs="Arial"/>
                <w:szCs w:val="18"/>
              </w:rPr>
            </w:pPr>
            <w:r w:rsidRPr="00B65B1E">
              <w:rPr>
                <w:szCs w:val="18"/>
                <w:lang w:eastAsia="sv-SE"/>
              </w:rPr>
              <w:t>12</w:t>
            </w:r>
          </w:p>
        </w:tc>
        <w:tc>
          <w:tcPr>
            <w:tcW w:w="1380" w:type="dxa"/>
            <w:gridSpan w:val="2"/>
            <w:shd w:val="clear" w:color="auto" w:fill="auto"/>
            <w:noWrap/>
          </w:tcPr>
          <w:p w:rsidR="008F1275" w:rsidRDefault="008F1275" w:rsidP="00A20AEB">
            <w:pPr>
              <w:pStyle w:val="TAC"/>
            </w:pPr>
            <w:r w:rsidRPr="003C4CEC">
              <w:rPr>
                <w:szCs w:val="18"/>
                <w:lang w:eastAsia="sv-SE"/>
              </w:rPr>
              <w:t>N/A</w:t>
            </w:r>
          </w:p>
        </w:tc>
        <w:tc>
          <w:tcPr>
            <w:tcW w:w="817" w:type="dxa"/>
            <w:gridSpan w:val="2"/>
            <w:shd w:val="clear" w:color="auto" w:fill="auto"/>
            <w:noWrap/>
          </w:tcPr>
          <w:p w:rsidR="008F1275" w:rsidRDefault="008F1275" w:rsidP="00A20AEB">
            <w:pPr>
              <w:pStyle w:val="TAC"/>
            </w:pPr>
            <w:r w:rsidRPr="003C4CEC">
              <w:rPr>
                <w:szCs w:val="18"/>
                <w:lang w:eastAsia="sv-SE"/>
              </w:rPr>
              <w:t>5</w:t>
            </w:r>
          </w:p>
        </w:tc>
        <w:tc>
          <w:tcPr>
            <w:tcW w:w="2554" w:type="dxa"/>
            <w:gridSpan w:val="2"/>
            <w:shd w:val="clear" w:color="auto" w:fill="auto"/>
            <w:noWrap/>
          </w:tcPr>
          <w:p w:rsidR="008F1275" w:rsidRDefault="008F1275" w:rsidP="00A20AEB">
            <w:pPr>
              <w:pStyle w:val="TAC"/>
            </w:pPr>
            <w:r w:rsidRPr="003C4CEC">
              <w:rPr>
                <w:szCs w:val="18"/>
                <w:lang w:eastAsia="sv-SE"/>
              </w:rPr>
              <w:t>N/A</w:t>
            </w:r>
          </w:p>
        </w:tc>
        <w:tc>
          <w:tcPr>
            <w:tcW w:w="1323" w:type="dxa"/>
            <w:gridSpan w:val="2"/>
            <w:shd w:val="clear" w:color="auto" w:fill="auto"/>
            <w:noWrap/>
          </w:tcPr>
          <w:p w:rsidR="008F1275" w:rsidRDefault="008F1275" w:rsidP="00A20AEB">
            <w:pPr>
              <w:pStyle w:val="TAC"/>
            </w:pPr>
            <w:r w:rsidRPr="00B65B1E">
              <w:rPr>
                <w:szCs w:val="18"/>
                <w:lang w:eastAsia="sv-SE"/>
              </w:rPr>
              <w:t>740.5</w:t>
            </w:r>
          </w:p>
        </w:tc>
        <w:tc>
          <w:tcPr>
            <w:tcW w:w="867" w:type="dxa"/>
            <w:gridSpan w:val="2"/>
            <w:shd w:val="clear" w:color="auto" w:fill="auto"/>
          </w:tcPr>
          <w:p w:rsidR="008F1275" w:rsidRDefault="008F1275" w:rsidP="00A20AEB">
            <w:pPr>
              <w:pStyle w:val="TAC"/>
            </w:pPr>
            <w:r w:rsidRPr="00B65B1E">
              <w:rPr>
                <w:szCs w:val="18"/>
                <w:lang w:eastAsia="sv-SE"/>
              </w:rPr>
              <w:t>5.5</w:t>
            </w:r>
          </w:p>
        </w:tc>
        <w:tc>
          <w:tcPr>
            <w:tcW w:w="1248" w:type="dxa"/>
            <w:gridSpan w:val="3"/>
            <w:shd w:val="clear" w:color="auto" w:fill="auto"/>
          </w:tcPr>
          <w:p w:rsidR="008F1275" w:rsidRDefault="008F1275" w:rsidP="00A20AEB">
            <w:pPr>
              <w:pStyle w:val="TAC"/>
              <w:rPr>
                <w:rFonts w:cs="Arial"/>
                <w:szCs w:val="18"/>
              </w:rPr>
            </w:pPr>
            <w:r w:rsidRPr="00B65B1E">
              <w:rPr>
                <w:szCs w:val="18"/>
                <w:lang w:eastAsia="sv-SE"/>
              </w:rPr>
              <w:t>IMD5</w:t>
            </w:r>
          </w:p>
        </w:tc>
      </w:tr>
      <w:tr w:rsidR="008F1275" w:rsidRPr="00EF5447"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Default="008F1275" w:rsidP="00A20AEB">
            <w:pPr>
              <w:pStyle w:val="TAC"/>
              <w:rPr>
                <w:rFonts w:cs="Arial"/>
                <w:szCs w:val="18"/>
              </w:rPr>
            </w:pPr>
            <w:r w:rsidRPr="00B65B1E">
              <w:rPr>
                <w:szCs w:val="18"/>
                <w:lang w:eastAsia="sv-SE"/>
              </w:rPr>
              <w:t>n12</w:t>
            </w:r>
          </w:p>
        </w:tc>
        <w:tc>
          <w:tcPr>
            <w:tcW w:w="1380" w:type="dxa"/>
            <w:gridSpan w:val="2"/>
            <w:shd w:val="clear" w:color="auto" w:fill="auto"/>
            <w:noWrap/>
          </w:tcPr>
          <w:p w:rsidR="008F1275" w:rsidRDefault="008F1275" w:rsidP="00A20AEB">
            <w:pPr>
              <w:pStyle w:val="TAC"/>
            </w:pPr>
            <w:r w:rsidRPr="003C4CEC">
              <w:rPr>
                <w:szCs w:val="18"/>
                <w:lang w:eastAsia="sv-SE"/>
              </w:rPr>
              <w:t>705.5</w:t>
            </w:r>
          </w:p>
        </w:tc>
        <w:tc>
          <w:tcPr>
            <w:tcW w:w="817" w:type="dxa"/>
            <w:gridSpan w:val="2"/>
            <w:shd w:val="clear" w:color="auto" w:fill="auto"/>
            <w:noWrap/>
          </w:tcPr>
          <w:p w:rsidR="008F1275" w:rsidRDefault="008F1275" w:rsidP="00A20AEB">
            <w:pPr>
              <w:pStyle w:val="TAC"/>
            </w:pPr>
            <w:r w:rsidRPr="003C4CEC">
              <w:rPr>
                <w:szCs w:val="18"/>
                <w:lang w:eastAsia="sv-SE"/>
              </w:rPr>
              <w:t>5</w:t>
            </w:r>
          </w:p>
        </w:tc>
        <w:tc>
          <w:tcPr>
            <w:tcW w:w="2554" w:type="dxa"/>
            <w:gridSpan w:val="2"/>
            <w:shd w:val="clear" w:color="auto" w:fill="auto"/>
            <w:noWrap/>
          </w:tcPr>
          <w:p w:rsidR="008F1275" w:rsidRDefault="008F1275" w:rsidP="00A20AEB">
            <w:pPr>
              <w:pStyle w:val="TAC"/>
            </w:pPr>
            <w:r w:rsidRPr="003C4CEC">
              <w:rPr>
                <w:szCs w:val="18"/>
                <w:lang w:eastAsia="sv-SE"/>
              </w:rPr>
              <w:t>25</w:t>
            </w:r>
          </w:p>
        </w:tc>
        <w:tc>
          <w:tcPr>
            <w:tcW w:w="1323" w:type="dxa"/>
            <w:gridSpan w:val="2"/>
            <w:shd w:val="clear" w:color="auto" w:fill="auto"/>
            <w:noWrap/>
          </w:tcPr>
          <w:p w:rsidR="008F1275" w:rsidRDefault="008F1275" w:rsidP="00A20AEB">
            <w:pPr>
              <w:pStyle w:val="TAC"/>
            </w:pPr>
            <w:r w:rsidRPr="00B65B1E">
              <w:rPr>
                <w:szCs w:val="18"/>
                <w:lang w:eastAsia="sv-SE"/>
              </w:rPr>
              <w:t>735.5</w:t>
            </w:r>
          </w:p>
        </w:tc>
        <w:tc>
          <w:tcPr>
            <w:tcW w:w="867" w:type="dxa"/>
            <w:gridSpan w:val="2"/>
            <w:shd w:val="clear" w:color="auto" w:fill="auto"/>
          </w:tcPr>
          <w:p w:rsidR="008F1275" w:rsidRDefault="008F1275" w:rsidP="00A20AEB">
            <w:pPr>
              <w:pStyle w:val="TAC"/>
            </w:pPr>
            <w:r w:rsidRPr="00B65B1E">
              <w:rPr>
                <w:szCs w:val="18"/>
                <w:lang w:eastAsia="sv-SE"/>
              </w:rPr>
              <w:t>5.5</w:t>
            </w:r>
          </w:p>
        </w:tc>
        <w:tc>
          <w:tcPr>
            <w:tcW w:w="1248" w:type="dxa"/>
            <w:gridSpan w:val="3"/>
            <w:shd w:val="clear" w:color="auto" w:fill="auto"/>
          </w:tcPr>
          <w:p w:rsidR="008F1275" w:rsidRDefault="008F1275" w:rsidP="00A20AEB">
            <w:pPr>
              <w:pStyle w:val="TAC"/>
              <w:rPr>
                <w:rFonts w:cs="Arial"/>
                <w:szCs w:val="18"/>
              </w:rPr>
            </w:pPr>
            <w:r w:rsidRPr="00B65B1E">
              <w:rPr>
                <w:szCs w:val="18"/>
                <w:lang w:eastAsia="sv-SE"/>
              </w:rPr>
              <w:t>IMD5</w:t>
            </w:r>
          </w:p>
        </w:tc>
      </w:tr>
      <w:tr w:rsidR="008F1275" w:rsidTr="00A20AEB">
        <w:trPr>
          <w:trHeight w:val="216"/>
          <w:jc w:val="center"/>
        </w:trPr>
        <w:tc>
          <w:tcPr>
            <w:tcW w:w="2259" w:type="dxa"/>
            <w:vMerge w:val="restart"/>
            <w:tcBorders>
              <w:top w:val="single" w:sz="4" w:space="0" w:color="auto"/>
              <w:left w:val="single" w:sz="4" w:space="0" w:color="auto"/>
              <w:right w:val="single" w:sz="4" w:space="0" w:color="auto"/>
            </w:tcBorders>
          </w:tcPr>
          <w:p w:rsidR="008F1275" w:rsidRDefault="008F1275" w:rsidP="00A20AEB">
            <w:pPr>
              <w:pStyle w:val="TAC"/>
              <w:rPr>
                <w:rFonts w:eastAsia="Yu Mincho" w:cs="Arial"/>
                <w:lang w:eastAsia="ja-JP"/>
              </w:rPr>
            </w:pPr>
            <w:r w:rsidRPr="00A05A11">
              <w:rPr>
                <w:rFonts w:eastAsia="Yu Mincho" w:cs="Arial"/>
                <w:lang w:eastAsia="ja-JP"/>
              </w:rPr>
              <w:t>DC_48A-66A_n2A</w:t>
            </w:r>
          </w:p>
          <w:p w:rsidR="008F1275" w:rsidRDefault="008F1275" w:rsidP="00A20AEB">
            <w:pPr>
              <w:pStyle w:val="TAC"/>
              <w:rPr>
                <w:rFonts w:eastAsia="Yu Mincho" w:cs="Arial"/>
                <w:lang w:eastAsia="ja-JP"/>
              </w:rPr>
            </w:pPr>
            <w:r w:rsidRPr="00A05A11">
              <w:rPr>
                <w:rFonts w:eastAsia="Yu Mincho" w:cs="Arial"/>
                <w:lang w:eastAsia="ja-JP"/>
              </w:rPr>
              <w:t>DC_48C-66A_n2A</w:t>
            </w:r>
          </w:p>
          <w:p w:rsidR="008F1275" w:rsidRDefault="008F1275" w:rsidP="00A20AEB">
            <w:pPr>
              <w:pStyle w:val="TAC"/>
              <w:rPr>
                <w:rFonts w:eastAsia="Yu Mincho" w:cs="Arial"/>
                <w:lang w:eastAsia="ja-JP"/>
              </w:rPr>
            </w:pPr>
            <w:r>
              <w:rPr>
                <w:rFonts w:eastAsia="Yu Mincho" w:cs="Arial"/>
                <w:lang w:eastAsia="ja-JP"/>
              </w:rPr>
              <w:t>DC_48D-66A_n2A</w:t>
            </w:r>
          </w:p>
          <w:p w:rsidR="008F1275" w:rsidRDefault="008F1275" w:rsidP="00A20AEB">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PL"/>
              <w:jc w:val="center"/>
              <w:rPr>
                <w:rFonts w:cs="Arial"/>
              </w:rPr>
            </w:pPr>
            <w:r>
              <w:rPr>
                <w:rFonts w:ascii="Arial" w:hAnsi="Arial" w:hint="eastAsia"/>
                <w:sz w:val="18"/>
              </w:rPr>
              <w:t>n</w:t>
            </w:r>
            <w:r>
              <w:rPr>
                <w:rFonts w:ascii="Arial" w:hAnsi="Arial"/>
                <w:sz w:val="18"/>
              </w:rPr>
              <w:t>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color w:val="000000"/>
              </w:rPr>
            </w:pPr>
            <w:r w:rsidRPr="003C4CEC">
              <w:rPr>
                <w:rFonts w:ascii="Arial" w:hAnsi="Arial" w:hint="eastAsia"/>
                <w:sz w:val="18"/>
              </w:rPr>
              <w:t>1</w:t>
            </w:r>
            <w:r w:rsidRPr="003C4CEC">
              <w:rPr>
                <w:rFonts w:ascii="Arial" w:hAnsi="Arial"/>
                <w:sz w:val="18"/>
              </w:rPr>
              <w:t>880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color w:val="000000"/>
              </w:rPr>
            </w:pPr>
            <w:r w:rsidRPr="003C4CEC">
              <w:rPr>
                <w:rFonts w:ascii="Arial" w:hAnsi="Arial" w:hint="eastAsia"/>
                <w:sz w:val="18"/>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color w:val="000000"/>
              </w:rPr>
            </w:pPr>
            <w:r w:rsidRPr="003C4CEC">
              <w:rPr>
                <w:rFonts w:ascii="Arial" w:hAnsi="Arial" w:hint="eastAsia"/>
                <w:sz w:val="18"/>
              </w:rPr>
              <w:t>2</w:t>
            </w:r>
            <w:r w:rsidRPr="003C4CEC">
              <w:rPr>
                <w:rFonts w:ascii="Arial" w:hAnsi="Arial"/>
                <w:sz w:val="18"/>
              </w:rPr>
              <w:t>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rPr>
            </w:pPr>
            <w:r>
              <w:rPr>
                <w:rFonts w:ascii="Arial" w:hAnsi="Arial"/>
                <w:sz w:val="18"/>
              </w:rPr>
              <w:t>1960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PL"/>
              <w:jc w:val="center"/>
              <w:rPr>
                <w:rFonts w:eastAsia="Malgun Gothic"/>
                <w:kern w:val="2"/>
                <w:szCs w:val="24"/>
                <w:lang w:eastAsia="ko-KR"/>
              </w:rPr>
            </w:pPr>
            <w:r w:rsidRPr="007C7CCC">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kern w:val="2"/>
                <w:szCs w:val="24"/>
                <w:lang w:eastAsia="ko-KR"/>
              </w:rPr>
            </w:pPr>
            <w:r w:rsidRPr="007C7CCC">
              <w:t>N/A</w:t>
            </w:r>
          </w:p>
        </w:tc>
      </w:tr>
      <w:tr w:rsidR="008F1275" w:rsidTr="00A20AEB">
        <w:trPr>
          <w:trHeight w:val="216"/>
          <w:jc w:val="center"/>
        </w:trPr>
        <w:tc>
          <w:tcPr>
            <w:tcW w:w="2259" w:type="dxa"/>
            <w:vMerge/>
            <w:tcBorders>
              <w:left w:val="single" w:sz="4" w:space="0" w:color="auto"/>
              <w:right w:val="single" w:sz="4" w:space="0" w:color="auto"/>
            </w:tcBorders>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Pr>
                <w:rFonts w:hint="eastAsia"/>
              </w:rPr>
              <w:t>4</w:t>
            </w:r>
            <w: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hint="eastAsia"/>
              </w:rPr>
              <w:t>3</w:t>
            </w:r>
            <w:r>
              <w:t>620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kern w:val="2"/>
                <w:szCs w:val="24"/>
                <w:lang w:eastAsia="ko-KR"/>
              </w:rPr>
            </w:pPr>
            <w:r>
              <w:t>29.4</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kern w:val="2"/>
                <w:szCs w:val="24"/>
                <w:lang w:eastAsia="ko-KR"/>
              </w:rPr>
            </w:pPr>
            <w:r>
              <w:t>IMD2</w:t>
            </w:r>
          </w:p>
        </w:tc>
      </w:tr>
      <w:tr w:rsidR="008F1275" w:rsidTr="00A20AEB">
        <w:trPr>
          <w:trHeight w:val="216"/>
          <w:jc w:val="center"/>
        </w:trPr>
        <w:tc>
          <w:tcPr>
            <w:tcW w:w="2259" w:type="dxa"/>
            <w:vMerge/>
            <w:tcBorders>
              <w:left w:val="single" w:sz="4" w:space="0" w:color="auto"/>
              <w:bottom w:val="nil"/>
              <w:right w:val="single" w:sz="4" w:space="0" w:color="auto"/>
            </w:tcBorders>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BE30A1">
              <w:rPr>
                <w:rFonts w:hint="eastAsia"/>
              </w:rPr>
              <w:t>6</w:t>
            </w:r>
            <w:r w:rsidRPr="00BE30A1">
              <w:t>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rPr>
                <w:rFonts w:hint="eastAsia"/>
              </w:rPr>
              <w:t>1</w:t>
            </w:r>
            <w:r w:rsidRPr="003C4CEC">
              <w:t>740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BE30A1">
              <w:rPr>
                <w:rFonts w:hint="eastAsia"/>
              </w:rPr>
              <w:t>2</w:t>
            </w:r>
            <w:r>
              <w:t>140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kern w:val="2"/>
                <w:szCs w:val="24"/>
                <w:lang w:eastAsia="ko-KR"/>
              </w:rPr>
            </w:pPr>
            <w:r w:rsidRPr="007C7CCC">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kern w:val="2"/>
                <w:szCs w:val="24"/>
                <w:lang w:eastAsia="ko-KR"/>
              </w:rPr>
            </w:pPr>
            <w:r w:rsidRPr="007C7CCC">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BE30A1" w:rsidRDefault="008F1275" w:rsidP="00A20AEB">
            <w:pPr>
              <w:pStyle w:val="TAC"/>
            </w:pPr>
            <w:r>
              <w:t>48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3560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t>3560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BE30A1" w:rsidRDefault="008F1275" w:rsidP="00A20AEB">
            <w:pPr>
              <w:pStyle w:val="TAC"/>
            </w:pPr>
            <w: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t>2155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12.1</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IMD4</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Default="008F1275" w:rsidP="00A20AEB">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rsidR="008F1275" w:rsidRPr="00BE30A1" w:rsidRDefault="008F1275" w:rsidP="00A20AEB">
            <w:pPr>
              <w:pStyle w:val="TAC"/>
            </w:pPr>
            <w:r>
              <w:t>n2</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1905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BE30A1" w:rsidRDefault="008F1275" w:rsidP="00A20AEB">
            <w:pPr>
              <w:pStyle w:val="TAC"/>
            </w:pPr>
            <w:r>
              <w:t>1985</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7C7CCC" w:rsidRDefault="008F1275" w:rsidP="00A20AEB">
            <w:pPr>
              <w:pStyle w:val="TAC"/>
            </w:pPr>
            <w: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rPr>
                <w:rFonts w:cs="Arial"/>
                <w:lang w:eastAsia="ja-JP"/>
              </w:rPr>
              <w:t>DC_48A-66A_n12A</w:t>
            </w:r>
          </w:p>
        </w:tc>
        <w:tc>
          <w:tcPr>
            <w:tcW w:w="868" w:type="dxa"/>
            <w:shd w:val="clear" w:color="auto" w:fill="auto"/>
          </w:tcPr>
          <w:p w:rsidR="008F1275" w:rsidRPr="00EF5447" w:rsidRDefault="008F1275" w:rsidP="00A20AEB">
            <w:pPr>
              <w:pStyle w:val="TAC"/>
              <w:rPr>
                <w:szCs w:val="18"/>
              </w:rPr>
            </w:pPr>
            <w:r w:rsidRPr="00EF5447">
              <w:rPr>
                <w:rFonts w:cs="Arial"/>
              </w:rPr>
              <w:t>48</w:t>
            </w:r>
          </w:p>
        </w:tc>
        <w:tc>
          <w:tcPr>
            <w:tcW w:w="1380" w:type="dxa"/>
            <w:gridSpan w:val="2"/>
            <w:shd w:val="clear" w:color="auto" w:fill="auto"/>
            <w:noWrap/>
          </w:tcPr>
          <w:p w:rsidR="008F1275" w:rsidRPr="00EF5447" w:rsidRDefault="008F1275" w:rsidP="00A20AEB">
            <w:pPr>
              <w:pStyle w:val="TAC"/>
              <w:rPr>
                <w:szCs w:val="18"/>
              </w:rPr>
            </w:pPr>
            <w:r w:rsidRPr="003C4CEC">
              <w:rPr>
                <w:rFonts w:cs="Arial"/>
                <w:color w:val="000000"/>
              </w:rPr>
              <w:t>3580</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3580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szCs w:val="18"/>
              </w:rPr>
            </w:pPr>
            <w:r>
              <w:rPr>
                <w:rFonts w:cs="Arial"/>
              </w:rPr>
              <w:t>N/A</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Pr>
                <w:rFonts w:cs="Arial"/>
                <w:color w:val="000000"/>
              </w:rPr>
              <w:t>N/A</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2160</w:t>
            </w:r>
          </w:p>
        </w:tc>
        <w:tc>
          <w:tcPr>
            <w:tcW w:w="867" w:type="dxa"/>
            <w:gridSpan w:val="2"/>
            <w:shd w:val="clear" w:color="auto" w:fill="auto"/>
          </w:tcPr>
          <w:p w:rsidR="008F1275" w:rsidRPr="00EF5447" w:rsidRDefault="008F1275" w:rsidP="00A20AEB">
            <w:pPr>
              <w:pStyle w:val="TAC"/>
              <w:rPr>
                <w:szCs w:val="18"/>
              </w:rPr>
            </w:pPr>
            <w:r w:rsidRPr="00EF5447">
              <w:t>17.1</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IMD3</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n12</w:t>
            </w:r>
          </w:p>
        </w:tc>
        <w:tc>
          <w:tcPr>
            <w:tcW w:w="1380" w:type="dxa"/>
            <w:gridSpan w:val="2"/>
            <w:shd w:val="clear" w:color="auto" w:fill="auto"/>
            <w:noWrap/>
          </w:tcPr>
          <w:p w:rsidR="008F1275" w:rsidRPr="00EF5447" w:rsidRDefault="008F1275" w:rsidP="00A20AEB">
            <w:pPr>
              <w:pStyle w:val="TAC"/>
              <w:rPr>
                <w:szCs w:val="18"/>
              </w:rPr>
            </w:pPr>
            <w:r w:rsidRPr="003C4CEC">
              <w:rPr>
                <w:rFonts w:cs="Arial"/>
                <w:color w:val="000000"/>
              </w:rPr>
              <w:t>710</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740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16"/>
          <w:jc w:val="center"/>
        </w:trPr>
        <w:tc>
          <w:tcPr>
            <w:tcW w:w="2259" w:type="dxa"/>
            <w:tcBorders>
              <w:bottom w:val="nil"/>
            </w:tcBorders>
            <w:shd w:val="clear" w:color="auto" w:fill="auto"/>
          </w:tcPr>
          <w:p w:rsidR="008F1275" w:rsidRDefault="008F1275" w:rsidP="00A20AEB">
            <w:pPr>
              <w:pStyle w:val="TAC"/>
              <w:rPr>
                <w:lang w:eastAsia="zh-TW"/>
              </w:rPr>
            </w:pPr>
            <w:r>
              <w:t>DC_48</w:t>
            </w:r>
            <w:r>
              <w:rPr>
                <w:lang w:eastAsia="zh-TW"/>
              </w:rPr>
              <w:t>A-66A</w:t>
            </w:r>
            <w:r>
              <w:t>_n25</w:t>
            </w:r>
            <w:r>
              <w:rPr>
                <w:lang w:eastAsia="zh-TW"/>
              </w:rPr>
              <w:t>A</w:t>
            </w:r>
          </w:p>
          <w:p w:rsidR="008F1275" w:rsidRDefault="008F1275" w:rsidP="00A20AEB">
            <w:pPr>
              <w:pStyle w:val="TAC"/>
              <w:rPr>
                <w:lang w:eastAsia="zh-TW"/>
              </w:rPr>
            </w:pPr>
            <w:r>
              <w:t>DC_48</w:t>
            </w:r>
            <w:r>
              <w:rPr>
                <w:lang w:eastAsia="zh-TW"/>
              </w:rPr>
              <w:t>C-66A</w:t>
            </w:r>
            <w:r>
              <w:t>_n25</w:t>
            </w:r>
            <w:r>
              <w:rPr>
                <w:lang w:eastAsia="zh-TW"/>
              </w:rPr>
              <w:t>A</w:t>
            </w:r>
          </w:p>
          <w:p w:rsidR="008F1275" w:rsidRPr="00EF5447" w:rsidRDefault="008F1275" w:rsidP="00A20AEB">
            <w:pPr>
              <w:pStyle w:val="TAC"/>
              <w:rPr>
                <w:rFonts w:cs="Arial"/>
                <w:lang w:eastAsia="ja-JP"/>
              </w:rPr>
            </w:pPr>
            <w:r>
              <w:t>DC_48</w:t>
            </w:r>
            <w:r>
              <w:rPr>
                <w:lang w:eastAsia="zh-TW"/>
              </w:rPr>
              <w:t>D-66A</w:t>
            </w:r>
            <w:r>
              <w:t>_n25</w:t>
            </w:r>
            <w:r>
              <w:rPr>
                <w:lang w:eastAsia="zh-TW"/>
              </w:rPr>
              <w:t>A</w:t>
            </w:r>
          </w:p>
        </w:tc>
        <w:tc>
          <w:tcPr>
            <w:tcW w:w="868" w:type="dxa"/>
            <w:shd w:val="clear" w:color="auto" w:fill="auto"/>
          </w:tcPr>
          <w:p w:rsidR="008F1275" w:rsidRPr="00EF5447" w:rsidRDefault="008F1275" w:rsidP="00A20AEB">
            <w:pPr>
              <w:pStyle w:val="TAC"/>
              <w:rPr>
                <w:rFonts w:cs="Arial"/>
              </w:rPr>
            </w:pPr>
            <w:r>
              <w:rPr>
                <w:rFonts w:cs="Arial"/>
                <w:color w:val="000000"/>
                <w:szCs w:val="18"/>
              </w:rPr>
              <w:t>48</w:t>
            </w:r>
          </w:p>
        </w:tc>
        <w:tc>
          <w:tcPr>
            <w:tcW w:w="1380"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szCs w:val="18"/>
              </w:rPr>
              <w:t>3630</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szCs w:val="18"/>
                <w:lang w:eastAsia="zh-TW"/>
              </w:rPr>
              <w:t>20</w:t>
            </w:r>
          </w:p>
        </w:tc>
        <w:tc>
          <w:tcPr>
            <w:tcW w:w="2554" w:type="dxa"/>
            <w:gridSpan w:val="2"/>
            <w:shd w:val="clear" w:color="auto" w:fill="auto"/>
            <w:noWrap/>
          </w:tcPr>
          <w:p w:rsidR="008F1275" w:rsidRPr="00EF5447" w:rsidRDefault="008F1275" w:rsidP="00A20AEB">
            <w:pPr>
              <w:pStyle w:val="TAC"/>
              <w:rPr>
                <w:rFonts w:cs="Arial"/>
                <w:color w:val="000000"/>
              </w:rPr>
            </w:pPr>
            <w:r w:rsidRPr="003C4CEC">
              <w:rPr>
                <w:rFonts w:cs="Arial"/>
                <w:color w:val="000000"/>
                <w:szCs w:val="18"/>
                <w:lang w:eastAsia="zh-TW"/>
              </w:rPr>
              <w:t>100</w:t>
            </w:r>
          </w:p>
        </w:tc>
        <w:tc>
          <w:tcPr>
            <w:tcW w:w="1323" w:type="dxa"/>
            <w:gridSpan w:val="2"/>
            <w:shd w:val="clear" w:color="auto" w:fill="auto"/>
            <w:noWrap/>
          </w:tcPr>
          <w:p w:rsidR="008F1275" w:rsidRPr="00EF5447" w:rsidRDefault="008F1275" w:rsidP="00A20AEB">
            <w:pPr>
              <w:pStyle w:val="TAC"/>
              <w:rPr>
                <w:rFonts w:cs="Arial"/>
              </w:rPr>
            </w:pPr>
            <w:r>
              <w:rPr>
                <w:rFonts w:cs="Arial"/>
                <w:color w:val="000000"/>
                <w:szCs w:val="18"/>
              </w:rPr>
              <w:t>3630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cs="Arial"/>
                <w:color w:val="000000"/>
                <w:szCs w:val="18"/>
                <w:lang w:eastAsia="zh-TW"/>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color w:val="000000"/>
                <w:szCs w:val="18"/>
                <w:lang w:eastAsia="zh-TW"/>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rPr>
            </w:pPr>
            <w:r>
              <w:rPr>
                <w:rFonts w:cs="Arial"/>
                <w:color w:val="000000"/>
                <w:szCs w:val="18"/>
              </w:rPr>
              <w:t>66</w:t>
            </w:r>
          </w:p>
        </w:tc>
        <w:tc>
          <w:tcPr>
            <w:tcW w:w="1380" w:type="dxa"/>
            <w:gridSpan w:val="2"/>
            <w:shd w:val="clear" w:color="auto" w:fill="auto"/>
            <w:noWrap/>
          </w:tcPr>
          <w:p w:rsidR="008F1275" w:rsidRPr="00EF5447" w:rsidRDefault="008F1275" w:rsidP="00A20AEB">
            <w:pPr>
              <w:pStyle w:val="TAC"/>
              <w:rPr>
                <w:rFonts w:cs="Arial"/>
                <w:color w:val="000000"/>
              </w:rPr>
            </w:pPr>
            <w:r>
              <w:rPr>
                <w:szCs w:val="18"/>
              </w:rPr>
              <w:t>N/A</w:t>
            </w:r>
          </w:p>
        </w:tc>
        <w:tc>
          <w:tcPr>
            <w:tcW w:w="817" w:type="dxa"/>
            <w:gridSpan w:val="2"/>
            <w:shd w:val="clear" w:color="auto" w:fill="auto"/>
            <w:noWrap/>
          </w:tcPr>
          <w:p w:rsidR="008F1275" w:rsidRPr="00EF5447" w:rsidRDefault="008F1275" w:rsidP="00A20AEB">
            <w:pPr>
              <w:pStyle w:val="TAC"/>
              <w:rPr>
                <w:rFonts w:cs="Arial"/>
                <w:color w:val="000000"/>
              </w:rPr>
            </w:pPr>
            <w:r w:rsidRPr="003C4CEC">
              <w:rPr>
                <w:szCs w:val="18"/>
              </w:rPr>
              <w:t>5</w:t>
            </w:r>
          </w:p>
        </w:tc>
        <w:tc>
          <w:tcPr>
            <w:tcW w:w="2554" w:type="dxa"/>
            <w:gridSpan w:val="2"/>
            <w:shd w:val="clear" w:color="auto" w:fill="auto"/>
            <w:noWrap/>
          </w:tcPr>
          <w:p w:rsidR="008F1275" w:rsidRPr="00EF5447" w:rsidRDefault="008F1275" w:rsidP="00A20AEB">
            <w:pPr>
              <w:pStyle w:val="TAC"/>
              <w:rPr>
                <w:rFonts w:cs="Arial"/>
                <w:color w:val="000000"/>
              </w:rPr>
            </w:pPr>
            <w:r>
              <w:rPr>
                <w:szCs w:val="18"/>
              </w:rPr>
              <w:t>N/A</w:t>
            </w:r>
          </w:p>
        </w:tc>
        <w:tc>
          <w:tcPr>
            <w:tcW w:w="1323" w:type="dxa"/>
            <w:gridSpan w:val="2"/>
            <w:shd w:val="clear" w:color="auto" w:fill="auto"/>
            <w:noWrap/>
          </w:tcPr>
          <w:p w:rsidR="008F1275" w:rsidRPr="00EF5447" w:rsidRDefault="008F1275" w:rsidP="00A20AEB">
            <w:pPr>
              <w:pStyle w:val="TAC"/>
              <w:rPr>
                <w:rFonts w:cs="Arial"/>
              </w:rPr>
            </w:pPr>
            <w:r>
              <w:rPr>
                <w:szCs w:val="18"/>
              </w:rPr>
              <w:t>2130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cs="Arial"/>
                <w:color w:val="000000"/>
                <w:szCs w:val="18"/>
                <w:lang w:eastAsia="zh-TW"/>
              </w:rPr>
              <w:t>8.3</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color w:val="000000"/>
                <w:szCs w:val="18"/>
                <w:lang w:eastAsia="zh-TW"/>
              </w:rPr>
              <w:t>IMD4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rPr>
            </w:pPr>
            <w:r>
              <w:rPr>
                <w:rFonts w:cs="Arial"/>
                <w:color w:val="000000"/>
                <w:szCs w:val="18"/>
              </w:rPr>
              <w:t>n25</w:t>
            </w:r>
          </w:p>
        </w:tc>
        <w:tc>
          <w:tcPr>
            <w:tcW w:w="1380" w:type="dxa"/>
            <w:gridSpan w:val="2"/>
            <w:shd w:val="clear" w:color="auto" w:fill="auto"/>
            <w:noWrap/>
          </w:tcPr>
          <w:p w:rsidR="008F1275" w:rsidRPr="00EF5447" w:rsidRDefault="008F1275" w:rsidP="00A20AEB">
            <w:pPr>
              <w:pStyle w:val="TAC"/>
              <w:rPr>
                <w:rFonts w:cs="Arial"/>
                <w:color w:val="000000"/>
              </w:rPr>
            </w:pPr>
            <w:r w:rsidRPr="003C4CEC">
              <w:rPr>
                <w:lang w:eastAsia="ko-KR"/>
              </w:rPr>
              <w:t>1883.3</w:t>
            </w:r>
          </w:p>
        </w:tc>
        <w:tc>
          <w:tcPr>
            <w:tcW w:w="817" w:type="dxa"/>
            <w:gridSpan w:val="2"/>
            <w:shd w:val="clear" w:color="auto" w:fill="auto"/>
            <w:noWrap/>
          </w:tcPr>
          <w:p w:rsidR="008F1275" w:rsidRPr="00EF5447" w:rsidRDefault="008F1275" w:rsidP="00A20AEB">
            <w:pPr>
              <w:pStyle w:val="TAC"/>
              <w:rPr>
                <w:rFonts w:cs="Arial"/>
                <w:color w:val="000000"/>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cs="Arial"/>
                <w:color w:val="000000"/>
              </w:rPr>
            </w:pPr>
            <w:r w:rsidRPr="003C4CEC">
              <w:rPr>
                <w:lang w:eastAsia="ko-KR"/>
              </w:rPr>
              <w:t>25</w:t>
            </w:r>
          </w:p>
        </w:tc>
        <w:tc>
          <w:tcPr>
            <w:tcW w:w="1323" w:type="dxa"/>
            <w:gridSpan w:val="2"/>
            <w:shd w:val="clear" w:color="auto" w:fill="auto"/>
            <w:noWrap/>
          </w:tcPr>
          <w:p w:rsidR="008F1275" w:rsidRPr="00EF5447" w:rsidRDefault="008F1275" w:rsidP="00A20AEB">
            <w:pPr>
              <w:pStyle w:val="TAC"/>
              <w:rPr>
                <w:rFonts w:cs="Arial"/>
              </w:rPr>
            </w:pPr>
            <w:r>
              <w:rPr>
                <w:lang w:eastAsia="ko-KR"/>
              </w:rPr>
              <w:t>1963.3</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rPr>
            </w:pPr>
            <w:r>
              <w:rPr>
                <w:rFonts w:cs="Arial"/>
                <w:color w:val="000000"/>
                <w:szCs w:val="18"/>
              </w:rPr>
              <w:t>48</w:t>
            </w:r>
          </w:p>
        </w:tc>
        <w:tc>
          <w:tcPr>
            <w:tcW w:w="1380" w:type="dxa"/>
            <w:gridSpan w:val="2"/>
            <w:shd w:val="clear" w:color="auto" w:fill="auto"/>
            <w:noWrap/>
          </w:tcPr>
          <w:p w:rsidR="008F1275" w:rsidRPr="00EF5447" w:rsidRDefault="008F1275" w:rsidP="00A20AEB">
            <w:pPr>
              <w:pStyle w:val="TAC"/>
              <w:rPr>
                <w:rFonts w:cs="Arial"/>
                <w:color w:val="000000"/>
              </w:rPr>
            </w:pPr>
            <w:r>
              <w:rPr>
                <w:rFonts w:cs="Arial"/>
                <w:kern w:val="2"/>
                <w:szCs w:val="24"/>
              </w:rPr>
              <w:t>N/A</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cs="Arial"/>
                <w:kern w:val="2"/>
                <w:szCs w:val="24"/>
              </w:rPr>
              <w:t>10</w:t>
            </w:r>
          </w:p>
        </w:tc>
        <w:tc>
          <w:tcPr>
            <w:tcW w:w="2554" w:type="dxa"/>
            <w:gridSpan w:val="2"/>
            <w:shd w:val="clear" w:color="auto" w:fill="auto"/>
            <w:noWrap/>
          </w:tcPr>
          <w:p w:rsidR="008F1275" w:rsidRPr="00EF5447" w:rsidRDefault="008F1275" w:rsidP="00A20AEB">
            <w:pPr>
              <w:pStyle w:val="TAC"/>
              <w:rPr>
                <w:rFonts w:cs="Arial"/>
                <w:color w:val="000000"/>
              </w:rPr>
            </w:pPr>
            <w:r>
              <w:rPr>
                <w:rFonts w:cs="Arial"/>
                <w:kern w:val="2"/>
                <w:szCs w:val="24"/>
              </w:rPr>
              <w:t>N/A</w:t>
            </w:r>
          </w:p>
        </w:tc>
        <w:tc>
          <w:tcPr>
            <w:tcW w:w="1323" w:type="dxa"/>
            <w:gridSpan w:val="2"/>
            <w:shd w:val="clear" w:color="auto" w:fill="auto"/>
            <w:noWrap/>
          </w:tcPr>
          <w:p w:rsidR="008F1275" w:rsidRPr="00EF5447" w:rsidRDefault="008F1275" w:rsidP="00A20AEB">
            <w:pPr>
              <w:pStyle w:val="TAC"/>
              <w:rPr>
                <w:rFonts w:cs="Arial"/>
              </w:rPr>
            </w:pPr>
            <w:r>
              <w:rPr>
                <w:rFonts w:cs="Arial"/>
                <w:kern w:val="2"/>
                <w:szCs w:val="24"/>
              </w:rPr>
              <w:t>3620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cs="Arial"/>
                <w:kern w:val="2"/>
                <w:szCs w:val="24"/>
              </w:rPr>
              <w:t>29.4</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rPr>
            </w:pPr>
            <w:r>
              <w:rPr>
                <w:rFonts w:cs="Arial"/>
                <w:color w:val="000000"/>
                <w:szCs w:val="18"/>
              </w:rPr>
              <w:t>66</w:t>
            </w:r>
          </w:p>
        </w:tc>
        <w:tc>
          <w:tcPr>
            <w:tcW w:w="1380" w:type="dxa"/>
            <w:gridSpan w:val="2"/>
            <w:shd w:val="clear" w:color="auto" w:fill="auto"/>
            <w:noWrap/>
          </w:tcPr>
          <w:p w:rsidR="008F1275" w:rsidRPr="00EF5447" w:rsidRDefault="008F1275" w:rsidP="00A20AEB">
            <w:pPr>
              <w:pStyle w:val="TAC"/>
              <w:rPr>
                <w:rFonts w:cs="Arial"/>
                <w:color w:val="000000"/>
              </w:rPr>
            </w:pPr>
            <w:r w:rsidRPr="003C4CEC">
              <w:rPr>
                <w:rFonts w:eastAsia="Malgun Gothic" w:cs="Arial"/>
                <w:kern w:val="2"/>
                <w:szCs w:val="24"/>
                <w:lang w:eastAsia="ko-KR"/>
              </w:rPr>
              <w:t>17</w:t>
            </w:r>
            <w:r w:rsidRPr="003C4CEC">
              <w:rPr>
                <w:rFonts w:cs="Arial"/>
                <w:kern w:val="2"/>
                <w:szCs w:val="24"/>
              </w:rPr>
              <w:t>40</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rPr>
            </w:pPr>
            <w:r>
              <w:rPr>
                <w:rFonts w:cs="Arial"/>
                <w:kern w:val="2"/>
                <w:szCs w:val="24"/>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cs="Arial"/>
                <w:lang w:eastAsia="ja-JP"/>
              </w:rPr>
            </w:pPr>
          </w:p>
        </w:tc>
        <w:tc>
          <w:tcPr>
            <w:tcW w:w="868" w:type="dxa"/>
            <w:shd w:val="clear" w:color="auto" w:fill="auto"/>
          </w:tcPr>
          <w:p w:rsidR="008F1275" w:rsidRPr="00EF5447" w:rsidRDefault="008F1275" w:rsidP="00A20AEB">
            <w:pPr>
              <w:pStyle w:val="TAC"/>
              <w:rPr>
                <w:rFonts w:cs="Arial"/>
              </w:rPr>
            </w:pPr>
            <w:r>
              <w:rPr>
                <w:rFonts w:cs="Arial"/>
                <w:color w:val="000000"/>
                <w:szCs w:val="18"/>
              </w:rPr>
              <w:t>n25</w:t>
            </w:r>
          </w:p>
        </w:tc>
        <w:tc>
          <w:tcPr>
            <w:tcW w:w="1380" w:type="dxa"/>
            <w:gridSpan w:val="2"/>
            <w:shd w:val="clear" w:color="auto" w:fill="auto"/>
            <w:noWrap/>
          </w:tcPr>
          <w:p w:rsidR="008F1275" w:rsidRPr="00EF5447" w:rsidRDefault="008F1275" w:rsidP="00A20AEB">
            <w:pPr>
              <w:pStyle w:val="TAC"/>
              <w:rPr>
                <w:rFonts w:cs="Arial"/>
                <w:color w:val="000000"/>
              </w:rPr>
            </w:pPr>
            <w:r w:rsidRPr="003C4CEC">
              <w:rPr>
                <w:rFonts w:cs="Arial"/>
                <w:kern w:val="2"/>
                <w:szCs w:val="24"/>
              </w:rPr>
              <w:t>1880</w:t>
            </w:r>
          </w:p>
        </w:tc>
        <w:tc>
          <w:tcPr>
            <w:tcW w:w="817" w:type="dxa"/>
            <w:gridSpan w:val="2"/>
            <w:shd w:val="clear" w:color="auto" w:fill="auto"/>
            <w:noWrap/>
          </w:tcPr>
          <w:p w:rsidR="008F1275" w:rsidRPr="00EF5447" w:rsidRDefault="008F1275" w:rsidP="00A20AEB">
            <w:pPr>
              <w:pStyle w:val="TAC"/>
              <w:rPr>
                <w:rFonts w:cs="Arial"/>
                <w:color w:val="000000"/>
              </w:rPr>
            </w:pPr>
            <w:r w:rsidRPr="003C4CEC">
              <w:rPr>
                <w:rFonts w:eastAsia="Malgun Gothic" w:cs="Arial"/>
                <w:kern w:val="2"/>
                <w:szCs w:val="24"/>
                <w:lang w:eastAsia="ko-KR"/>
              </w:rPr>
              <w:t>5</w:t>
            </w:r>
          </w:p>
        </w:tc>
        <w:tc>
          <w:tcPr>
            <w:tcW w:w="2554" w:type="dxa"/>
            <w:gridSpan w:val="2"/>
            <w:shd w:val="clear" w:color="auto" w:fill="auto"/>
            <w:noWrap/>
          </w:tcPr>
          <w:p w:rsidR="008F1275" w:rsidRPr="00EF5447" w:rsidRDefault="008F1275" w:rsidP="00A20AEB">
            <w:pPr>
              <w:pStyle w:val="TAC"/>
              <w:rPr>
                <w:rFonts w:cs="Arial"/>
                <w:color w:val="000000"/>
              </w:rPr>
            </w:pPr>
            <w:r w:rsidRPr="003C4CEC">
              <w:rPr>
                <w:rFonts w:eastAsia="Malgun Gothic" w:cs="Arial"/>
                <w:kern w:val="2"/>
                <w:szCs w:val="24"/>
                <w:lang w:eastAsia="ko-KR"/>
              </w:rPr>
              <w:t>25</w:t>
            </w:r>
          </w:p>
        </w:tc>
        <w:tc>
          <w:tcPr>
            <w:tcW w:w="1323" w:type="dxa"/>
            <w:gridSpan w:val="2"/>
            <w:shd w:val="clear" w:color="auto" w:fill="auto"/>
            <w:noWrap/>
          </w:tcPr>
          <w:p w:rsidR="008F1275" w:rsidRPr="00EF5447" w:rsidRDefault="008F1275" w:rsidP="00A20AEB">
            <w:pPr>
              <w:pStyle w:val="TAC"/>
              <w:rPr>
                <w:rFonts w:cs="Arial"/>
              </w:rPr>
            </w:pPr>
            <w:r>
              <w:rPr>
                <w:rFonts w:cs="Arial"/>
                <w:kern w:val="2"/>
                <w:szCs w:val="24"/>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cs="Arial"/>
                <w:kern w:val="2"/>
                <w:szCs w:val="24"/>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Default="008F1275" w:rsidP="00A20AEB">
            <w:pPr>
              <w:pStyle w:val="TAC"/>
              <w:rPr>
                <w:rFonts w:cs="Arial"/>
                <w:lang w:eastAsia="ja-JP"/>
              </w:rPr>
            </w:pPr>
            <w:r w:rsidRPr="00A306B3">
              <w:rPr>
                <w:rFonts w:cs="Arial"/>
                <w:lang w:eastAsia="ja-JP"/>
              </w:rPr>
              <w:t>DC_48A-66A_n66A</w:t>
            </w:r>
          </w:p>
          <w:p w:rsidR="008F1275" w:rsidRPr="00325A87" w:rsidRDefault="008F1275" w:rsidP="00A20AEB">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kern w:val="2"/>
                <w:szCs w:val="24"/>
              </w:rPr>
            </w:pPr>
            <w:r w:rsidRPr="003C4CEC">
              <w:rPr>
                <w:rFonts w:ascii="Arial" w:hAnsi="Arial" w:hint="eastAsia"/>
                <w:sz w:val="18"/>
              </w:rPr>
              <w:t>3</w:t>
            </w:r>
            <w:r w:rsidRPr="003C4CEC">
              <w:rPr>
                <w:rFonts w:ascii="Arial" w:hAnsi="Arial"/>
                <w:sz w:val="18"/>
              </w:rPr>
              <w:t>660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eastAsia="Malgun Gothic" w:cs="Arial"/>
                <w:kern w:val="2"/>
                <w:szCs w:val="24"/>
                <w:lang w:eastAsia="ko-KR"/>
              </w:rPr>
            </w:pPr>
            <w:r w:rsidRPr="003C4CEC">
              <w:rPr>
                <w:rFonts w:ascii="Arial" w:hAnsi="Arial" w:hint="eastAsia"/>
                <w:sz w:val="18"/>
              </w:rPr>
              <w:t>20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eastAsia="Malgun Gothic" w:cs="Arial"/>
                <w:kern w:val="2"/>
                <w:szCs w:val="24"/>
                <w:lang w:eastAsia="ko-KR"/>
              </w:rPr>
            </w:pPr>
            <w:r w:rsidRPr="003C4CEC">
              <w:rPr>
                <w:rFonts w:ascii="Arial" w:hAnsi="Arial" w:hint="eastAsia"/>
                <w:sz w:val="18"/>
              </w:rPr>
              <w:t>100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PL"/>
              <w:jc w:val="center"/>
              <w:rPr>
                <w:rFonts w:eastAsia="Malgun Gothic" w:cs="Arial"/>
                <w:kern w:val="2"/>
                <w:szCs w:val="24"/>
                <w:lang w:eastAsia="ko-KR"/>
              </w:rPr>
            </w:pPr>
            <w:r w:rsidRPr="002769A9">
              <w:rPr>
                <w:rFonts w:ascii="Arial" w:hAnsi="Arial"/>
                <w:sz w:val="18"/>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kern w:val="2"/>
                <w:szCs w:val="24"/>
                <w:lang w:eastAsia="ko-KR"/>
              </w:rPr>
            </w:pPr>
            <w:r w:rsidRPr="007C7CCC">
              <w:t>N/A</w:t>
            </w:r>
          </w:p>
        </w:tc>
      </w:tr>
      <w:tr w:rsidR="008F1275" w:rsidTr="00A20AEB">
        <w:trPr>
          <w:trHeight w:val="216"/>
          <w:jc w:val="center"/>
        </w:trPr>
        <w:tc>
          <w:tcPr>
            <w:tcW w:w="2259" w:type="dxa"/>
            <w:tcBorders>
              <w:top w:val="nil"/>
              <w:left w:val="single" w:sz="4" w:space="0" w:color="auto"/>
              <w:bottom w:val="nil"/>
              <w:right w:val="single" w:sz="4" w:space="0" w:color="auto"/>
            </w:tcBorders>
          </w:tcPr>
          <w:p w:rsidR="008F1275" w:rsidRPr="00325A87" w:rsidRDefault="008F1275" w:rsidP="00A20AEB">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color w:val="000000"/>
                <w:szCs w:val="18"/>
              </w:rPr>
            </w:pPr>
            <w:r w:rsidRPr="002769A9">
              <w:rPr>
                <w:rFonts w:hint="eastAsia"/>
              </w:rPr>
              <w:t>6</w:t>
            </w:r>
            <w:r w:rsidRPr="002769A9">
              <w:t>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cs="Arial"/>
                <w:kern w:val="2"/>
                <w:szCs w:val="24"/>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2769A9">
              <w:rPr>
                <w:rFonts w:hint="eastAsia"/>
              </w:rPr>
              <w:t>2</w:t>
            </w:r>
            <w:r w:rsidRPr="002769A9">
              <w:t>1</w:t>
            </w:r>
            <w:r>
              <w:t>75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kern w:val="2"/>
                <w:szCs w:val="24"/>
                <w:lang w:eastAsia="ko-KR"/>
              </w:rPr>
            </w:pPr>
            <w:r w:rsidRPr="002769A9">
              <w:t>4.0</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kern w:val="2"/>
                <w:szCs w:val="24"/>
                <w:lang w:eastAsia="ko-KR"/>
              </w:rPr>
            </w:pPr>
            <w:r w:rsidRPr="007C7CCC">
              <w:t>IMD5</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Default="008F1275" w:rsidP="00A20AEB">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color w:val="000000"/>
                <w:szCs w:val="18"/>
              </w:rPr>
            </w:pPr>
            <w:r w:rsidRPr="002769A9">
              <w:t>n66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3C4CEC">
              <w:rPr>
                <w:rFonts w:hint="eastAsia"/>
              </w:rPr>
              <w:t>1</w:t>
            </w:r>
            <w:r w:rsidRPr="003C4CEC">
              <w:t>715</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cs="Arial"/>
                <w:kern w:val="2"/>
                <w:szCs w:val="24"/>
                <w:lang w:eastAsia="ko-KR"/>
              </w:rPr>
            </w:pPr>
            <w:r w:rsidRPr="003C4CEC">
              <w:rPr>
                <w:rFonts w:hint="eastAsia"/>
              </w:rPr>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eastAsia="Malgun Gothic" w:cs="Arial"/>
                <w:kern w:val="2"/>
                <w:szCs w:val="24"/>
                <w:lang w:eastAsia="ko-KR"/>
              </w:rPr>
            </w:pPr>
            <w:r w:rsidRPr="003C4CEC">
              <w:rPr>
                <w:rFonts w:hint="eastAsia"/>
              </w:rPr>
              <w:t>2</w:t>
            </w:r>
            <w:r w:rsidRPr="003C4CEC">
              <w:t>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kern w:val="2"/>
                <w:szCs w:val="24"/>
              </w:rPr>
            </w:pPr>
            <w:r w:rsidRPr="002769A9">
              <w:rPr>
                <w:rFonts w:hint="eastAsia"/>
              </w:rPr>
              <w:t>2</w:t>
            </w:r>
            <w:r>
              <w:t>115</w:t>
            </w:r>
          </w:p>
        </w:tc>
        <w:tc>
          <w:tcPr>
            <w:tcW w:w="867" w:type="dxa"/>
            <w:gridSpan w:val="2"/>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kern w:val="2"/>
                <w:szCs w:val="24"/>
                <w:lang w:eastAsia="ko-KR"/>
              </w:rPr>
            </w:pPr>
            <w:r w:rsidRPr="002769A9">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eastAsia="Malgun Gothic" w:cs="Arial"/>
                <w:kern w:val="2"/>
                <w:szCs w:val="24"/>
                <w:lang w:eastAsia="ko-KR"/>
              </w:rPr>
            </w:pPr>
            <w:r w:rsidRPr="007C7CCC">
              <w:t>N/A</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rFonts w:cs="Arial"/>
                <w:lang w:eastAsia="ja-JP"/>
              </w:rPr>
              <w:t>DC_48A-66A_n71A</w:t>
            </w:r>
          </w:p>
        </w:tc>
        <w:tc>
          <w:tcPr>
            <w:tcW w:w="868" w:type="dxa"/>
            <w:shd w:val="clear" w:color="auto" w:fill="auto"/>
          </w:tcPr>
          <w:p w:rsidR="008F1275" w:rsidRPr="00EF5447" w:rsidRDefault="008F1275" w:rsidP="00A20AEB">
            <w:pPr>
              <w:pStyle w:val="TAC"/>
              <w:rPr>
                <w:szCs w:val="18"/>
              </w:rPr>
            </w:pPr>
            <w:r w:rsidRPr="00EF5447">
              <w:rPr>
                <w:rFonts w:cs="Arial"/>
              </w:rPr>
              <w:t>48</w:t>
            </w:r>
          </w:p>
        </w:tc>
        <w:tc>
          <w:tcPr>
            <w:tcW w:w="1380" w:type="dxa"/>
            <w:gridSpan w:val="2"/>
            <w:shd w:val="clear" w:color="auto" w:fill="auto"/>
            <w:noWrap/>
          </w:tcPr>
          <w:p w:rsidR="008F1275" w:rsidRPr="00EF5447" w:rsidRDefault="008F1275" w:rsidP="00A20AEB">
            <w:pPr>
              <w:pStyle w:val="TAC"/>
              <w:rPr>
                <w:szCs w:val="18"/>
              </w:rPr>
            </w:pPr>
            <w:r w:rsidRPr="003C4CEC">
              <w:rPr>
                <w:rFonts w:cs="Arial"/>
                <w:color w:val="000000"/>
              </w:rPr>
              <w:t>3560</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3560</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szCs w:val="18"/>
              </w:rPr>
            </w:pPr>
            <w:r>
              <w:rPr>
                <w:rFonts w:cs="Arial"/>
              </w:rPr>
              <w:t>N/A</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Pr>
                <w:rFonts w:cs="Arial"/>
                <w:color w:val="000000"/>
              </w:rPr>
              <w:t>N/A</w:t>
            </w:r>
          </w:p>
        </w:tc>
        <w:tc>
          <w:tcPr>
            <w:tcW w:w="1323" w:type="dxa"/>
            <w:gridSpan w:val="2"/>
            <w:shd w:val="clear" w:color="auto" w:fill="auto"/>
            <w:noWrap/>
          </w:tcPr>
          <w:p w:rsidR="008F1275" w:rsidRPr="00EF5447" w:rsidRDefault="008F1275" w:rsidP="00A20AEB">
            <w:pPr>
              <w:pStyle w:val="TAC"/>
              <w:rPr>
                <w:szCs w:val="18"/>
              </w:rPr>
            </w:pPr>
            <w:r w:rsidRPr="00EF5447">
              <w:rPr>
                <w:lang w:eastAsia="ja-JP"/>
              </w:rPr>
              <w:t>2174</w:t>
            </w:r>
          </w:p>
        </w:tc>
        <w:tc>
          <w:tcPr>
            <w:tcW w:w="867" w:type="dxa"/>
            <w:gridSpan w:val="2"/>
            <w:shd w:val="clear" w:color="auto" w:fill="auto"/>
          </w:tcPr>
          <w:p w:rsidR="008F1275" w:rsidRPr="00EF5447" w:rsidRDefault="008F1275" w:rsidP="00A20AEB">
            <w:pPr>
              <w:pStyle w:val="TAC"/>
              <w:rPr>
                <w:szCs w:val="18"/>
              </w:rPr>
            </w:pPr>
            <w:r w:rsidRPr="00EF5447">
              <w:t>15.8</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n71</w:t>
            </w:r>
          </w:p>
        </w:tc>
        <w:tc>
          <w:tcPr>
            <w:tcW w:w="1380" w:type="dxa"/>
            <w:gridSpan w:val="2"/>
            <w:shd w:val="clear" w:color="auto" w:fill="auto"/>
            <w:noWrap/>
          </w:tcPr>
          <w:p w:rsidR="008F1275" w:rsidRPr="00EF5447" w:rsidRDefault="008F1275" w:rsidP="00A20AEB">
            <w:pPr>
              <w:pStyle w:val="TAC"/>
              <w:rPr>
                <w:szCs w:val="18"/>
              </w:rPr>
            </w:pPr>
            <w:r w:rsidRPr="003C4CEC">
              <w:rPr>
                <w:rFonts w:cs="Arial"/>
              </w:rPr>
              <w:t>693</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647</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cs="Arial"/>
              </w:rPr>
              <w:t>48</w:t>
            </w:r>
          </w:p>
        </w:tc>
        <w:tc>
          <w:tcPr>
            <w:tcW w:w="1380" w:type="dxa"/>
            <w:gridSpan w:val="2"/>
            <w:shd w:val="clear" w:color="auto" w:fill="auto"/>
            <w:noWrap/>
          </w:tcPr>
          <w:p w:rsidR="008F1275" w:rsidRPr="00EF5447" w:rsidRDefault="008F1275" w:rsidP="00A20AEB">
            <w:pPr>
              <w:pStyle w:val="TAC"/>
              <w:rPr>
                <w:szCs w:val="18"/>
              </w:rPr>
            </w:pPr>
            <w:r>
              <w:rPr>
                <w:rFonts w:cs="Arial"/>
              </w:rPr>
              <w:t>N/A</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Pr>
                <w:rFonts w:cs="Arial"/>
                <w:color w:val="000000"/>
              </w:rPr>
              <w:t>N/A</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3697.5</w:t>
            </w:r>
          </w:p>
        </w:tc>
        <w:tc>
          <w:tcPr>
            <w:tcW w:w="867" w:type="dxa"/>
            <w:gridSpan w:val="2"/>
            <w:shd w:val="clear" w:color="auto" w:fill="auto"/>
          </w:tcPr>
          <w:p w:rsidR="008F1275" w:rsidRPr="00EF5447" w:rsidRDefault="008F1275" w:rsidP="00A20AEB">
            <w:pPr>
              <w:pStyle w:val="TAC"/>
              <w:rPr>
                <w:szCs w:val="18"/>
              </w:rPr>
            </w:pPr>
            <w:r w:rsidRPr="00EF5447">
              <w:t>1</w:t>
            </w:r>
            <w:r w:rsidRPr="00EF5447">
              <w:rPr>
                <w:rFonts w:eastAsia="Malgun Gothic"/>
              </w:rPr>
              <w:t>3</w:t>
            </w:r>
            <w:r w:rsidRPr="00EF5447">
              <w:t>.0</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IMD4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66</w:t>
            </w:r>
          </w:p>
        </w:tc>
        <w:tc>
          <w:tcPr>
            <w:tcW w:w="1380" w:type="dxa"/>
            <w:gridSpan w:val="2"/>
            <w:shd w:val="clear" w:color="auto" w:fill="auto"/>
            <w:noWrap/>
          </w:tcPr>
          <w:p w:rsidR="008F1275" w:rsidRPr="00EF5447" w:rsidRDefault="008F1275" w:rsidP="00A20AEB">
            <w:pPr>
              <w:pStyle w:val="TAC"/>
              <w:rPr>
                <w:szCs w:val="18"/>
              </w:rPr>
            </w:pPr>
            <w:r w:rsidRPr="003C4CEC">
              <w:rPr>
                <w:rFonts w:cs="Arial"/>
              </w:rPr>
              <w:t>1712.5</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2112.5</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algun Gothic"/>
                <w:lang w:eastAsia="ko-KR"/>
              </w:rPr>
              <w:t>n71</w:t>
            </w:r>
          </w:p>
        </w:tc>
        <w:tc>
          <w:tcPr>
            <w:tcW w:w="1380" w:type="dxa"/>
            <w:gridSpan w:val="2"/>
            <w:shd w:val="clear" w:color="auto" w:fill="auto"/>
            <w:noWrap/>
          </w:tcPr>
          <w:p w:rsidR="008F1275" w:rsidRPr="00EF5447" w:rsidRDefault="008F1275" w:rsidP="00A20AEB">
            <w:pPr>
              <w:pStyle w:val="TAC"/>
              <w:rPr>
                <w:szCs w:val="18"/>
              </w:rPr>
            </w:pPr>
            <w:r w:rsidRPr="003C4CEC">
              <w:rPr>
                <w:rFonts w:cs="Arial"/>
              </w:rPr>
              <w:t>665.5</w:t>
            </w:r>
          </w:p>
        </w:tc>
        <w:tc>
          <w:tcPr>
            <w:tcW w:w="817" w:type="dxa"/>
            <w:gridSpan w:val="2"/>
            <w:shd w:val="clear" w:color="auto" w:fill="auto"/>
            <w:noWrap/>
          </w:tcPr>
          <w:p w:rsidR="008F1275" w:rsidRPr="00EF5447" w:rsidRDefault="008F1275" w:rsidP="00A20AEB">
            <w:pPr>
              <w:pStyle w:val="TAC"/>
              <w:rPr>
                <w:szCs w:val="18"/>
              </w:rPr>
            </w:pPr>
            <w:r w:rsidRPr="003C4CEC">
              <w:rPr>
                <w:rFonts w:cs="Arial"/>
                <w:color w:val="000000"/>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color w:val="000000"/>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rPr>
              <w:t>619.5</w:t>
            </w:r>
          </w:p>
        </w:tc>
        <w:tc>
          <w:tcPr>
            <w:tcW w:w="867" w:type="dxa"/>
            <w:gridSpan w:val="2"/>
            <w:shd w:val="clear" w:color="auto" w:fill="auto"/>
          </w:tcPr>
          <w:p w:rsidR="008F1275" w:rsidRPr="00EF5447" w:rsidRDefault="008F1275" w:rsidP="00A20AEB">
            <w:pPr>
              <w:pStyle w:val="TAC"/>
              <w:rPr>
                <w:szCs w:val="18"/>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eastAsia="Malgun Gothic"/>
                <w:kern w:val="2"/>
                <w:szCs w:val="24"/>
                <w:lang w:eastAsia="ko-KR"/>
              </w:rPr>
              <w:t>N/A</w:t>
            </w:r>
          </w:p>
        </w:tc>
      </w:tr>
      <w:tr w:rsidR="008F1275" w:rsidRPr="00FE0C75" w:rsidTr="00A20AEB">
        <w:trPr>
          <w:trHeight w:val="216"/>
          <w:jc w:val="center"/>
        </w:trPr>
        <w:tc>
          <w:tcPr>
            <w:tcW w:w="2259" w:type="dxa"/>
            <w:tcBorders>
              <w:top w:val="single" w:sz="4" w:space="0" w:color="auto"/>
              <w:bottom w:val="nil"/>
            </w:tcBorders>
            <w:shd w:val="clear" w:color="auto" w:fill="auto"/>
            <w:vAlign w:val="center"/>
          </w:tcPr>
          <w:p w:rsidR="008F1275" w:rsidRPr="00C36054" w:rsidRDefault="008F1275" w:rsidP="00A20AEB">
            <w:pPr>
              <w:pStyle w:val="TAC"/>
              <w:rPr>
                <w:rFonts w:cs="Arial"/>
                <w:lang w:eastAsia="ja-JP"/>
              </w:rPr>
            </w:pPr>
            <w:r w:rsidRPr="00C36054">
              <w:rPr>
                <w:rFonts w:cs="Arial"/>
                <w:lang w:eastAsia="ja-JP"/>
              </w:rPr>
              <w:t xml:space="preserve">DC_66A_n2A-n41A </w:t>
            </w:r>
          </w:p>
        </w:tc>
        <w:tc>
          <w:tcPr>
            <w:tcW w:w="868" w:type="dxa"/>
            <w:shd w:val="clear" w:color="auto" w:fill="auto"/>
            <w:vAlign w:val="center"/>
          </w:tcPr>
          <w:p w:rsidR="008F1275" w:rsidRPr="00C36054" w:rsidRDefault="008F1275" w:rsidP="00A20AEB">
            <w:pPr>
              <w:pStyle w:val="TAC"/>
              <w:rPr>
                <w:rFonts w:cs="Arial"/>
                <w:lang w:eastAsia="ja-JP"/>
              </w:rPr>
            </w:pPr>
            <w:r w:rsidRPr="00C36054">
              <w:rPr>
                <w:rFonts w:cs="Arial"/>
                <w:lang w:eastAsia="ja-JP"/>
              </w:rPr>
              <w:t>66</w:t>
            </w:r>
          </w:p>
        </w:tc>
        <w:tc>
          <w:tcPr>
            <w:tcW w:w="1380" w:type="dxa"/>
            <w:gridSpan w:val="2"/>
            <w:shd w:val="clear" w:color="auto" w:fill="auto"/>
            <w:noWrap/>
          </w:tcPr>
          <w:p w:rsidR="008F1275" w:rsidRPr="00EF5447" w:rsidRDefault="008F1275" w:rsidP="00A20AEB">
            <w:pPr>
              <w:pStyle w:val="TAC"/>
              <w:rPr>
                <w:rFonts w:cs="Arial"/>
                <w:lang w:eastAsia="ja-JP"/>
              </w:rPr>
            </w:pPr>
            <w:r w:rsidRPr="00EF5447">
              <w:rPr>
                <w:rFonts w:cs="Arial"/>
                <w:lang w:eastAsia="ja-JP"/>
              </w:rPr>
              <w:t>1715</w:t>
            </w:r>
          </w:p>
        </w:tc>
        <w:tc>
          <w:tcPr>
            <w:tcW w:w="817"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5</w:t>
            </w:r>
          </w:p>
        </w:tc>
        <w:tc>
          <w:tcPr>
            <w:tcW w:w="2554"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25</w:t>
            </w:r>
          </w:p>
        </w:tc>
        <w:tc>
          <w:tcPr>
            <w:tcW w:w="1323" w:type="dxa"/>
            <w:gridSpan w:val="2"/>
            <w:shd w:val="clear" w:color="auto" w:fill="auto"/>
            <w:noWrap/>
          </w:tcPr>
          <w:p w:rsidR="008F1275" w:rsidRPr="00EF5447" w:rsidRDefault="008F1275" w:rsidP="00A20AEB">
            <w:pPr>
              <w:pStyle w:val="TAC"/>
              <w:rPr>
                <w:rFonts w:cs="Arial"/>
                <w:lang w:eastAsia="ja-JP"/>
              </w:rPr>
            </w:pPr>
            <w:r w:rsidRPr="00C36054">
              <w:rPr>
                <w:rFonts w:cs="Arial"/>
                <w:lang w:eastAsia="ja-JP"/>
              </w:rPr>
              <w:t>2115</w:t>
            </w:r>
          </w:p>
        </w:tc>
        <w:tc>
          <w:tcPr>
            <w:tcW w:w="867" w:type="dxa"/>
            <w:gridSpan w:val="2"/>
            <w:shd w:val="clear" w:color="auto" w:fill="auto"/>
          </w:tcPr>
          <w:p w:rsidR="008F1275" w:rsidRPr="00C36054" w:rsidRDefault="008F1275" w:rsidP="00A20AEB">
            <w:pPr>
              <w:pStyle w:val="TAC"/>
              <w:rPr>
                <w:rFonts w:cs="Arial"/>
                <w:lang w:eastAsia="ja-JP"/>
              </w:rPr>
            </w:pPr>
            <w:r w:rsidRPr="00AD7E5E">
              <w:rPr>
                <w:rFonts w:cs="Arial"/>
                <w:lang w:eastAsia="ja-JP"/>
              </w:rPr>
              <w:t>N/A</w:t>
            </w:r>
          </w:p>
        </w:tc>
        <w:tc>
          <w:tcPr>
            <w:tcW w:w="1248" w:type="dxa"/>
            <w:gridSpan w:val="3"/>
            <w:shd w:val="clear" w:color="auto" w:fill="auto"/>
          </w:tcPr>
          <w:p w:rsidR="008F1275" w:rsidRPr="00C36054" w:rsidRDefault="008F1275" w:rsidP="00A20AEB">
            <w:pPr>
              <w:pStyle w:val="TAC"/>
              <w:rPr>
                <w:rFonts w:cs="Arial"/>
                <w:lang w:eastAsia="ja-JP"/>
              </w:rPr>
            </w:pPr>
            <w:r w:rsidRPr="00C36054">
              <w:rPr>
                <w:rFonts w:cs="Arial"/>
                <w:lang w:eastAsia="ja-JP"/>
              </w:rPr>
              <w:t>N/A</w:t>
            </w:r>
          </w:p>
        </w:tc>
      </w:tr>
      <w:tr w:rsidR="008F1275" w:rsidRPr="00FE0C75" w:rsidTr="00A20AEB">
        <w:trPr>
          <w:trHeight w:val="216"/>
          <w:jc w:val="center"/>
        </w:trPr>
        <w:tc>
          <w:tcPr>
            <w:tcW w:w="2259" w:type="dxa"/>
            <w:tcBorders>
              <w:top w:val="nil"/>
              <w:bottom w:val="nil"/>
            </w:tcBorders>
            <w:shd w:val="clear" w:color="auto" w:fill="auto"/>
            <w:vAlign w:val="center"/>
          </w:tcPr>
          <w:p w:rsidR="008F1275" w:rsidRPr="00C36054" w:rsidRDefault="008F1275" w:rsidP="00A20AEB">
            <w:pPr>
              <w:pStyle w:val="TAC"/>
              <w:rPr>
                <w:rFonts w:cs="Arial"/>
                <w:lang w:eastAsia="ja-JP"/>
              </w:rPr>
            </w:pPr>
          </w:p>
        </w:tc>
        <w:tc>
          <w:tcPr>
            <w:tcW w:w="868" w:type="dxa"/>
            <w:shd w:val="clear" w:color="auto" w:fill="auto"/>
            <w:vAlign w:val="center"/>
          </w:tcPr>
          <w:p w:rsidR="008F1275" w:rsidRPr="00C36054" w:rsidRDefault="008F1275" w:rsidP="00A20AEB">
            <w:pPr>
              <w:pStyle w:val="TAC"/>
              <w:rPr>
                <w:rFonts w:cs="Arial"/>
                <w:lang w:eastAsia="ja-JP"/>
              </w:rPr>
            </w:pPr>
            <w:r>
              <w:rPr>
                <w:rFonts w:cs="Arial"/>
                <w:lang w:eastAsia="ja-JP"/>
              </w:rPr>
              <w:t>n2</w:t>
            </w:r>
          </w:p>
        </w:tc>
        <w:tc>
          <w:tcPr>
            <w:tcW w:w="1380" w:type="dxa"/>
            <w:gridSpan w:val="2"/>
            <w:shd w:val="clear" w:color="auto" w:fill="auto"/>
            <w:noWrap/>
          </w:tcPr>
          <w:p w:rsidR="008F1275" w:rsidRPr="00EF5447" w:rsidRDefault="008F1275" w:rsidP="00A20AEB">
            <w:pPr>
              <w:pStyle w:val="TAC"/>
              <w:rPr>
                <w:rFonts w:cs="Arial"/>
                <w:lang w:eastAsia="ja-JP"/>
              </w:rPr>
            </w:pPr>
            <w:r w:rsidRPr="00C36054">
              <w:rPr>
                <w:rFonts w:cs="Arial"/>
                <w:lang w:eastAsia="ja-JP"/>
              </w:rPr>
              <w:t>1860</w:t>
            </w:r>
          </w:p>
        </w:tc>
        <w:tc>
          <w:tcPr>
            <w:tcW w:w="817"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5</w:t>
            </w:r>
          </w:p>
        </w:tc>
        <w:tc>
          <w:tcPr>
            <w:tcW w:w="2554"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25</w:t>
            </w:r>
          </w:p>
        </w:tc>
        <w:tc>
          <w:tcPr>
            <w:tcW w:w="1323" w:type="dxa"/>
            <w:gridSpan w:val="2"/>
            <w:shd w:val="clear" w:color="auto" w:fill="auto"/>
            <w:noWrap/>
          </w:tcPr>
          <w:p w:rsidR="008F1275" w:rsidRPr="00EF5447" w:rsidRDefault="008F1275" w:rsidP="00A20AEB">
            <w:pPr>
              <w:pStyle w:val="TAC"/>
              <w:rPr>
                <w:rFonts w:cs="Arial"/>
                <w:lang w:eastAsia="ja-JP"/>
              </w:rPr>
            </w:pPr>
            <w:r w:rsidRPr="00EF5447">
              <w:rPr>
                <w:rFonts w:cs="Arial"/>
                <w:lang w:eastAsia="ja-JP"/>
              </w:rPr>
              <w:t>1940</w:t>
            </w:r>
          </w:p>
        </w:tc>
        <w:tc>
          <w:tcPr>
            <w:tcW w:w="867" w:type="dxa"/>
            <w:gridSpan w:val="2"/>
            <w:shd w:val="clear" w:color="auto" w:fill="auto"/>
          </w:tcPr>
          <w:p w:rsidR="008F1275" w:rsidRPr="00C36054" w:rsidRDefault="008F1275" w:rsidP="00A20AEB">
            <w:pPr>
              <w:pStyle w:val="TAC"/>
              <w:rPr>
                <w:rFonts w:cs="Arial"/>
                <w:lang w:eastAsia="ja-JP"/>
              </w:rPr>
            </w:pPr>
            <w:r w:rsidRPr="00C36054">
              <w:rPr>
                <w:rFonts w:cs="Arial"/>
                <w:lang w:eastAsia="ja-JP"/>
              </w:rPr>
              <w:t>11.0</w:t>
            </w:r>
          </w:p>
        </w:tc>
        <w:tc>
          <w:tcPr>
            <w:tcW w:w="1248" w:type="dxa"/>
            <w:gridSpan w:val="3"/>
            <w:shd w:val="clear" w:color="auto" w:fill="auto"/>
          </w:tcPr>
          <w:p w:rsidR="008F1275" w:rsidRPr="00C36054" w:rsidRDefault="008F1275" w:rsidP="00A20AEB">
            <w:pPr>
              <w:pStyle w:val="TAC"/>
              <w:rPr>
                <w:rFonts w:cs="Arial"/>
                <w:lang w:eastAsia="ja-JP"/>
              </w:rPr>
            </w:pPr>
            <w:r w:rsidRPr="00AD7E5E">
              <w:rPr>
                <w:rFonts w:cs="Arial"/>
                <w:lang w:eastAsia="ja-JP"/>
              </w:rPr>
              <w:t>IMD4</w:t>
            </w:r>
          </w:p>
        </w:tc>
      </w:tr>
      <w:tr w:rsidR="008F1275" w:rsidRPr="00FE0C75" w:rsidTr="00A20AEB">
        <w:trPr>
          <w:trHeight w:val="216"/>
          <w:jc w:val="center"/>
        </w:trPr>
        <w:tc>
          <w:tcPr>
            <w:tcW w:w="2259" w:type="dxa"/>
            <w:tcBorders>
              <w:top w:val="nil"/>
              <w:bottom w:val="single" w:sz="4" w:space="0" w:color="auto"/>
            </w:tcBorders>
            <w:shd w:val="clear" w:color="auto" w:fill="auto"/>
            <w:vAlign w:val="center"/>
          </w:tcPr>
          <w:p w:rsidR="008F1275" w:rsidRPr="00C36054" w:rsidRDefault="008F1275" w:rsidP="00A20AEB">
            <w:pPr>
              <w:pStyle w:val="TAC"/>
              <w:rPr>
                <w:rFonts w:cs="Arial"/>
                <w:lang w:eastAsia="ja-JP"/>
              </w:rPr>
            </w:pPr>
          </w:p>
        </w:tc>
        <w:tc>
          <w:tcPr>
            <w:tcW w:w="868" w:type="dxa"/>
            <w:shd w:val="clear" w:color="auto" w:fill="auto"/>
            <w:vAlign w:val="center"/>
          </w:tcPr>
          <w:p w:rsidR="008F1275" w:rsidRPr="00C36054" w:rsidRDefault="008F1275" w:rsidP="00A20AEB">
            <w:pPr>
              <w:pStyle w:val="TAC"/>
              <w:rPr>
                <w:rFonts w:cs="Arial"/>
                <w:lang w:eastAsia="ja-JP"/>
              </w:rPr>
            </w:pPr>
            <w:r w:rsidRPr="00C36054">
              <w:rPr>
                <w:rFonts w:cs="Arial"/>
                <w:lang w:eastAsia="ja-JP"/>
              </w:rPr>
              <w:t>n41</w:t>
            </w:r>
          </w:p>
        </w:tc>
        <w:tc>
          <w:tcPr>
            <w:tcW w:w="1380" w:type="dxa"/>
            <w:gridSpan w:val="2"/>
            <w:shd w:val="clear" w:color="auto" w:fill="auto"/>
            <w:noWrap/>
          </w:tcPr>
          <w:p w:rsidR="008F1275" w:rsidRPr="00EF5447" w:rsidRDefault="008F1275" w:rsidP="00A20AEB">
            <w:pPr>
              <w:pStyle w:val="TAC"/>
              <w:rPr>
                <w:rFonts w:cs="Arial"/>
                <w:lang w:eastAsia="ja-JP"/>
              </w:rPr>
            </w:pPr>
            <w:r w:rsidRPr="00EF5447">
              <w:rPr>
                <w:rFonts w:cs="Arial"/>
                <w:lang w:eastAsia="ja-JP"/>
              </w:rPr>
              <w:t>2685</w:t>
            </w:r>
          </w:p>
        </w:tc>
        <w:tc>
          <w:tcPr>
            <w:tcW w:w="817"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5</w:t>
            </w:r>
          </w:p>
        </w:tc>
        <w:tc>
          <w:tcPr>
            <w:tcW w:w="2554" w:type="dxa"/>
            <w:gridSpan w:val="2"/>
            <w:shd w:val="clear" w:color="auto" w:fill="auto"/>
            <w:noWrap/>
          </w:tcPr>
          <w:p w:rsidR="008F1275" w:rsidRPr="00C36054" w:rsidRDefault="008F1275" w:rsidP="00A20AEB">
            <w:pPr>
              <w:pStyle w:val="TAC"/>
              <w:rPr>
                <w:rFonts w:cs="Arial"/>
                <w:lang w:eastAsia="ja-JP"/>
              </w:rPr>
            </w:pPr>
            <w:r w:rsidRPr="00C36054">
              <w:rPr>
                <w:rFonts w:cs="Arial"/>
                <w:lang w:eastAsia="ja-JP"/>
              </w:rPr>
              <w:t>25</w:t>
            </w:r>
          </w:p>
        </w:tc>
        <w:tc>
          <w:tcPr>
            <w:tcW w:w="1323" w:type="dxa"/>
            <w:gridSpan w:val="2"/>
            <w:shd w:val="clear" w:color="auto" w:fill="auto"/>
            <w:noWrap/>
          </w:tcPr>
          <w:p w:rsidR="008F1275" w:rsidRPr="00EF5447" w:rsidRDefault="008F1275" w:rsidP="00A20AEB">
            <w:pPr>
              <w:pStyle w:val="TAC"/>
              <w:rPr>
                <w:rFonts w:cs="Arial"/>
                <w:lang w:eastAsia="ja-JP"/>
              </w:rPr>
            </w:pPr>
            <w:r w:rsidRPr="00C36054">
              <w:rPr>
                <w:rFonts w:cs="Arial"/>
                <w:lang w:eastAsia="ja-JP"/>
              </w:rPr>
              <w:t>2685</w:t>
            </w:r>
          </w:p>
        </w:tc>
        <w:tc>
          <w:tcPr>
            <w:tcW w:w="867" w:type="dxa"/>
            <w:gridSpan w:val="2"/>
            <w:shd w:val="clear" w:color="auto" w:fill="auto"/>
          </w:tcPr>
          <w:p w:rsidR="008F1275" w:rsidRPr="00C36054" w:rsidRDefault="008F1275" w:rsidP="00A20AEB">
            <w:pPr>
              <w:pStyle w:val="TAC"/>
              <w:rPr>
                <w:rFonts w:cs="Arial"/>
                <w:lang w:eastAsia="ja-JP"/>
              </w:rPr>
            </w:pPr>
            <w:r w:rsidRPr="00AD7E5E">
              <w:rPr>
                <w:rFonts w:cs="Arial"/>
                <w:lang w:eastAsia="ja-JP"/>
              </w:rPr>
              <w:t>N/A</w:t>
            </w:r>
          </w:p>
        </w:tc>
        <w:tc>
          <w:tcPr>
            <w:tcW w:w="1248" w:type="dxa"/>
            <w:gridSpan w:val="3"/>
            <w:shd w:val="clear" w:color="auto" w:fill="auto"/>
          </w:tcPr>
          <w:p w:rsidR="008F1275" w:rsidRPr="00C36054" w:rsidRDefault="008F1275" w:rsidP="00A20AEB">
            <w:pPr>
              <w:pStyle w:val="TAC"/>
              <w:rPr>
                <w:rFonts w:cs="Arial"/>
                <w:lang w:eastAsia="ja-JP"/>
              </w:rPr>
            </w:pPr>
            <w:r w:rsidRPr="00C36054">
              <w:rPr>
                <w:rFonts w:cs="Arial"/>
                <w:lang w:eastAsia="ja-JP"/>
              </w:rPr>
              <w:t>N/A</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cs="Arial"/>
                <w:szCs w:val="18"/>
              </w:rPr>
              <w:t>DC_66A_n2A-n66A</w:t>
            </w: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66</w:t>
            </w:r>
          </w:p>
        </w:tc>
        <w:tc>
          <w:tcPr>
            <w:tcW w:w="1380" w:type="dxa"/>
            <w:gridSpan w:val="2"/>
            <w:shd w:val="clear" w:color="auto" w:fill="auto"/>
            <w:noWrap/>
            <w:vAlign w:val="center"/>
          </w:tcPr>
          <w:p w:rsidR="008F1275" w:rsidRPr="00967327" w:rsidRDefault="008F1275" w:rsidP="00A20AEB">
            <w:pPr>
              <w:pStyle w:val="TAC"/>
              <w:rPr>
                <w:rFonts w:cs="Arial"/>
                <w:szCs w:val="18"/>
              </w:rPr>
            </w:pPr>
            <w:r w:rsidRPr="003C4CEC">
              <w:rPr>
                <w:rFonts w:cs="Arial"/>
                <w:szCs w:val="18"/>
                <w:lang w:eastAsia="ko-KR"/>
              </w:rPr>
              <w:t>1775</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cs="Arial"/>
                <w:szCs w:val="18"/>
                <w:lang w:eastAsia="ko-KR"/>
              </w:rPr>
              <w:t>2175</w:t>
            </w:r>
          </w:p>
        </w:tc>
        <w:tc>
          <w:tcPr>
            <w:tcW w:w="867" w:type="dxa"/>
            <w:gridSpan w:val="2"/>
            <w:shd w:val="clear" w:color="auto" w:fill="auto"/>
            <w:vAlign w:val="center"/>
          </w:tcPr>
          <w:p w:rsidR="008F1275" w:rsidRPr="001F360D" w:rsidRDefault="008F1275" w:rsidP="00A20AE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rsidR="008F1275" w:rsidRPr="001F360D" w:rsidRDefault="008F1275" w:rsidP="00A20AEB">
            <w:pPr>
              <w:pStyle w:val="TAC"/>
              <w:rPr>
                <w:rFonts w:cs="Arial"/>
                <w:color w:val="000000"/>
                <w:szCs w:val="18"/>
              </w:rPr>
            </w:pPr>
            <w:r w:rsidRPr="001F360D">
              <w:rPr>
                <w:rFonts w:cs="Arial"/>
                <w:color w:val="000000"/>
                <w:szCs w:val="18"/>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967327" w:rsidRDefault="008F1275" w:rsidP="00A20AEB">
            <w:pPr>
              <w:pStyle w:val="TAC"/>
              <w:rPr>
                <w:rFonts w:cs="Arial"/>
                <w:szCs w:val="18"/>
              </w:rPr>
            </w:pPr>
            <w:r>
              <w:rPr>
                <w:rFonts w:cs="Arial"/>
                <w:szCs w:val="18"/>
                <w:lang w:eastAsia="ko-KR"/>
              </w:rPr>
              <w:t>N/A</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Pr>
                <w:rFonts w:eastAsia="Malgun Gothic" w:cs="Arial"/>
                <w:szCs w:val="18"/>
              </w:rPr>
              <w:t>N/A</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cs="Arial"/>
                <w:szCs w:val="18"/>
                <w:lang w:eastAsia="ko-KR"/>
              </w:rPr>
              <w:t>1935</w:t>
            </w:r>
          </w:p>
        </w:tc>
        <w:tc>
          <w:tcPr>
            <w:tcW w:w="867" w:type="dxa"/>
            <w:gridSpan w:val="2"/>
            <w:shd w:val="clear" w:color="auto" w:fill="auto"/>
          </w:tcPr>
          <w:p w:rsidR="008F1275" w:rsidRPr="001F360D" w:rsidRDefault="008F1275" w:rsidP="00A20AEB">
            <w:pPr>
              <w:pStyle w:val="TAC"/>
              <w:rPr>
                <w:rFonts w:cs="Arial"/>
                <w:color w:val="000000"/>
                <w:szCs w:val="18"/>
              </w:rPr>
            </w:pPr>
            <w:r w:rsidRPr="001F360D">
              <w:rPr>
                <w:rFonts w:cs="Arial"/>
                <w:color w:val="000000"/>
                <w:szCs w:val="18"/>
              </w:rPr>
              <w:t>20</w:t>
            </w:r>
          </w:p>
        </w:tc>
        <w:tc>
          <w:tcPr>
            <w:tcW w:w="1248" w:type="dxa"/>
            <w:gridSpan w:val="3"/>
            <w:shd w:val="clear" w:color="auto" w:fill="auto"/>
          </w:tcPr>
          <w:p w:rsidR="008F1275" w:rsidRPr="001F360D" w:rsidRDefault="008F1275" w:rsidP="00A20AEB">
            <w:pPr>
              <w:pStyle w:val="TAC"/>
              <w:rPr>
                <w:rFonts w:cs="Arial"/>
                <w:color w:val="000000"/>
                <w:szCs w:val="18"/>
              </w:rPr>
            </w:pPr>
            <w:r>
              <w:rPr>
                <w:rFonts w:cs="Arial"/>
                <w:color w:val="000000"/>
                <w:szCs w:val="18"/>
              </w:rPr>
              <w:t>IMD3</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n66</w:t>
            </w:r>
          </w:p>
        </w:tc>
        <w:tc>
          <w:tcPr>
            <w:tcW w:w="1380" w:type="dxa"/>
            <w:gridSpan w:val="2"/>
            <w:shd w:val="clear" w:color="auto" w:fill="auto"/>
            <w:noWrap/>
            <w:vAlign w:val="center"/>
          </w:tcPr>
          <w:p w:rsidR="008F1275" w:rsidRPr="00967327" w:rsidRDefault="008F1275" w:rsidP="00A20AEB">
            <w:pPr>
              <w:pStyle w:val="TAC"/>
              <w:rPr>
                <w:rFonts w:cs="Arial"/>
                <w:szCs w:val="18"/>
              </w:rPr>
            </w:pPr>
            <w:r w:rsidRPr="003C4CEC">
              <w:rPr>
                <w:rFonts w:cs="Arial"/>
                <w:szCs w:val="18"/>
              </w:rPr>
              <w:t>1720</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eastAsia="Malgun Gothic" w:cs="Arial"/>
                <w:szCs w:val="18"/>
              </w:rPr>
              <w:t>2120</w:t>
            </w:r>
          </w:p>
        </w:tc>
        <w:tc>
          <w:tcPr>
            <w:tcW w:w="867" w:type="dxa"/>
            <w:gridSpan w:val="2"/>
            <w:shd w:val="clear" w:color="auto" w:fill="auto"/>
          </w:tcPr>
          <w:p w:rsidR="008F1275" w:rsidRPr="001F360D" w:rsidRDefault="008F1275" w:rsidP="00A20AEB">
            <w:pPr>
              <w:pStyle w:val="TAC"/>
              <w:rPr>
                <w:rFonts w:cs="Arial"/>
                <w:color w:val="000000"/>
                <w:szCs w:val="18"/>
              </w:rPr>
            </w:pPr>
            <w:r w:rsidRPr="001F360D">
              <w:rPr>
                <w:rFonts w:cs="Arial"/>
                <w:color w:val="000000"/>
                <w:szCs w:val="18"/>
              </w:rPr>
              <w:t>N/A</w:t>
            </w:r>
          </w:p>
        </w:tc>
        <w:tc>
          <w:tcPr>
            <w:tcW w:w="1248" w:type="dxa"/>
            <w:gridSpan w:val="3"/>
            <w:shd w:val="clear" w:color="auto" w:fill="auto"/>
          </w:tcPr>
          <w:p w:rsidR="008F1275" w:rsidRPr="001F360D" w:rsidRDefault="008F1275" w:rsidP="00A20AEB">
            <w:pPr>
              <w:pStyle w:val="TAC"/>
              <w:rPr>
                <w:rFonts w:cs="Arial"/>
                <w:color w:val="000000"/>
                <w:szCs w:val="18"/>
              </w:rPr>
            </w:pPr>
            <w:r w:rsidRPr="001F360D">
              <w:rPr>
                <w:rFonts w:cs="Arial"/>
                <w:color w:val="000000"/>
                <w:szCs w:val="18"/>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66</w:t>
            </w:r>
          </w:p>
        </w:tc>
        <w:tc>
          <w:tcPr>
            <w:tcW w:w="1380" w:type="dxa"/>
            <w:gridSpan w:val="2"/>
            <w:shd w:val="clear" w:color="auto" w:fill="auto"/>
            <w:noWrap/>
            <w:vAlign w:val="center"/>
          </w:tcPr>
          <w:p w:rsidR="008F1275" w:rsidRPr="00967327" w:rsidRDefault="008F1275" w:rsidP="00A20AEB">
            <w:pPr>
              <w:pStyle w:val="TAC"/>
              <w:rPr>
                <w:rFonts w:cs="Arial"/>
                <w:szCs w:val="18"/>
              </w:rPr>
            </w:pPr>
            <w:r w:rsidRPr="003C4CEC">
              <w:rPr>
                <w:rFonts w:cs="Arial"/>
                <w:szCs w:val="18"/>
              </w:rPr>
              <w:t>1720</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eastAsia="Malgun Gothic" w:cs="Arial"/>
                <w:szCs w:val="18"/>
              </w:rPr>
              <w:t>2120</w:t>
            </w:r>
          </w:p>
        </w:tc>
        <w:tc>
          <w:tcPr>
            <w:tcW w:w="867" w:type="dxa"/>
            <w:gridSpan w:val="2"/>
            <w:shd w:val="clear" w:color="auto" w:fill="auto"/>
            <w:vAlign w:val="center"/>
          </w:tcPr>
          <w:p w:rsidR="008F1275" w:rsidRPr="001F360D" w:rsidRDefault="008F1275" w:rsidP="00A20AEB">
            <w:pPr>
              <w:pStyle w:val="TAC"/>
              <w:rPr>
                <w:rFonts w:cs="Arial"/>
                <w:color w:val="000000"/>
                <w:szCs w:val="18"/>
              </w:rPr>
            </w:pPr>
            <w:r w:rsidRPr="001F360D">
              <w:rPr>
                <w:rFonts w:cs="Arial"/>
                <w:color w:val="000000"/>
                <w:szCs w:val="18"/>
              </w:rPr>
              <w:t>N/A</w:t>
            </w:r>
          </w:p>
        </w:tc>
        <w:tc>
          <w:tcPr>
            <w:tcW w:w="1248" w:type="dxa"/>
            <w:gridSpan w:val="3"/>
            <w:shd w:val="clear" w:color="auto" w:fill="auto"/>
            <w:vAlign w:val="center"/>
          </w:tcPr>
          <w:p w:rsidR="008F1275" w:rsidRPr="001F360D" w:rsidRDefault="008F1275" w:rsidP="00A20AEB">
            <w:pPr>
              <w:pStyle w:val="TAC"/>
              <w:rPr>
                <w:rFonts w:cs="Arial"/>
                <w:color w:val="000000"/>
                <w:szCs w:val="18"/>
              </w:rPr>
            </w:pPr>
            <w:r w:rsidRPr="001F360D">
              <w:rPr>
                <w:rFonts w:cs="Arial"/>
                <w:color w:val="000000"/>
                <w:szCs w:val="18"/>
              </w:rPr>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967327" w:rsidRDefault="008F1275" w:rsidP="00A20AEB">
            <w:pPr>
              <w:pStyle w:val="TAC"/>
              <w:rPr>
                <w:rFonts w:cs="Arial"/>
                <w:szCs w:val="18"/>
              </w:rPr>
            </w:pPr>
            <w:r w:rsidRPr="003C4CEC">
              <w:rPr>
                <w:rFonts w:cs="Arial"/>
                <w:szCs w:val="18"/>
              </w:rPr>
              <w:t>1870</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eastAsia="Malgun Gothic" w:cs="Arial"/>
                <w:szCs w:val="18"/>
              </w:rPr>
              <w:t>1950</w:t>
            </w:r>
          </w:p>
        </w:tc>
        <w:tc>
          <w:tcPr>
            <w:tcW w:w="867" w:type="dxa"/>
            <w:gridSpan w:val="2"/>
            <w:shd w:val="clear" w:color="auto" w:fill="auto"/>
          </w:tcPr>
          <w:p w:rsidR="008F1275" w:rsidRPr="001F360D" w:rsidRDefault="008F1275" w:rsidP="00A20AEB">
            <w:pPr>
              <w:pStyle w:val="TAC"/>
              <w:rPr>
                <w:rFonts w:cs="Arial"/>
                <w:color w:val="000000"/>
                <w:szCs w:val="18"/>
              </w:rPr>
            </w:pPr>
            <w:r w:rsidRPr="001F360D">
              <w:rPr>
                <w:rFonts w:cs="Arial"/>
                <w:color w:val="000000"/>
                <w:szCs w:val="18"/>
              </w:rPr>
              <w:t>N/A</w:t>
            </w:r>
          </w:p>
        </w:tc>
        <w:tc>
          <w:tcPr>
            <w:tcW w:w="1248" w:type="dxa"/>
            <w:gridSpan w:val="3"/>
            <w:shd w:val="clear" w:color="auto" w:fill="auto"/>
          </w:tcPr>
          <w:p w:rsidR="008F1275" w:rsidRPr="001F360D" w:rsidRDefault="008F1275" w:rsidP="00A20AEB">
            <w:pPr>
              <w:pStyle w:val="TAC"/>
              <w:rPr>
                <w:rFonts w:cs="Arial"/>
                <w:color w:val="000000"/>
                <w:szCs w:val="18"/>
              </w:rPr>
            </w:pPr>
            <w:r w:rsidRPr="001F360D">
              <w:rPr>
                <w:rFonts w:cs="Arial"/>
                <w:color w:val="000000"/>
                <w:szCs w:val="18"/>
              </w:rPr>
              <w:t>N/A</w:t>
            </w:r>
          </w:p>
        </w:tc>
      </w:tr>
      <w:tr w:rsidR="008F1275" w:rsidRPr="001F360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967327" w:rsidRDefault="008F1275" w:rsidP="00A20AEB">
            <w:pPr>
              <w:pStyle w:val="TAC"/>
              <w:rPr>
                <w:rFonts w:cs="Arial"/>
                <w:szCs w:val="18"/>
              </w:rPr>
            </w:pPr>
            <w:r w:rsidRPr="001F360D">
              <w:rPr>
                <w:rFonts w:cs="Arial"/>
                <w:szCs w:val="18"/>
              </w:rPr>
              <w:t>n66</w:t>
            </w:r>
          </w:p>
        </w:tc>
        <w:tc>
          <w:tcPr>
            <w:tcW w:w="1380" w:type="dxa"/>
            <w:gridSpan w:val="2"/>
            <w:shd w:val="clear" w:color="auto" w:fill="auto"/>
            <w:noWrap/>
            <w:vAlign w:val="center"/>
          </w:tcPr>
          <w:p w:rsidR="008F1275" w:rsidRPr="00967327" w:rsidRDefault="008F1275" w:rsidP="00A20AEB">
            <w:pPr>
              <w:pStyle w:val="TAC"/>
              <w:rPr>
                <w:rFonts w:cs="Arial"/>
                <w:szCs w:val="18"/>
              </w:rPr>
            </w:pPr>
            <w:r>
              <w:rPr>
                <w:rFonts w:eastAsia="Malgun Gothic" w:cs="Arial"/>
                <w:szCs w:val="18"/>
              </w:rPr>
              <w:t>N/A</w:t>
            </w:r>
          </w:p>
        </w:tc>
        <w:tc>
          <w:tcPr>
            <w:tcW w:w="817" w:type="dxa"/>
            <w:gridSpan w:val="2"/>
            <w:shd w:val="clear" w:color="auto" w:fill="auto"/>
            <w:noWrap/>
            <w:vAlign w:val="center"/>
          </w:tcPr>
          <w:p w:rsidR="008F1275" w:rsidRPr="00967327"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967327" w:rsidRDefault="008F1275" w:rsidP="00A20AEB">
            <w:pPr>
              <w:pStyle w:val="TAC"/>
              <w:rPr>
                <w:rFonts w:cs="Arial"/>
                <w:szCs w:val="18"/>
              </w:rPr>
            </w:pPr>
            <w:r>
              <w:rPr>
                <w:rFonts w:eastAsia="Malgun Gothic" w:cs="Arial"/>
                <w:szCs w:val="18"/>
              </w:rPr>
              <w:t>N/A</w:t>
            </w:r>
          </w:p>
        </w:tc>
        <w:tc>
          <w:tcPr>
            <w:tcW w:w="1323" w:type="dxa"/>
            <w:gridSpan w:val="2"/>
            <w:shd w:val="clear" w:color="auto" w:fill="auto"/>
            <w:noWrap/>
            <w:vAlign w:val="center"/>
          </w:tcPr>
          <w:p w:rsidR="008F1275" w:rsidRPr="00967327" w:rsidRDefault="008F1275" w:rsidP="00A20AEB">
            <w:pPr>
              <w:pStyle w:val="TAC"/>
              <w:rPr>
                <w:rFonts w:cs="Arial"/>
                <w:szCs w:val="18"/>
              </w:rPr>
            </w:pPr>
            <w:r w:rsidRPr="001F360D">
              <w:rPr>
                <w:rFonts w:eastAsia="Malgun Gothic" w:cs="Arial"/>
                <w:szCs w:val="18"/>
              </w:rPr>
              <w:t>2170</w:t>
            </w:r>
          </w:p>
        </w:tc>
        <w:tc>
          <w:tcPr>
            <w:tcW w:w="867" w:type="dxa"/>
            <w:gridSpan w:val="2"/>
            <w:shd w:val="clear" w:color="auto" w:fill="auto"/>
          </w:tcPr>
          <w:p w:rsidR="008F1275" w:rsidRPr="001F360D" w:rsidRDefault="008F1275" w:rsidP="00A20AEB">
            <w:pPr>
              <w:pStyle w:val="TAC"/>
              <w:rPr>
                <w:rFonts w:cs="Arial"/>
                <w:color w:val="000000"/>
                <w:szCs w:val="18"/>
              </w:rPr>
            </w:pPr>
            <w:r w:rsidRPr="001F360D">
              <w:rPr>
                <w:rFonts w:cs="Arial"/>
                <w:color w:val="000000"/>
                <w:szCs w:val="18"/>
              </w:rPr>
              <w:t>4.0</w:t>
            </w:r>
          </w:p>
        </w:tc>
        <w:tc>
          <w:tcPr>
            <w:tcW w:w="1248" w:type="dxa"/>
            <w:gridSpan w:val="3"/>
            <w:shd w:val="clear" w:color="auto" w:fill="auto"/>
          </w:tcPr>
          <w:p w:rsidR="008F1275" w:rsidRPr="001F360D" w:rsidRDefault="008F1275" w:rsidP="00A20AEB">
            <w:pPr>
              <w:pStyle w:val="TAC"/>
              <w:rPr>
                <w:rFonts w:cs="Arial"/>
                <w:color w:val="000000"/>
                <w:szCs w:val="18"/>
              </w:rPr>
            </w:pPr>
            <w:r>
              <w:rPr>
                <w:rFonts w:cs="Arial"/>
                <w:color w:val="000000"/>
                <w:szCs w:val="18"/>
              </w:rPr>
              <w:t>IMD5</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EF5447">
              <w:rPr>
                <w:lang w:eastAsia="ja-JP"/>
              </w:rPr>
              <w:t>DC_66A_n2A-n77A</w:t>
            </w: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n2</w:t>
            </w:r>
          </w:p>
        </w:tc>
        <w:tc>
          <w:tcPr>
            <w:tcW w:w="1380"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color w:val="000000"/>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66</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1760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F5447" w:rsidRDefault="008F1275" w:rsidP="00A20AEB">
            <w:pPr>
              <w:pStyle w:val="TAC"/>
              <w:rPr>
                <w:rFonts w:eastAsia="Malgun Gothic"/>
                <w:lang w:eastAsia="ko-KR"/>
              </w:rPr>
            </w:pPr>
            <w:r w:rsidRPr="00EF5447">
              <w:rPr>
                <w:lang w:eastAsia="zh-TW"/>
              </w:rPr>
              <w:t>n77</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3720</w:t>
            </w:r>
          </w:p>
        </w:tc>
        <w:tc>
          <w:tcPr>
            <w:tcW w:w="817" w:type="dxa"/>
            <w:gridSpan w:val="2"/>
            <w:shd w:val="clear" w:color="auto" w:fill="auto"/>
            <w:noWrap/>
          </w:tcPr>
          <w:p w:rsidR="008F1275" w:rsidRPr="00EF5447" w:rsidRDefault="008F1275" w:rsidP="00A20AEB">
            <w:pPr>
              <w:pStyle w:val="TAC"/>
              <w:rPr>
                <w:color w:val="000000"/>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color w:val="000000"/>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37</w:t>
            </w:r>
            <w:r>
              <w:rPr>
                <w:kern w:val="2"/>
                <w:szCs w:val="24"/>
                <w:lang w:eastAsia="zh-CN"/>
              </w:rPr>
              <w:t>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TW"/>
              </w:rPr>
            </w:pPr>
            <w:r w:rsidRPr="00E63F0B">
              <w:rPr>
                <w:lang w:eastAsia="zh-TW"/>
              </w:rPr>
              <w:t>n2</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1853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63F0B" w:rsidRDefault="008F1275" w:rsidP="00A20AEB">
            <w:pPr>
              <w:pStyle w:val="TAC"/>
              <w:rPr>
                <w:kern w:val="2"/>
                <w:szCs w:val="24"/>
                <w:lang w:eastAsia="zh-CN"/>
              </w:rPr>
            </w:pPr>
            <w:r w:rsidRPr="00E63F0B">
              <w:rPr>
                <w:kern w:val="2"/>
                <w:szCs w:val="24"/>
                <w:lang w:eastAsia="zh-CN"/>
              </w:rPr>
              <w:t>1933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63F0B"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TW"/>
              </w:rPr>
            </w:pPr>
            <w:r w:rsidRPr="00E63F0B">
              <w:rPr>
                <w:lang w:eastAsia="zh-TW"/>
              </w:rPr>
              <w:t>66</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1713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63F0B" w:rsidRDefault="008F1275" w:rsidP="00A20AEB">
            <w:pPr>
              <w:pStyle w:val="TAC"/>
              <w:rPr>
                <w:kern w:val="2"/>
                <w:szCs w:val="24"/>
                <w:lang w:eastAsia="zh-CN"/>
              </w:rPr>
            </w:pPr>
            <w:r w:rsidRPr="00E63F0B">
              <w:rPr>
                <w:kern w:val="2"/>
                <w:szCs w:val="24"/>
                <w:lang w:eastAsia="zh-CN"/>
              </w:rPr>
              <w:t>2113</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63F0B"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TW"/>
              </w:rPr>
            </w:pPr>
            <w:r w:rsidRPr="00E63F0B">
              <w:rPr>
                <w:lang w:eastAsia="zh-TW"/>
              </w:rP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E63F0B" w:rsidRDefault="008F1275" w:rsidP="00A20AEB">
            <w:pPr>
              <w:pStyle w:val="TAC"/>
              <w:rPr>
                <w:kern w:val="2"/>
                <w:szCs w:val="24"/>
                <w:lang w:eastAsia="zh-CN"/>
              </w:rPr>
            </w:pPr>
            <w:r w:rsidRPr="00E63F0B">
              <w:rPr>
                <w:kern w:val="2"/>
                <w:szCs w:val="24"/>
                <w:lang w:eastAsia="zh-CN"/>
              </w:rPr>
              <w:t>3566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29.4</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rFonts w:eastAsia="Malgun Gothic"/>
                <w:kern w:val="2"/>
                <w:szCs w:val="24"/>
                <w:lang w:eastAsia="ko-KR"/>
              </w:rPr>
            </w:pPr>
            <w:r w:rsidRPr="00E63F0B">
              <w:rPr>
                <w:rFonts w:eastAsia="Malgun Gothic"/>
                <w:kern w:val="2"/>
                <w:szCs w:val="24"/>
                <w:lang w:eastAsia="ko-KR"/>
              </w:rPr>
              <w:t>IMD24</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754DFA">
              <w:rPr>
                <w:lang w:eastAsia="ja-JP"/>
              </w:rPr>
              <w:t>DC_66</w:t>
            </w:r>
            <w:r>
              <w:rPr>
                <w:lang w:eastAsia="ja-JP"/>
              </w:rPr>
              <w:t>A</w:t>
            </w:r>
            <w:r w:rsidRPr="00754DFA">
              <w:rPr>
                <w:lang w:eastAsia="ja-JP"/>
              </w:rPr>
              <w:t>_n2</w:t>
            </w:r>
            <w:r>
              <w:rPr>
                <w:lang w:eastAsia="ja-JP"/>
              </w:rPr>
              <w:t>A</w:t>
            </w:r>
            <w:r w:rsidRPr="00754DFA">
              <w:rPr>
                <w:lang w:eastAsia="ja-JP"/>
              </w:rPr>
              <w:t>-n78</w:t>
            </w:r>
            <w:r>
              <w:rPr>
                <w:lang w:eastAsia="ja-JP"/>
              </w:rPr>
              <w:t>A</w:t>
            </w:r>
          </w:p>
        </w:tc>
        <w:tc>
          <w:tcPr>
            <w:tcW w:w="868" w:type="dxa"/>
            <w:shd w:val="clear" w:color="auto" w:fill="auto"/>
          </w:tcPr>
          <w:p w:rsidR="008F1275" w:rsidRPr="00EF5447" w:rsidRDefault="008F1275" w:rsidP="00A20AEB">
            <w:pPr>
              <w:pStyle w:val="TAC"/>
              <w:rPr>
                <w:lang w:eastAsia="zh-TW"/>
              </w:rPr>
            </w:pPr>
            <w:r w:rsidRPr="00EF5447">
              <w:rPr>
                <w:lang w:eastAsia="zh-TW"/>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sidRPr="00EF5447">
              <w:rPr>
                <w:lang w:eastAsia="zh-TW"/>
              </w:rPr>
              <w:t>n2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kern w:val="2"/>
                <w:szCs w:val="24"/>
                <w:lang w:eastAsia="zh-CN"/>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zh-CN"/>
              </w:rPr>
              <w:t>32.1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sidRPr="00EF5447">
              <w:rPr>
                <w:lang w:eastAsia="zh-TW"/>
              </w:rPr>
              <w:t>n7</w:t>
            </w:r>
            <w:r>
              <w:rPr>
                <w:lang w:val="sv-SE" w:eastAsia="zh-TW"/>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3720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F5447">
              <w:rPr>
                <w:kern w:val="2"/>
                <w:szCs w:val="24"/>
                <w:lang w:eastAsia="zh-CN"/>
              </w:rPr>
              <w:t>37</w:t>
            </w:r>
            <w:r>
              <w:rPr>
                <w:kern w:val="2"/>
                <w:szCs w:val="24"/>
                <w:lang w:eastAsia="zh-CN"/>
              </w:rPr>
              <w:t>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n2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n7</w:t>
            </w:r>
            <w:r>
              <w:rPr>
                <w:lang w:val="sv-SE" w:eastAsia="ko-KR"/>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3620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34.9</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IMD2</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1740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2140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n2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1880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lang w:eastAsia="ko-KR"/>
              </w:rPr>
              <w:t>n7</w:t>
            </w:r>
            <w:r>
              <w:rPr>
                <w:lang w:val="sv-SE" w:eastAsia="ko-KR"/>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lang w:eastAsia="ko-KR"/>
              </w:rPr>
              <w:t>3340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20.9</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IMD4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rFonts w:eastAsia="Malgun Gothic"/>
                <w:kern w:val="2"/>
                <w:lang w:eastAsia="ko-KR"/>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1770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Pr>
                <w:rFonts w:eastAsia="Malgun Gothic"/>
                <w:kern w:val="2"/>
                <w:lang w:eastAsia="ko-KR"/>
              </w:rPr>
              <w:t>2170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kern w:val="2"/>
                <w:lang w:eastAsia="zh-CN"/>
              </w:rPr>
              <w:t>n2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Pr>
                <w:kern w:val="2"/>
                <w:lang w:eastAsia="zh-CN"/>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kern w:val="2"/>
                <w:lang w:eastAsia="zh-CN"/>
              </w:rPr>
              <w:t>21.1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kern w:val="2"/>
                <w:lang w:eastAsia="ja-JP"/>
              </w:rPr>
              <w:t>IMD</w:t>
            </w:r>
            <w:r>
              <w:rPr>
                <w:kern w:val="2"/>
                <w:lang w:eastAsia="zh-CN"/>
              </w:rPr>
              <w:t>4</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rFonts w:eastAsia="Malgun Gothic"/>
                <w:kern w:val="2"/>
                <w:lang w:eastAsia="ko-KR"/>
              </w:rPr>
              <w:t>n7</w:t>
            </w:r>
            <w:r>
              <w:rPr>
                <w:rFonts w:eastAsia="Malgun Gothic"/>
                <w:kern w:val="2"/>
                <w:lang w:val="sv-SE" w:eastAsia="ko-KR"/>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3350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lang w:eastAsia="ko-KR"/>
              </w:rPr>
              <w:t>50</w:t>
            </w:r>
          </w:p>
        </w:tc>
        <w:tc>
          <w:tcPr>
            <w:tcW w:w="1323" w:type="dxa"/>
            <w:gridSpan w:val="2"/>
            <w:shd w:val="clear" w:color="auto" w:fill="auto"/>
            <w:noWrap/>
          </w:tcPr>
          <w:p w:rsidR="008F1275" w:rsidRPr="00EF5447" w:rsidRDefault="008F1275" w:rsidP="00A20AEB">
            <w:pPr>
              <w:pStyle w:val="TAC"/>
              <w:rPr>
                <w:kern w:val="2"/>
                <w:szCs w:val="24"/>
                <w:lang w:eastAsia="zh-CN"/>
              </w:rPr>
            </w:pPr>
            <w:r>
              <w:rPr>
                <w:kern w:val="2"/>
                <w:lang w:eastAsia="zh-CN"/>
              </w:rPr>
              <w:t>3350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sidRPr="00E062F1">
              <w:rPr>
                <w:rFonts w:eastAsia="Malgun Gothic"/>
                <w:kern w:val="2"/>
                <w:szCs w:val="24"/>
                <w:lang w:eastAsia="ko-KR"/>
              </w:rPr>
              <w:t>66</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1760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rPr>
                <w:kern w:val="2"/>
                <w:szCs w:val="24"/>
                <w:lang w:eastAsia="zh-CN"/>
              </w:rPr>
            </w:pPr>
            <w:r w:rsidRPr="00E062F1">
              <w:rPr>
                <w:rFonts w:eastAsia="Malgun Gothic"/>
                <w:kern w:val="2"/>
                <w:szCs w:val="24"/>
                <w:lang w:eastAsia="ko-KR"/>
              </w:rPr>
              <w:t>2160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Pr>
                <w:kern w:val="2"/>
                <w:szCs w:val="24"/>
                <w:lang w:val="sv-SE" w:eastAsia="zh-CN"/>
              </w:rPr>
              <w:t>n</w:t>
            </w:r>
            <w:r w:rsidRPr="00E062F1">
              <w:rPr>
                <w:kern w:val="2"/>
                <w:szCs w:val="24"/>
                <w:lang w:eastAsia="zh-CN"/>
              </w:rPr>
              <w:t>2</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rPr>
                <w:kern w:val="2"/>
                <w:szCs w:val="24"/>
                <w:lang w:eastAsia="zh-CN"/>
              </w:rPr>
            </w:pPr>
            <w:r w:rsidRPr="00E062F1">
              <w:rPr>
                <w:kern w:val="2"/>
                <w:szCs w:val="24"/>
                <w:lang w:eastAsia="zh-CN"/>
              </w:rPr>
              <w:t>1960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062F1">
              <w:rPr>
                <w:kern w:val="2"/>
                <w:szCs w:val="24"/>
                <w:lang w:eastAsia="zh-CN"/>
              </w:rPr>
              <w:t>2.1</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kern w:val="2"/>
                <w:szCs w:val="24"/>
                <w:lang w:eastAsia="ja-JP"/>
              </w:rPr>
              <w:t>IMD5</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380"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3620</w:t>
            </w:r>
          </w:p>
        </w:tc>
        <w:tc>
          <w:tcPr>
            <w:tcW w:w="817"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10</w:t>
            </w:r>
          </w:p>
        </w:tc>
        <w:tc>
          <w:tcPr>
            <w:tcW w:w="2554" w:type="dxa"/>
            <w:gridSpan w:val="2"/>
            <w:shd w:val="clear" w:color="auto" w:fill="auto"/>
            <w:noWrap/>
          </w:tcPr>
          <w:p w:rsidR="008F1275" w:rsidRPr="00EF5447" w:rsidRDefault="008F1275" w:rsidP="00A20AEB">
            <w:pPr>
              <w:pStyle w:val="TAC"/>
              <w:rPr>
                <w:rFonts w:eastAsia="Malgun Gothic"/>
                <w:kern w:val="2"/>
                <w:szCs w:val="24"/>
                <w:lang w:eastAsia="ko-KR"/>
              </w:rPr>
            </w:pPr>
            <w:r w:rsidRPr="003C4CEC">
              <w:rPr>
                <w:rFonts w:eastAsia="Malgun Gothic"/>
                <w:kern w:val="2"/>
                <w:szCs w:val="24"/>
                <w:lang w:eastAsia="ko-KR"/>
              </w:rPr>
              <w:t>50</w:t>
            </w:r>
          </w:p>
        </w:tc>
        <w:tc>
          <w:tcPr>
            <w:tcW w:w="1323" w:type="dxa"/>
            <w:gridSpan w:val="2"/>
            <w:shd w:val="clear" w:color="auto" w:fill="auto"/>
            <w:noWrap/>
          </w:tcPr>
          <w:p w:rsidR="008F1275" w:rsidRPr="00EF5447" w:rsidRDefault="008F1275" w:rsidP="00A20AEB">
            <w:pPr>
              <w:pStyle w:val="TAC"/>
              <w:rPr>
                <w:kern w:val="2"/>
                <w:szCs w:val="24"/>
                <w:lang w:eastAsia="zh-CN"/>
              </w:rPr>
            </w:pPr>
            <w:r w:rsidRPr="00E062F1">
              <w:rPr>
                <w:kern w:val="2"/>
                <w:szCs w:val="24"/>
                <w:lang w:eastAsia="zh-CN"/>
              </w:rPr>
              <w:t>3620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062F1">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Pr>
                <w:rFonts w:eastAsia="Malgun Gothic"/>
                <w:kern w:val="2"/>
                <w:szCs w:val="24"/>
                <w:lang w:eastAsia="ko-KR"/>
              </w:rPr>
              <w:t>N/A</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tcPr>
          <w:p w:rsidR="008F1275" w:rsidRPr="00EF5447" w:rsidRDefault="008F1275" w:rsidP="00A20AEB">
            <w:pPr>
              <w:pStyle w:val="TAC"/>
            </w:pPr>
            <w:r w:rsidRPr="00B65B1E">
              <w:rPr>
                <w:szCs w:val="18"/>
                <w:lang w:eastAsia="zh-CN"/>
              </w:rPr>
              <w:t>DC_66A-(n)5AA</w:t>
            </w:r>
          </w:p>
        </w:tc>
        <w:tc>
          <w:tcPr>
            <w:tcW w:w="868" w:type="dxa"/>
            <w:tcBorders>
              <w:left w:val="single" w:sz="4" w:space="0" w:color="auto"/>
            </w:tcBorders>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66</w:t>
            </w:r>
          </w:p>
        </w:tc>
        <w:tc>
          <w:tcPr>
            <w:tcW w:w="1380"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1721</w:t>
            </w:r>
          </w:p>
        </w:tc>
        <w:tc>
          <w:tcPr>
            <w:tcW w:w="817"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rsidR="008F1275" w:rsidRPr="00E062F1" w:rsidRDefault="008F1275" w:rsidP="00A20AEB">
            <w:pPr>
              <w:pStyle w:val="TAC"/>
              <w:rPr>
                <w:kern w:val="2"/>
                <w:szCs w:val="24"/>
                <w:lang w:eastAsia="zh-CN"/>
              </w:rPr>
            </w:pPr>
            <w:r w:rsidRPr="00B65B1E">
              <w:rPr>
                <w:szCs w:val="18"/>
                <w:lang w:eastAsia="sv-SE"/>
              </w:rPr>
              <w:t>2121</w:t>
            </w:r>
          </w:p>
        </w:tc>
        <w:tc>
          <w:tcPr>
            <w:tcW w:w="867" w:type="dxa"/>
            <w:gridSpan w:val="2"/>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N/A</w:t>
            </w:r>
          </w:p>
        </w:tc>
        <w:tc>
          <w:tcPr>
            <w:tcW w:w="1248" w:type="dxa"/>
            <w:gridSpan w:val="3"/>
            <w:shd w:val="clear" w:color="auto" w:fill="auto"/>
          </w:tcPr>
          <w:p w:rsidR="008F1275" w:rsidRDefault="008F1275" w:rsidP="00A20AEB">
            <w:pPr>
              <w:pStyle w:val="TAC"/>
              <w:rPr>
                <w:rFonts w:eastAsia="Malgun Gothic"/>
                <w:kern w:val="2"/>
                <w:szCs w:val="24"/>
                <w:lang w:eastAsia="ko-KR"/>
              </w:rPr>
            </w:pPr>
            <w:r w:rsidRPr="00B65B1E">
              <w:rPr>
                <w:szCs w:val="18"/>
                <w:lang w:eastAsia="sv-SE"/>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5</w:t>
            </w:r>
          </w:p>
        </w:tc>
        <w:tc>
          <w:tcPr>
            <w:tcW w:w="1380"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N/A</w:t>
            </w:r>
          </w:p>
        </w:tc>
        <w:tc>
          <w:tcPr>
            <w:tcW w:w="817"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N/A</w:t>
            </w:r>
          </w:p>
        </w:tc>
        <w:tc>
          <w:tcPr>
            <w:tcW w:w="1323" w:type="dxa"/>
            <w:gridSpan w:val="2"/>
            <w:shd w:val="clear" w:color="auto" w:fill="auto"/>
            <w:noWrap/>
          </w:tcPr>
          <w:p w:rsidR="008F1275" w:rsidRPr="00E062F1" w:rsidRDefault="008F1275" w:rsidP="00A20AEB">
            <w:pPr>
              <w:pStyle w:val="TAC"/>
              <w:rPr>
                <w:kern w:val="2"/>
                <w:szCs w:val="24"/>
                <w:lang w:eastAsia="zh-CN"/>
              </w:rPr>
            </w:pPr>
            <w:r w:rsidRPr="00B65B1E">
              <w:rPr>
                <w:szCs w:val="18"/>
                <w:lang w:eastAsia="sv-SE"/>
              </w:rPr>
              <w:t>878</w:t>
            </w:r>
          </w:p>
        </w:tc>
        <w:tc>
          <w:tcPr>
            <w:tcW w:w="867" w:type="dxa"/>
            <w:gridSpan w:val="2"/>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25</w:t>
            </w:r>
          </w:p>
        </w:tc>
        <w:tc>
          <w:tcPr>
            <w:tcW w:w="1248" w:type="dxa"/>
            <w:gridSpan w:val="3"/>
            <w:shd w:val="clear" w:color="auto" w:fill="auto"/>
          </w:tcPr>
          <w:p w:rsidR="008F1275" w:rsidRDefault="008F1275" w:rsidP="00A20AEB">
            <w:pPr>
              <w:pStyle w:val="TAC"/>
              <w:rPr>
                <w:rFonts w:eastAsia="Malgun Gothic"/>
                <w:kern w:val="2"/>
                <w:szCs w:val="24"/>
                <w:lang w:eastAsia="ko-KR"/>
              </w:rPr>
            </w:pPr>
            <w:r w:rsidRPr="00B65B1E">
              <w:rPr>
                <w:szCs w:val="18"/>
                <w:lang w:eastAsia="sv-SE"/>
              </w:rPr>
              <w:t>IMD2</w:t>
            </w:r>
          </w:p>
        </w:tc>
      </w:tr>
      <w:tr w:rsidR="008F1275" w:rsidRPr="00EF5447"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tcPr>
          <w:p w:rsidR="008F1275" w:rsidRPr="00EF5447" w:rsidRDefault="008F1275" w:rsidP="00A20AEB">
            <w:pPr>
              <w:pStyle w:val="TAC"/>
            </w:pPr>
          </w:p>
        </w:tc>
        <w:tc>
          <w:tcPr>
            <w:tcW w:w="868" w:type="dxa"/>
            <w:tcBorders>
              <w:left w:val="single" w:sz="4" w:space="0" w:color="auto"/>
            </w:tcBorders>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n5</w:t>
            </w:r>
          </w:p>
        </w:tc>
        <w:tc>
          <w:tcPr>
            <w:tcW w:w="1380"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838</w:t>
            </w:r>
          </w:p>
        </w:tc>
        <w:tc>
          <w:tcPr>
            <w:tcW w:w="817"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5</w:t>
            </w:r>
          </w:p>
        </w:tc>
        <w:tc>
          <w:tcPr>
            <w:tcW w:w="2554" w:type="dxa"/>
            <w:gridSpan w:val="2"/>
            <w:shd w:val="clear" w:color="auto" w:fill="auto"/>
            <w:noWrap/>
          </w:tcPr>
          <w:p w:rsidR="008F1275" w:rsidRPr="00E062F1" w:rsidRDefault="008F1275" w:rsidP="00A20AEB">
            <w:pPr>
              <w:pStyle w:val="TAC"/>
              <w:rPr>
                <w:rFonts w:eastAsia="Malgun Gothic"/>
                <w:kern w:val="2"/>
                <w:szCs w:val="24"/>
                <w:lang w:eastAsia="ko-KR"/>
              </w:rPr>
            </w:pPr>
            <w:r w:rsidRPr="003C4CEC">
              <w:rPr>
                <w:szCs w:val="18"/>
                <w:lang w:eastAsia="sv-SE"/>
              </w:rPr>
              <w:t>25</w:t>
            </w:r>
          </w:p>
        </w:tc>
        <w:tc>
          <w:tcPr>
            <w:tcW w:w="1323" w:type="dxa"/>
            <w:gridSpan w:val="2"/>
            <w:shd w:val="clear" w:color="auto" w:fill="auto"/>
            <w:noWrap/>
          </w:tcPr>
          <w:p w:rsidR="008F1275" w:rsidRPr="00E062F1" w:rsidRDefault="008F1275" w:rsidP="00A20AEB">
            <w:pPr>
              <w:pStyle w:val="TAC"/>
              <w:rPr>
                <w:kern w:val="2"/>
                <w:szCs w:val="24"/>
                <w:lang w:eastAsia="zh-CN"/>
              </w:rPr>
            </w:pPr>
            <w:r w:rsidRPr="00B65B1E">
              <w:rPr>
                <w:szCs w:val="18"/>
                <w:lang w:eastAsia="sv-SE"/>
              </w:rPr>
              <w:t>883</w:t>
            </w:r>
          </w:p>
        </w:tc>
        <w:tc>
          <w:tcPr>
            <w:tcW w:w="867" w:type="dxa"/>
            <w:gridSpan w:val="2"/>
            <w:shd w:val="clear" w:color="auto" w:fill="auto"/>
          </w:tcPr>
          <w:p w:rsidR="008F1275" w:rsidRPr="00E062F1" w:rsidRDefault="008F1275" w:rsidP="00A20AEB">
            <w:pPr>
              <w:pStyle w:val="TAC"/>
              <w:rPr>
                <w:rFonts w:eastAsia="Malgun Gothic"/>
                <w:kern w:val="2"/>
                <w:szCs w:val="24"/>
                <w:lang w:eastAsia="ko-KR"/>
              </w:rPr>
            </w:pPr>
            <w:r w:rsidRPr="00B65B1E">
              <w:rPr>
                <w:szCs w:val="18"/>
                <w:lang w:eastAsia="sv-SE"/>
              </w:rPr>
              <w:t>30</w:t>
            </w:r>
          </w:p>
        </w:tc>
        <w:tc>
          <w:tcPr>
            <w:tcW w:w="1248" w:type="dxa"/>
            <w:gridSpan w:val="3"/>
            <w:shd w:val="clear" w:color="auto" w:fill="auto"/>
          </w:tcPr>
          <w:p w:rsidR="008F1275" w:rsidRDefault="008F1275" w:rsidP="00A20AEB">
            <w:pPr>
              <w:pStyle w:val="TAC"/>
              <w:rPr>
                <w:rFonts w:eastAsia="Malgun Gothic"/>
                <w:kern w:val="2"/>
                <w:szCs w:val="24"/>
                <w:lang w:eastAsia="ko-KR"/>
              </w:rPr>
            </w:pPr>
            <w:r w:rsidRPr="00B65B1E">
              <w:rPr>
                <w:szCs w:val="18"/>
                <w:lang w:eastAsia="sv-SE"/>
              </w:rPr>
              <w:t>IMD2</w:t>
            </w:r>
          </w:p>
        </w:tc>
      </w:tr>
      <w:tr w:rsidR="008F1275" w:rsidRPr="00EF5447" w:rsidTr="00A20AEB">
        <w:trPr>
          <w:trHeight w:val="216"/>
          <w:jc w:val="center"/>
        </w:trPr>
        <w:tc>
          <w:tcPr>
            <w:tcW w:w="2259" w:type="dxa"/>
            <w:tcBorders>
              <w:top w:val="single" w:sz="4" w:space="0" w:color="auto"/>
              <w:bottom w:val="nil"/>
            </w:tcBorders>
            <w:shd w:val="clear" w:color="auto" w:fill="auto"/>
          </w:tcPr>
          <w:p w:rsidR="008F1275" w:rsidRPr="00EF5447" w:rsidRDefault="008F1275" w:rsidP="00A20AEB">
            <w:pPr>
              <w:pStyle w:val="TAC"/>
            </w:pPr>
            <w:r w:rsidRPr="00EF5447">
              <w:rPr>
                <w:lang w:eastAsia="ja-JP"/>
              </w:rPr>
              <w:t>DC_66A_n5A-n48A</w:t>
            </w: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66</w:t>
            </w:r>
          </w:p>
        </w:tc>
        <w:tc>
          <w:tcPr>
            <w:tcW w:w="1380" w:type="dxa"/>
            <w:gridSpan w:val="2"/>
            <w:shd w:val="clear" w:color="auto" w:fill="auto"/>
            <w:noWrap/>
          </w:tcPr>
          <w:p w:rsidR="008F1275" w:rsidRPr="00EF5447" w:rsidRDefault="008F1275" w:rsidP="00A20AEB">
            <w:pPr>
              <w:pStyle w:val="TAC"/>
            </w:pPr>
            <w:r w:rsidRPr="003C4CEC">
              <w:t>1750</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pPr>
            <w:r w:rsidRPr="00EF5447">
              <w:t>2150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n5</w:t>
            </w:r>
          </w:p>
        </w:tc>
        <w:tc>
          <w:tcPr>
            <w:tcW w:w="1380" w:type="dxa"/>
            <w:gridSpan w:val="2"/>
            <w:shd w:val="clear" w:color="auto" w:fill="auto"/>
            <w:noWrap/>
          </w:tcPr>
          <w:p w:rsidR="008F1275" w:rsidRPr="00EF5447" w:rsidRDefault="008F1275" w:rsidP="00A20AEB">
            <w:pPr>
              <w:pStyle w:val="TAC"/>
            </w:pPr>
            <w:r w:rsidRPr="003C4CEC">
              <w:t>834</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rsidRPr="003C4CEC">
              <w:t>25</w:t>
            </w:r>
          </w:p>
        </w:tc>
        <w:tc>
          <w:tcPr>
            <w:tcW w:w="1323" w:type="dxa"/>
            <w:gridSpan w:val="2"/>
            <w:shd w:val="clear" w:color="auto" w:fill="auto"/>
            <w:noWrap/>
          </w:tcPr>
          <w:p w:rsidR="008F1275" w:rsidRPr="00EF5447" w:rsidRDefault="008F1275" w:rsidP="00A20AEB">
            <w:pPr>
              <w:pStyle w:val="TAC"/>
            </w:pPr>
            <w:r w:rsidRPr="00EF5447">
              <w:t>879</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n48</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rPr>
                <w:color w:val="000000"/>
              </w:rPr>
            </w:pPr>
            <w:r w:rsidRPr="003C4CEC">
              <w:t>5</w:t>
            </w:r>
          </w:p>
        </w:tc>
        <w:tc>
          <w:tcPr>
            <w:tcW w:w="2554" w:type="dxa"/>
            <w:gridSpan w:val="2"/>
            <w:shd w:val="clear" w:color="auto" w:fill="auto"/>
            <w:noWrap/>
          </w:tcPr>
          <w:p w:rsidR="008F1275" w:rsidRPr="00EF5447" w:rsidRDefault="008F1275" w:rsidP="00A20AEB">
            <w:pPr>
              <w:pStyle w:val="TAC"/>
              <w:rPr>
                <w:color w:val="000000"/>
              </w:rPr>
            </w:pPr>
            <w:r>
              <w:t>N/A</w:t>
            </w:r>
          </w:p>
        </w:tc>
        <w:tc>
          <w:tcPr>
            <w:tcW w:w="1323" w:type="dxa"/>
            <w:gridSpan w:val="2"/>
            <w:shd w:val="clear" w:color="auto" w:fill="auto"/>
            <w:noWrap/>
          </w:tcPr>
          <w:p w:rsidR="008F1275" w:rsidRPr="00EF5447" w:rsidRDefault="008F1275" w:rsidP="00A20AEB">
            <w:pPr>
              <w:pStyle w:val="TAC"/>
            </w:pPr>
            <w:r w:rsidRPr="00EF5447">
              <w:t>3582</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t>3.3</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kern w:val="2"/>
                <w:szCs w:val="24"/>
                <w:lang w:eastAsia="ko-KR"/>
              </w:rPr>
              <w:t>IMD5</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r w:rsidRPr="00EF5447">
              <w:rPr>
                <w:szCs w:val="18"/>
                <w:lang w:eastAsia="ja-JP"/>
              </w:rPr>
              <w:t>DC_66A_n5A-n77A</w:t>
            </w: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66</w:t>
            </w:r>
          </w:p>
        </w:tc>
        <w:tc>
          <w:tcPr>
            <w:tcW w:w="1380" w:type="dxa"/>
            <w:gridSpan w:val="2"/>
            <w:shd w:val="clear" w:color="auto" w:fill="auto"/>
            <w:noWrap/>
          </w:tcPr>
          <w:p w:rsidR="008F1275" w:rsidRPr="00EF5447" w:rsidRDefault="008F1275" w:rsidP="00A20AEB">
            <w:pPr>
              <w:pStyle w:val="TAC"/>
            </w:pPr>
            <w:r w:rsidRPr="003C4CEC">
              <w:rPr>
                <w:szCs w:val="18"/>
                <w:lang w:eastAsia="ja-JP"/>
              </w:rPr>
              <w:t>1770</w:t>
            </w:r>
          </w:p>
        </w:tc>
        <w:tc>
          <w:tcPr>
            <w:tcW w:w="817" w:type="dxa"/>
            <w:gridSpan w:val="2"/>
            <w:shd w:val="clear" w:color="auto" w:fill="auto"/>
            <w:noWrap/>
          </w:tcPr>
          <w:p w:rsidR="008F1275" w:rsidRPr="00EF5447" w:rsidRDefault="008F1275" w:rsidP="00A20AEB">
            <w:pPr>
              <w:pStyle w:val="TAC"/>
              <w:rPr>
                <w:color w:val="000000"/>
              </w:rPr>
            </w:pPr>
            <w:r w:rsidRPr="003C4CEC">
              <w:rPr>
                <w:szCs w:val="18"/>
                <w:lang w:eastAsia="ja-JP"/>
              </w:rPr>
              <w:t>5</w:t>
            </w:r>
          </w:p>
        </w:tc>
        <w:tc>
          <w:tcPr>
            <w:tcW w:w="2554" w:type="dxa"/>
            <w:gridSpan w:val="2"/>
            <w:shd w:val="clear" w:color="auto" w:fill="auto"/>
            <w:noWrap/>
          </w:tcPr>
          <w:p w:rsidR="008F1275" w:rsidRPr="00EF5447" w:rsidRDefault="008F1275" w:rsidP="00A20AEB">
            <w:pPr>
              <w:pStyle w:val="TAC"/>
              <w:rPr>
                <w:color w:val="000000"/>
              </w:rPr>
            </w:pPr>
            <w:r w:rsidRPr="003C4CEC">
              <w:rPr>
                <w:szCs w:val="18"/>
                <w:lang w:eastAsia="ja-JP"/>
              </w:rPr>
              <w:t>25</w:t>
            </w:r>
          </w:p>
        </w:tc>
        <w:tc>
          <w:tcPr>
            <w:tcW w:w="1323" w:type="dxa"/>
            <w:gridSpan w:val="2"/>
            <w:shd w:val="clear" w:color="auto" w:fill="auto"/>
            <w:noWrap/>
          </w:tcPr>
          <w:p w:rsidR="008F1275" w:rsidRPr="00EF5447" w:rsidRDefault="008F1275" w:rsidP="00A20AEB">
            <w:pPr>
              <w:pStyle w:val="TAC"/>
            </w:pPr>
            <w:r w:rsidRPr="00EF5447">
              <w:rPr>
                <w:szCs w:val="18"/>
                <w:lang w:eastAsia="ja-JP"/>
              </w:rPr>
              <w:t>21</w:t>
            </w:r>
            <w:r>
              <w:rPr>
                <w:szCs w:val="18"/>
                <w:lang w:eastAsia="ja-JP"/>
              </w:rPr>
              <w:t>70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n5</w:t>
            </w:r>
          </w:p>
        </w:tc>
        <w:tc>
          <w:tcPr>
            <w:tcW w:w="1380" w:type="dxa"/>
            <w:gridSpan w:val="2"/>
            <w:shd w:val="clear" w:color="auto" w:fill="auto"/>
            <w:noWrap/>
          </w:tcPr>
          <w:p w:rsidR="008F1275" w:rsidRPr="00EF5447" w:rsidRDefault="008F1275" w:rsidP="00A20AEB">
            <w:pPr>
              <w:pStyle w:val="TAC"/>
            </w:pPr>
            <w:r w:rsidRPr="003C4CEC">
              <w:rPr>
                <w:szCs w:val="18"/>
                <w:lang w:eastAsia="ja-JP"/>
              </w:rPr>
              <w:t>845</w:t>
            </w:r>
          </w:p>
        </w:tc>
        <w:tc>
          <w:tcPr>
            <w:tcW w:w="817" w:type="dxa"/>
            <w:gridSpan w:val="2"/>
            <w:shd w:val="clear" w:color="auto" w:fill="auto"/>
            <w:noWrap/>
          </w:tcPr>
          <w:p w:rsidR="008F1275" w:rsidRPr="00EF5447" w:rsidRDefault="008F1275" w:rsidP="00A20AEB">
            <w:pPr>
              <w:pStyle w:val="TAC"/>
              <w:rPr>
                <w:color w:val="000000"/>
              </w:rPr>
            </w:pPr>
            <w:r w:rsidRPr="003C4CEC">
              <w:rPr>
                <w:szCs w:val="18"/>
                <w:lang w:eastAsia="ja-JP"/>
              </w:rPr>
              <w:t>5</w:t>
            </w:r>
          </w:p>
        </w:tc>
        <w:tc>
          <w:tcPr>
            <w:tcW w:w="2554" w:type="dxa"/>
            <w:gridSpan w:val="2"/>
            <w:shd w:val="clear" w:color="auto" w:fill="auto"/>
            <w:noWrap/>
          </w:tcPr>
          <w:p w:rsidR="008F1275" w:rsidRPr="00EF5447" w:rsidRDefault="008F1275" w:rsidP="00A20AEB">
            <w:pPr>
              <w:pStyle w:val="TAC"/>
              <w:rPr>
                <w:color w:val="000000"/>
              </w:rPr>
            </w:pPr>
            <w:r w:rsidRPr="003C4CEC">
              <w:rPr>
                <w:szCs w:val="18"/>
                <w:lang w:eastAsia="ja-JP"/>
              </w:rPr>
              <w:t>25</w:t>
            </w:r>
          </w:p>
        </w:tc>
        <w:tc>
          <w:tcPr>
            <w:tcW w:w="1323" w:type="dxa"/>
            <w:gridSpan w:val="2"/>
            <w:shd w:val="clear" w:color="auto" w:fill="auto"/>
            <w:noWrap/>
          </w:tcPr>
          <w:p w:rsidR="008F1275" w:rsidRPr="00EF5447" w:rsidRDefault="008F1275" w:rsidP="00A20AEB">
            <w:pPr>
              <w:pStyle w:val="TAC"/>
            </w:pPr>
            <w:r w:rsidRPr="00EF5447">
              <w:rPr>
                <w:szCs w:val="18"/>
                <w:lang w:eastAsia="ja-JP"/>
              </w:rPr>
              <w:t>8</w:t>
            </w:r>
            <w:r>
              <w:rPr>
                <w:szCs w:val="18"/>
                <w:lang w:eastAsia="ja-JP"/>
              </w:rPr>
              <w:t>90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N/A</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lang w:eastAsia="ko-KR"/>
              </w:rPr>
            </w:pPr>
            <w:r w:rsidRPr="00EF5447">
              <w:rPr>
                <w:rFonts w:eastAsia="Calibri Light"/>
              </w:rPr>
              <w:t>n77</w:t>
            </w:r>
          </w:p>
        </w:tc>
        <w:tc>
          <w:tcPr>
            <w:tcW w:w="1380" w:type="dxa"/>
            <w:gridSpan w:val="2"/>
            <w:shd w:val="clear" w:color="auto" w:fill="auto"/>
            <w:noWrap/>
          </w:tcPr>
          <w:p w:rsidR="008F1275" w:rsidRPr="00EF5447" w:rsidRDefault="008F1275" w:rsidP="00A20AEB">
            <w:pPr>
              <w:pStyle w:val="TAC"/>
            </w:pPr>
            <w:r>
              <w:rPr>
                <w:szCs w:val="18"/>
                <w:lang w:eastAsia="ja-JP"/>
              </w:rPr>
              <w:t>N/A</w:t>
            </w:r>
          </w:p>
        </w:tc>
        <w:tc>
          <w:tcPr>
            <w:tcW w:w="817" w:type="dxa"/>
            <w:gridSpan w:val="2"/>
            <w:shd w:val="clear" w:color="auto" w:fill="auto"/>
            <w:noWrap/>
          </w:tcPr>
          <w:p w:rsidR="008F1275" w:rsidRPr="00EF5447" w:rsidRDefault="008F1275" w:rsidP="00A20AEB">
            <w:pPr>
              <w:pStyle w:val="TAC"/>
              <w:rPr>
                <w:color w:val="000000"/>
              </w:rPr>
            </w:pPr>
            <w:r w:rsidRPr="003C4CEC">
              <w:rPr>
                <w:szCs w:val="18"/>
                <w:lang w:eastAsia="ja-JP"/>
              </w:rPr>
              <w:t>10</w:t>
            </w:r>
          </w:p>
        </w:tc>
        <w:tc>
          <w:tcPr>
            <w:tcW w:w="2554" w:type="dxa"/>
            <w:gridSpan w:val="2"/>
            <w:shd w:val="clear" w:color="auto" w:fill="auto"/>
            <w:noWrap/>
          </w:tcPr>
          <w:p w:rsidR="008F1275" w:rsidRPr="00EF5447" w:rsidRDefault="008F1275" w:rsidP="00A20AEB">
            <w:pPr>
              <w:pStyle w:val="TAC"/>
              <w:rPr>
                <w:color w:val="000000"/>
              </w:rPr>
            </w:pPr>
            <w:r>
              <w:rPr>
                <w:szCs w:val="18"/>
                <w:lang w:eastAsia="ja-JP"/>
              </w:rPr>
              <w:t>N/A</w:t>
            </w:r>
          </w:p>
        </w:tc>
        <w:tc>
          <w:tcPr>
            <w:tcW w:w="1323" w:type="dxa"/>
            <w:gridSpan w:val="2"/>
            <w:shd w:val="clear" w:color="auto" w:fill="auto"/>
            <w:noWrap/>
          </w:tcPr>
          <w:p w:rsidR="008F1275" w:rsidRPr="00EF5447" w:rsidRDefault="008F1275" w:rsidP="00A20AEB">
            <w:pPr>
              <w:pStyle w:val="TAC"/>
            </w:pPr>
            <w:r w:rsidRPr="00EF5447">
              <w:rPr>
                <w:szCs w:val="18"/>
                <w:lang w:eastAsia="ja-JP"/>
              </w:rPr>
              <w:t>34</w:t>
            </w:r>
            <w:r>
              <w:rPr>
                <w:szCs w:val="18"/>
                <w:lang w:eastAsia="ja-JP"/>
              </w:rPr>
              <w:t>60</w:t>
            </w:r>
          </w:p>
        </w:tc>
        <w:tc>
          <w:tcPr>
            <w:tcW w:w="867" w:type="dxa"/>
            <w:gridSpan w:val="2"/>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16.6</w:t>
            </w:r>
          </w:p>
        </w:tc>
        <w:tc>
          <w:tcPr>
            <w:tcW w:w="1248" w:type="dxa"/>
            <w:gridSpan w:val="3"/>
            <w:shd w:val="clear" w:color="auto" w:fill="auto"/>
          </w:tcPr>
          <w:p w:rsidR="008F1275" w:rsidRPr="00EF5447" w:rsidRDefault="008F1275" w:rsidP="00A20AE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8F1275" w:rsidRPr="00EF5447" w:rsidRDefault="008F1275" w:rsidP="00A20AEB">
            <w:pPr>
              <w:pStyle w:val="TAC"/>
              <w:rPr>
                <w:rFonts w:cs="Arial"/>
                <w:lang w:eastAsia="ja-JP"/>
              </w:rPr>
            </w:pPr>
            <w:r w:rsidRPr="00EF5447">
              <w:rPr>
                <w:rFonts w:cs="Arial"/>
                <w:lang w:eastAsia="ja-JP"/>
              </w:rPr>
              <w:t>DC_66A-66A_n7A-n78</w:t>
            </w:r>
          </w:p>
          <w:p w:rsidR="008F1275" w:rsidRPr="00EF5447" w:rsidRDefault="008F1275" w:rsidP="00A20AEB">
            <w:pPr>
              <w:pStyle w:val="TAC"/>
              <w:rPr>
                <w:rFonts w:cs="Arial"/>
                <w:lang w:eastAsia="ja-JP"/>
              </w:rPr>
            </w:pPr>
            <w:r w:rsidRPr="00EF5447">
              <w:rPr>
                <w:rFonts w:cs="Arial"/>
                <w:lang w:eastAsia="ja-JP"/>
              </w:rPr>
              <w:t>DC_66A_n7(2A)-n78A</w:t>
            </w:r>
          </w:p>
          <w:p w:rsidR="008F1275" w:rsidRPr="00EF5447" w:rsidRDefault="008F1275" w:rsidP="00A20AEB">
            <w:pPr>
              <w:pStyle w:val="TAC"/>
              <w:rPr>
                <w:rFonts w:cs="Arial"/>
                <w:lang w:eastAsia="ja-JP"/>
              </w:rPr>
            </w:pPr>
            <w:r w:rsidRPr="00EF5447">
              <w:rPr>
                <w:rFonts w:cs="Arial"/>
                <w:lang w:eastAsia="ja-JP"/>
              </w:rPr>
              <w:t>DC_66A-66A_n7(2A)-n78A</w:t>
            </w:r>
          </w:p>
          <w:p w:rsidR="008F1275" w:rsidRPr="00EF5447" w:rsidRDefault="008F1275" w:rsidP="00A20AEB">
            <w:pPr>
              <w:pStyle w:val="TAC"/>
              <w:rPr>
                <w:rFonts w:cs="Arial"/>
                <w:lang w:eastAsia="ja-JP"/>
              </w:rPr>
            </w:pPr>
            <w:r w:rsidRPr="00EF5447">
              <w:rPr>
                <w:rFonts w:cs="Arial"/>
                <w:lang w:eastAsia="ja-JP"/>
              </w:rPr>
              <w:t>DC_66A_n7A-n78(2A)</w:t>
            </w:r>
          </w:p>
          <w:p w:rsidR="008F1275" w:rsidRPr="00EF5447" w:rsidRDefault="008F1275" w:rsidP="00A20AEB">
            <w:pPr>
              <w:pStyle w:val="TAC"/>
              <w:rPr>
                <w:rFonts w:cs="Arial"/>
                <w:lang w:eastAsia="ja-JP"/>
              </w:rPr>
            </w:pPr>
            <w:r w:rsidRPr="00EF5447">
              <w:rPr>
                <w:rFonts w:cs="Arial"/>
                <w:lang w:eastAsia="ja-JP"/>
              </w:rPr>
              <w:t>DC_66A-66A_n7A-n78(2A)</w:t>
            </w:r>
          </w:p>
          <w:p w:rsidR="008F1275" w:rsidRPr="00EF5447" w:rsidRDefault="008F1275" w:rsidP="00A20AEB">
            <w:pPr>
              <w:pStyle w:val="TAC"/>
              <w:rPr>
                <w:rFonts w:eastAsia="MS Mincho" w:cs="Arial"/>
                <w:bCs/>
              </w:rPr>
            </w:pPr>
            <w:r w:rsidRPr="00EF5447">
              <w:rPr>
                <w:rFonts w:cs="Arial"/>
                <w:lang w:eastAsia="ja-JP"/>
              </w:rPr>
              <w:t>DC_66A-66A_n7(2A)-n78(2A)</w:t>
            </w:r>
          </w:p>
        </w:tc>
        <w:tc>
          <w:tcPr>
            <w:tcW w:w="868" w:type="dxa"/>
            <w:shd w:val="clear" w:color="auto" w:fill="auto"/>
          </w:tcPr>
          <w:p w:rsidR="008F1275" w:rsidRPr="00EF5447" w:rsidRDefault="008F1275" w:rsidP="00A20AEB">
            <w:pPr>
              <w:pStyle w:val="TAC"/>
            </w:pPr>
            <w:r w:rsidRPr="00EF5447">
              <w:rPr>
                <w:rFonts w:eastAsia="Calibri Light" w:cs="Arial"/>
                <w:lang w:eastAsia="ko-KR"/>
              </w:rPr>
              <w:t>66</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1730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rsidR="008F1275" w:rsidRPr="00EF5447" w:rsidRDefault="008F1275" w:rsidP="00A20AEB">
            <w:pPr>
              <w:pStyle w:val="TAC"/>
              <w:rPr>
                <w:rFonts w:eastAsia="Malgun Gothic"/>
                <w:lang w:eastAsia="ko-KR"/>
              </w:rPr>
            </w:pPr>
            <w:r w:rsidRPr="00EF5447">
              <w:rPr>
                <w:lang w:eastAsia="ko-KR"/>
              </w:rPr>
              <w:t>2130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rPr>
                <w:rFonts w:eastAsia="MS Mincho" w:cs="Arial"/>
                <w:bCs/>
              </w:rPr>
            </w:pPr>
          </w:p>
        </w:tc>
        <w:tc>
          <w:tcPr>
            <w:tcW w:w="868" w:type="dxa"/>
            <w:shd w:val="clear" w:color="auto" w:fill="auto"/>
          </w:tcPr>
          <w:p w:rsidR="008F1275" w:rsidRPr="00EF5447" w:rsidRDefault="008F1275" w:rsidP="00A20AEB">
            <w:pPr>
              <w:pStyle w:val="TAC"/>
            </w:pPr>
            <w:r w:rsidRPr="00EF5447">
              <w:rPr>
                <w:rFonts w:eastAsia="Calibri Light" w:cs="Arial"/>
                <w:lang w:eastAsia="ko-KR"/>
              </w:rPr>
              <w:t>n7</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2560</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25</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lang w:eastAsia="ko-KR"/>
              </w:rPr>
              <w:t>2680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rPr>
                <w:lang w:eastAsia="ko-KR"/>
              </w:rPr>
            </w:pPr>
            <w:r w:rsidRPr="00EF5447">
              <w:rPr>
                <w:rFonts w:cs="Arial"/>
                <w:kern w:val="2"/>
                <w:szCs w:val="24"/>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rPr>
                <w:rFonts w:eastAsia="MS Mincho" w:cs="Arial"/>
                <w:bCs/>
              </w:rPr>
            </w:pPr>
          </w:p>
        </w:tc>
        <w:tc>
          <w:tcPr>
            <w:tcW w:w="868" w:type="dxa"/>
            <w:shd w:val="clear" w:color="auto" w:fill="auto"/>
          </w:tcPr>
          <w:p w:rsidR="008F1275" w:rsidRPr="00EF5447" w:rsidRDefault="008F1275" w:rsidP="00A20AEB">
            <w:pPr>
              <w:pStyle w:val="TAC"/>
            </w:pPr>
            <w:r w:rsidRPr="00EF5447">
              <w:rPr>
                <w:rFonts w:eastAsia="Calibri Light" w:cs="Arial"/>
                <w:lang w:eastAsia="ko-KR"/>
              </w:rPr>
              <w:t>n78</w:t>
            </w:r>
          </w:p>
        </w:tc>
        <w:tc>
          <w:tcPr>
            <w:tcW w:w="1380" w:type="dxa"/>
            <w:gridSpan w:val="2"/>
            <w:shd w:val="clear" w:color="auto" w:fill="auto"/>
            <w:noWrap/>
          </w:tcPr>
          <w:p w:rsidR="008F1275" w:rsidRPr="00EF5447" w:rsidRDefault="008F1275" w:rsidP="00A20AEB">
            <w:pPr>
              <w:pStyle w:val="TAC"/>
              <w:rPr>
                <w:rFonts w:eastAsia="Malgun Gothic" w:cs="Arial"/>
                <w:lang w:eastAsia="ko-KR"/>
              </w:rPr>
            </w:pPr>
            <w:r>
              <w:rPr>
                <w:rFonts w:cs="Arial"/>
                <w:lang w:eastAsia="ko-KR"/>
              </w:rPr>
              <w:t>N/A</w:t>
            </w:r>
          </w:p>
        </w:tc>
        <w:tc>
          <w:tcPr>
            <w:tcW w:w="817" w:type="dxa"/>
            <w:gridSpan w:val="2"/>
            <w:shd w:val="clear" w:color="auto" w:fill="auto"/>
            <w:noWrap/>
          </w:tcPr>
          <w:p w:rsidR="008F1275" w:rsidRPr="00EF5447" w:rsidRDefault="008F1275" w:rsidP="00A20AEB">
            <w:pPr>
              <w:pStyle w:val="TAC"/>
              <w:rPr>
                <w:rFonts w:eastAsia="Malgun Gothic" w:cs="Arial"/>
                <w:lang w:eastAsia="ko-KR"/>
              </w:rPr>
            </w:pPr>
            <w:r w:rsidRPr="003C4CEC">
              <w:rPr>
                <w:rFonts w:cs="Arial"/>
                <w:lang w:eastAsia="ko-KR"/>
              </w:rPr>
              <w:t>10</w:t>
            </w:r>
          </w:p>
        </w:tc>
        <w:tc>
          <w:tcPr>
            <w:tcW w:w="2554" w:type="dxa"/>
            <w:gridSpan w:val="2"/>
            <w:shd w:val="clear" w:color="auto" w:fill="auto"/>
            <w:noWrap/>
          </w:tcPr>
          <w:p w:rsidR="008F1275" w:rsidRPr="00EF5447" w:rsidRDefault="008F1275" w:rsidP="00A20AEB">
            <w:pPr>
              <w:pStyle w:val="TAC"/>
              <w:rPr>
                <w:rFonts w:eastAsia="Malgun Gothic" w:cs="Arial"/>
                <w:lang w:eastAsia="ko-KR"/>
              </w:rPr>
            </w:pPr>
            <w:r>
              <w:rPr>
                <w:rFonts w:cs="Arial"/>
                <w:lang w:eastAsia="ko-KR"/>
              </w:rPr>
              <w:t>N/A</w:t>
            </w:r>
          </w:p>
        </w:tc>
        <w:tc>
          <w:tcPr>
            <w:tcW w:w="1323" w:type="dxa"/>
            <w:gridSpan w:val="2"/>
            <w:shd w:val="clear" w:color="auto" w:fill="auto"/>
            <w:noWrap/>
          </w:tcPr>
          <w:p w:rsidR="008F1275" w:rsidRPr="00EF5447" w:rsidRDefault="008F1275" w:rsidP="00A20AEB">
            <w:pPr>
              <w:pStyle w:val="TAC"/>
              <w:rPr>
                <w:rFonts w:eastAsia="Malgun Gothic" w:cs="Arial"/>
                <w:lang w:eastAsia="ko-KR"/>
              </w:rPr>
            </w:pPr>
            <w:r w:rsidRPr="00EF5447">
              <w:rPr>
                <w:rFonts w:cs="Arial"/>
                <w:lang w:eastAsia="ko-KR"/>
              </w:rPr>
              <w:t>3390</w:t>
            </w:r>
          </w:p>
        </w:tc>
        <w:tc>
          <w:tcPr>
            <w:tcW w:w="867" w:type="dxa"/>
            <w:gridSpan w:val="2"/>
            <w:shd w:val="clear" w:color="auto" w:fill="auto"/>
          </w:tcPr>
          <w:p w:rsidR="008F1275" w:rsidRPr="00EF5447" w:rsidRDefault="008F1275" w:rsidP="00A20AEB">
            <w:pPr>
              <w:pStyle w:val="TAC"/>
              <w:rPr>
                <w:rFonts w:eastAsia="Malgun Gothic" w:cs="Arial"/>
                <w:lang w:eastAsia="ko-KR"/>
              </w:rPr>
            </w:pPr>
            <w:r w:rsidRPr="00EF5447">
              <w:rPr>
                <w:rFonts w:cs="Arial"/>
                <w:kern w:val="2"/>
                <w:szCs w:val="24"/>
                <w:lang w:eastAsia="ko-KR"/>
              </w:rPr>
              <w:t>16.1</w:t>
            </w:r>
          </w:p>
        </w:tc>
        <w:tc>
          <w:tcPr>
            <w:tcW w:w="1248" w:type="dxa"/>
            <w:gridSpan w:val="3"/>
            <w:shd w:val="clear" w:color="auto" w:fill="auto"/>
          </w:tcPr>
          <w:p w:rsidR="008F1275" w:rsidRPr="00EF5447" w:rsidRDefault="008F1275" w:rsidP="00A20AEB">
            <w:pPr>
              <w:pStyle w:val="TAC"/>
              <w:rPr>
                <w:lang w:eastAsia="ko-KR"/>
              </w:rPr>
            </w:pPr>
            <w:r w:rsidRPr="00EF5447">
              <w:rPr>
                <w:rFonts w:cs="Arial"/>
                <w:kern w:val="2"/>
                <w:szCs w:val="24"/>
                <w:lang w:eastAsia="ko-KR"/>
              </w:rPr>
              <w:t>IMD3</w:t>
            </w:r>
          </w:p>
        </w:tc>
      </w:tr>
      <w:tr w:rsidR="008F1275" w:rsidRPr="00EF5447" w:rsidTr="00A20AEB">
        <w:trPr>
          <w:trHeight w:val="216"/>
          <w:jc w:val="center"/>
        </w:trPr>
        <w:tc>
          <w:tcPr>
            <w:tcW w:w="2259" w:type="dxa"/>
            <w:tcBorders>
              <w:top w:val="single" w:sz="4" w:space="0" w:color="auto"/>
              <w:bottom w:val="nil"/>
            </w:tcBorders>
            <w:shd w:val="clear" w:color="auto" w:fill="auto"/>
            <w:vAlign w:val="center"/>
          </w:tcPr>
          <w:p w:rsidR="008F1275" w:rsidRPr="00470EA5" w:rsidRDefault="008F1275" w:rsidP="00A20AEB">
            <w:pPr>
              <w:pStyle w:val="TAC"/>
              <w:rPr>
                <w:rFonts w:cs="Arial"/>
                <w:lang w:eastAsia="ja-JP"/>
              </w:rPr>
            </w:pPr>
            <w:r w:rsidRPr="00470EA5">
              <w:rPr>
                <w:rFonts w:cs="Arial"/>
                <w:lang w:eastAsia="ja-JP"/>
              </w:rPr>
              <w:t>DC_66A_n12A-n77A</w:t>
            </w: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66</w:t>
            </w:r>
          </w:p>
        </w:tc>
        <w:tc>
          <w:tcPr>
            <w:tcW w:w="1380" w:type="dxa"/>
            <w:gridSpan w:val="2"/>
            <w:shd w:val="clear" w:color="auto" w:fill="auto"/>
            <w:noWrap/>
            <w:vAlign w:val="center"/>
          </w:tcPr>
          <w:p w:rsidR="008F1275" w:rsidRPr="00EF5447" w:rsidRDefault="008F1275" w:rsidP="00A20AEB">
            <w:pPr>
              <w:pStyle w:val="TAC"/>
              <w:rPr>
                <w:rFonts w:cs="Arial"/>
                <w:lang w:eastAsia="ja-JP"/>
              </w:rPr>
            </w:pPr>
            <w:r w:rsidRPr="003C4CEC">
              <w:rPr>
                <w:rFonts w:cs="Arial"/>
                <w:lang w:eastAsia="ja-JP"/>
              </w:rPr>
              <w:t>1720</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5</w:t>
            </w:r>
          </w:p>
        </w:tc>
        <w:tc>
          <w:tcPr>
            <w:tcW w:w="2554"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25</w:t>
            </w:r>
          </w:p>
        </w:tc>
        <w:tc>
          <w:tcPr>
            <w:tcW w:w="1323" w:type="dxa"/>
            <w:gridSpan w:val="2"/>
            <w:shd w:val="clear" w:color="auto" w:fill="auto"/>
            <w:noWrap/>
            <w:vAlign w:val="center"/>
          </w:tcPr>
          <w:p w:rsidR="008F1275" w:rsidRPr="00EF5447" w:rsidRDefault="008F1275" w:rsidP="00A20AEB">
            <w:pPr>
              <w:pStyle w:val="TAC"/>
              <w:rPr>
                <w:rFonts w:cs="Arial"/>
                <w:lang w:eastAsia="ja-JP"/>
              </w:rPr>
            </w:pPr>
            <w:r w:rsidRPr="00470EA5">
              <w:rPr>
                <w:rFonts w:cs="Arial"/>
                <w:lang w:eastAsia="ja-JP"/>
              </w:rPr>
              <w:t>2120</w:t>
            </w:r>
          </w:p>
        </w:tc>
        <w:tc>
          <w:tcPr>
            <w:tcW w:w="867" w:type="dxa"/>
            <w:gridSpan w:val="2"/>
            <w:shd w:val="clear" w:color="auto" w:fill="auto"/>
          </w:tcPr>
          <w:p w:rsidR="008F1275" w:rsidRPr="00470EA5" w:rsidRDefault="008F1275" w:rsidP="00A20AEB">
            <w:pPr>
              <w:pStyle w:val="TAC"/>
              <w:rPr>
                <w:rFonts w:cs="Arial"/>
                <w:lang w:eastAsia="ja-JP"/>
              </w:rPr>
            </w:pPr>
            <w:r w:rsidRPr="00470EA5">
              <w:rPr>
                <w:rFonts w:cs="Arial"/>
                <w:lang w:eastAsia="ja-JP"/>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Pr>
                <w:rFonts w:cs="Arial"/>
                <w:color w:val="000000"/>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470EA5" w:rsidRDefault="008F1275" w:rsidP="00A20AEB">
            <w:pPr>
              <w:pStyle w:val="TAC"/>
              <w:rPr>
                <w:rFonts w:cs="Arial"/>
                <w:lang w:eastAsia="ja-JP"/>
              </w:rPr>
            </w:pP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n12</w:t>
            </w:r>
          </w:p>
        </w:tc>
        <w:tc>
          <w:tcPr>
            <w:tcW w:w="1380" w:type="dxa"/>
            <w:gridSpan w:val="2"/>
            <w:shd w:val="clear" w:color="auto" w:fill="auto"/>
            <w:noWrap/>
            <w:vAlign w:val="center"/>
          </w:tcPr>
          <w:p w:rsidR="008F1275" w:rsidRPr="00EF5447" w:rsidRDefault="008F1275" w:rsidP="00A20AEB">
            <w:pPr>
              <w:pStyle w:val="TAC"/>
              <w:rPr>
                <w:rFonts w:cs="Arial"/>
                <w:lang w:eastAsia="ja-JP"/>
              </w:rPr>
            </w:pPr>
            <w:r>
              <w:rPr>
                <w:rFonts w:cs="Arial"/>
                <w:lang w:eastAsia="ja-JP"/>
              </w:rPr>
              <w:t>N/A</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5</w:t>
            </w:r>
          </w:p>
        </w:tc>
        <w:tc>
          <w:tcPr>
            <w:tcW w:w="2554" w:type="dxa"/>
            <w:gridSpan w:val="2"/>
            <w:shd w:val="clear" w:color="auto" w:fill="auto"/>
            <w:noWrap/>
          </w:tcPr>
          <w:p w:rsidR="008F1275" w:rsidRPr="00EF5447" w:rsidRDefault="008F1275" w:rsidP="00A20AEB">
            <w:pPr>
              <w:pStyle w:val="TAC"/>
              <w:rPr>
                <w:rFonts w:cs="Arial"/>
                <w:lang w:eastAsia="ja-JP"/>
              </w:rPr>
            </w:pPr>
            <w:r>
              <w:rPr>
                <w:rFonts w:cs="Arial"/>
                <w:lang w:eastAsia="ja-JP"/>
              </w:rPr>
              <w:t>N/A</w:t>
            </w:r>
          </w:p>
        </w:tc>
        <w:tc>
          <w:tcPr>
            <w:tcW w:w="1323" w:type="dxa"/>
            <w:gridSpan w:val="2"/>
            <w:shd w:val="clear" w:color="auto" w:fill="auto"/>
            <w:noWrap/>
            <w:vAlign w:val="center"/>
          </w:tcPr>
          <w:p w:rsidR="008F1275" w:rsidRPr="00EF5447" w:rsidRDefault="008F1275" w:rsidP="00A20AEB">
            <w:pPr>
              <w:pStyle w:val="TAC"/>
              <w:rPr>
                <w:rFonts w:cs="Arial"/>
                <w:lang w:eastAsia="ja-JP"/>
              </w:rPr>
            </w:pPr>
            <w:r w:rsidRPr="00470EA5">
              <w:rPr>
                <w:rFonts w:cs="Arial"/>
                <w:lang w:eastAsia="ja-JP"/>
              </w:rPr>
              <w:t>740</w:t>
            </w:r>
          </w:p>
        </w:tc>
        <w:tc>
          <w:tcPr>
            <w:tcW w:w="867" w:type="dxa"/>
            <w:gridSpan w:val="2"/>
            <w:shd w:val="clear" w:color="auto" w:fill="auto"/>
          </w:tcPr>
          <w:p w:rsidR="008F1275" w:rsidRPr="00470EA5" w:rsidRDefault="008F1275" w:rsidP="00A20AEB">
            <w:pPr>
              <w:pStyle w:val="TAC"/>
              <w:rPr>
                <w:rFonts w:cs="Arial"/>
                <w:lang w:eastAsia="ja-JP"/>
              </w:rPr>
            </w:pPr>
            <w:r w:rsidRPr="00470EA5">
              <w:rPr>
                <w:rFonts w:cs="Arial"/>
                <w:lang w:eastAsia="ja-JP"/>
              </w:rPr>
              <w:t>15.2</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Pr>
                <w:rFonts w:cs="Arial"/>
                <w:lang w:eastAsia="ko-KR"/>
              </w:rPr>
              <w:t>IMD3</w:t>
            </w:r>
            <w:r>
              <w:rPr>
                <w:rFonts w:cs="Arial"/>
                <w:vertAlign w:val="superscript"/>
                <w:lang w:eastAsia="ko-KR"/>
              </w:rPr>
              <w:t>11</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470EA5" w:rsidRDefault="008F1275" w:rsidP="00A20AEB">
            <w:pPr>
              <w:pStyle w:val="TAC"/>
              <w:rPr>
                <w:rFonts w:cs="Arial"/>
                <w:lang w:eastAsia="ja-JP"/>
              </w:rPr>
            </w:pP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n77</w:t>
            </w:r>
          </w:p>
        </w:tc>
        <w:tc>
          <w:tcPr>
            <w:tcW w:w="1380" w:type="dxa"/>
            <w:gridSpan w:val="2"/>
            <w:shd w:val="clear" w:color="auto" w:fill="auto"/>
            <w:noWrap/>
            <w:vAlign w:val="center"/>
          </w:tcPr>
          <w:p w:rsidR="008F1275" w:rsidRPr="00EF5447" w:rsidRDefault="008F1275" w:rsidP="00A20AEB">
            <w:pPr>
              <w:pStyle w:val="TAC"/>
              <w:rPr>
                <w:rFonts w:cs="Arial"/>
                <w:lang w:eastAsia="ja-JP"/>
              </w:rPr>
            </w:pPr>
            <w:r w:rsidRPr="003C4CEC">
              <w:rPr>
                <w:rFonts w:cs="Arial"/>
                <w:lang w:eastAsia="ja-JP"/>
              </w:rPr>
              <w:t>4180</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10</w:t>
            </w:r>
          </w:p>
        </w:tc>
        <w:tc>
          <w:tcPr>
            <w:tcW w:w="2554"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50</w:t>
            </w:r>
          </w:p>
        </w:tc>
        <w:tc>
          <w:tcPr>
            <w:tcW w:w="1323" w:type="dxa"/>
            <w:gridSpan w:val="2"/>
            <w:shd w:val="clear" w:color="auto" w:fill="auto"/>
            <w:noWrap/>
            <w:vAlign w:val="center"/>
          </w:tcPr>
          <w:p w:rsidR="008F1275" w:rsidRPr="00EF5447" w:rsidRDefault="008F1275" w:rsidP="00A20AEB">
            <w:pPr>
              <w:pStyle w:val="TAC"/>
              <w:rPr>
                <w:rFonts w:cs="Arial"/>
                <w:lang w:eastAsia="ja-JP"/>
              </w:rPr>
            </w:pPr>
            <w:r w:rsidRPr="00470EA5">
              <w:rPr>
                <w:rFonts w:cs="Arial"/>
                <w:lang w:eastAsia="ja-JP"/>
              </w:rPr>
              <w:t>4180</w:t>
            </w:r>
          </w:p>
        </w:tc>
        <w:tc>
          <w:tcPr>
            <w:tcW w:w="867" w:type="dxa"/>
            <w:gridSpan w:val="2"/>
            <w:shd w:val="clear" w:color="auto" w:fill="auto"/>
            <w:vAlign w:val="center"/>
          </w:tcPr>
          <w:p w:rsidR="008F1275" w:rsidRPr="00470EA5" w:rsidRDefault="008F1275" w:rsidP="00A20AEB">
            <w:pPr>
              <w:pStyle w:val="TAC"/>
              <w:rPr>
                <w:rFonts w:cs="Arial"/>
                <w:lang w:eastAsia="ja-JP"/>
              </w:rPr>
            </w:pPr>
            <w:r w:rsidRPr="00470EA5">
              <w:rPr>
                <w:rFonts w:cs="Arial"/>
                <w:lang w:eastAsia="ja-JP"/>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Pr>
                <w:rFonts w:cs="Arial"/>
                <w:color w:val="000000"/>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470EA5" w:rsidRDefault="008F1275" w:rsidP="00A20AEB">
            <w:pPr>
              <w:pStyle w:val="TAC"/>
              <w:rPr>
                <w:rFonts w:cs="Arial"/>
                <w:lang w:eastAsia="ja-JP"/>
              </w:rPr>
            </w:pP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66</w:t>
            </w:r>
          </w:p>
        </w:tc>
        <w:tc>
          <w:tcPr>
            <w:tcW w:w="1380"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1723</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5</w:t>
            </w:r>
          </w:p>
        </w:tc>
        <w:tc>
          <w:tcPr>
            <w:tcW w:w="2554"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25</w:t>
            </w:r>
          </w:p>
        </w:tc>
        <w:tc>
          <w:tcPr>
            <w:tcW w:w="1323" w:type="dxa"/>
            <w:gridSpan w:val="2"/>
            <w:shd w:val="clear" w:color="auto" w:fill="auto"/>
            <w:noWrap/>
          </w:tcPr>
          <w:p w:rsidR="008F1275" w:rsidRPr="00EF5447" w:rsidRDefault="008F1275" w:rsidP="00A20AEB">
            <w:pPr>
              <w:pStyle w:val="TAC"/>
              <w:rPr>
                <w:rFonts w:cs="Arial"/>
                <w:lang w:eastAsia="ja-JP"/>
              </w:rPr>
            </w:pPr>
            <w:r w:rsidRPr="00470EA5">
              <w:rPr>
                <w:rFonts w:cs="Arial"/>
                <w:lang w:eastAsia="ja-JP"/>
              </w:rPr>
              <w:t>2123</w:t>
            </w:r>
          </w:p>
        </w:tc>
        <w:tc>
          <w:tcPr>
            <w:tcW w:w="867" w:type="dxa"/>
            <w:gridSpan w:val="2"/>
            <w:shd w:val="clear" w:color="auto" w:fill="auto"/>
          </w:tcPr>
          <w:p w:rsidR="008F1275" w:rsidRPr="00470EA5" w:rsidRDefault="008F1275" w:rsidP="00A20AEB">
            <w:pPr>
              <w:pStyle w:val="TAC"/>
              <w:rPr>
                <w:rFonts w:cs="Arial"/>
                <w:lang w:eastAsia="ja-JP"/>
              </w:rPr>
            </w:pPr>
            <w:r w:rsidRPr="00470EA5">
              <w:rPr>
                <w:rFonts w:cs="Arial"/>
                <w:lang w:eastAsia="ja-JP"/>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470EA5" w:rsidRDefault="008F1275" w:rsidP="00A20AEB">
            <w:pPr>
              <w:pStyle w:val="TAC"/>
              <w:rPr>
                <w:rFonts w:cs="Arial"/>
                <w:lang w:eastAsia="ja-JP"/>
              </w:rPr>
            </w:pP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n12</w:t>
            </w:r>
          </w:p>
        </w:tc>
        <w:tc>
          <w:tcPr>
            <w:tcW w:w="1380" w:type="dxa"/>
            <w:gridSpan w:val="2"/>
            <w:shd w:val="clear" w:color="auto" w:fill="auto"/>
            <w:noWrap/>
            <w:vAlign w:val="center"/>
          </w:tcPr>
          <w:p w:rsidR="008F1275" w:rsidRPr="00EF5447" w:rsidRDefault="008F1275" w:rsidP="00A20AEB">
            <w:pPr>
              <w:pStyle w:val="TAC"/>
              <w:rPr>
                <w:rFonts w:cs="Arial"/>
                <w:lang w:eastAsia="ja-JP"/>
              </w:rPr>
            </w:pPr>
            <w:r w:rsidRPr="003C4CEC">
              <w:rPr>
                <w:rFonts w:cs="Arial"/>
                <w:lang w:eastAsia="ja-JP"/>
              </w:rPr>
              <w:t>704</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5</w:t>
            </w:r>
          </w:p>
        </w:tc>
        <w:tc>
          <w:tcPr>
            <w:tcW w:w="2554"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25</w:t>
            </w:r>
          </w:p>
        </w:tc>
        <w:tc>
          <w:tcPr>
            <w:tcW w:w="1323" w:type="dxa"/>
            <w:gridSpan w:val="2"/>
            <w:shd w:val="clear" w:color="auto" w:fill="auto"/>
            <w:noWrap/>
            <w:vAlign w:val="center"/>
          </w:tcPr>
          <w:p w:rsidR="008F1275" w:rsidRPr="00EF5447" w:rsidRDefault="008F1275" w:rsidP="00A20AEB">
            <w:pPr>
              <w:pStyle w:val="TAC"/>
              <w:rPr>
                <w:rFonts w:cs="Arial"/>
                <w:lang w:eastAsia="ja-JP"/>
              </w:rPr>
            </w:pPr>
            <w:r w:rsidRPr="00470EA5">
              <w:rPr>
                <w:rFonts w:cs="Arial"/>
                <w:lang w:eastAsia="ja-JP"/>
              </w:rPr>
              <w:t>734</w:t>
            </w:r>
          </w:p>
        </w:tc>
        <w:tc>
          <w:tcPr>
            <w:tcW w:w="867" w:type="dxa"/>
            <w:gridSpan w:val="2"/>
            <w:shd w:val="clear" w:color="auto" w:fill="auto"/>
          </w:tcPr>
          <w:p w:rsidR="008F1275" w:rsidRPr="00470EA5" w:rsidRDefault="008F1275" w:rsidP="00A20AEB">
            <w:pPr>
              <w:pStyle w:val="TAC"/>
              <w:rPr>
                <w:rFonts w:cs="Arial"/>
                <w:lang w:eastAsia="ja-JP"/>
              </w:rPr>
            </w:pPr>
            <w:r w:rsidRPr="00470EA5">
              <w:rPr>
                <w:rFonts w:cs="Arial"/>
                <w:lang w:eastAsia="ja-JP"/>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Pr="00470EA5" w:rsidRDefault="008F1275" w:rsidP="00A20AEB">
            <w:pPr>
              <w:pStyle w:val="TAC"/>
              <w:rPr>
                <w:rFonts w:cs="Arial"/>
                <w:lang w:eastAsia="ja-JP"/>
              </w:rPr>
            </w:pPr>
          </w:p>
        </w:tc>
        <w:tc>
          <w:tcPr>
            <w:tcW w:w="868" w:type="dxa"/>
            <w:shd w:val="clear" w:color="auto" w:fill="auto"/>
          </w:tcPr>
          <w:p w:rsidR="008F1275" w:rsidRPr="00470EA5" w:rsidRDefault="008F1275" w:rsidP="00A20AEB">
            <w:pPr>
              <w:pStyle w:val="TAC"/>
              <w:rPr>
                <w:rFonts w:cs="Arial"/>
                <w:lang w:eastAsia="ja-JP"/>
              </w:rPr>
            </w:pPr>
            <w:r w:rsidRPr="00470EA5">
              <w:rPr>
                <w:rFonts w:cs="Arial"/>
                <w:lang w:eastAsia="ja-JP"/>
              </w:rPr>
              <w:t>n77</w:t>
            </w:r>
          </w:p>
        </w:tc>
        <w:tc>
          <w:tcPr>
            <w:tcW w:w="1380" w:type="dxa"/>
            <w:gridSpan w:val="2"/>
            <w:shd w:val="clear" w:color="auto" w:fill="auto"/>
            <w:noWrap/>
            <w:vAlign w:val="center"/>
          </w:tcPr>
          <w:p w:rsidR="008F1275" w:rsidRPr="00EF5447" w:rsidRDefault="008F1275" w:rsidP="00A20AEB">
            <w:pPr>
              <w:pStyle w:val="TAC"/>
              <w:rPr>
                <w:rFonts w:cs="Arial"/>
                <w:lang w:eastAsia="ja-JP"/>
              </w:rPr>
            </w:pPr>
            <w:r>
              <w:rPr>
                <w:rFonts w:cs="Arial"/>
                <w:lang w:eastAsia="ja-JP"/>
              </w:rPr>
              <w:t>N/A</w:t>
            </w:r>
          </w:p>
        </w:tc>
        <w:tc>
          <w:tcPr>
            <w:tcW w:w="817" w:type="dxa"/>
            <w:gridSpan w:val="2"/>
            <w:shd w:val="clear" w:color="auto" w:fill="auto"/>
            <w:noWrap/>
          </w:tcPr>
          <w:p w:rsidR="008F1275" w:rsidRPr="00EF5447" w:rsidRDefault="008F1275" w:rsidP="00A20AEB">
            <w:pPr>
              <w:pStyle w:val="TAC"/>
              <w:rPr>
                <w:rFonts w:cs="Arial"/>
                <w:lang w:eastAsia="ja-JP"/>
              </w:rPr>
            </w:pPr>
            <w:r w:rsidRPr="003C4CEC">
              <w:rPr>
                <w:rFonts w:cs="Arial"/>
                <w:lang w:eastAsia="ja-JP"/>
              </w:rPr>
              <w:t>10</w:t>
            </w:r>
          </w:p>
        </w:tc>
        <w:tc>
          <w:tcPr>
            <w:tcW w:w="2554" w:type="dxa"/>
            <w:gridSpan w:val="2"/>
            <w:shd w:val="clear" w:color="auto" w:fill="auto"/>
            <w:noWrap/>
          </w:tcPr>
          <w:p w:rsidR="008F1275" w:rsidRPr="00EF5447" w:rsidRDefault="008F1275" w:rsidP="00A20AEB">
            <w:pPr>
              <w:pStyle w:val="TAC"/>
              <w:rPr>
                <w:rFonts w:cs="Arial"/>
                <w:lang w:eastAsia="ja-JP"/>
              </w:rPr>
            </w:pPr>
            <w:r>
              <w:rPr>
                <w:rFonts w:cs="Arial"/>
                <w:lang w:eastAsia="ja-JP"/>
              </w:rPr>
              <w:t>N/A</w:t>
            </w:r>
          </w:p>
        </w:tc>
        <w:tc>
          <w:tcPr>
            <w:tcW w:w="1323" w:type="dxa"/>
            <w:gridSpan w:val="2"/>
            <w:shd w:val="clear" w:color="auto" w:fill="auto"/>
            <w:noWrap/>
            <w:vAlign w:val="center"/>
          </w:tcPr>
          <w:p w:rsidR="008F1275" w:rsidRPr="00EF5447" w:rsidRDefault="008F1275" w:rsidP="00A20AEB">
            <w:pPr>
              <w:pStyle w:val="TAC"/>
              <w:rPr>
                <w:rFonts w:cs="Arial"/>
                <w:lang w:eastAsia="ja-JP"/>
              </w:rPr>
            </w:pPr>
            <w:r w:rsidRPr="00470EA5">
              <w:rPr>
                <w:rFonts w:cs="Arial"/>
                <w:lang w:eastAsia="ja-JP"/>
              </w:rPr>
              <w:t>4150</w:t>
            </w:r>
          </w:p>
        </w:tc>
        <w:tc>
          <w:tcPr>
            <w:tcW w:w="867" w:type="dxa"/>
            <w:gridSpan w:val="2"/>
            <w:shd w:val="clear" w:color="auto" w:fill="auto"/>
          </w:tcPr>
          <w:p w:rsidR="008F1275" w:rsidRPr="00470EA5" w:rsidRDefault="008F1275" w:rsidP="00A20AEB">
            <w:pPr>
              <w:pStyle w:val="TAC"/>
              <w:rPr>
                <w:rFonts w:cs="Arial"/>
                <w:lang w:eastAsia="ja-JP"/>
              </w:rPr>
            </w:pPr>
            <w:r w:rsidRPr="00470EA5">
              <w:rPr>
                <w:rFonts w:cs="Arial"/>
                <w:lang w:eastAsia="ja-JP"/>
              </w:rPr>
              <w:t>16.0</w:t>
            </w:r>
          </w:p>
        </w:tc>
        <w:tc>
          <w:tcPr>
            <w:tcW w:w="1248" w:type="dxa"/>
            <w:gridSpan w:val="3"/>
            <w:shd w:val="clear" w:color="auto" w:fill="auto"/>
          </w:tcPr>
          <w:p w:rsidR="008F1275" w:rsidRPr="00EF5447" w:rsidRDefault="008F1275" w:rsidP="00A20AEB">
            <w:pPr>
              <w:pStyle w:val="TAC"/>
              <w:rPr>
                <w:rFonts w:cs="Arial"/>
                <w:kern w:val="2"/>
                <w:szCs w:val="24"/>
                <w:lang w:eastAsia="ko-KR"/>
              </w:rPr>
            </w:pPr>
            <w:r>
              <w:t>IMD3</w:t>
            </w:r>
            <w:r>
              <w:rPr>
                <w:vertAlign w:val="superscript"/>
              </w:rPr>
              <w:t>4,9,11</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rPr>
                <w:rFonts w:eastAsia="MS Mincho" w:cs="Arial"/>
                <w:bCs/>
              </w:rPr>
              <w:t>DC_66A_n25A-n41A</w:t>
            </w:r>
          </w:p>
        </w:tc>
        <w:tc>
          <w:tcPr>
            <w:tcW w:w="868" w:type="dxa"/>
            <w:shd w:val="clear" w:color="auto" w:fill="auto"/>
          </w:tcPr>
          <w:p w:rsidR="008F1275" w:rsidRPr="00EF5447" w:rsidRDefault="008F1275" w:rsidP="00A20AEB">
            <w:pPr>
              <w:pStyle w:val="TAC"/>
              <w:rPr>
                <w:szCs w:val="18"/>
              </w:rPr>
            </w:pPr>
            <w:r w:rsidRPr="00EF5447">
              <w:t>66</w:t>
            </w:r>
          </w:p>
        </w:tc>
        <w:tc>
          <w:tcPr>
            <w:tcW w:w="1380"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1715</w:t>
            </w:r>
          </w:p>
        </w:tc>
        <w:tc>
          <w:tcPr>
            <w:tcW w:w="817"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rFonts w:eastAsia="Malgun Gothic" w:cs="Arial"/>
                <w:lang w:eastAsia="ko-KR"/>
              </w:rPr>
              <w:t>2115</w:t>
            </w:r>
          </w:p>
        </w:tc>
        <w:tc>
          <w:tcPr>
            <w:tcW w:w="867" w:type="dxa"/>
            <w:gridSpan w:val="2"/>
            <w:shd w:val="clear" w:color="auto" w:fill="auto"/>
          </w:tcPr>
          <w:p w:rsidR="008F1275" w:rsidRPr="00EF5447" w:rsidRDefault="008F1275" w:rsidP="00A20AEB">
            <w:pPr>
              <w:pStyle w:val="TAC"/>
              <w:rPr>
                <w:szCs w:val="18"/>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t>n41</w:t>
            </w:r>
          </w:p>
        </w:tc>
        <w:tc>
          <w:tcPr>
            <w:tcW w:w="1380"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2685</w:t>
            </w:r>
          </w:p>
        </w:tc>
        <w:tc>
          <w:tcPr>
            <w:tcW w:w="817"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10</w:t>
            </w:r>
          </w:p>
        </w:tc>
        <w:tc>
          <w:tcPr>
            <w:tcW w:w="2554" w:type="dxa"/>
            <w:gridSpan w:val="2"/>
            <w:shd w:val="clear" w:color="auto" w:fill="auto"/>
            <w:noWrap/>
          </w:tcPr>
          <w:p w:rsidR="008F1275" w:rsidRPr="00EF5447" w:rsidRDefault="008F1275" w:rsidP="00A20AEB">
            <w:pPr>
              <w:pStyle w:val="TAC"/>
              <w:rPr>
                <w:szCs w:val="18"/>
              </w:rPr>
            </w:pPr>
            <w:r w:rsidRPr="003C4CEC">
              <w:rPr>
                <w:rFonts w:eastAsia="Malgun Gothic" w:cs="Arial"/>
                <w:lang w:eastAsia="ko-KR"/>
              </w:rPr>
              <w:t>50</w:t>
            </w:r>
          </w:p>
        </w:tc>
        <w:tc>
          <w:tcPr>
            <w:tcW w:w="1323" w:type="dxa"/>
            <w:gridSpan w:val="2"/>
            <w:shd w:val="clear" w:color="auto" w:fill="auto"/>
            <w:noWrap/>
          </w:tcPr>
          <w:p w:rsidR="008F1275" w:rsidRPr="00EF5447" w:rsidRDefault="008F1275" w:rsidP="00A20AEB">
            <w:pPr>
              <w:pStyle w:val="TAC"/>
              <w:rPr>
                <w:szCs w:val="18"/>
              </w:rPr>
            </w:pPr>
            <w:r w:rsidRPr="00EF5447">
              <w:rPr>
                <w:rFonts w:eastAsia="Malgun Gothic" w:cs="Arial"/>
                <w:lang w:eastAsia="ko-KR"/>
              </w:rPr>
              <w:t>2685</w:t>
            </w:r>
          </w:p>
        </w:tc>
        <w:tc>
          <w:tcPr>
            <w:tcW w:w="867" w:type="dxa"/>
            <w:gridSpan w:val="2"/>
            <w:shd w:val="clear" w:color="auto" w:fill="auto"/>
          </w:tcPr>
          <w:p w:rsidR="008F1275" w:rsidRPr="00EF5447" w:rsidRDefault="008F1275" w:rsidP="00A20AEB">
            <w:pPr>
              <w:pStyle w:val="TAC"/>
              <w:rPr>
                <w:szCs w:val="18"/>
              </w:rPr>
            </w:pPr>
            <w:r w:rsidRPr="00EF5447">
              <w:rPr>
                <w:lang w:eastAsia="ko-KR"/>
              </w:rPr>
              <w:t>N/A</w:t>
            </w:r>
          </w:p>
        </w:tc>
        <w:tc>
          <w:tcPr>
            <w:tcW w:w="1248" w:type="dxa"/>
            <w:gridSpan w:val="3"/>
            <w:shd w:val="clear" w:color="auto" w:fill="auto"/>
          </w:tcPr>
          <w:p w:rsidR="008F1275" w:rsidRPr="00EF5447" w:rsidRDefault="008F1275" w:rsidP="00A20AEB">
            <w:pPr>
              <w:pStyle w:val="TAC"/>
            </w:pPr>
            <w:r w:rsidRPr="00EF5447">
              <w:rPr>
                <w:lang w:eastAsia="ko-KR"/>
              </w:rPr>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szCs w:val="18"/>
              </w:rPr>
            </w:pPr>
            <w:r w:rsidRPr="00EF5447">
              <w:rPr>
                <w:rFonts w:eastAsia="MS Mincho"/>
              </w:rPr>
              <w:t>n25</w:t>
            </w:r>
          </w:p>
        </w:tc>
        <w:tc>
          <w:tcPr>
            <w:tcW w:w="1380" w:type="dxa"/>
            <w:gridSpan w:val="2"/>
            <w:shd w:val="clear" w:color="auto" w:fill="auto"/>
            <w:noWrap/>
          </w:tcPr>
          <w:p w:rsidR="008F1275" w:rsidRPr="00EF5447" w:rsidRDefault="008F1275" w:rsidP="00A20AEB">
            <w:pPr>
              <w:pStyle w:val="TAC"/>
              <w:rPr>
                <w:szCs w:val="18"/>
              </w:rPr>
            </w:pPr>
            <w:r w:rsidRPr="003C4CEC">
              <w:rPr>
                <w:rFonts w:cs="Arial"/>
                <w:lang w:eastAsia="ko-KR"/>
              </w:rPr>
              <w:t>1860</w:t>
            </w:r>
          </w:p>
        </w:tc>
        <w:tc>
          <w:tcPr>
            <w:tcW w:w="817" w:type="dxa"/>
            <w:gridSpan w:val="2"/>
            <w:shd w:val="clear" w:color="auto" w:fill="auto"/>
            <w:noWrap/>
          </w:tcPr>
          <w:p w:rsidR="008F1275" w:rsidRPr="00EF5447" w:rsidRDefault="008F1275" w:rsidP="00A20AEB">
            <w:pPr>
              <w:pStyle w:val="TAC"/>
              <w:rPr>
                <w:szCs w:val="18"/>
              </w:rPr>
            </w:pPr>
            <w:r w:rsidRPr="003C4CEC">
              <w:rPr>
                <w:rFonts w:cs="Arial"/>
                <w:lang w:eastAsia="ko-KR"/>
              </w:rPr>
              <w:t>5</w:t>
            </w:r>
          </w:p>
        </w:tc>
        <w:tc>
          <w:tcPr>
            <w:tcW w:w="2554" w:type="dxa"/>
            <w:gridSpan w:val="2"/>
            <w:shd w:val="clear" w:color="auto" w:fill="auto"/>
            <w:noWrap/>
          </w:tcPr>
          <w:p w:rsidR="008F1275" w:rsidRPr="00EF5447" w:rsidRDefault="008F1275" w:rsidP="00A20AEB">
            <w:pPr>
              <w:pStyle w:val="TAC"/>
              <w:rPr>
                <w:szCs w:val="18"/>
              </w:rPr>
            </w:pPr>
            <w:r w:rsidRPr="003C4CEC">
              <w:rPr>
                <w:rFonts w:cs="Arial"/>
                <w:lang w:eastAsia="ko-KR"/>
              </w:rPr>
              <w:t>25</w:t>
            </w:r>
          </w:p>
        </w:tc>
        <w:tc>
          <w:tcPr>
            <w:tcW w:w="1323" w:type="dxa"/>
            <w:gridSpan w:val="2"/>
            <w:shd w:val="clear" w:color="auto" w:fill="auto"/>
            <w:noWrap/>
          </w:tcPr>
          <w:p w:rsidR="008F1275" w:rsidRPr="00EF5447" w:rsidRDefault="008F1275" w:rsidP="00A20AEB">
            <w:pPr>
              <w:pStyle w:val="TAC"/>
              <w:rPr>
                <w:szCs w:val="18"/>
              </w:rPr>
            </w:pPr>
            <w:r w:rsidRPr="00EF5447">
              <w:rPr>
                <w:rFonts w:cs="Arial"/>
                <w:lang w:eastAsia="ko-KR"/>
              </w:rPr>
              <w:t>1940</w:t>
            </w:r>
          </w:p>
        </w:tc>
        <w:tc>
          <w:tcPr>
            <w:tcW w:w="867" w:type="dxa"/>
            <w:gridSpan w:val="2"/>
            <w:shd w:val="clear" w:color="auto" w:fill="auto"/>
          </w:tcPr>
          <w:p w:rsidR="008F1275" w:rsidRPr="00EF5447" w:rsidRDefault="008F1275" w:rsidP="00A20AEB">
            <w:pPr>
              <w:pStyle w:val="TAC"/>
              <w:rPr>
                <w:szCs w:val="18"/>
              </w:rPr>
            </w:pPr>
            <w:r w:rsidRPr="00EF5447">
              <w:rPr>
                <w:rFonts w:cs="Arial"/>
                <w:lang w:eastAsia="ko-KR"/>
              </w:rPr>
              <w:t>5</w:t>
            </w:r>
          </w:p>
        </w:tc>
        <w:tc>
          <w:tcPr>
            <w:tcW w:w="1248" w:type="dxa"/>
            <w:gridSpan w:val="3"/>
            <w:shd w:val="clear" w:color="auto" w:fill="auto"/>
          </w:tcPr>
          <w:p w:rsidR="008F1275" w:rsidRPr="00EF5447" w:rsidRDefault="008F1275" w:rsidP="00A20AEB">
            <w:pPr>
              <w:pStyle w:val="TAC"/>
            </w:pPr>
            <w:r w:rsidRPr="00EF5447">
              <w:t>11.0</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rPr>
                <w:lang w:eastAsia="ja-JP"/>
              </w:rPr>
              <w:t>DC_66A_n25A-n48A</w:t>
            </w:r>
          </w:p>
        </w:tc>
        <w:tc>
          <w:tcPr>
            <w:tcW w:w="868" w:type="dxa"/>
            <w:shd w:val="clear" w:color="auto" w:fill="auto"/>
          </w:tcPr>
          <w:p w:rsidR="008F1275" w:rsidRPr="00EF5447" w:rsidRDefault="008F1275" w:rsidP="00A20AEB">
            <w:pPr>
              <w:pStyle w:val="TAC"/>
            </w:pPr>
            <w:r w:rsidRPr="00EF5447">
              <w:rPr>
                <w:lang w:eastAsia="zh-TW"/>
              </w:rPr>
              <w:t>66</w:t>
            </w:r>
          </w:p>
        </w:tc>
        <w:tc>
          <w:tcPr>
            <w:tcW w:w="1380"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17</w:t>
            </w:r>
            <w:r w:rsidRPr="003C4CEC">
              <w:rPr>
                <w:kern w:val="2"/>
                <w:szCs w:val="24"/>
                <w:lang w:eastAsia="zh-CN"/>
              </w:rPr>
              <w:t>40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2140</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TW"/>
              </w:rPr>
              <w:t>n25</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1880</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1960</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TW"/>
              </w:rPr>
              <w:t>n48</w:t>
            </w:r>
          </w:p>
        </w:tc>
        <w:tc>
          <w:tcPr>
            <w:tcW w:w="1380" w:type="dxa"/>
            <w:gridSpan w:val="2"/>
            <w:shd w:val="clear" w:color="auto" w:fill="auto"/>
            <w:noWrap/>
          </w:tcPr>
          <w:p w:rsidR="008F1275" w:rsidRPr="00EF5447" w:rsidRDefault="008F1275" w:rsidP="00A20AEB">
            <w:pPr>
              <w:pStyle w:val="TAC"/>
            </w:pPr>
            <w:r>
              <w:rPr>
                <w:kern w:val="2"/>
                <w:szCs w:val="24"/>
                <w:lang w:eastAsia="zh-CN"/>
              </w:rPr>
              <w:t>N/A</w:t>
            </w:r>
          </w:p>
        </w:tc>
        <w:tc>
          <w:tcPr>
            <w:tcW w:w="817" w:type="dxa"/>
            <w:gridSpan w:val="2"/>
            <w:shd w:val="clear" w:color="auto" w:fill="auto"/>
            <w:noWrap/>
          </w:tcPr>
          <w:p w:rsidR="008F1275" w:rsidRPr="00EF5447" w:rsidRDefault="008F1275" w:rsidP="00A20AEB">
            <w:pPr>
              <w:pStyle w:val="TAC"/>
            </w:pPr>
            <w:r w:rsidRPr="003C4CEC">
              <w:rPr>
                <w:kern w:val="2"/>
                <w:szCs w:val="24"/>
                <w:lang w:eastAsia="zh-CN"/>
              </w:rPr>
              <w:t>10</w:t>
            </w:r>
          </w:p>
        </w:tc>
        <w:tc>
          <w:tcPr>
            <w:tcW w:w="2554" w:type="dxa"/>
            <w:gridSpan w:val="2"/>
            <w:shd w:val="clear" w:color="auto" w:fill="auto"/>
            <w:noWrap/>
          </w:tcPr>
          <w:p w:rsidR="008F1275" w:rsidRPr="00EF5447" w:rsidRDefault="008F1275" w:rsidP="00A20AEB">
            <w:pPr>
              <w:pStyle w:val="TAC"/>
            </w:pPr>
            <w:r>
              <w:rPr>
                <w:kern w:val="2"/>
                <w:szCs w:val="24"/>
                <w:lang w:eastAsia="zh-CN"/>
              </w:rPr>
              <w:t>N/A</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3620</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kern w:val="2"/>
                <w:szCs w:val="24"/>
                <w:lang w:eastAsia="zh-CN"/>
              </w:rPr>
              <w:t>29.4</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kern w:val="2"/>
                <w:szCs w:val="24"/>
                <w:lang w:eastAsia="ja-JP"/>
              </w:rPr>
              <w:t>IMD</w:t>
            </w:r>
            <w:r w:rsidRPr="00EF5447">
              <w:rPr>
                <w:kern w:val="2"/>
                <w:szCs w:val="24"/>
                <w:lang w:eastAsia="zh-CN"/>
              </w:rPr>
              <w:t>2</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TW"/>
              </w:rPr>
              <w:t>66</w:t>
            </w:r>
          </w:p>
        </w:tc>
        <w:tc>
          <w:tcPr>
            <w:tcW w:w="1380" w:type="dxa"/>
            <w:gridSpan w:val="2"/>
            <w:shd w:val="clear" w:color="auto" w:fill="auto"/>
            <w:noWrap/>
          </w:tcPr>
          <w:p w:rsidR="008F1275" w:rsidRPr="00EF5447" w:rsidRDefault="008F1275" w:rsidP="00A20AEB">
            <w:pPr>
              <w:pStyle w:val="TAC"/>
            </w:pPr>
            <w:r w:rsidRPr="003C4CEC">
              <w:t>1735</w:t>
            </w:r>
          </w:p>
        </w:tc>
        <w:tc>
          <w:tcPr>
            <w:tcW w:w="817" w:type="dxa"/>
            <w:gridSpan w:val="2"/>
            <w:shd w:val="clear" w:color="auto" w:fill="auto"/>
            <w:noWrap/>
          </w:tcPr>
          <w:p w:rsidR="008F1275" w:rsidRPr="00EF5447" w:rsidRDefault="008F1275" w:rsidP="00A20AEB">
            <w:pPr>
              <w:pStyle w:val="TAC"/>
            </w:pPr>
            <w:r w:rsidRPr="003C4CEC">
              <w:t>5</w:t>
            </w:r>
          </w:p>
        </w:tc>
        <w:tc>
          <w:tcPr>
            <w:tcW w:w="2554" w:type="dxa"/>
            <w:gridSpan w:val="2"/>
            <w:shd w:val="clear" w:color="auto" w:fill="auto"/>
            <w:noWrap/>
          </w:tcPr>
          <w:p w:rsidR="008F1275" w:rsidRPr="00EF5447" w:rsidRDefault="008F1275" w:rsidP="00A20AEB">
            <w:pPr>
              <w:pStyle w:val="TAC"/>
            </w:pPr>
            <w:r w:rsidRPr="003C4CEC">
              <w:t>25</w:t>
            </w:r>
          </w:p>
        </w:tc>
        <w:tc>
          <w:tcPr>
            <w:tcW w:w="1323" w:type="dxa"/>
            <w:gridSpan w:val="2"/>
            <w:shd w:val="clear" w:color="auto" w:fill="auto"/>
            <w:noWrap/>
          </w:tcPr>
          <w:p w:rsidR="008F1275" w:rsidRPr="00EF5447" w:rsidRDefault="008F1275" w:rsidP="00A20AEB">
            <w:pPr>
              <w:pStyle w:val="TAC"/>
            </w:pPr>
            <w:r w:rsidRPr="00EF5447">
              <w:t>2135</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lang w:eastAsia="zh-TW"/>
              </w:rPr>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lang w:eastAsia="zh-TW"/>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TW"/>
              </w:rPr>
              <w:t>n25</w:t>
            </w:r>
          </w:p>
        </w:tc>
        <w:tc>
          <w:tcPr>
            <w:tcW w:w="1380"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Pr>
                <w:rFonts w:eastAsia="Malgun Gothic"/>
                <w:kern w:val="2"/>
                <w:szCs w:val="24"/>
                <w:lang w:eastAsia="ko-KR"/>
              </w:rPr>
              <w:t>N/A</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1960</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kern w:val="2"/>
                <w:szCs w:val="24"/>
                <w:lang w:eastAsia="zh-CN"/>
              </w:rPr>
              <w:t>28.3</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kern w:val="2"/>
                <w:szCs w:val="24"/>
                <w:lang w:eastAsia="ja-JP"/>
              </w:rPr>
              <w:t>IMD</w:t>
            </w:r>
            <w:r w:rsidRPr="00EF5447">
              <w:rPr>
                <w:kern w:val="2"/>
                <w:szCs w:val="24"/>
                <w:lang w:eastAsia="zh-CN"/>
              </w:rPr>
              <w:t>2</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lang w:eastAsia="zh-TW"/>
              </w:rPr>
              <w:t>n48</w:t>
            </w:r>
          </w:p>
        </w:tc>
        <w:tc>
          <w:tcPr>
            <w:tcW w:w="1380" w:type="dxa"/>
            <w:gridSpan w:val="2"/>
            <w:shd w:val="clear" w:color="auto" w:fill="auto"/>
            <w:noWrap/>
          </w:tcPr>
          <w:p w:rsidR="008F1275" w:rsidRPr="00EF5447" w:rsidRDefault="008F1275" w:rsidP="00A20AEB">
            <w:pPr>
              <w:pStyle w:val="TAC"/>
            </w:pPr>
            <w:r w:rsidRPr="003C4CEC">
              <w:rPr>
                <w:kern w:val="2"/>
                <w:szCs w:val="24"/>
                <w:lang w:eastAsia="zh-CN"/>
              </w:rPr>
              <w:t>3695</w:t>
            </w:r>
          </w:p>
        </w:tc>
        <w:tc>
          <w:tcPr>
            <w:tcW w:w="817"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5</w:t>
            </w:r>
          </w:p>
        </w:tc>
        <w:tc>
          <w:tcPr>
            <w:tcW w:w="2554" w:type="dxa"/>
            <w:gridSpan w:val="2"/>
            <w:shd w:val="clear" w:color="auto" w:fill="auto"/>
            <w:noWrap/>
          </w:tcPr>
          <w:p w:rsidR="008F1275" w:rsidRPr="00EF5447" w:rsidRDefault="008F1275" w:rsidP="00A20AEB">
            <w:pPr>
              <w:pStyle w:val="TAC"/>
            </w:pPr>
            <w:r w:rsidRPr="003C4CEC">
              <w:rPr>
                <w:rFonts w:eastAsia="Malgun Gothic"/>
                <w:kern w:val="2"/>
                <w:szCs w:val="24"/>
                <w:lang w:eastAsia="ko-KR"/>
              </w:rPr>
              <w:t>25</w:t>
            </w:r>
          </w:p>
        </w:tc>
        <w:tc>
          <w:tcPr>
            <w:tcW w:w="1323" w:type="dxa"/>
            <w:gridSpan w:val="2"/>
            <w:shd w:val="clear" w:color="auto" w:fill="auto"/>
            <w:noWrap/>
          </w:tcPr>
          <w:p w:rsidR="008F1275" w:rsidRPr="00EF5447" w:rsidRDefault="008F1275" w:rsidP="00A20AEB">
            <w:pPr>
              <w:pStyle w:val="TAC"/>
            </w:pPr>
            <w:r w:rsidRPr="00EF5447">
              <w:rPr>
                <w:kern w:val="2"/>
                <w:szCs w:val="24"/>
                <w:lang w:eastAsia="zh-CN"/>
              </w:rPr>
              <w:t>3695</w:t>
            </w:r>
          </w:p>
        </w:tc>
        <w:tc>
          <w:tcPr>
            <w:tcW w:w="867" w:type="dxa"/>
            <w:gridSpan w:val="2"/>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c>
          <w:tcPr>
            <w:tcW w:w="1248" w:type="dxa"/>
            <w:gridSpan w:val="3"/>
            <w:shd w:val="clear" w:color="auto" w:fill="auto"/>
          </w:tcPr>
          <w:p w:rsidR="008F1275" w:rsidRPr="00EF5447" w:rsidRDefault="008F1275" w:rsidP="00A20AEB">
            <w:pPr>
              <w:pStyle w:val="TAC"/>
              <w:rPr>
                <w:kern w:val="2"/>
                <w:szCs w:val="24"/>
                <w:lang w:eastAsia="ko-KR"/>
              </w:rPr>
            </w:pPr>
            <w:r w:rsidRPr="00EF5447">
              <w:rPr>
                <w:rFonts w:eastAsia="Malgun Gothic"/>
                <w:kern w:val="2"/>
                <w:szCs w:val="24"/>
                <w:lang w:eastAsia="ko-KR"/>
              </w:rP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rsidR="008F1275" w:rsidRPr="00EF5447" w:rsidRDefault="008F1275" w:rsidP="00A20AEB">
            <w:pPr>
              <w:pStyle w:val="TAC"/>
            </w:pPr>
            <w:r w:rsidRPr="00EF5447">
              <w:t>66</w:t>
            </w:r>
          </w:p>
        </w:tc>
        <w:tc>
          <w:tcPr>
            <w:tcW w:w="1380" w:type="dxa"/>
            <w:gridSpan w:val="2"/>
            <w:shd w:val="clear" w:color="auto" w:fill="auto"/>
            <w:noWrap/>
            <w:vAlign w:val="center"/>
          </w:tcPr>
          <w:p w:rsidR="008F1275" w:rsidRPr="00EF5447" w:rsidRDefault="008F1275" w:rsidP="00A20AEB">
            <w:pPr>
              <w:pStyle w:val="TAC"/>
            </w:pPr>
            <w:r w:rsidRPr="003C4CEC">
              <w:rPr>
                <w:lang w:eastAsia="ko-KR"/>
              </w:rPr>
              <w:t>1712.5</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pPr>
            <w:r w:rsidRPr="00EF5447">
              <w:rPr>
                <w:lang w:eastAsia="ko-KR"/>
              </w:rPr>
              <w:t>211</w:t>
            </w:r>
            <w:r>
              <w:rPr>
                <w:lang w:val="sv-SE" w:eastAsia="ko-KR"/>
              </w:rPr>
              <w:t>2</w:t>
            </w:r>
            <w:r w:rsidRPr="00EF5447">
              <w:rPr>
                <w:lang w:eastAsia="ko-KR"/>
              </w:rPr>
              <w:t>.5</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0C672A">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0C672A">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sidRPr="00EF5447">
              <w:t>n25</w:t>
            </w:r>
          </w:p>
        </w:tc>
        <w:tc>
          <w:tcPr>
            <w:tcW w:w="1380" w:type="dxa"/>
            <w:gridSpan w:val="2"/>
            <w:shd w:val="clear" w:color="auto" w:fill="auto"/>
            <w:noWrap/>
            <w:vAlign w:val="center"/>
          </w:tcPr>
          <w:p w:rsidR="008F1275" w:rsidRPr="00EF5447" w:rsidRDefault="008F1275" w:rsidP="00A20AEB">
            <w:pPr>
              <w:pStyle w:val="TAC"/>
            </w:pPr>
            <w:r w:rsidRPr="003C4CEC">
              <w:rPr>
                <w:lang w:eastAsia="ko-KR"/>
              </w:rPr>
              <w:t>1912.5</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pPr>
            <w:r w:rsidRPr="00EF5447">
              <w:rPr>
                <w:lang w:eastAsia="ko-KR"/>
              </w:rPr>
              <w:t>1992.5</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F5447">
              <w:rPr>
                <w:lang w:eastAsia="ko-KR"/>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F5447">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lang w:val="sv-SE"/>
              </w:rPr>
              <w:t>n66</w:t>
            </w:r>
          </w:p>
        </w:tc>
        <w:tc>
          <w:tcPr>
            <w:tcW w:w="1380" w:type="dxa"/>
            <w:gridSpan w:val="2"/>
            <w:shd w:val="clear" w:color="auto" w:fill="auto"/>
            <w:noWrap/>
            <w:vAlign w:val="center"/>
          </w:tcPr>
          <w:p w:rsidR="008F1275" w:rsidRPr="00EF5447" w:rsidRDefault="008F1275" w:rsidP="00A20AEB">
            <w:pPr>
              <w:pStyle w:val="TAC"/>
            </w:pPr>
            <w:r>
              <w:rPr>
                <w:lang w:eastAsia="ko-KR"/>
              </w:rPr>
              <w:t>N/A</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Pr>
                <w:lang w:eastAsia="ko-KR"/>
              </w:rPr>
              <w:t>N/A</w:t>
            </w:r>
          </w:p>
        </w:tc>
        <w:tc>
          <w:tcPr>
            <w:tcW w:w="1323" w:type="dxa"/>
            <w:gridSpan w:val="2"/>
            <w:shd w:val="clear" w:color="auto" w:fill="auto"/>
            <w:noWrap/>
            <w:vAlign w:val="center"/>
          </w:tcPr>
          <w:p w:rsidR="008F1275" w:rsidRPr="00EF5447" w:rsidRDefault="008F1275" w:rsidP="00A20AEB">
            <w:pPr>
              <w:pStyle w:val="TAC"/>
            </w:pPr>
            <w:r w:rsidRPr="00EF5447">
              <w:rPr>
                <w:lang w:eastAsia="ko-KR"/>
              </w:rPr>
              <w:t>211</w:t>
            </w:r>
            <w:r>
              <w:rPr>
                <w:lang w:val="sv-SE" w:eastAsia="ko-KR"/>
              </w:rPr>
              <w:t>7</w:t>
            </w:r>
            <w:r w:rsidRPr="00EF5447">
              <w:rPr>
                <w:lang w:eastAsia="ko-KR"/>
              </w:rPr>
              <w:t>.5</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F5447">
              <w:t>23</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F5447">
              <w:t>IMD3</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sidRPr="00EF5447">
              <w:t>66</w:t>
            </w:r>
          </w:p>
        </w:tc>
        <w:tc>
          <w:tcPr>
            <w:tcW w:w="1380" w:type="dxa"/>
            <w:gridSpan w:val="2"/>
            <w:shd w:val="clear" w:color="auto" w:fill="auto"/>
            <w:noWrap/>
            <w:vAlign w:val="center"/>
          </w:tcPr>
          <w:p w:rsidR="008F1275" w:rsidRPr="00EF5447" w:rsidRDefault="008F1275" w:rsidP="00A20AEB">
            <w:pPr>
              <w:pStyle w:val="TAC"/>
            </w:pPr>
            <w:r w:rsidRPr="003C4CEC">
              <w:rPr>
                <w:lang w:eastAsia="ko-KR"/>
              </w:rPr>
              <w:t>1750</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pPr>
            <w:r>
              <w:rPr>
                <w:lang w:val="sv-SE"/>
              </w:rPr>
              <w:t>2150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D860A5">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860A5">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sidRPr="00EF5447">
              <w:t>n25</w:t>
            </w:r>
          </w:p>
        </w:tc>
        <w:tc>
          <w:tcPr>
            <w:tcW w:w="1380" w:type="dxa"/>
            <w:gridSpan w:val="2"/>
            <w:shd w:val="clear" w:color="auto" w:fill="auto"/>
            <w:noWrap/>
            <w:vAlign w:val="center"/>
          </w:tcPr>
          <w:p w:rsidR="008F1275" w:rsidRPr="00EF5447" w:rsidRDefault="008F1275" w:rsidP="00A20AEB">
            <w:pPr>
              <w:pStyle w:val="TAC"/>
            </w:pPr>
            <w:r w:rsidRPr="003C4CEC">
              <w:rPr>
                <w:lang w:eastAsia="ko-KR"/>
              </w:rPr>
              <w:t>18</w:t>
            </w:r>
            <w:r w:rsidRPr="003C4CEC">
              <w:rPr>
                <w:lang w:val="sv-SE" w:eastAsia="ko-KR"/>
              </w:rPr>
              <w:t>73</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sidRPr="003C4CEC">
              <w:rPr>
                <w:lang w:eastAsia="ko-KR"/>
              </w:rPr>
              <w:t>25</w:t>
            </w:r>
          </w:p>
        </w:tc>
        <w:tc>
          <w:tcPr>
            <w:tcW w:w="1323" w:type="dxa"/>
            <w:gridSpan w:val="2"/>
            <w:shd w:val="clear" w:color="auto" w:fill="auto"/>
            <w:noWrap/>
            <w:vAlign w:val="center"/>
          </w:tcPr>
          <w:p w:rsidR="008F1275" w:rsidRPr="00EF5447" w:rsidRDefault="008F1275" w:rsidP="00A20AEB">
            <w:pPr>
              <w:pStyle w:val="TAC"/>
            </w:pPr>
            <w:r>
              <w:rPr>
                <w:lang w:val="sv-SE" w:eastAsia="ko-KR"/>
              </w:rPr>
              <w:t>1953</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F5447">
              <w:rPr>
                <w:lang w:eastAsia="ko-KR"/>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F5447">
              <w:t>N/A</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vAlign w:val="center"/>
          </w:tcPr>
          <w:p w:rsidR="008F1275" w:rsidRPr="00EF5447" w:rsidRDefault="008F1275" w:rsidP="00A20AEB">
            <w:pPr>
              <w:pStyle w:val="TAC"/>
            </w:pPr>
            <w:r>
              <w:rPr>
                <w:lang w:val="sv-SE"/>
              </w:rPr>
              <w:t>n66</w:t>
            </w:r>
          </w:p>
        </w:tc>
        <w:tc>
          <w:tcPr>
            <w:tcW w:w="1380" w:type="dxa"/>
            <w:gridSpan w:val="2"/>
            <w:shd w:val="clear" w:color="auto" w:fill="auto"/>
            <w:noWrap/>
            <w:vAlign w:val="center"/>
          </w:tcPr>
          <w:p w:rsidR="008F1275" w:rsidRPr="00EF5447" w:rsidRDefault="008F1275" w:rsidP="00A20AEB">
            <w:pPr>
              <w:pStyle w:val="TAC"/>
            </w:pPr>
            <w:r>
              <w:rPr>
                <w:lang w:val="sv-SE"/>
              </w:rPr>
              <w:t>N/A</w:t>
            </w:r>
          </w:p>
        </w:tc>
        <w:tc>
          <w:tcPr>
            <w:tcW w:w="817" w:type="dxa"/>
            <w:gridSpan w:val="2"/>
            <w:shd w:val="clear" w:color="auto" w:fill="auto"/>
            <w:noWrap/>
            <w:vAlign w:val="center"/>
          </w:tcPr>
          <w:p w:rsidR="008F1275" w:rsidRPr="00EF5447" w:rsidRDefault="008F1275" w:rsidP="00A20AEB">
            <w:pPr>
              <w:pStyle w:val="TAC"/>
            </w:pPr>
            <w:r w:rsidRPr="003C4CEC">
              <w:rPr>
                <w:lang w:eastAsia="ko-KR"/>
              </w:rPr>
              <w:t>5</w:t>
            </w:r>
          </w:p>
        </w:tc>
        <w:tc>
          <w:tcPr>
            <w:tcW w:w="2554" w:type="dxa"/>
            <w:gridSpan w:val="2"/>
            <w:shd w:val="clear" w:color="auto" w:fill="auto"/>
            <w:noWrap/>
            <w:vAlign w:val="center"/>
          </w:tcPr>
          <w:p w:rsidR="008F1275" w:rsidRPr="00EF5447" w:rsidRDefault="008F1275" w:rsidP="00A20AEB">
            <w:pPr>
              <w:pStyle w:val="TAC"/>
            </w:pPr>
            <w:r>
              <w:rPr>
                <w:lang w:eastAsia="ko-KR"/>
              </w:rPr>
              <w:t>N/A</w:t>
            </w:r>
          </w:p>
        </w:tc>
        <w:tc>
          <w:tcPr>
            <w:tcW w:w="1323" w:type="dxa"/>
            <w:gridSpan w:val="2"/>
            <w:shd w:val="clear" w:color="auto" w:fill="auto"/>
            <w:noWrap/>
            <w:vAlign w:val="center"/>
          </w:tcPr>
          <w:p w:rsidR="008F1275" w:rsidRPr="00EF5447" w:rsidRDefault="008F1275" w:rsidP="00A20AEB">
            <w:pPr>
              <w:pStyle w:val="TAC"/>
            </w:pPr>
            <w:r w:rsidRPr="00EF5447">
              <w:rPr>
                <w:lang w:eastAsia="ko-KR"/>
              </w:rPr>
              <w:t>21</w:t>
            </w:r>
            <w:r>
              <w:rPr>
                <w:lang w:val="sv-SE" w:eastAsia="ko-KR"/>
              </w:rPr>
              <w:t>19</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sidRPr="00EF5447">
              <w:rPr>
                <w:lang w:eastAsia="ko-KR"/>
              </w:rPr>
              <w:t>4</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sidRPr="00EF5447">
              <w:t>IMD5</w:t>
            </w:r>
          </w:p>
        </w:tc>
      </w:tr>
      <w:tr w:rsidR="008F1275" w:rsidRPr="00EF5447"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EF5447" w:rsidRDefault="008F1275" w:rsidP="00A20AEB">
            <w:pPr>
              <w:pStyle w:val="TAC"/>
            </w:pPr>
            <w:r>
              <w:t>DC_66A_n38A-n78A</w:t>
            </w: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1760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t>2160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kern w:val="2"/>
                <w:szCs w:val="24"/>
                <w:lang w:eastAsia="ko-KR"/>
              </w:rPr>
              <w:t>N/A</w:t>
            </w:r>
          </w:p>
        </w:tc>
      </w:tr>
      <w:tr w:rsidR="008F1275" w:rsidRPr="00EF5447" w:rsidTr="00A20AEB">
        <w:trPr>
          <w:trHeight w:val="216"/>
          <w:jc w:val="center"/>
        </w:trPr>
        <w:tc>
          <w:tcPr>
            <w:tcW w:w="2259" w:type="dxa"/>
            <w:tcBorders>
              <w:top w:val="nil"/>
              <w:left w:val="single" w:sz="4" w:space="0" w:color="auto"/>
              <w:bottom w:val="nil"/>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t>n38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2610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t>2610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lang w:eastAsia="ko-KR"/>
              </w:rPr>
            </w:pPr>
            <w:r>
              <w:rPr>
                <w:rFonts w:cs="Arial"/>
                <w:kern w:val="2"/>
                <w:szCs w:val="24"/>
                <w:lang w:eastAsia="ko-KR"/>
              </w:rPr>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kern w:val="2"/>
                <w:szCs w:val="24"/>
                <w:lang w:eastAsia="ko-KR"/>
              </w:rPr>
              <w:t>N/A</w:t>
            </w:r>
          </w:p>
        </w:tc>
      </w:tr>
      <w:tr w:rsidR="008F1275" w:rsidRPr="00EF5447"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EF5447"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eastAsia="MS Mincho"/>
              </w:rPr>
            </w:pPr>
            <w:r>
              <w:t>n78</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EF5447" w:rsidRDefault="008F1275" w:rsidP="00A20AEB">
            <w:pPr>
              <w:pStyle w:val="TAC"/>
              <w:rPr>
                <w:rFonts w:cs="Arial"/>
                <w:lang w:eastAsia="ko-KR"/>
              </w:rPr>
            </w:pPr>
            <w:r>
              <w:t>3460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rPr>
                <w:rFonts w:cs="Arial"/>
                <w:lang w:eastAsia="ko-KR"/>
              </w:rPr>
            </w:pPr>
            <w:r>
              <w:rPr>
                <w:rFonts w:cs="Arial"/>
                <w:kern w:val="2"/>
                <w:szCs w:val="24"/>
                <w:lang w:eastAsia="ko-KR"/>
              </w:rPr>
              <w:t>15.0</w:t>
            </w:r>
          </w:p>
        </w:tc>
        <w:tc>
          <w:tcPr>
            <w:tcW w:w="1248" w:type="dxa"/>
            <w:gridSpan w:val="3"/>
            <w:tcBorders>
              <w:top w:val="single" w:sz="4" w:space="0" w:color="auto"/>
              <w:left w:val="single" w:sz="4" w:space="0" w:color="auto"/>
              <w:bottom w:val="single" w:sz="4" w:space="0" w:color="auto"/>
              <w:right w:val="single" w:sz="4" w:space="0" w:color="auto"/>
            </w:tcBorders>
          </w:tcPr>
          <w:p w:rsidR="008F1275" w:rsidRPr="00EF5447" w:rsidRDefault="008F1275" w:rsidP="00A20AEB">
            <w:pPr>
              <w:pStyle w:val="TAC"/>
            </w:pPr>
            <w:r>
              <w:rPr>
                <w:rFonts w:cs="Arial"/>
                <w:kern w:val="2"/>
                <w:szCs w:val="24"/>
                <w:lang w:eastAsia="ko-KR"/>
              </w:rPr>
              <w:t>IMD3</w:t>
            </w:r>
          </w:p>
        </w:tc>
      </w:tr>
      <w:tr w:rsidR="008F1275"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cs="Arial"/>
                <w:szCs w:val="18"/>
              </w:rPr>
              <w:t>DC_66A_n66A-n71A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66</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3C4CEC">
              <w:rPr>
                <w:rFonts w:cs="Arial"/>
                <w:szCs w:val="18"/>
              </w:rPr>
              <w:t>1752</w:t>
            </w:r>
          </w:p>
        </w:tc>
        <w:tc>
          <w:tcPr>
            <w:tcW w:w="817"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eastAsia="Malgun Gothic" w:cs="Arial"/>
                <w:szCs w:val="18"/>
              </w:rPr>
              <w:t>2152</w:t>
            </w:r>
          </w:p>
        </w:tc>
        <w:tc>
          <w:tcPr>
            <w:tcW w:w="867" w:type="dxa"/>
            <w:gridSpan w:val="2"/>
            <w:shd w:val="clear" w:color="auto" w:fill="auto"/>
            <w:vAlign w:val="center"/>
          </w:tcPr>
          <w:p w:rsidR="008F1275"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color w:val="000000"/>
              </w:rPr>
            </w:pPr>
            <w:r w:rsidRPr="001F360D">
              <w:rPr>
                <w:rFonts w:cs="Arial"/>
                <w:color w:val="000000"/>
              </w:rPr>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n66</w:t>
            </w:r>
          </w:p>
        </w:tc>
        <w:tc>
          <w:tcPr>
            <w:tcW w:w="1380" w:type="dxa"/>
            <w:gridSpan w:val="2"/>
            <w:shd w:val="clear" w:color="auto" w:fill="auto"/>
            <w:noWrap/>
            <w:vAlign w:val="center"/>
          </w:tcPr>
          <w:p w:rsidR="008F1275" w:rsidRPr="001F360D" w:rsidRDefault="008F1275" w:rsidP="00A20AEB">
            <w:pPr>
              <w:pStyle w:val="TAC"/>
              <w:rPr>
                <w:rFonts w:cs="Arial"/>
                <w:szCs w:val="18"/>
              </w:rPr>
            </w:pPr>
            <w:r>
              <w:rPr>
                <w:rFonts w:cs="Arial"/>
                <w:szCs w:val="18"/>
              </w:rPr>
              <w:t>N/A</w:t>
            </w:r>
          </w:p>
        </w:tc>
        <w:tc>
          <w:tcPr>
            <w:tcW w:w="817"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Pr>
                <w:rFonts w:eastAsia="Malgun Gothic" w:cs="Arial"/>
                <w:szCs w:val="18"/>
              </w:rPr>
              <w:t>N/A</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eastAsia="Malgun Gothic" w:cs="Arial"/>
                <w:szCs w:val="18"/>
              </w:rPr>
              <w:t>2118</w:t>
            </w:r>
          </w:p>
        </w:tc>
        <w:tc>
          <w:tcPr>
            <w:tcW w:w="867" w:type="dxa"/>
            <w:gridSpan w:val="2"/>
            <w:shd w:val="clear" w:color="auto" w:fill="auto"/>
            <w:vAlign w:val="center"/>
          </w:tcPr>
          <w:p w:rsidR="008F1275" w:rsidRDefault="008F1275" w:rsidP="00A20AEB">
            <w:pPr>
              <w:pStyle w:val="TAC"/>
              <w:rPr>
                <w:rFonts w:cs="Arial"/>
                <w:color w:val="000000"/>
              </w:rPr>
            </w:pPr>
            <w:r>
              <w:rPr>
                <w:rFonts w:cs="Arial"/>
                <w:color w:val="000000"/>
              </w:rPr>
              <w:t>5.0</w:t>
            </w:r>
          </w:p>
        </w:tc>
        <w:tc>
          <w:tcPr>
            <w:tcW w:w="1248" w:type="dxa"/>
            <w:gridSpan w:val="3"/>
            <w:shd w:val="clear" w:color="auto" w:fill="auto"/>
            <w:vAlign w:val="center"/>
          </w:tcPr>
          <w:p w:rsidR="008F1275" w:rsidRDefault="008F1275" w:rsidP="00A20AEB">
            <w:pPr>
              <w:pStyle w:val="TAC"/>
              <w:rPr>
                <w:rFonts w:cs="Arial"/>
                <w:color w:val="000000"/>
              </w:rPr>
            </w:pPr>
            <w:r>
              <w:rPr>
                <w:rFonts w:cs="Arial"/>
                <w:color w:val="000000"/>
              </w:rPr>
              <w:t>IMD4</w:t>
            </w:r>
          </w:p>
        </w:tc>
      </w:tr>
      <w:tr w:rsidR="008F1275"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n71</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693</w:t>
            </w:r>
          </w:p>
        </w:tc>
        <w:tc>
          <w:tcPr>
            <w:tcW w:w="817"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3C4CEC">
              <w:rPr>
                <w:rFonts w:eastAsia="Malgun Gothic" w:cs="Arial"/>
                <w:szCs w:val="18"/>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eastAsia="Malgun Gothic" w:cs="Arial"/>
                <w:szCs w:val="18"/>
              </w:rPr>
              <w:t>647</w:t>
            </w:r>
          </w:p>
        </w:tc>
        <w:tc>
          <w:tcPr>
            <w:tcW w:w="867" w:type="dxa"/>
            <w:gridSpan w:val="2"/>
            <w:shd w:val="clear" w:color="auto" w:fill="auto"/>
            <w:vAlign w:val="center"/>
          </w:tcPr>
          <w:p w:rsidR="008F1275" w:rsidRDefault="008F1275" w:rsidP="00A20AEB">
            <w:pPr>
              <w:pStyle w:val="TAC"/>
              <w:rPr>
                <w:rFonts w:cs="Arial"/>
                <w:color w:val="000000"/>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color w:val="000000"/>
              </w:rPr>
            </w:pPr>
            <w:r w:rsidRPr="001F360D">
              <w:rPr>
                <w:rFonts w:cs="Arial"/>
                <w:color w:val="000000"/>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rsidR="008F1275" w:rsidRPr="00EF5447" w:rsidRDefault="008F1275" w:rsidP="00A20AEB">
            <w:pPr>
              <w:pStyle w:val="TAC"/>
            </w:pPr>
            <w:r w:rsidRPr="00EF5447">
              <w:t>66</w:t>
            </w:r>
          </w:p>
        </w:tc>
        <w:tc>
          <w:tcPr>
            <w:tcW w:w="1380" w:type="dxa"/>
            <w:gridSpan w:val="2"/>
            <w:shd w:val="clear" w:color="auto" w:fill="auto"/>
            <w:noWrap/>
          </w:tcPr>
          <w:p w:rsidR="008F1275" w:rsidRPr="00EF5447" w:rsidRDefault="008F1275" w:rsidP="00A20AEB">
            <w:pPr>
              <w:pStyle w:val="TAC"/>
            </w:pPr>
            <w:r w:rsidRPr="003C4CEC">
              <w:rPr>
                <w:rFonts w:cs="Arial"/>
                <w:szCs w:val="18"/>
                <w:lang w:eastAsia="zh-CN"/>
              </w:rPr>
              <w:t>1730</w:t>
            </w:r>
          </w:p>
        </w:tc>
        <w:tc>
          <w:tcPr>
            <w:tcW w:w="817" w:type="dxa"/>
            <w:gridSpan w:val="2"/>
            <w:shd w:val="clear" w:color="auto" w:fill="auto"/>
            <w:noWrap/>
          </w:tcPr>
          <w:p w:rsidR="008F1275" w:rsidRPr="00EF5447" w:rsidRDefault="008F1275" w:rsidP="00A20AEB">
            <w:pPr>
              <w:pStyle w:val="TAC"/>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pPr>
            <w:r w:rsidRPr="003C4CEC">
              <w:rPr>
                <w:rFonts w:cs="Arial"/>
                <w:szCs w:val="18"/>
                <w:lang w:eastAsia="zh-CN"/>
              </w:rPr>
              <w:t>25</w:t>
            </w:r>
          </w:p>
        </w:tc>
        <w:tc>
          <w:tcPr>
            <w:tcW w:w="1323" w:type="dxa"/>
            <w:gridSpan w:val="2"/>
            <w:shd w:val="clear" w:color="auto" w:fill="auto"/>
            <w:noWrap/>
          </w:tcPr>
          <w:p w:rsidR="008F1275" w:rsidRPr="00EF5447" w:rsidRDefault="008F1275" w:rsidP="00A20AEB">
            <w:pPr>
              <w:pStyle w:val="TAC"/>
            </w:pPr>
            <w:r w:rsidRPr="00EF5447">
              <w:t>21</w:t>
            </w:r>
            <w:r>
              <w:t>3</w:t>
            </w:r>
            <w:r w:rsidRPr="00EF5447">
              <w:t>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rPr>
                <w:rFonts w:cs="Arial"/>
                <w:szCs w:val="18"/>
                <w:lang w:eastAsia="zh-CN"/>
              </w:rPr>
              <w:t>n66</w:t>
            </w:r>
          </w:p>
        </w:tc>
        <w:tc>
          <w:tcPr>
            <w:tcW w:w="1380" w:type="dxa"/>
            <w:gridSpan w:val="2"/>
            <w:shd w:val="clear" w:color="auto" w:fill="auto"/>
            <w:noWrap/>
          </w:tcPr>
          <w:p w:rsidR="008F1275" w:rsidRPr="00EF5447" w:rsidRDefault="008F1275" w:rsidP="00A20AEB">
            <w:pPr>
              <w:pStyle w:val="TAC"/>
            </w:pPr>
            <w:r>
              <w:t>N/A</w:t>
            </w:r>
          </w:p>
        </w:tc>
        <w:tc>
          <w:tcPr>
            <w:tcW w:w="817" w:type="dxa"/>
            <w:gridSpan w:val="2"/>
            <w:shd w:val="clear" w:color="auto" w:fill="auto"/>
            <w:noWrap/>
          </w:tcPr>
          <w:p w:rsidR="008F1275" w:rsidRPr="00EF5447" w:rsidRDefault="008F1275" w:rsidP="00A20AEB">
            <w:pPr>
              <w:pStyle w:val="TAC"/>
            </w:pPr>
            <w:r w:rsidRPr="003C4CEC">
              <w:rPr>
                <w:rFonts w:cs="Arial"/>
                <w:szCs w:val="18"/>
                <w:lang w:eastAsia="zh-CN"/>
              </w:rPr>
              <w:t>5</w:t>
            </w:r>
          </w:p>
        </w:tc>
        <w:tc>
          <w:tcPr>
            <w:tcW w:w="2554" w:type="dxa"/>
            <w:gridSpan w:val="2"/>
            <w:shd w:val="clear" w:color="auto" w:fill="auto"/>
            <w:noWrap/>
          </w:tcPr>
          <w:p w:rsidR="008F1275" w:rsidRPr="00EF5447" w:rsidRDefault="008F1275" w:rsidP="00A20AEB">
            <w:pPr>
              <w:pStyle w:val="TAC"/>
            </w:pPr>
            <w:r>
              <w:rPr>
                <w:rFonts w:cs="Arial"/>
                <w:szCs w:val="18"/>
                <w:lang w:eastAsia="zh-CN"/>
              </w:rPr>
              <w:t>N/A</w:t>
            </w:r>
          </w:p>
        </w:tc>
        <w:tc>
          <w:tcPr>
            <w:tcW w:w="1323" w:type="dxa"/>
            <w:gridSpan w:val="2"/>
            <w:shd w:val="clear" w:color="auto" w:fill="auto"/>
            <w:noWrap/>
          </w:tcPr>
          <w:p w:rsidR="008F1275" w:rsidRPr="00EF5447" w:rsidRDefault="008F1275" w:rsidP="00A20AEB">
            <w:pPr>
              <w:pStyle w:val="TAC"/>
            </w:pPr>
            <w:r w:rsidRPr="00EF5447">
              <w:rPr>
                <w:rFonts w:cs="Arial"/>
                <w:szCs w:val="18"/>
                <w:lang w:eastAsia="zh-CN"/>
              </w:rPr>
              <w:t>2170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31</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IMD2</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pPr>
            <w:r w:rsidRPr="00EF5447">
              <w:t>n77</w:t>
            </w:r>
          </w:p>
        </w:tc>
        <w:tc>
          <w:tcPr>
            <w:tcW w:w="1380" w:type="dxa"/>
            <w:gridSpan w:val="2"/>
            <w:shd w:val="clear" w:color="auto" w:fill="auto"/>
            <w:noWrap/>
          </w:tcPr>
          <w:p w:rsidR="008F1275" w:rsidRPr="00EF5447" w:rsidRDefault="008F1275" w:rsidP="00A20AEB">
            <w:pPr>
              <w:pStyle w:val="TAC"/>
            </w:pPr>
            <w:r w:rsidRPr="003C4CEC">
              <w:rPr>
                <w:rFonts w:cs="Arial"/>
                <w:szCs w:val="18"/>
                <w:lang w:eastAsia="zh-CN"/>
              </w:rPr>
              <w:t>3900</w:t>
            </w:r>
          </w:p>
        </w:tc>
        <w:tc>
          <w:tcPr>
            <w:tcW w:w="817" w:type="dxa"/>
            <w:gridSpan w:val="2"/>
            <w:shd w:val="clear" w:color="auto" w:fill="auto"/>
            <w:noWrap/>
          </w:tcPr>
          <w:p w:rsidR="008F1275" w:rsidRPr="00EF5447" w:rsidRDefault="008F1275" w:rsidP="00A20AEB">
            <w:pPr>
              <w:pStyle w:val="TAC"/>
            </w:pPr>
            <w:r w:rsidRPr="003C4CEC">
              <w:rPr>
                <w:rFonts w:cs="Arial"/>
                <w:szCs w:val="18"/>
                <w:lang w:eastAsia="zh-CN"/>
              </w:rPr>
              <w:t>10</w:t>
            </w:r>
          </w:p>
        </w:tc>
        <w:tc>
          <w:tcPr>
            <w:tcW w:w="2554" w:type="dxa"/>
            <w:gridSpan w:val="2"/>
            <w:shd w:val="clear" w:color="auto" w:fill="auto"/>
            <w:noWrap/>
          </w:tcPr>
          <w:p w:rsidR="008F1275" w:rsidRPr="00EF5447" w:rsidRDefault="008F1275" w:rsidP="00A20AEB">
            <w:pPr>
              <w:pStyle w:val="TAC"/>
            </w:pPr>
            <w:r w:rsidRPr="003C4CEC">
              <w:rPr>
                <w:rFonts w:cs="Arial"/>
                <w:szCs w:val="18"/>
                <w:lang w:eastAsia="zh-CN"/>
              </w:rPr>
              <w:t>50</w:t>
            </w:r>
          </w:p>
        </w:tc>
        <w:tc>
          <w:tcPr>
            <w:tcW w:w="1323" w:type="dxa"/>
            <w:gridSpan w:val="2"/>
            <w:shd w:val="clear" w:color="auto" w:fill="auto"/>
            <w:noWrap/>
          </w:tcPr>
          <w:p w:rsidR="008F1275" w:rsidRPr="00EF5447" w:rsidRDefault="008F1275" w:rsidP="00A20AEB">
            <w:pPr>
              <w:pStyle w:val="TAC"/>
            </w:pPr>
            <w:r w:rsidRPr="00EF5447">
              <w:rPr>
                <w:rFonts w:cs="Arial"/>
                <w:szCs w:val="18"/>
                <w:lang w:eastAsia="zh-CN"/>
              </w:rPr>
              <w:t>3900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EF5447">
              <w:rPr>
                <w:rFonts w:cs="Arial"/>
                <w:szCs w:val="18"/>
                <w:lang w:eastAsia="zh-CN"/>
              </w:rPr>
              <w:t>N/A</w:t>
            </w:r>
          </w:p>
        </w:tc>
      </w:tr>
      <w:tr w:rsidR="008F1275" w:rsidRPr="00EF5447" w:rsidTr="00A20AEB">
        <w:trPr>
          <w:trHeight w:val="216"/>
          <w:jc w:val="center"/>
        </w:trPr>
        <w:tc>
          <w:tcPr>
            <w:tcW w:w="2259" w:type="dxa"/>
            <w:tcBorders>
              <w:bottom w:val="nil"/>
            </w:tcBorders>
            <w:shd w:val="clear" w:color="auto" w:fill="auto"/>
          </w:tcPr>
          <w:p w:rsidR="008F1275" w:rsidRPr="00EF5447" w:rsidRDefault="008F1275" w:rsidP="00A20AEB">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rsidR="008F1275" w:rsidRPr="00EF5447" w:rsidRDefault="008F1275" w:rsidP="00A20AEB">
            <w:pPr>
              <w:pStyle w:val="TAC"/>
              <w:rPr>
                <w:rFonts w:eastAsia="MS Mincho"/>
              </w:rPr>
            </w:pPr>
            <w:r w:rsidRPr="00EF5447">
              <w:rPr>
                <w:lang w:eastAsia="zh-CN"/>
              </w:rPr>
              <w:t>66</w:t>
            </w:r>
          </w:p>
        </w:tc>
        <w:tc>
          <w:tcPr>
            <w:tcW w:w="1380" w:type="dxa"/>
            <w:gridSpan w:val="2"/>
            <w:shd w:val="clear" w:color="auto" w:fill="auto"/>
            <w:noWrap/>
          </w:tcPr>
          <w:p w:rsidR="008F1275" w:rsidRPr="00EF5447" w:rsidRDefault="008F1275" w:rsidP="00A20AEB">
            <w:pPr>
              <w:pStyle w:val="TAC"/>
              <w:rPr>
                <w:rFonts w:cs="Arial"/>
                <w:lang w:eastAsia="ko-KR"/>
              </w:rPr>
            </w:pPr>
            <w:r w:rsidRPr="003C4CEC">
              <w:rPr>
                <w:rFonts w:cs="Arial"/>
                <w:lang w:eastAsia="zh-CN"/>
              </w:rPr>
              <w:t>1775</w:t>
            </w:r>
          </w:p>
        </w:tc>
        <w:tc>
          <w:tcPr>
            <w:tcW w:w="817" w:type="dxa"/>
            <w:gridSpan w:val="2"/>
            <w:shd w:val="clear" w:color="auto" w:fill="auto"/>
            <w:noWrap/>
          </w:tcPr>
          <w:p w:rsidR="008F1275" w:rsidRPr="00EF5447" w:rsidRDefault="008F1275" w:rsidP="00A20AEB">
            <w:pPr>
              <w:pStyle w:val="TAC"/>
              <w:rPr>
                <w:rFonts w:cs="Arial"/>
                <w:lang w:eastAsia="ko-KR"/>
              </w:rPr>
            </w:pPr>
            <w:r w:rsidRPr="003C4CEC">
              <w:rPr>
                <w:rFonts w:cs="Arial"/>
              </w:rPr>
              <w:t>5</w:t>
            </w:r>
          </w:p>
        </w:tc>
        <w:tc>
          <w:tcPr>
            <w:tcW w:w="2554" w:type="dxa"/>
            <w:gridSpan w:val="2"/>
            <w:shd w:val="clear" w:color="auto" w:fill="auto"/>
            <w:noWrap/>
          </w:tcPr>
          <w:p w:rsidR="008F1275" w:rsidRPr="00EF5447" w:rsidRDefault="008F1275" w:rsidP="00A20AEB">
            <w:pPr>
              <w:pStyle w:val="TAC"/>
              <w:rPr>
                <w:rFonts w:cs="Arial"/>
                <w:lang w:eastAsia="ko-KR"/>
              </w:rPr>
            </w:pPr>
            <w:r w:rsidRPr="003C4CEC">
              <w:rPr>
                <w:rFonts w:cs="Arial"/>
              </w:rPr>
              <w:t>25</w:t>
            </w:r>
          </w:p>
        </w:tc>
        <w:tc>
          <w:tcPr>
            <w:tcW w:w="1323" w:type="dxa"/>
            <w:gridSpan w:val="2"/>
            <w:shd w:val="clear" w:color="auto" w:fill="auto"/>
            <w:noWrap/>
          </w:tcPr>
          <w:p w:rsidR="008F1275" w:rsidRPr="00EF5447" w:rsidRDefault="008F1275" w:rsidP="00A20AEB">
            <w:pPr>
              <w:pStyle w:val="TAC"/>
              <w:rPr>
                <w:rFonts w:cs="Arial"/>
                <w:lang w:eastAsia="ko-KR"/>
              </w:rPr>
            </w:pPr>
            <w:r w:rsidRPr="00EF5447">
              <w:rPr>
                <w:rFonts w:cs="Arial"/>
                <w:lang w:eastAsia="zh-CN"/>
              </w:rPr>
              <w:t>2175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ko-KR"/>
              </w:rPr>
              <w:t>N/A</w:t>
            </w:r>
          </w:p>
        </w:tc>
      </w:tr>
      <w:tr w:rsidR="008F1275" w:rsidRPr="00EF5447" w:rsidTr="00A20AEB">
        <w:trPr>
          <w:trHeight w:val="216"/>
          <w:jc w:val="center"/>
        </w:trPr>
        <w:tc>
          <w:tcPr>
            <w:tcW w:w="2259" w:type="dxa"/>
            <w:tcBorders>
              <w:top w:val="nil"/>
              <w:bottom w:val="nil"/>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lang w:eastAsia="zh-CN"/>
              </w:rPr>
              <w:t>n</w:t>
            </w:r>
            <w:r w:rsidRPr="00EF5447">
              <w:t>66</w:t>
            </w:r>
          </w:p>
        </w:tc>
        <w:tc>
          <w:tcPr>
            <w:tcW w:w="1380" w:type="dxa"/>
            <w:gridSpan w:val="2"/>
            <w:shd w:val="clear" w:color="auto" w:fill="auto"/>
            <w:noWrap/>
          </w:tcPr>
          <w:p w:rsidR="008F1275" w:rsidRPr="00EF5447" w:rsidRDefault="008F1275" w:rsidP="00A20AEB">
            <w:pPr>
              <w:pStyle w:val="TAC"/>
              <w:rPr>
                <w:rFonts w:cs="Arial"/>
                <w:lang w:eastAsia="ko-KR"/>
              </w:rPr>
            </w:pPr>
            <w:r>
              <w:rPr>
                <w:rFonts w:eastAsia="Malgun Gothic" w:cs="Arial"/>
                <w:szCs w:val="24"/>
              </w:rPr>
              <w:t>N/A</w:t>
            </w:r>
          </w:p>
        </w:tc>
        <w:tc>
          <w:tcPr>
            <w:tcW w:w="817" w:type="dxa"/>
            <w:gridSpan w:val="2"/>
            <w:shd w:val="clear" w:color="auto" w:fill="auto"/>
            <w:noWrap/>
          </w:tcPr>
          <w:p w:rsidR="008F1275" w:rsidRPr="00EF5447" w:rsidRDefault="008F1275" w:rsidP="00A20AEB">
            <w:pPr>
              <w:pStyle w:val="TAC"/>
              <w:rPr>
                <w:rFonts w:cs="Arial"/>
                <w:lang w:eastAsia="ko-KR"/>
              </w:rPr>
            </w:pPr>
            <w:r w:rsidRPr="003C4CEC">
              <w:rPr>
                <w:rFonts w:eastAsia="Malgun Gothic" w:cs="Arial"/>
                <w:szCs w:val="24"/>
              </w:rPr>
              <w:t>5</w:t>
            </w:r>
          </w:p>
        </w:tc>
        <w:tc>
          <w:tcPr>
            <w:tcW w:w="2554" w:type="dxa"/>
            <w:gridSpan w:val="2"/>
            <w:shd w:val="clear" w:color="auto" w:fill="auto"/>
            <w:noWrap/>
          </w:tcPr>
          <w:p w:rsidR="008F1275" w:rsidRPr="00EF5447" w:rsidRDefault="008F1275" w:rsidP="00A20AEB">
            <w:pPr>
              <w:pStyle w:val="TAC"/>
              <w:rPr>
                <w:rFonts w:cs="Arial"/>
                <w:lang w:eastAsia="ko-KR"/>
              </w:rPr>
            </w:pPr>
            <w:r>
              <w:rPr>
                <w:rFonts w:eastAsia="Malgun Gothic" w:cs="Arial"/>
                <w:szCs w:val="24"/>
              </w:rPr>
              <w:t>N/A</w:t>
            </w:r>
          </w:p>
        </w:tc>
        <w:tc>
          <w:tcPr>
            <w:tcW w:w="1323" w:type="dxa"/>
            <w:gridSpan w:val="2"/>
            <w:shd w:val="clear" w:color="auto" w:fill="auto"/>
            <w:noWrap/>
          </w:tcPr>
          <w:p w:rsidR="008F1275" w:rsidRPr="00EF5447" w:rsidRDefault="008F1275" w:rsidP="00A20AE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eastAsia="Malgun Gothic" w:cs="Arial"/>
                <w:lang w:eastAsia="ko-KR"/>
              </w:rPr>
              <w:t>2.8</w:t>
            </w:r>
          </w:p>
        </w:tc>
        <w:tc>
          <w:tcPr>
            <w:tcW w:w="1248" w:type="dxa"/>
            <w:gridSpan w:val="3"/>
            <w:shd w:val="clear" w:color="auto" w:fill="auto"/>
          </w:tcPr>
          <w:p w:rsidR="008F1275" w:rsidRPr="00EF5447" w:rsidRDefault="008F1275" w:rsidP="00A20AEB">
            <w:pPr>
              <w:pStyle w:val="TAC"/>
              <w:rPr>
                <w:rFonts w:eastAsia="Malgun Gothic"/>
                <w:szCs w:val="24"/>
              </w:rPr>
            </w:pPr>
            <w:r w:rsidRPr="00EF5447">
              <w:rPr>
                <w:rFonts w:eastAsia="Malgun Gothic"/>
                <w:szCs w:val="24"/>
              </w:rPr>
              <w:t>IMD5</w:t>
            </w:r>
          </w:p>
        </w:tc>
      </w:tr>
      <w:tr w:rsidR="008F1275" w:rsidRPr="00EF5447" w:rsidTr="00A20AEB">
        <w:trPr>
          <w:trHeight w:val="216"/>
          <w:jc w:val="center"/>
        </w:trPr>
        <w:tc>
          <w:tcPr>
            <w:tcW w:w="2259" w:type="dxa"/>
            <w:tcBorders>
              <w:top w:val="nil"/>
              <w:bottom w:val="single" w:sz="4" w:space="0" w:color="auto"/>
            </w:tcBorders>
            <w:shd w:val="clear" w:color="auto" w:fill="auto"/>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S Mincho"/>
              </w:rPr>
            </w:pPr>
            <w:r w:rsidRPr="00EF5447">
              <w:rPr>
                <w:rFonts w:eastAsia="Malgun Gothic"/>
              </w:rPr>
              <w:t>n78</w:t>
            </w:r>
          </w:p>
        </w:tc>
        <w:tc>
          <w:tcPr>
            <w:tcW w:w="1380" w:type="dxa"/>
            <w:gridSpan w:val="2"/>
            <w:shd w:val="clear" w:color="auto" w:fill="auto"/>
            <w:noWrap/>
          </w:tcPr>
          <w:p w:rsidR="008F1275" w:rsidRPr="00EF5447" w:rsidRDefault="008F1275" w:rsidP="00A20AEB">
            <w:pPr>
              <w:pStyle w:val="TAC"/>
              <w:rPr>
                <w:rFonts w:cs="Arial"/>
                <w:lang w:eastAsia="ko-KR"/>
              </w:rPr>
            </w:pPr>
            <w:r w:rsidRPr="003C4CEC">
              <w:rPr>
                <w:rFonts w:eastAsia="Malgun Gothic" w:cs="Arial"/>
                <w:szCs w:val="24"/>
              </w:rPr>
              <w:t>3</w:t>
            </w:r>
            <w:r w:rsidRPr="003C4CEC">
              <w:rPr>
                <w:rFonts w:cs="Arial"/>
                <w:szCs w:val="24"/>
                <w:lang w:eastAsia="zh-CN"/>
              </w:rPr>
              <w:t>725</w:t>
            </w:r>
          </w:p>
        </w:tc>
        <w:tc>
          <w:tcPr>
            <w:tcW w:w="817" w:type="dxa"/>
            <w:gridSpan w:val="2"/>
            <w:shd w:val="clear" w:color="auto" w:fill="auto"/>
            <w:noWrap/>
          </w:tcPr>
          <w:p w:rsidR="008F1275" w:rsidRPr="00EF5447" w:rsidRDefault="008F1275" w:rsidP="00A20AEB">
            <w:pPr>
              <w:pStyle w:val="TAC"/>
              <w:rPr>
                <w:rFonts w:cs="Arial"/>
                <w:lang w:eastAsia="ko-KR"/>
              </w:rPr>
            </w:pPr>
            <w:r w:rsidRPr="003C4CEC">
              <w:rPr>
                <w:rFonts w:eastAsia="Malgun Gothic" w:cs="Arial"/>
                <w:szCs w:val="24"/>
              </w:rPr>
              <w:t>10</w:t>
            </w:r>
          </w:p>
        </w:tc>
        <w:tc>
          <w:tcPr>
            <w:tcW w:w="2554" w:type="dxa"/>
            <w:gridSpan w:val="2"/>
            <w:shd w:val="clear" w:color="auto" w:fill="auto"/>
            <w:noWrap/>
          </w:tcPr>
          <w:p w:rsidR="008F1275" w:rsidRPr="00EF5447" w:rsidRDefault="008F1275" w:rsidP="00A20AEB">
            <w:pPr>
              <w:pStyle w:val="TAC"/>
              <w:rPr>
                <w:rFonts w:cs="Arial"/>
                <w:lang w:eastAsia="ko-KR"/>
              </w:rPr>
            </w:pPr>
            <w:r w:rsidRPr="003C4CEC">
              <w:rPr>
                <w:rFonts w:eastAsia="Malgun Gothic" w:cs="Arial"/>
                <w:szCs w:val="24"/>
              </w:rPr>
              <w:t>50</w:t>
            </w:r>
          </w:p>
        </w:tc>
        <w:tc>
          <w:tcPr>
            <w:tcW w:w="1323" w:type="dxa"/>
            <w:gridSpan w:val="2"/>
            <w:shd w:val="clear" w:color="auto" w:fill="auto"/>
            <w:noWrap/>
          </w:tcPr>
          <w:p w:rsidR="008F1275" w:rsidRPr="00EF5447" w:rsidRDefault="008F1275" w:rsidP="00A20AEB">
            <w:pPr>
              <w:pStyle w:val="TAC"/>
              <w:rPr>
                <w:rFonts w:cs="Arial"/>
                <w:lang w:eastAsia="ko-KR"/>
              </w:rPr>
            </w:pPr>
            <w:r w:rsidRPr="00EF5447">
              <w:rPr>
                <w:rFonts w:cs="Arial"/>
                <w:szCs w:val="24"/>
                <w:lang w:eastAsia="zh-CN"/>
              </w:rPr>
              <w:t>3725</w:t>
            </w:r>
          </w:p>
        </w:tc>
        <w:tc>
          <w:tcPr>
            <w:tcW w:w="867" w:type="dxa"/>
            <w:gridSpan w:val="2"/>
            <w:shd w:val="clear" w:color="auto" w:fill="auto"/>
          </w:tcPr>
          <w:p w:rsidR="008F1275" w:rsidRPr="00EF5447" w:rsidRDefault="008F1275" w:rsidP="00A20AEB">
            <w:pPr>
              <w:pStyle w:val="TAC"/>
              <w:rPr>
                <w:rFonts w:cs="Arial"/>
                <w:lang w:eastAsia="ko-KR"/>
              </w:rPr>
            </w:pPr>
            <w:r w:rsidRPr="00EF5447">
              <w:rPr>
                <w:rFonts w:cs="Arial"/>
                <w:kern w:val="2"/>
                <w:szCs w:val="24"/>
                <w:lang w:eastAsia="ko-KR"/>
              </w:rPr>
              <w:t>N/A</w:t>
            </w:r>
          </w:p>
        </w:tc>
        <w:tc>
          <w:tcPr>
            <w:tcW w:w="1248" w:type="dxa"/>
            <w:gridSpan w:val="3"/>
            <w:shd w:val="clear" w:color="auto" w:fill="auto"/>
          </w:tcPr>
          <w:p w:rsidR="008F1275" w:rsidRPr="00EF5447" w:rsidRDefault="008F1275" w:rsidP="00A20AEB">
            <w:pPr>
              <w:pStyle w:val="TAC"/>
            </w:pPr>
            <w:r w:rsidRPr="00EF5447">
              <w:rPr>
                <w:rFonts w:cs="Arial"/>
                <w:kern w:val="2"/>
                <w:szCs w:val="24"/>
                <w:lang w:eastAsia="ko-KR"/>
              </w:rPr>
              <w:t>N/A</w:t>
            </w:r>
          </w:p>
        </w:tc>
      </w:tr>
      <w:tr w:rsidR="008F1275" w:rsidRPr="00EF5447" w:rsidTr="00A20AEB">
        <w:trPr>
          <w:trHeight w:val="216"/>
          <w:jc w:val="center"/>
        </w:trPr>
        <w:tc>
          <w:tcPr>
            <w:tcW w:w="2259" w:type="dxa"/>
            <w:tcBorders>
              <w:top w:val="single" w:sz="4" w:space="0" w:color="auto"/>
              <w:bottom w:val="nil"/>
            </w:tcBorders>
            <w:shd w:val="clear" w:color="auto" w:fill="auto"/>
            <w:vAlign w:val="center"/>
          </w:tcPr>
          <w:p w:rsidR="008F1275" w:rsidRDefault="008F1275" w:rsidP="00A20AEB">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rsidR="008F1275" w:rsidRPr="00EF5447" w:rsidRDefault="008F1275" w:rsidP="00A20AEB">
            <w:pPr>
              <w:pStyle w:val="TAC"/>
            </w:pPr>
            <w:r w:rsidRPr="007C3342">
              <w:t>DC_</w:t>
            </w:r>
            <w:r>
              <w:t>66</w:t>
            </w:r>
            <w:r w:rsidRPr="007C3342">
              <w:t>A-71A_n7</w:t>
            </w:r>
            <w:r>
              <w:t>7(2</w:t>
            </w:r>
            <w:r w:rsidRPr="007C3342">
              <w:t>A</w:t>
            </w:r>
            <w:r>
              <w:t>)</w:t>
            </w:r>
          </w:p>
        </w:tc>
        <w:tc>
          <w:tcPr>
            <w:tcW w:w="868" w:type="dxa"/>
            <w:shd w:val="clear" w:color="auto" w:fill="auto"/>
          </w:tcPr>
          <w:p w:rsidR="008F1275" w:rsidRPr="00EF5447" w:rsidRDefault="008F1275" w:rsidP="00A20AEB">
            <w:pPr>
              <w:pStyle w:val="TAC"/>
              <w:rPr>
                <w:rFonts w:eastAsia="Malgun Gothic"/>
              </w:rPr>
            </w:pPr>
            <w:r w:rsidRPr="00D67279">
              <w:rPr>
                <w:lang w:eastAsia="zh-CN"/>
              </w:rPr>
              <w:t>66</w:t>
            </w:r>
          </w:p>
        </w:tc>
        <w:tc>
          <w:tcPr>
            <w:tcW w:w="1380" w:type="dxa"/>
            <w:gridSpan w:val="2"/>
            <w:shd w:val="clear" w:color="auto" w:fill="auto"/>
            <w:noWrap/>
          </w:tcPr>
          <w:p w:rsidR="008F1275" w:rsidRPr="00EF5447" w:rsidRDefault="008F1275" w:rsidP="00A20AEB">
            <w:pPr>
              <w:pStyle w:val="TAC"/>
              <w:rPr>
                <w:rFonts w:eastAsia="Malgun Gothic" w:cs="Arial"/>
                <w:szCs w:val="24"/>
              </w:rPr>
            </w:pPr>
            <w:r>
              <w:rPr>
                <w:rFonts w:cs="Arial"/>
                <w:szCs w:val="18"/>
              </w:rPr>
              <w:t>N/A</w:t>
            </w:r>
          </w:p>
        </w:tc>
        <w:tc>
          <w:tcPr>
            <w:tcW w:w="817" w:type="dxa"/>
            <w:gridSpan w:val="2"/>
            <w:shd w:val="clear" w:color="auto" w:fill="auto"/>
            <w:noWrap/>
          </w:tcPr>
          <w:p w:rsidR="008F1275" w:rsidRPr="00EF5447" w:rsidRDefault="008F1275" w:rsidP="00A20AEB">
            <w:pPr>
              <w:pStyle w:val="TAC"/>
              <w:rPr>
                <w:rFonts w:eastAsia="Malgun Gothic" w:cs="Arial"/>
                <w:szCs w:val="24"/>
              </w:rPr>
            </w:pPr>
            <w:r w:rsidRPr="003C4CEC">
              <w:rPr>
                <w:rFonts w:cs="Arial"/>
                <w:szCs w:val="18"/>
              </w:rPr>
              <w:t>5</w:t>
            </w:r>
          </w:p>
        </w:tc>
        <w:tc>
          <w:tcPr>
            <w:tcW w:w="2554" w:type="dxa"/>
            <w:gridSpan w:val="2"/>
            <w:shd w:val="clear" w:color="auto" w:fill="auto"/>
            <w:noWrap/>
          </w:tcPr>
          <w:p w:rsidR="008F1275" w:rsidRPr="00EF5447" w:rsidRDefault="008F1275" w:rsidP="00A20AEB">
            <w:pPr>
              <w:pStyle w:val="TAC"/>
              <w:rPr>
                <w:rFonts w:eastAsia="Malgun Gothic" w:cs="Arial"/>
                <w:szCs w:val="24"/>
              </w:rPr>
            </w:pPr>
            <w:r>
              <w:rPr>
                <w:rFonts w:cs="Arial"/>
                <w:szCs w:val="18"/>
              </w:rPr>
              <w:t>N/A</w:t>
            </w:r>
          </w:p>
        </w:tc>
        <w:tc>
          <w:tcPr>
            <w:tcW w:w="1323" w:type="dxa"/>
            <w:gridSpan w:val="2"/>
            <w:shd w:val="clear" w:color="auto" w:fill="auto"/>
            <w:noWrap/>
          </w:tcPr>
          <w:p w:rsidR="008F1275" w:rsidRPr="00EF5447" w:rsidRDefault="008F1275" w:rsidP="00A20AEB">
            <w:pPr>
              <w:pStyle w:val="TAC"/>
              <w:rPr>
                <w:rFonts w:cs="Arial"/>
                <w:szCs w:val="24"/>
                <w:lang w:eastAsia="zh-CN"/>
              </w:rPr>
            </w:pPr>
            <w:r>
              <w:rPr>
                <w:rFonts w:cs="Arial"/>
                <w:szCs w:val="18"/>
              </w:rPr>
              <w:t>2160</w:t>
            </w:r>
          </w:p>
        </w:tc>
        <w:tc>
          <w:tcPr>
            <w:tcW w:w="867" w:type="dxa"/>
            <w:gridSpan w:val="2"/>
            <w:shd w:val="clear" w:color="auto" w:fill="auto"/>
          </w:tcPr>
          <w:p w:rsidR="008F1275" w:rsidRPr="00EF5447" w:rsidRDefault="008F1275" w:rsidP="00A20AEB">
            <w:pPr>
              <w:pStyle w:val="TAC"/>
              <w:rPr>
                <w:rFonts w:cs="Arial"/>
                <w:kern w:val="2"/>
                <w:szCs w:val="24"/>
                <w:lang w:eastAsia="ko-KR"/>
              </w:rPr>
            </w:pPr>
            <w:r>
              <w:rPr>
                <w:rFonts w:eastAsia="Malgun Gothic" w:cs="Arial"/>
                <w:color w:val="000000"/>
                <w:lang w:eastAsia="ko-KR"/>
              </w:rPr>
              <w:t>15.5</w:t>
            </w:r>
          </w:p>
        </w:tc>
        <w:tc>
          <w:tcPr>
            <w:tcW w:w="1248" w:type="dxa"/>
            <w:gridSpan w:val="3"/>
            <w:shd w:val="clear" w:color="auto" w:fill="auto"/>
          </w:tcPr>
          <w:p w:rsidR="008F1275" w:rsidRPr="00EF5447" w:rsidRDefault="008F1275" w:rsidP="00A20AEB">
            <w:pPr>
              <w:pStyle w:val="TAC"/>
              <w:rPr>
                <w:rFonts w:cs="Arial"/>
                <w:kern w:val="2"/>
                <w:szCs w:val="24"/>
                <w:lang w:eastAsia="ko-KR"/>
              </w:rPr>
            </w:pPr>
            <w:r>
              <w:rPr>
                <w:rFonts w:cs="Arial"/>
                <w:lang w:eastAsia="ko-KR"/>
              </w:rPr>
              <w:t>IMD3</w:t>
            </w:r>
            <w:r>
              <w:rPr>
                <w:rFonts w:cs="Arial"/>
                <w:vertAlign w:val="superscript"/>
                <w:lang w:eastAsia="ko-KR"/>
              </w:rPr>
              <w:t>9</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rPr>
            </w:pPr>
            <w:r w:rsidRPr="00D67279">
              <w:rPr>
                <w:lang w:eastAsia="zh-CN"/>
              </w:rPr>
              <w:t>71</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szCs w:val="18"/>
              </w:rPr>
              <w:t>693</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szCs w:val="18"/>
              </w:rPr>
              <w:t>5</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szCs w:val="18"/>
              </w:rPr>
              <w:t>25</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Pr>
                <w:rFonts w:cs="Arial"/>
                <w:szCs w:val="18"/>
              </w:rPr>
              <w:t>647</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Pr>
                <w:rFonts w:cs="Arial"/>
                <w:color w:val="000000"/>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Pr>
                <w:rFonts w:cs="Arial"/>
                <w:color w:val="000000"/>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rPr>
            </w:pPr>
            <w:r w:rsidRPr="00D67279">
              <w:rPr>
                <w:lang w:eastAsia="zh-CN"/>
              </w:rPr>
              <w:t>n77</w:t>
            </w:r>
          </w:p>
        </w:tc>
        <w:tc>
          <w:tcPr>
            <w:tcW w:w="1380"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color w:val="000000"/>
                <w:szCs w:val="18"/>
              </w:rPr>
              <w:t>3546</w:t>
            </w:r>
          </w:p>
        </w:tc>
        <w:tc>
          <w:tcPr>
            <w:tcW w:w="817"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color w:val="000000"/>
                <w:szCs w:val="18"/>
              </w:rPr>
              <w:t>10</w:t>
            </w:r>
          </w:p>
        </w:tc>
        <w:tc>
          <w:tcPr>
            <w:tcW w:w="2554" w:type="dxa"/>
            <w:gridSpan w:val="2"/>
            <w:shd w:val="clear" w:color="auto" w:fill="auto"/>
            <w:noWrap/>
            <w:vAlign w:val="center"/>
          </w:tcPr>
          <w:p w:rsidR="008F1275" w:rsidRPr="00EF5447" w:rsidRDefault="008F1275" w:rsidP="00A20AEB">
            <w:pPr>
              <w:pStyle w:val="TAC"/>
              <w:rPr>
                <w:rFonts w:eastAsia="Malgun Gothic" w:cs="Arial"/>
                <w:szCs w:val="24"/>
              </w:rPr>
            </w:pPr>
            <w:r w:rsidRPr="003C4CEC">
              <w:rPr>
                <w:rFonts w:cs="Arial"/>
                <w:color w:val="000000"/>
                <w:szCs w:val="18"/>
              </w:rPr>
              <w:t>50</w:t>
            </w:r>
          </w:p>
        </w:tc>
        <w:tc>
          <w:tcPr>
            <w:tcW w:w="1323" w:type="dxa"/>
            <w:gridSpan w:val="2"/>
            <w:shd w:val="clear" w:color="auto" w:fill="auto"/>
            <w:noWrap/>
            <w:vAlign w:val="center"/>
          </w:tcPr>
          <w:p w:rsidR="008F1275" w:rsidRPr="00EF5447" w:rsidRDefault="008F1275" w:rsidP="00A20AEB">
            <w:pPr>
              <w:pStyle w:val="TAC"/>
              <w:rPr>
                <w:rFonts w:cs="Arial"/>
                <w:szCs w:val="24"/>
                <w:lang w:eastAsia="zh-CN"/>
              </w:rPr>
            </w:pPr>
            <w:r>
              <w:rPr>
                <w:rFonts w:cs="Arial"/>
                <w:color w:val="000000"/>
                <w:szCs w:val="18"/>
              </w:rPr>
              <w:t>3546</w:t>
            </w:r>
          </w:p>
        </w:tc>
        <w:tc>
          <w:tcPr>
            <w:tcW w:w="867" w:type="dxa"/>
            <w:gridSpan w:val="2"/>
            <w:shd w:val="clear" w:color="auto" w:fill="auto"/>
            <w:vAlign w:val="center"/>
          </w:tcPr>
          <w:p w:rsidR="008F1275" w:rsidRPr="00EF5447" w:rsidRDefault="008F1275" w:rsidP="00A20AEB">
            <w:pPr>
              <w:pStyle w:val="TAC"/>
              <w:rPr>
                <w:rFonts w:cs="Arial"/>
                <w:kern w:val="2"/>
                <w:szCs w:val="24"/>
                <w:lang w:eastAsia="ko-KR"/>
              </w:rPr>
            </w:pPr>
            <w:r>
              <w:rPr>
                <w:rFonts w:cs="Arial"/>
                <w:color w:val="000000"/>
              </w:rPr>
              <w:t>N/A</w:t>
            </w:r>
          </w:p>
        </w:tc>
        <w:tc>
          <w:tcPr>
            <w:tcW w:w="1248" w:type="dxa"/>
            <w:gridSpan w:val="3"/>
            <w:shd w:val="clear" w:color="auto" w:fill="auto"/>
            <w:vAlign w:val="center"/>
          </w:tcPr>
          <w:p w:rsidR="008F1275" w:rsidRPr="00EF5447" w:rsidRDefault="008F1275" w:rsidP="00A20AEB">
            <w:pPr>
              <w:pStyle w:val="TAC"/>
              <w:rPr>
                <w:rFonts w:cs="Arial"/>
                <w:kern w:val="2"/>
                <w:szCs w:val="24"/>
                <w:lang w:eastAsia="ko-KR"/>
              </w:rPr>
            </w:pPr>
            <w:r>
              <w:rPr>
                <w:rFonts w:cs="Arial"/>
                <w:color w:val="000000"/>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rPr>
            </w:pPr>
            <w:r w:rsidRPr="00D67279">
              <w:rPr>
                <w:lang w:eastAsia="zh-CN"/>
              </w:rPr>
              <w:t>66</w:t>
            </w:r>
          </w:p>
        </w:tc>
        <w:tc>
          <w:tcPr>
            <w:tcW w:w="1380"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1720</w:t>
            </w:r>
          </w:p>
        </w:tc>
        <w:tc>
          <w:tcPr>
            <w:tcW w:w="817"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25</w:t>
            </w:r>
          </w:p>
        </w:tc>
        <w:tc>
          <w:tcPr>
            <w:tcW w:w="1323" w:type="dxa"/>
            <w:gridSpan w:val="2"/>
            <w:shd w:val="clear" w:color="auto" w:fill="auto"/>
            <w:noWrap/>
          </w:tcPr>
          <w:p w:rsidR="008F1275" w:rsidRPr="00EF5447" w:rsidRDefault="008F1275" w:rsidP="00A20AEB">
            <w:pPr>
              <w:pStyle w:val="TAC"/>
              <w:rPr>
                <w:rFonts w:cs="Arial"/>
                <w:szCs w:val="24"/>
                <w:lang w:eastAsia="zh-CN"/>
              </w:rPr>
            </w:pPr>
            <w:r w:rsidRPr="00D67279">
              <w:rPr>
                <w:lang w:eastAsia="zh-CN"/>
              </w:rPr>
              <w:t>2120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r>
      <w:tr w:rsidR="008F1275" w:rsidRPr="00EF5447" w:rsidTr="00A20AEB">
        <w:trPr>
          <w:trHeight w:val="216"/>
          <w:jc w:val="center"/>
        </w:trPr>
        <w:tc>
          <w:tcPr>
            <w:tcW w:w="2259" w:type="dxa"/>
            <w:tcBorders>
              <w:top w:val="nil"/>
              <w:bottom w:val="nil"/>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rPr>
            </w:pPr>
            <w:r w:rsidRPr="00D67279">
              <w:rPr>
                <w:lang w:eastAsia="zh-CN"/>
              </w:rPr>
              <w:t>71</w:t>
            </w:r>
          </w:p>
        </w:tc>
        <w:tc>
          <w:tcPr>
            <w:tcW w:w="1380" w:type="dxa"/>
            <w:gridSpan w:val="2"/>
            <w:shd w:val="clear" w:color="auto" w:fill="auto"/>
            <w:noWrap/>
          </w:tcPr>
          <w:p w:rsidR="008F1275" w:rsidRPr="00EF5447" w:rsidRDefault="008F1275" w:rsidP="00A20AEB">
            <w:pPr>
              <w:pStyle w:val="TAC"/>
              <w:rPr>
                <w:rFonts w:eastAsia="Malgun Gothic" w:cs="Arial"/>
                <w:szCs w:val="24"/>
              </w:rPr>
            </w:pPr>
            <w:r>
              <w:rPr>
                <w:lang w:eastAsia="zh-CN"/>
              </w:rPr>
              <w:t>N/A</w:t>
            </w:r>
          </w:p>
        </w:tc>
        <w:tc>
          <w:tcPr>
            <w:tcW w:w="817"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5</w:t>
            </w:r>
          </w:p>
        </w:tc>
        <w:tc>
          <w:tcPr>
            <w:tcW w:w="2554" w:type="dxa"/>
            <w:gridSpan w:val="2"/>
            <w:shd w:val="clear" w:color="auto" w:fill="auto"/>
            <w:noWrap/>
          </w:tcPr>
          <w:p w:rsidR="008F1275" w:rsidRPr="00EF5447" w:rsidRDefault="008F1275" w:rsidP="00A20AEB">
            <w:pPr>
              <w:pStyle w:val="TAC"/>
              <w:rPr>
                <w:rFonts w:eastAsia="Malgun Gothic" w:cs="Arial"/>
                <w:szCs w:val="24"/>
              </w:rPr>
            </w:pPr>
            <w:r>
              <w:rPr>
                <w:lang w:eastAsia="zh-CN"/>
              </w:rPr>
              <w:t>N/A</w:t>
            </w:r>
          </w:p>
        </w:tc>
        <w:tc>
          <w:tcPr>
            <w:tcW w:w="1323" w:type="dxa"/>
            <w:gridSpan w:val="2"/>
            <w:shd w:val="clear" w:color="auto" w:fill="auto"/>
            <w:noWrap/>
          </w:tcPr>
          <w:p w:rsidR="008F1275" w:rsidRPr="00EF5447" w:rsidRDefault="008F1275" w:rsidP="00A20AEB">
            <w:pPr>
              <w:pStyle w:val="TAC"/>
              <w:rPr>
                <w:rFonts w:cs="Arial"/>
                <w:szCs w:val="24"/>
                <w:lang w:eastAsia="zh-CN"/>
              </w:rPr>
            </w:pPr>
            <w:r w:rsidRPr="00D67279">
              <w:rPr>
                <w:lang w:eastAsia="zh-CN"/>
              </w:rPr>
              <w:t>640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D67279">
              <w:rPr>
                <w:lang w:eastAsia="zh-CN"/>
              </w:rPr>
              <w:t>15.3</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67279">
              <w:rPr>
                <w:lang w:eastAsia="zh-CN"/>
              </w:rPr>
              <w:t>IMD3</w:t>
            </w:r>
            <w:r w:rsidRPr="00D67279">
              <w:rPr>
                <w:vertAlign w:val="superscript"/>
                <w:lang w:eastAsia="zh-CN"/>
              </w:rPr>
              <w:t>11</w:t>
            </w:r>
          </w:p>
        </w:tc>
      </w:tr>
      <w:tr w:rsidR="008F1275" w:rsidRPr="00EF5447" w:rsidTr="00A20AEB">
        <w:trPr>
          <w:trHeight w:val="216"/>
          <w:jc w:val="center"/>
        </w:trPr>
        <w:tc>
          <w:tcPr>
            <w:tcW w:w="2259" w:type="dxa"/>
            <w:tcBorders>
              <w:top w:val="nil"/>
              <w:bottom w:val="single" w:sz="4" w:space="0" w:color="auto"/>
            </w:tcBorders>
            <w:shd w:val="clear" w:color="auto" w:fill="auto"/>
            <w:vAlign w:val="center"/>
          </w:tcPr>
          <w:p w:rsidR="008F1275" w:rsidRPr="00EF5447" w:rsidRDefault="008F1275" w:rsidP="00A20AEB">
            <w:pPr>
              <w:pStyle w:val="TAC"/>
            </w:pPr>
          </w:p>
        </w:tc>
        <w:tc>
          <w:tcPr>
            <w:tcW w:w="868" w:type="dxa"/>
            <w:shd w:val="clear" w:color="auto" w:fill="auto"/>
          </w:tcPr>
          <w:p w:rsidR="008F1275" w:rsidRPr="00EF5447" w:rsidRDefault="008F1275" w:rsidP="00A20AEB">
            <w:pPr>
              <w:pStyle w:val="TAC"/>
              <w:rPr>
                <w:rFonts w:eastAsia="Malgun Gothic"/>
              </w:rPr>
            </w:pPr>
            <w:r w:rsidRPr="00D67279">
              <w:rPr>
                <w:lang w:eastAsia="zh-CN"/>
              </w:rPr>
              <w:t>n77</w:t>
            </w:r>
          </w:p>
        </w:tc>
        <w:tc>
          <w:tcPr>
            <w:tcW w:w="1380"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4080</w:t>
            </w:r>
          </w:p>
        </w:tc>
        <w:tc>
          <w:tcPr>
            <w:tcW w:w="817"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10</w:t>
            </w:r>
          </w:p>
        </w:tc>
        <w:tc>
          <w:tcPr>
            <w:tcW w:w="2554" w:type="dxa"/>
            <w:gridSpan w:val="2"/>
            <w:shd w:val="clear" w:color="auto" w:fill="auto"/>
            <w:noWrap/>
          </w:tcPr>
          <w:p w:rsidR="008F1275" w:rsidRPr="00EF5447" w:rsidRDefault="008F1275" w:rsidP="00A20AEB">
            <w:pPr>
              <w:pStyle w:val="TAC"/>
              <w:rPr>
                <w:rFonts w:eastAsia="Malgun Gothic" w:cs="Arial"/>
                <w:szCs w:val="24"/>
              </w:rPr>
            </w:pPr>
            <w:r w:rsidRPr="003C4CEC">
              <w:rPr>
                <w:lang w:eastAsia="zh-CN"/>
              </w:rPr>
              <w:t>50</w:t>
            </w:r>
          </w:p>
        </w:tc>
        <w:tc>
          <w:tcPr>
            <w:tcW w:w="1323" w:type="dxa"/>
            <w:gridSpan w:val="2"/>
            <w:shd w:val="clear" w:color="auto" w:fill="auto"/>
            <w:noWrap/>
          </w:tcPr>
          <w:p w:rsidR="008F1275" w:rsidRPr="00EF5447" w:rsidRDefault="008F1275" w:rsidP="00A20AEB">
            <w:pPr>
              <w:pStyle w:val="TAC"/>
              <w:rPr>
                <w:rFonts w:cs="Arial"/>
                <w:szCs w:val="24"/>
                <w:lang w:eastAsia="zh-CN"/>
              </w:rPr>
            </w:pPr>
            <w:r w:rsidRPr="00D67279">
              <w:rPr>
                <w:lang w:eastAsia="zh-CN"/>
              </w:rPr>
              <w:t>4080</w:t>
            </w:r>
          </w:p>
        </w:tc>
        <w:tc>
          <w:tcPr>
            <w:tcW w:w="867" w:type="dxa"/>
            <w:gridSpan w:val="2"/>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c>
          <w:tcPr>
            <w:tcW w:w="1248" w:type="dxa"/>
            <w:gridSpan w:val="3"/>
            <w:shd w:val="clear" w:color="auto" w:fill="auto"/>
          </w:tcPr>
          <w:p w:rsidR="008F1275" w:rsidRPr="00EF5447" w:rsidRDefault="008F1275" w:rsidP="00A20AEB">
            <w:pPr>
              <w:pStyle w:val="TAC"/>
              <w:rPr>
                <w:rFonts w:cs="Arial"/>
                <w:kern w:val="2"/>
                <w:szCs w:val="24"/>
                <w:lang w:eastAsia="ko-KR"/>
              </w:rPr>
            </w:pPr>
            <w:r w:rsidRPr="00D67279">
              <w:rPr>
                <w:lang w:eastAsia="zh-CN"/>
              </w:rPr>
              <w:t>N/A</w:t>
            </w:r>
          </w:p>
        </w:tc>
      </w:tr>
      <w:tr w:rsidR="008F1275" w:rsidRPr="0006210B" w:rsidTr="00A20AEB">
        <w:trPr>
          <w:trHeight w:val="216"/>
          <w:jc w:val="center"/>
        </w:trPr>
        <w:tc>
          <w:tcPr>
            <w:tcW w:w="2259" w:type="dxa"/>
            <w:tcBorders>
              <w:top w:val="single" w:sz="4" w:space="0" w:color="auto"/>
              <w:bottom w:val="nil"/>
            </w:tcBorders>
            <w:shd w:val="clear" w:color="auto" w:fill="auto"/>
          </w:tcPr>
          <w:p w:rsidR="008F1275" w:rsidRPr="001F360D" w:rsidRDefault="008F1275" w:rsidP="00A20AEB">
            <w:pPr>
              <w:pStyle w:val="TAC"/>
              <w:rPr>
                <w:rFonts w:eastAsia="Malgun Gothic" w:cs="Arial"/>
                <w:color w:val="000000"/>
              </w:rPr>
            </w:pPr>
            <w:r w:rsidRPr="00D67279">
              <w:rPr>
                <w:lang w:eastAsia="zh-CN"/>
              </w:rPr>
              <w:t>DC_66A_n71A-n77A</w:t>
            </w:r>
          </w:p>
        </w:tc>
        <w:tc>
          <w:tcPr>
            <w:tcW w:w="868" w:type="dxa"/>
            <w:shd w:val="clear" w:color="auto" w:fill="auto"/>
          </w:tcPr>
          <w:p w:rsidR="008F1275" w:rsidRPr="001F360D" w:rsidRDefault="008F1275" w:rsidP="00A20AEB">
            <w:pPr>
              <w:pStyle w:val="TAC"/>
              <w:rPr>
                <w:rFonts w:cs="Arial"/>
              </w:rPr>
            </w:pPr>
            <w:r w:rsidRPr="00D67279">
              <w:rPr>
                <w:lang w:eastAsia="zh-CN"/>
              </w:rPr>
              <w:t>66</w:t>
            </w:r>
          </w:p>
        </w:tc>
        <w:tc>
          <w:tcPr>
            <w:tcW w:w="1380" w:type="dxa"/>
            <w:gridSpan w:val="2"/>
            <w:shd w:val="clear" w:color="auto" w:fill="auto"/>
            <w:noWrap/>
          </w:tcPr>
          <w:p w:rsidR="008F1275" w:rsidRPr="001F360D" w:rsidRDefault="008F1275" w:rsidP="00A20AEB">
            <w:pPr>
              <w:pStyle w:val="TAC"/>
              <w:rPr>
                <w:rFonts w:cs="Arial"/>
              </w:rPr>
            </w:pPr>
            <w:r w:rsidRPr="003C4CEC">
              <w:rPr>
                <w:lang w:eastAsia="zh-CN"/>
              </w:rPr>
              <w:t>1720</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5</w:t>
            </w:r>
          </w:p>
        </w:tc>
        <w:tc>
          <w:tcPr>
            <w:tcW w:w="2554" w:type="dxa"/>
            <w:gridSpan w:val="2"/>
            <w:shd w:val="clear" w:color="auto" w:fill="auto"/>
            <w:noWrap/>
          </w:tcPr>
          <w:p w:rsidR="008F1275" w:rsidRPr="001F360D" w:rsidRDefault="008F1275" w:rsidP="00A20AEB">
            <w:pPr>
              <w:pStyle w:val="TAC"/>
              <w:rPr>
                <w:rFonts w:cs="Arial"/>
              </w:rPr>
            </w:pPr>
            <w:r w:rsidRPr="003C4CEC">
              <w:rPr>
                <w:lang w:eastAsia="zh-CN"/>
              </w:rPr>
              <w:t>25</w:t>
            </w:r>
          </w:p>
        </w:tc>
        <w:tc>
          <w:tcPr>
            <w:tcW w:w="1323" w:type="dxa"/>
            <w:gridSpan w:val="2"/>
            <w:shd w:val="clear" w:color="auto" w:fill="auto"/>
            <w:noWrap/>
          </w:tcPr>
          <w:p w:rsidR="008F1275" w:rsidRPr="001F360D" w:rsidRDefault="008F1275" w:rsidP="00A20AEB">
            <w:pPr>
              <w:pStyle w:val="TAC"/>
              <w:rPr>
                <w:rFonts w:cs="Arial"/>
              </w:rPr>
            </w:pPr>
            <w:r w:rsidRPr="00D67279">
              <w:rPr>
                <w:lang w:eastAsia="zh-CN"/>
              </w:rPr>
              <w:t>2120</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N/A</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N/A</w:t>
            </w:r>
          </w:p>
        </w:tc>
      </w:tr>
      <w:tr w:rsidR="008F1275" w:rsidRPr="0006210B" w:rsidTr="00A20AEB">
        <w:trPr>
          <w:trHeight w:val="216"/>
          <w:jc w:val="center"/>
        </w:trPr>
        <w:tc>
          <w:tcPr>
            <w:tcW w:w="2259" w:type="dxa"/>
            <w:tcBorders>
              <w:top w:val="nil"/>
              <w:bottom w:val="nil"/>
            </w:tcBorders>
            <w:shd w:val="clear" w:color="auto" w:fill="auto"/>
          </w:tcPr>
          <w:p w:rsidR="008F1275" w:rsidRPr="001F360D" w:rsidRDefault="008F1275" w:rsidP="00A20AEB">
            <w:pPr>
              <w:pStyle w:val="TAC"/>
              <w:rPr>
                <w:rFonts w:eastAsia="Malgun Gothic" w:cs="Arial"/>
                <w:color w:val="000000"/>
              </w:rPr>
            </w:pPr>
          </w:p>
        </w:tc>
        <w:tc>
          <w:tcPr>
            <w:tcW w:w="868" w:type="dxa"/>
            <w:shd w:val="clear" w:color="auto" w:fill="auto"/>
          </w:tcPr>
          <w:p w:rsidR="008F1275" w:rsidRPr="001F360D" w:rsidRDefault="008F1275" w:rsidP="00A20AEB">
            <w:pPr>
              <w:pStyle w:val="TAC"/>
              <w:rPr>
                <w:rFonts w:cs="Arial"/>
              </w:rPr>
            </w:pPr>
            <w:r w:rsidRPr="00D67279">
              <w:rPr>
                <w:lang w:eastAsia="zh-CN"/>
              </w:rPr>
              <w:t>n71</w:t>
            </w:r>
          </w:p>
        </w:tc>
        <w:tc>
          <w:tcPr>
            <w:tcW w:w="1380" w:type="dxa"/>
            <w:gridSpan w:val="2"/>
            <w:shd w:val="clear" w:color="auto" w:fill="auto"/>
            <w:noWrap/>
          </w:tcPr>
          <w:p w:rsidR="008F1275" w:rsidRPr="001F360D" w:rsidRDefault="008F1275" w:rsidP="00A20AEB">
            <w:pPr>
              <w:pStyle w:val="TAC"/>
              <w:rPr>
                <w:rFonts w:cs="Arial"/>
              </w:rPr>
            </w:pPr>
            <w:r w:rsidRPr="003C4CEC">
              <w:rPr>
                <w:lang w:eastAsia="zh-CN"/>
              </w:rPr>
              <w:t>668</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5</w:t>
            </w:r>
          </w:p>
        </w:tc>
        <w:tc>
          <w:tcPr>
            <w:tcW w:w="2554" w:type="dxa"/>
            <w:gridSpan w:val="2"/>
            <w:shd w:val="clear" w:color="auto" w:fill="auto"/>
            <w:noWrap/>
          </w:tcPr>
          <w:p w:rsidR="008F1275" w:rsidRPr="001F360D" w:rsidRDefault="008F1275" w:rsidP="00A20AEB">
            <w:pPr>
              <w:pStyle w:val="TAC"/>
              <w:rPr>
                <w:rFonts w:cs="Arial"/>
              </w:rPr>
            </w:pPr>
            <w:r w:rsidRPr="003C4CEC">
              <w:rPr>
                <w:lang w:eastAsia="zh-CN"/>
              </w:rPr>
              <w:t>25</w:t>
            </w:r>
          </w:p>
        </w:tc>
        <w:tc>
          <w:tcPr>
            <w:tcW w:w="1323" w:type="dxa"/>
            <w:gridSpan w:val="2"/>
            <w:shd w:val="clear" w:color="auto" w:fill="auto"/>
            <w:noWrap/>
          </w:tcPr>
          <w:p w:rsidR="008F1275" w:rsidRPr="001F360D" w:rsidRDefault="008F1275" w:rsidP="00A20AEB">
            <w:pPr>
              <w:pStyle w:val="TAC"/>
              <w:rPr>
                <w:rFonts w:cs="Arial"/>
              </w:rPr>
            </w:pPr>
            <w:r w:rsidRPr="00D67279">
              <w:rPr>
                <w:lang w:eastAsia="zh-CN"/>
              </w:rPr>
              <w:t>622</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N/A</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N/A</w:t>
            </w:r>
          </w:p>
        </w:tc>
      </w:tr>
      <w:tr w:rsidR="008F1275" w:rsidRPr="0006210B" w:rsidTr="00A20AEB">
        <w:trPr>
          <w:trHeight w:val="216"/>
          <w:jc w:val="center"/>
        </w:trPr>
        <w:tc>
          <w:tcPr>
            <w:tcW w:w="2259" w:type="dxa"/>
            <w:tcBorders>
              <w:top w:val="nil"/>
              <w:bottom w:val="nil"/>
            </w:tcBorders>
            <w:shd w:val="clear" w:color="auto" w:fill="auto"/>
          </w:tcPr>
          <w:p w:rsidR="008F1275" w:rsidRPr="001F360D" w:rsidRDefault="008F1275" w:rsidP="00A20AEB">
            <w:pPr>
              <w:pStyle w:val="TAC"/>
              <w:rPr>
                <w:rFonts w:eastAsia="Malgun Gothic" w:cs="Arial"/>
                <w:color w:val="000000"/>
              </w:rPr>
            </w:pPr>
          </w:p>
        </w:tc>
        <w:tc>
          <w:tcPr>
            <w:tcW w:w="868" w:type="dxa"/>
            <w:shd w:val="clear" w:color="auto" w:fill="auto"/>
          </w:tcPr>
          <w:p w:rsidR="008F1275" w:rsidRPr="001F360D" w:rsidRDefault="008F1275" w:rsidP="00A20AEB">
            <w:pPr>
              <w:pStyle w:val="TAC"/>
              <w:rPr>
                <w:rFonts w:cs="Arial"/>
              </w:rPr>
            </w:pPr>
            <w:r w:rsidRPr="00D67279">
              <w:rPr>
                <w:lang w:eastAsia="zh-CN"/>
              </w:rPr>
              <w:t>n77</w:t>
            </w:r>
          </w:p>
        </w:tc>
        <w:tc>
          <w:tcPr>
            <w:tcW w:w="1380" w:type="dxa"/>
            <w:gridSpan w:val="2"/>
            <w:shd w:val="clear" w:color="auto" w:fill="auto"/>
            <w:noWrap/>
          </w:tcPr>
          <w:p w:rsidR="008F1275" w:rsidRPr="001F360D" w:rsidRDefault="008F1275" w:rsidP="00A20AEB">
            <w:pPr>
              <w:pStyle w:val="TAC"/>
              <w:rPr>
                <w:rFonts w:cs="Arial"/>
              </w:rPr>
            </w:pPr>
            <w:r>
              <w:rPr>
                <w:lang w:eastAsia="zh-CN"/>
              </w:rPr>
              <w:t>N/A</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10</w:t>
            </w:r>
          </w:p>
        </w:tc>
        <w:tc>
          <w:tcPr>
            <w:tcW w:w="2554" w:type="dxa"/>
            <w:gridSpan w:val="2"/>
            <w:shd w:val="clear" w:color="auto" w:fill="auto"/>
            <w:noWrap/>
          </w:tcPr>
          <w:p w:rsidR="008F1275" w:rsidRPr="001F360D" w:rsidRDefault="008F1275" w:rsidP="00A20AEB">
            <w:pPr>
              <w:pStyle w:val="TAC"/>
              <w:rPr>
                <w:rFonts w:cs="Arial"/>
              </w:rPr>
            </w:pPr>
            <w:r>
              <w:rPr>
                <w:lang w:eastAsia="zh-CN"/>
              </w:rPr>
              <w:t>N/A</w:t>
            </w:r>
          </w:p>
        </w:tc>
        <w:tc>
          <w:tcPr>
            <w:tcW w:w="1323" w:type="dxa"/>
            <w:gridSpan w:val="2"/>
            <w:shd w:val="clear" w:color="auto" w:fill="auto"/>
            <w:noWrap/>
          </w:tcPr>
          <w:p w:rsidR="008F1275" w:rsidRPr="001F360D" w:rsidRDefault="008F1275" w:rsidP="00A20AEB">
            <w:pPr>
              <w:pStyle w:val="TAC"/>
              <w:rPr>
                <w:rFonts w:cs="Arial"/>
              </w:rPr>
            </w:pPr>
            <w:r w:rsidRPr="009C6E22">
              <w:rPr>
                <w:lang w:eastAsia="zh-CN"/>
              </w:rPr>
              <w:t>4108</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15.9</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IMD3</w:t>
            </w:r>
            <w:r w:rsidRPr="00D67279">
              <w:rPr>
                <w:vertAlign w:val="superscript"/>
                <w:lang w:eastAsia="zh-CN"/>
              </w:rPr>
              <w:t>4,9,11</w:t>
            </w:r>
          </w:p>
        </w:tc>
      </w:tr>
      <w:tr w:rsidR="008F1275" w:rsidRPr="0006210B" w:rsidTr="00A20AEB">
        <w:trPr>
          <w:trHeight w:val="216"/>
          <w:jc w:val="center"/>
        </w:trPr>
        <w:tc>
          <w:tcPr>
            <w:tcW w:w="2259" w:type="dxa"/>
            <w:tcBorders>
              <w:top w:val="nil"/>
              <w:bottom w:val="nil"/>
            </w:tcBorders>
            <w:shd w:val="clear" w:color="auto" w:fill="auto"/>
          </w:tcPr>
          <w:p w:rsidR="008F1275" w:rsidRPr="001F360D" w:rsidRDefault="008F1275" w:rsidP="00A20AEB">
            <w:pPr>
              <w:pStyle w:val="TAC"/>
              <w:rPr>
                <w:rFonts w:eastAsia="Malgun Gothic" w:cs="Arial"/>
                <w:color w:val="000000"/>
              </w:rPr>
            </w:pPr>
          </w:p>
        </w:tc>
        <w:tc>
          <w:tcPr>
            <w:tcW w:w="868" w:type="dxa"/>
            <w:shd w:val="clear" w:color="auto" w:fill="auto"/>
          </w:tcPr>
          <w:p w:rsidR="008F1275" w:rsidRPr="001F360D" w:rsidRDefault="008F1275" w:rsidP="00A20AEB">
            <w:pPr>
              <w:pStyle w:val="TAC"/>
              <w:rPr>
                <w:rFonts w:cs="Arial"/>
              </w:rPr>
            </w:pPr>
            <w:r w:rsidRPr="00D67279">
              <w:rPr>
                <w:lang w:eastAsia="zh-CN"/>
              </w:rPr>
              <w:t>66</w:t>
            </w:r>
          </w:p>
        </w:tc>
        <w:tc>
          <w:tcPr>
            <w:tcW w:w="1380" w:type="dxa"/>
            <w:gridSpan w:val="2"/>
            <w:shd w:val="clear" w:color="auto" w:fill="auto"/>
            <w:noWrap/>
          </w:tcPr>
          <w:p w:rsidR="008F1275" w:rsidRPr="001F360D" w:rsidRDefault="008F1275" w:rsidP="00A20AEB">
            <w:pPr>
              <w:pStyle w:val="TAC"/>
              <w:rPr>
                <w:rFonts w:cs="Arial"/>
              </w:rPr>
            </w:pPr>
            <w:r w:rsidRPr="003C4CEC">
              <w:rPr>
                <w:rFonts w:eastAsia="Malgun Gothic"/>
                <w:lang w:eastAsia="zh-CN"/>
              </w:rPr>
              <w:t>1720</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5</w:t>
            </w:r>
          </w:p>
        </w:tc>
        <w:tc>
          <w:tcPr>
            <w:tcW w:w="2554" w:type="dxa"/>
            <w:gridSpan w:val="2"/>
            <w:shd w:val="clear" w:color="auto" w:fill="auto"/>
            <w:noWrap/>
          </w:tcPr>
          <w:p w:rsidR="008F1275" w:rsidRPr="001F360D" w:rsidRDefault="008F1275" w:rsidP="00A20AEB">
            <w:pPr>
              <w:pStyle w:val="TAC"/>
              <w:rPr>
                <w:rFonts w:cs="Arial"/>
              </w:rPr>
            </w:pPr>
            <w:r w:rsidRPr="003C4CEC">
              <w:rPr>
                <w:lang w:eastAsia="zh-CN"/>
              </w:rPr>
              <w:t>25</w:t>
            </w:r>
          </w:p>
        </w:tc>
        <w:tc>
          <w:tcPr>
            <w:tcW w:w="1323" w:type="dxa"/>
            <w:gridSpan w:val="2"/>
            <w:shd w:val="clear" w:color="auto" w:fill="auto"/>
            <w:noWrap/>
          </w:tcPr>
          <w:p w:rsidR="008F1275" w:rsidRPr="001F360D" w:rsidRDefault="008F1275" w:rsidP="00A20AEB">
            <w:pPr>
              <w:pStyle w:val="TAC"/>
              <w:rPr>
                <w:rFonts w:cs="Arial"/>
              </w:rPr>
            </w:pPr>
            <w:r w:rsidRPr="00D67279">
              <w:rPr>
                <w:lang w:eastAsia="zh-CN"/>
              </w:rPr>
              <w:t>2120</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N/A</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N/A</w:t>
            </w:r>
          </w:p>
        </w:tc>
      </w:tr>
      <w:tr w:rsidR="008F1275" w:rsidRPr="0006210B" w:rsidTr="00A20AEB">
        <w:trPr>
          <w:trHeight w:val="216"/>
          <w:jc w:val="center"/>
        </w:trPr>
        <w:tc>
          <w:tcPr>
            <w:tcW w:w="2259" w:type="dxa"/>
            <w:tcBorders>
              <w:top w:val="nil"/>
              <w:bottom w:val="nil"/>
            </w:tcBorders>
            <w:shd w:val="clear" w:color="auto" w:fill="auto"/>
          </w:tcPr>
          <w:p w:rsidR="008F1275" w:rsidRPr="001F360D" w:rsidRDefault="008F1275" w:rsidP="00A20AEB">
            <w:pPr>
              <w:pStyle w:val="TAC"/>
              <w:rPr>
                <w:rFonts w:eastAsia="Malgun Gothic" w:cs="Arial"/>
                <w:color w:val="000000"/>
              </w:rPr>
            </w:pPr>
          </w:p>
        </w:tc>
        <w:tc>
          <w:tcPr>
            <w:tcW w:w="868" w:type="dxa"/>
            <w:shd w:val="clear" w:color="auto" w:fill="auto"/>
          </w:tcPr>
          <w:p w:rsidR="008F1275" w:rsidRPr="001F360D" w:rsidRDefault="008F1275" w:rsidP="00A20AEB">
            <w:pPr>
              <w:pStyle w:val="TAC"/>
              <w:rPr>
                <w:rFonts w:cs="Arial"/>
              </w:rPr>
            </w:pPr>
            <w:r w:rsidRPr="00D67279">
              <w:rPr>
                <w:lang w:eastAsia="zh-CN"/>
              </w:rPr>
              <w:t>n71</w:t>
            </w:r>
          </w:p>
        </w:tc>
        <w:tc>
          <w:tcPr>
            <w:tcW w:w="1380" w:type="dxa"/>
            <w:gridSpan w:val="2"/>
            <w:shd w:val="clear" w:color="auto" w:fill="auto"/>
            <w:noWrap/>
          </w:tcPr>
          <w:p w:rsidR="008F1275" w:rsidRPr="001F360D" w:rsidRDefault="008F1275" w:rsidP="00A20AEB">
            <w:pPr>
              <w:pStyle w:val="TAC"/>
              <w:rPr>
                <w:rFonts w:cs="Arial"/>
              </w:rPr>
            </w:pPr>
            <w:r>
              <w:rPr>
                <w:lang w:eastAsia="zh-CN"/>
              </w:rPr>
              <w:t>N/A</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5</w:t>
            </w:r>
          </w:p>
        </w:tc>
        <w:tc>
          <w:tcPr>
            <w:tcW w:w="2554" w:type="dxa"/>
            <w:gridSpan w:val="2"/>
            <w:shd w:val="clear" w:color="auto" w:fill="auto"/>
            <w:noWrap/>
          </w:tcPr>
          <w:p w:rsidR="008F1275" w:rsidRPr="001F360D" w:rsidRDefault="008F1275" w:rsidP="00A20AEB">
            <w:pPr>
              <w:pStyle w:val="TAC"/>
              <w:rPr>
                <w:rFonts w:cs="Arial"/>
              </w:rPr>
            </w:pPr>
            <w:r>
              <w:rPr>
                <w:lang w:eastAsia="zh-CN"/>
              </w:rPr>
              <w:t>N/A</w:t>
            </w:r>
          </w:p>
        </w:tc>
        <w:tc>
          <w:tcPr>
            <w:tcW w:w="1323" w:type="dxa"/>
            <w:gridSpan w:val="2"/>
            <w:shd w:val="clear" w:color="auto" w:fill="auto"/>
            <w:noWrap/>
          </w:tcPr>
          <w:p w:rsidR="008F1275" w:rsidRPr="001F360D" w:rsidRDefault="008F1275" w:rsidP="00A20AEB">
            <w:pPr>
              <w:pStyle w:val="TAC"/>
              <w:rPr>
                <w:rFonts w:cs="Arial"/>
              </w:rPr>
            </w:pPr>
            <w:r w:rsidRPr="00D67279">
              <w:rPr>
                <w:lang w:eastAsia="zh-CN"/>
              </w:rPr>
              <w:t>640</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15.3</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IMD3</w:t>
            </w:r>
            <w:r w:rsidRPr="00D67279">
              <w:rPr>
                <w:vertAlign w:val="superscript"/>
                <w:lang w:eastAsia="zh-CN"/>
              </w:rPr>
              <w:t>11</w:t>
            </w:r>
          </w:p>
        </w:tc>
      </w:tr>
      <w:tr w:rsidR="008F1275" w:rsidRPr="0006210B" w:rsidTr="00A20AEB">
        <w:trPr>
          <w:trHeight w:val="216"/>
          <w:jc w:val="center"/>
        </w:trPr>
        <w:tc>
          <w:tcPr>
            <w:tcW w:w="2259" w:type="dxa"/>
            <w:tcBorders>
              <w:top w:val="nil"/>
              <w:bottom w:val="single" w:sz="4" w:space="0" w:color="auto"/>
            </w:tcBorders>
            <w:shd w:val="clear" w:color="auto" w:fill="auto"/>
          </w:tcPr>
          <w:p w:rsidR="008F1275" w:rsidRPr="001F360D" w:rsidRDefault="008F1275" w:rsidP="00A20AEB">
            <w:pPr>
              <w:pStyle w:val="TAC"/>
              <w:rPr>
                <w:rFonts w:eastAsia="Malgun Gothic" w:cs="Arial"/>
                <w:color w:val="000000"/>
              </w:rPr>
            </w:pPr>
          </w:p>
        </w:tc>
        <w:tc>
          <w:tcPr>
            <w:tcW w:w="868" w:type="dxa"/>
            <w:shd w:val="clear" w:color="auto" w:fill="auto"/>
          </w:tcPr>
          <w:p w:rsidR="008F1275" w:rsidRPr="001F360D" w:rsidRDefault="008F1275" w:rsidP="00A20AEB">
            <w:pPr>
              <w:pStyle w:val="TAC"/>
              <w:rPr>
                <w:rFonts w:cs="Arial"/>
              </w:rPr>
            </w:pPr>
            <w:r w:rsidRPr="00D67279">
              <w:rPr>
                <w:lang w:eastAsia="zh-CN"/>
              </w:rPr>
              <w:t>n77</w:t>
            </w:r>
          </w:p>
        </w:tc>
        <w:tc>
          <w:tcPr>
            <w:tcW w:w="1380" w:type="dxa"/>
            <w:gridSpan w:val="2"/>
            <w:shd w:val="clear" w:color="auto" w:fill="auto"/>
            <w:noWrap/>
          </w:tcPr>
          <w:p w:rsidR="008F1275" w:rsidRPr="001F360D" w:rsidRDefault="008F1275" w:rsidP="00A20AEB">
            <w:pPr>
              <w:pStyle w:val="TAC"/>
              <w:rPr>
                <w:rFonts w:cs="Arial"/>
              </w:rPr>
            </w:pPr>
            <w:r w:rsidRPr="003C4CEC">
              <w:rPr>
                <w:rFonts w:eastAsia="Malgun Gothic"/>
                <w:lang w:eastAsia="zh-CN"/>
              </w:rPr>
              <w:t>4080</w:t>
            </w:r>
          </w:p>
        </w:tc>
        <w:tc>
          <w:tcPr>
            <w:tcW w:w="817" w:type="dxa"/>
            <w:gridSpan w:val="2"/>
            <w:shd w:val="clear" w:color="auto" w:fill="auto"/>
            <w:noWrap/>
          </w:tcPr>
          <w:p w:rsidR="008F1275" w:rsidRPr="001F360D" w:rsidRDefault="008F1275" w:rsidP="00A20AEB">
            <w:pPr>
              <w:pStyle w:val="TAC"/>
              <w:rPr>
                <w:rFonts w:cs="Arial"/>
              </w:rPr>
            </w:pPr>
            <w:r w:rsidRPr="003C4CEC">
              <w:rPr>
                <w:lang w:eastAsia="zh-CN"/>
              </w:rPr>
              <w:t>10</w:t>
            </w:r>
          </w:p>
        </w:tc>
        <w:tc>
          <w:tcPr>
            <w:tcW w:w="2554" w:type="dxa"/>
            <w:gridSpan w:val="2"/>
            <w:shd w:val="clear" w:color="auto" w:fill="auto"/>
            <w:noWrap/>
          </w:tcPr>
          <w:p w:rsidR="008F1275" w:rsidRPr="001F360D" w:rsidRDefault="008F1275" w:rsidP="00A20AEB">
            <w:pPr>
              <w:pStyle w:val="TAC"/>
              <w:rPr>
                <w:rFonts w:cs="Arial"/>
              </w:rPr>
            </w:pPr>
            <w:r w:rsidRPr="003C4CEC">
              <w:rPr>
                <w:lang w:eastAsia="zh-CN"/>
              </w:rPr>
              <w:t>50</w:t>
            </w:r>
          </w:p>
        </w:tc>
        <w:tc>
          <w:tcPr>
            <w:tcW w:w="1323" w:type="dxa"/>
            <w:gridSpan w:val="2"/>
            <w:shd w:val="clear" w:color="auto" w:fill="auto"/>
            <w:noWrap/>
          </w:tcPr>
          <w:p w:rsidR="008F1275" w:rsidRPr="001F360D" w:rsidRDefault="008F1275" w:rsidP="00A20AEB">
            <w:pPr>
              <w:pStyle w:val="TAC"/>
              <w:rPr>
                <w:rFonts w:cs="Arial"/>
              </w:rPr>
            </w:pPr>
            <w:r w:rsidRPr="00D67279">
              <w:rPr>
                <w:lang w:eastAsia="zh-CN"/>
              </w:rPr>
              <w:t>4080</w:t>
            </w:r>
          </w:p>
        </w:tc>
        <w:tc>
          <w:tcPr>
            <w:tcW w:w="867" w:type="dxa"/>
            <w:gridSpan w:val="2"/>
            <w:shd w:val="clear" w:color="auto" w:fill="auto"/>
          </w:tcPr>
          <w:p w:rsidR="008F1275" w:rsidRPr="001F360D" w:rsidRDefault="008F1275" w:rsidP="00A20AEB">
            <w:pPr>
              <w:pStyle w:val="TAC"/>
              <w:rPr>
                <w:rFonts w:cs="Arial"/>
                <w:color w:val="000000"/>
              </w:rPr>
            </w:pPr>
            <w:r w:rsidRPr="00D67279">
              <w:rPr>
                <w:lang w:eastAsia="zh-CN"/>
              </w:rPr>
              <w:t>N/A</w:t>
            </w:r>
          </w:p>
        </w:tc>
        <w:tc>
          <w:tcPr>
            <w:tcW w:w="1248" w:type="dxa"/>
            <w:gridSpan w:val="3"/>
            <w:shd w:val="clear" w:color="auto" w:fill="auto"/>
          </w:tcPr>
          <w:p w:rsidR="008F1275" w:rsidRPr="001F360D" w:rsidRDefault="008F1275" w:rsidP="00A20AEB">
            <w:pPr>
              <w:pStyle w:val="TAC"/>
              <w:rPr>
                <w:rFonts w:cs="Arial"/>
                <w:color w:val="000000"/>
              </w:rPr>
            </w:pPr>
            <w:r w:rsidRPr="00D67279">
              <w:rPr>
                <w:lang w:eastAsia="zh-CN"/>
              </w:rPr>
              <w:t>N/A</w:t>
            </w:r>
          </w:p>
        </w:tc>
      </w:tr>
      <w:tr w:rsidR="008F1275" w:rsidRPr="0006210B"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eastAsia="Malgun Gothic" w:cs="Arial"/>
                <w:color w:val="000000"/>
              </w:rPr>
              <w:t>DC_66A_n71A-n78A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rPr>
              <w:t>66</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1712.5</w:t>
            </w:r>
          </w:p>
        </w:tc>
        <w:tc>
          <w:tcPr>
            <w:tcW w:w="817"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rPr>
              <w:t>2112.5</w:t>
            </w:r>
          </w:p>
        </w:tc>
        <w:tc>
          <w:tcPr>
            <w:tcW w:w="867" w:type="dxa"/>
            <w:gridSpan w:val="2"/>
            <w:shd w:val="clear" w:color="auto" w:fill="auto"/>
            <w:vAlign w:val="center"/>
          </w:tcPr>
          <w:p w:rsidR="008F1275" w:rsidRPr="0006210B" w:rsidRDefault="008F1275" w:rsidP="00A20AEB">
            <w:pPr>
              <w:pStyle w:val="TAC"/>
              <w:rPr>
                <w:rFonts w:eastAsia="MS Mincho"/>
              </w:rPr>
            </w:pPr>
            <w:r w:rsidRPr="001F360D">
              <w:rPr>
                <w:rFonts w:cs="Arial"/>
                <w:color w:val="000000"/>
              </w:rPr>
              <w:t>N/A</w:t>
            </w:r>
          </w:p>
        </w:tc>
        <w:tc>
          <w:tcPr>
            <w:tcW w:w="1248" w:type="dxa"/>
            <w:gridSpan w:val="3"/>
            <w:shd w:val="clear" w:color="auto" w:fill="auto"/>
            <w:vAlign w:val="center"/>
          </w:tcPr>
          <w:p w:rsidR="008F1275" w:rsidRPr="0006210B" w:rsidRDefault="008F1275" w:rsidP="00A20AEB">
            <w:pPr>
              <w:pStyle w:val="TAC"/>
              <w:rPr>
                <w:rFonts w:eastAsia="MS Mincho"/>
              </w:rPr>
            </w:pPr>
            <w:r w:rsidRPr="001F360D">
              <w:rPr>
                <w:rFonts w:cs="Arial"/>
                <w:color w:val="000000"/>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rPr>
              <w:t>n71</w:t>
            </w:r>
          </w:p>
        </w:tc>
        <w:tc>
          <w:tcPr>
            <w:tcW w:w="1380"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665.5</w:t>
            </w:r>
          </w:p>
        </w:tc>
        <w:tc>
          <w:tcPr>
            <w:tcW w:w="817"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5</w:t>
            </w:r>
          </w:p>
        </w:tc>
        <w:tc>
          <w:tcPr>
            <w:tcW w:w="2554" w:type="dxa"/>
            <w:gridSpan w:val="2"/>
            <w:shd w:val="clear" w:color="auto" w:fill="auto"/>
            <w:noWrap/>
            <w:vAlign w:val="center"/>
          </w:tcPr>
          <w:p w:rsidR="008F1275" w:rsidRPr="001F360D" w:rsidRDefault="008F1275" w:rsidP="00A20AEB">
            <w:pPr>
              <w:pStyle w:val="TAC"/>
              <w:rPr>
                <w:rFonts w:cs="Arial"/>
                <w:szCs w:val="18"/>
              </w:rPr>
            </w:pPr>
            <w:r w:rsidRPr="003C4CEC">
              <w:rPr>
                <w:rFonts w:cs="Arial"/>
              </w:rPr>
              <w:t>25</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rPr>
              <w:t>619.5</w:t>
            </w:r>
          </w:p>
        </w:tc>
        <w:tc>
          <w:tcPr>
            <w:tcW w:w="867" w:type="dxa"/>
            <w:gridSpan w:val="2"/>
            <w:shd w:val="clear" w:color="auto" w:fill="auto"/>
            <w:vAlign w:val="center"/>
          </w:tcPr>
          <w:p w:rsidR="008F1275" w:rsidRPr="0006210B" w:rsidRDefault="008F1275" w:rsidP="00A20AEB">
            <w:pPr>
              <w:pStyle w:val="TAC"/>
              <w:rPr>
                <w:rFonts w:eastAsia="MS Mincho"/>
              </w:rPr>
            </w:pPr>
            <w:r w:rsidRPr="001F360D">
              <w:rPr>
                <w:rFonts w:cs="Arial"/>
                <w:color w:val="000000"/>
              </w:rPr>
              <w:t>N/A</w:t>
            </w:r>
          </w:p>
        </w:tc>
        <w:tc>
          <w:tcPr>
            <w:tcW w:w="1248" w:type="dxa"/>
            <w:gridSpan w:val="3"/>
            <w:shd w:val="clear" w:color="auto" w:fill="auto"/>
            <w:vAlign w:val="center"/>
          </w:tcPr>
          <w:p w:rsidR="008F1275" w:rsidRPr="0006210B" w:rsidRDefault="008F1275" w:rsidP="00A20AEB">
            <w:pPr>
              <w:pStyle w:val="TAC"/>
              <w:rPr>
                <w:rFonts w:eastAsia="MS Mincho"/>
              </w:rPr>
            </w:pPr>
            <w:r w:rsidRPr="001F360D">
              <w:rPr>
                <w:rFonts w:cs="Arial"/>
                <w:color w:val="000000"/>
              </w:rPr>
              <w:t>N/A</w:t>
            </w:r>
          </w:p>
        </w:tc>
      </w:tr>
      <w:tr w:rsidR="008F1275" w:rsidRPr="0006210B"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rPr>
              <w:t>n78</w:t>
            </w:r>
          </w:p>
        </w:tc>
        <w:tc>
          <w:tcPr>
            <w:tcW w:w="1380" w:type="dxa"/>
            <w:gridSpan w:val="2"/>
            <w:shd w:val="clear" w:color="auto" w:fill="auto"/>
            <w:noWrap/>
            <w:vAlign w:val="center"/>
          </w:tcPr>
          <w:p w:rsidR="008F1275" w:rsidRPr="001F360D" w:rsidRDefault="008F1275" w:rsidP="00A20AEB">
            <w:pPr>
              <w:pStyle w:val="TAC"/>
              <w:rPr>
                <w:rFonts w:cs="Arial"/>
                <w:szCs w:val="18"/>
              </w:rPr>
            </w:pPr>
            <w:r>
              <w:rPr>
                <w:rFonts w:cs="Arial"/>
              </w:rPr>
              <w:t>N/A</w:t>
            </w:r>
          </w:p>
        </w:tc>
        <w:tc>
          <w:tcPr>
            <w:tcW w:w="817" w:type="dxa"/>
            <w:gridSpan w:val="2"/>
            <w:shd w:val="clear" w:color="auto" w:fill="auto"/>
            <w:noWrap/>
            <w:vAlign w:val="center"/>
          </w:tcPr>
          <w:p w:rsidR="008F1275" w:rsidRPr="001F360D" w:rsidRDefault="008F1275" w:rsidP="00A20AEB">
            <w:pPr>
              <w:pStyle w:val="TAC"/>
              <w:rPr>
                <w:rFonts w:cs="Arial"/>
                <w:szCs w:val="18"/>
              </w:rPr>
            </w:pPr>
            <w:r>
              <w:rPr>
                <w:rFonts w:cs="Arial"/>
              </w:rPr>
              <w:t>10</w:t>
            </w:r>
          </w:p>
        </w:tc>
        <w:tc>
          <w:tcPr>
            <w:tcW w:w="2554" w:type="dxa"/>
            <w:gridSpan w:val="2"/>
            <w:shd w:val="clear" w:color="auto" w:fill="auto"/>
            <w:noWrap/>
            <w:vAlign w:val="center"/>
          </w:tcPr>
          <w:p w:rsidR="008F1275" w:rsidRPr="001F360D" w:rsidRDefault="008F1275" w:rsidP="00A20AEB">
            <w:pPr>
              <w:pStyle w:val="TAC"/>
              <w:rPr>
                <w:rFonts w:cs="Arial"/>
                <w:szCs w:val="18"/>
              </w:rPr>
            </w:pPr>
            <w:r>
              <w:rPr>
                <w:rFonts w:cs="Arial"/>
              </w:rPr>
              <w:t>N/A</w:t>
            </w:r>
          </w:p>
        </w:tc>
        <w:tc>
          <w:tcPr>
            <w:tcW w:w="1323" w:type="dxa"/>
            <w:gridSpan w:val="2"/>
            <w:shd w:val="clear" w:color="auto" w:fill="auto"/>
            <w:noWrap/>
            <w:vAlign w:val="center"/>
          </w:tcPr>
          <w:p w:rsidR="008F1275" w:rsidRPr="001F360D" w:rsidRDefault="008F1275" w:rsidP="00A20AEB">
            <w:pPr>
              <w:pStyle w:val="TAC"/>
              <w:rPr>
                <w:rFonts w:cs="Arial"/>
                <w:szCs w:val="18"/>
              </w:rPr>
            </w:pPr>
            <w:r w:rsidRPr="001F360D">
              <w:rPr>
                <w:rFonts w:cs="Arial"/>
              </w:rPr>
              <w:t>3709</w:t>
            </w:r>
          </w:p>
        </w:tc>
        <w:tc>
          <w:tcPr>
            <w:tcW w:w="867" w:type="dxa"/>
            <w:gridSpan w:val="2"/>
            <w:shd w:val="clear" w:color="auto" w:fill="auto"/>
            <w:vAlign w:val="center"/>
          </w:tcPr>
          <w:p w:rsidR="008F1275" w:rsidRPr="0006210B" w:rsidRDefault="008F1275" w:rsidP="00A20AEB">
            <w:pPr>
              <w:pStyle w:val="TAC"/>
              <w:rPr>
                <w:rFonts w:eastAsia="MS Mincho"/>
              </w:rPr>
            </w:pPr>
            <w:r w:rsidRPr="001F360D">
              <w:rPr>
                <w:rFonts w:cs="Arial"/>
                <w:color w:val="000000"/>
              </w:rPr>
              <w:t>13.0</w:t>
            </w:r>
          </w:p>
        </w:tc>
        <w:tc>
          <w:tcPr>
            <w:tcW w:w="1248" w:type="dxa"/>
            <w:gridSpan w:val="3"/>
            <w:shd w:val="clear" w:color="auto" w:fill="auto"/>
            <w:vAlign w:val="center"/>
          </w:tcPr>
          <w:p w:rsidR="008F1275" w:rsidRPr="0006210B" w:rsidRDefault="008F1275" w:rsidP="00A20AEB">
            <w:pPr>
              <w:pStyle w:val="TAC"/>
              <w:rPr>
                <w:rFonts w:eastAsia="MS Mincho"/>
              </w:rPr>
            </w:pPr>
            <w:r w:rsidRPr="001F360D">
              <w:rPr>
                <w:rFonts w:eastAsia="Times New Roman" w:cs="Arial"/>
                <w:lang w:eastAsia="zh-CN"/>
              </w:rPr>
              <w:t>IMD4</w:t>
            </w:r>
          </w:p>
        </w:tc>
      </w:tr>
      <w:tr w:rsidR="008F1275"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1900</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lang w:eastAsia="ko-KR"/>
              </w:rPr>
              <w:t>1980</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n41</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Pr>
                <w:rFonts w:cs="Arial"/>
                <w:szCs w:val="18"/>
                <w:lang w:eastAsia="ko-KR"/>
              </w:rPr>
              <w:t>N/A</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Pr>
                <w:rFonts w:cs="Arial"/>
                <w:szCs w:val="18"/>
                <w:lang w:eastAsia="ko-KR"/>
              </w:rPr>
              <w:t>N/A</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lang w:eastAsia="ko-KR"/>
              </w:rPr>
              <w:t>2586</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Pr>
                <w:rFonts w:cs="Arial"/>
                <w:color w:val="000000"/>
              </w:rPr>
              <w:t>29.2</w:t>
            </w:r>
          </w:p>
        </w:tc>
        <w:tc>
          <w:tcPr>
            <w:tcW w:w="1248" w:type="dxa"/>
            <w:gridSpan w:val="3"/>
            <w:shd w:val="clear" w:color="auto" w:fill="auto"/>
            <w:vAlign w:val="center"/>
          </w:tcPr>
          <w:p w:rsidR="008F1275" w:rsidRDefault="008F1275" w:rsidP="00A20AEB">
            <w:pPr>
              <w:pStyle w:val="TAC"/>
              <w:rPr>
                <w:rFonts w:cs="Arial"/>
                <w:lang w:eastAsia="ko-KR"/>
              </w:rPr>
            </w:pPr>
            <w:r>
              <w:rPr>
                <w:rFonts w:cs="Arial"/>
                <w:color w:val="000000"/>
              </w:rPr>
              <w:t>IMD2</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71</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686</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50</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lang w:eastAsia="ko-KR"/>
              </w:rPr>
              <w:t>640</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n2</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Pr>
                <w:rFonts w:cs="Arial"/>
                <w:szCs w:val="18"/>
              </w:rPr>
              <w:t>N/A</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Pr>
                <w:rFonts w:eastAsia="Malgun Gothic" w:cs="Arial"/>
                <w:kern w:val="2"/>
                <w:szCs w:val="18"/>
                <w:lang w:eastAsia="ko-KR"/>
              </w:rPr>
              <w:t>N/A</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rPr>
              <w:t>1942</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Pr>
                <w:rFonts w:cs="Arial"/>
                <w:color w:val="000000"/>
              </w:rPr>
              <w:t>26</w:t>
            </w:r>
          </w:p>
        </w:tc>
        <w:tc>
          <w:tcPr>
            <w:tcW w:w="1248" w:type="dxa"/>
            <w:gridSpan w:val="3"/>
            <w:shd w:val="clear" w:color="auto" w:fill="auto"/>
            <w:vAlign w:val="center"/>
          </w:tcPr>
          <w:p w:rsidR="008F1275" w:rsidRDefault="008F1275" w:rsidP="00A20AEB">
            <w:pPr>
              <w:pStyle w:val="TAC"/>
              <w:rPr>
                <w:rFonts w:cs="Arial"/>
                <w:lang w:eastAsia="ko-KR"/>
              </w:rPr>
            </w:pPr>
            <w:r>
              <w:rPr>
                <w:rFonts w:cs="Arial"/>
                <w:color w:val="000000"/>
              </w:rPr>
              <w:t>IMD2</w:t>
            </w:r>
          </w:p>
        </w:tc>
      </w:tr>
      <w:tr w:rsidR="008F1275"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n41</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eastAsia="Malgun Gothic" w:cs="Arial"/>
                <w:kern w:val="2"/>
                <w:szCs w:val="18"/>
                <w:lang w:eastAsia="ko-KR"/>
              </w:rPr>
              <w:t>2610</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cs="Arial"/>
                <w:szCs w:val="18"/>
                <w:lang w:eastAsia="ko-KR"/>
              </w:rPr>
              <w:t>25</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eastAsia="Malgun Gothic" w:cs="Arial"/>
                <w:kern w:val="2"/>
                <w:szCs w:val="18"/>
                <w:lang w:eastAsia="ko-KR"/>
              </w:rPr>
              <w:t>2610</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rPr>
                <w:rFonts w:cs="Arial"/>
                <w:szCs w:val="18"/>
              </w:rPr>
            </w:pPr>
            <w:r w:rsidRPr="001F360D">
              <w:rPr>
                <w:rFonts w:cs="Arial"/>
                <w:szCs w:val="18"/>
              </w:rPr>
              <w:t>71</w:t>
            </w:r>
          </w:p>
        </w:tc>
        <w:tc>
          <w:tcPr>
            <w:tcW w:w="1380"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eastAsia="Malgun Gothic" w:cs="Arial"/>
                <w:kern w:val="2"/>
                <w:szCs w:val="18"/>
                <w:lang w:eastAsia="ko-KR"/>
              </w:rPr>
              <w:t>668</w:t>
            </w:r>
          </w:p>
        </w:tc>
        <w:tc>
          <w:tcPr>
            <w:tcW w:w="817"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eastAsia="Malgun Gothic" w:cs="Arial"/>
                <w:kern w:val="2"/>
                <w:szCs w:val="18"/>
                <w:lang w:eastAsia="ko-KR"/>
              </w:rPr>
              <w:t>5</w:t>
            </w:r>
          </w:p>
        </w:tc>
        <w:tc>
          <w:tcPr>
            <w:tcW w:w="2554" w:type="dxa"/>
            <w:gridSpan w:val="2"/>
            <w:shd w:val="clear" w:color="auto" w:fill="auto"/>
            <w:noWrap/>
            <w:vAlign w:val="center"/>
          </w:tcPr>
          <w:p w:rsidR="008F1275" w:rsidRPr="001F360D" w:rsidRDefault="008F1275" w:rsidP="00A20AEB">
            <w:pPr>
              <w:pStyle w:val="TAC"/>
              <w:rPr>
                <w:rFonts w:cs="Arial"/>
                <w:color w:val="000000"/>
                <w:szCs w:val="18"/>
              </w:rPr>
            </w:pPr>
            <w:r w:rsidRPr="003C4CEC">
              <w:rPr>
                <w:rFonts w:eastAsia="Malgun Gothic" w:cs="Arial"/>
                <w:kern w:val="2"/>
                <w:szCs w:val="18"/>
                <w:lang w:eastAsia="ko-KR"/>
              </w:rPr>
              <w:t>25</w:t>
            </w:r>
          </w:p>
        </w:tc>
        <w:tc>
          <w:tcPr>
            <w:tcW w:w="1323" w:type="dxa"/>
            <w:gridSpan w:val="2"/>
            <w:shd w:val="clear" w:color="auto" w:fill="auto"/>
            <w:noWrap/>
            <w:vAlign w:val="center"/>
          </w:tcPr>
          <w:p w:rsidR="008F1275" w:rsidRPr="001F360D" w:rsidRDefault="008F1275" w:rsidP="00A20AEB">
            <w:pPr>
              <w:pStyle w:val="TAC"/>
              <w:rPr>
                <w:rFonts w:cs="Arial"/>
                <w:color w:val="000000"/>
                <w:szCs w:val="18"/>
              </w:rPr>
            </w:pPr>
            <w:r w:rsidRPr="001F360D">
              <w:rPr>
                <w:rFonts w:cs="Arial"/>
                <w:szCs w:val="18"/>
              </w:rPr>
              <w:t>622</w:t>
            </w:r>
          </w:p>
        </w:tc>
        <w:tc>
          <w:tcPr>
            <w:tcW w:w="867" w:type="dxa"/>
            <w:gridSpan w:val="2"/>
            <w:shd w:val="clear" w:color="auto" w:fill="auto"/>
            <w:vAlign w:val="center"/>
          </w:tcPr>
          <w:p w:rsidR="008F1275" w:rsidRDefault="008F1275" w:rsidP="00A20AEB">
            <w:pPr>
              <w:pStyle w:val="TAC"/>
              <w:rPr>
                <w:rFonts w:eastAsia="Malgun Gothic" w:cs="Arial"/>
                <w:color w:val="000000"/>
                <w:lang w:eastAsia="ko-KR"/>
              </w:rPr>
            </w:pPr>
            <w:r w:rsidRPr="001F360D">
              <w:rPr>
                <w:rFonts w:cs="Arial"/>
                <w:color w:val="000000"/>
              </w:rPr>
              <w:t>N/A</w:t>
            </w:r>
          </w:p>
        </w:tc>
        <w:tc>
          <w:tcPr>
            <w:tcW w:w="1248" w:type="dxa"/>
            <w:gridSpan w:val="3"/>
            <w:shd w:val="clear" w:color="auto" w:fill="auto"/>
            <w:vAlign w:val="center"/>
          </w:tcPr>
          <w:p w:rsidR="008F1275" w:rsidRDefault="008F1275" w:rsidP="00A20AEB">
            <w:pPr>
              <w:pStyle w:val="TAC"/>
              <w:rPr>
                <w:rFonts w:cs="Arial"/>
                <w:lang w:eastAsia="ko-KR"/>
              </w:rPr>
            </w:pPr>
            <w:r w:rsidRPr="001F360D">
              <w:rPr>
                <w:rFonts w:cs="Arial"/>
                <w:color w:val="000000"/>
              </w:rPr>
              <w:t>N/A</w:t>
            </w:r>
          </w:p>
        </w:tc>
      </w:tr>
      <w:tr w:rsidR="008F1275" w:rsidRPr="001F360D" w:rsidTr="00A20AEB">
        <w:trPr>
          <w:trHeight w:val="216"/>
          <w:jc w:val="center"/>
        </w:trPr>
        <w:tc>
          <w:tcPr>
            <w:tcW w:w="2259" w:type="dxa"/>
            <w:tcBorders>
              <w:top w:val="single" w:sz="4" w:space="0" w:color="auto"/>
              <w:bottom w:val="nil"/>
            </w:tcBorders>
            <w:shd w:val="clear" w:color="auto" w:fill="auto"/>
          </w:tcPr>
          <w:p w:rsidR="008F1275" w:rsidRPr="0006210B" w:rsidRDefault="008F1275" w:rsidP="00A20AEB">
            <w:pPr>
              <w:pStyle w:val="TAC"/>
              <w:rPr>
                <w:rFonts w:eastAsia="MS Mincho"/>
              </w:rPr>
            </w:pPr>
            <w:r w:rsidRPr="00967327">
              <w:t>DC_71A_n2A-n78A</w:t>
            </w:r>
          </w:p>
        </w:tc>
        <w:tc>
          <w:tcPr>
            <w:tcW w:w="868" w:type="dxa"/>
            <w:shd w:val="clear" w:color="auto" w:fill="auto"/>
            <w:vAlign w:val="center"/>
          </w:tcPr>
          <w:p w:rsidR="008F1275" w:rsidRPr="001F360D" w:rsidRDefault="008F1275" w:rsidP="00A20AEB">
            <w:pPr>
              <w:pStyle w:val="TAC"/>
            </w:pPr>
            <w:r w:rsidRPr="00967327">
              <w:t>n2</w:t>
            </w:r>
          </w:p>
        </w:tc>
        <w:tc>
          <w:tcPr>
            <w:tcW w:w="1380" w:type="dxa"/>
            <w:gridSpan w:val="2"/>
            <w:shd w:val="clear" w:color="auto" w:fill="auto"/>
            <w:noWrap/>
            <w:vAlign w:val="center"/>
          </w:tcPr>
          <w:p w:rsidR="008F1275" w:rsidRPr="001F360D" w:rsidRDefault="008F1275" w:rsidP="00A20AEB">
            <w:pPr>
              <w:pStyle w:val="TAC"/>
            </w:pPr>
            <w:r w:rsidRPr="003C4CEC">
              <w:t>1907.5</w:t>
            </w:r>
          </w:p>
        </w:tc>
        <w:tc>
          <w:tcPr>
            <w:tcW w:w="817" w:type="dxa"/>
            <w:gridSpan w:val="2"/>
            <w:shd w:val="clear" w:color="auto" w:fill="auto"/>
            <w:noWrap/>
            <w:vAlign w:val="center"/>
          </w:tcPr>
          <w:p w:rsidR="008F1275" w:rsidRPr="001F360D" w:rsidRDefault="008F1275" w:rsidP="00A20AEB">
            <w:pPr>
              <w:pStyle w:val="TAC"/>
            </w:pPr>
            <w:r w:rsidRPr="003C4CEC">
              <w:t>5</w:t>
            </w:r>
          </w:p>
        </w:tc>
        <w:tc>
          <w:tcPr>
            <w:tcW w:w="2554" w:type="dxa"/>
            <w:gridSpan w:val="2"/>
            <w:shd w:val="clear" w:color="auto" w:fill="auto"/>
            <w:noWrap/>
            <w:vAlign w:val="center"/>
          </w:tcPr>
          <w:p w:rsidR="008F1275" w:rsidRPr="001F360D" w:rsidRDefault="008F1275" w:rsidP="00A20AEB">
            <w:pPr>
              <w:pStyle w:val="TAC"/>
            </w:pPr>
            <w:r w:rsidRPr="003C4CEC">
              <w:t>25</w:t>
            </w:r>
          </w:p>
        </w:tc>
        <w:tc>
          <w:tcPr>
            <w:tcW w:w="1323" w:type="dxa"/>
            <w:gridSpan w:val="2"/>
            <w:shd w:val="clear" w:color="auto" w:fill="auto"/>
            <w:noWrap/>
            <w:vAlign w:val="center"/>
          </w:tcPr>
          <w:p w:rsidR="008F1275" w:rsidRPr="001F360D" w:rsidRDefault="008F1275" w:rsidP="00A20AEB">
            <w:pPr>
              <w:pStyle w:val="TAC"/>
            </w:pPr>
            <w:r w:rsidRPr="00967327">
              <w:t>1987.5</w:t>
            </w:r>
          </w:p>
        </w:tc>
        <w:tc>
          <w:tcPr>
            <w:tcW w:w="867" w:type="dxa"/>
            <w:gridSpan w:val="2"/>
            <w:shd w:val="clear" w:color="auto" w:fill="auto"/>
            <w:vAlign w:val="center"/>
          </w:tcPr>
          <w:p w:rsidR="008F1275" w:rsidRPr="001F360D" w:rsidRDefault="008F1275" w:rsidP="00A20AEB">
            <w:pPr>
              <w:pStyle w:val="TAC"/>
            </w:pPr>
            <w:r w:rsidRPr="001F360D">
              <w:t>N/A</w:t>
            </w:r>
          </w:p>
        </w:tc>
        <w:tc>
          <w:tcPr>
            <w:tcW w:w="1248" w:type="dxa"/>
            <w:gridSpan w:val="3"/>
            <w:shd w:val="clear" w:color="auto" w:fill="auto"/>
            <w:vAlign w:val="center"/>
          </w:tcPr>
          <w:p w:rsidR="008F1275" w:rsidRPr="001F360D" w:rsidRDefault="008F1275" w:rsidP="00A20AEB">
            <w:pPr>
              <w:pStyle w:val="TAC"/>
            </w:pPr>
            <w:r w:rsidRPr="001F360D">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pPr>
            <w:r w:rsidRPr="00967327">
              <w:t>71</w:t>
            </w:r>
          </w:p>
        </w:tc>
        <w:tc>
          <w:tcPr>
            <w:tcW w:w="1380" w:type="dxa"/>
            <w:gridSpan w:val="2"/>
            <w:shd w:val="clear" w:color="auto" w:fill="auto"/>
            <w:noWrap/>
            <w:vAlign w:val="center"/>
          </w:tcPr>
          <w:p w:rsidR="008F1275" w:rsidRPr="001F360D" w:rsidRDefault="008F1275" w:rsidP="00A20AEB">
            <w:pPr>
              <w:pStyle w:val="TAC"/>
            </w:pPr>
            <w:r w:rsidRPr="003C4CEC">
              <w:t>695.5</w:t>
            </w:r>
          </w:p>
        </w:tc>
        <w:tc>
          <w:tcPr>
            <w:tcW w:w="817" w:type="dxa"/>
            <w:gridSpan w:val="2"/>
            <w:shd w:val="clear" w:color="auto" w:fill="auto"/>
            <w:noWrap/>
            <w:vAlign w:val="center"/>
          </w:tcPr>
          <w:p w:rsidR="008F1275" w:rsidRPr="001F360D" w:rsidRDefault="008F1275" w:rsidP="00A20AEB">
            <w:pPr>
              <w:pStyle w:val="TAC"/>
            </w:pPr>
            <w:r w:rsidRPr="003C4CEC">
              <w:t>5</w:t>
            </w:r>
          </w:p>
        </w:tc>
        <w:tc>
          <w:tcPr>
            <w:tcW w:w="2554" w:type="dxa"/>
            <w:gridSpan w:val="2"/>
            <w:shd w:val="clear" w:color="auto" w:fill="auto"/>
            <w:noWrap/>
            <w:vAlign w:val="center"/>
          </w:tcPr>
          <w:p w:rsidR="008F1275" w:rsidRPr="001F360D" w:rsidRDefault="008F1275" w:rsidP="00A20AEB">
            <w:pPr>
              <w:pStyle w:val="TAC"/>
            </w:pPr>
            <w:r w:rsidRPr="003C4CEC">
              <w:t>25</w:t>
            </w:r>
          </w:p>
        </w:tc>
        <w:tc>
          <w:tcPr>
            <w:tcW w:w="1323" w:type="dxa"/>
            <w:gridSpan w:val="2"/>
            <w:shd w:val="clear" w:color="auto" w:fill="auto"/>
            <w:noWrap/>
            <w:vAlign w:val="center"/>
          </w:tcPr>
          <w:p w:rsidR="008F1275" w:rsidRPr="001F360D" w:rsidRDefault="008F1275" w:rsidP="00A20AEB">
            <w:pPr>
              <w:pStyle w:val="TAC"/>
            </w:pPr>
            <w:r w:rsidRPr="00967327">
              <w:t>649.5</w:t>
            </w:r>
          </w:p>
        </w:tc>
        <w:tc>
          <w:tcPr>
            <w:tcW w:w="867" w:type="dxa"/>
            <w:gridSpan w:val="2"/>
            <w:shd w:val="clear" w:color="auto" w:fill="auto"/>
            <w:vAlign w:val="center"/>
          </w:tcPr>
          <w:p w:rsidR="008F1275" w:rsidRPr="001F360D" w:rsidRDefault="008F1275" w:rsidP="00A20AEB">
            <w:pPr>
              <w:pStyle w:val="TAC"/>
            </w:pPr>
            <w:r w:rsidRPr="001F360D">
              <w:t>N/A</w:t>
            </w:r>
          </w:p>
        </w:tc>
        <w:tc>
          <w:tcPr>
            <w:tcW w:w="1248" w:type="dxa"/>
            <w:gridSpan w:val="3"/>
            <w:shd w:val="clear" w:color="auto" w:fill="auto"/>
            <w:vAlign w:val="center"/>
          </w:tcPr>
          <w:p w:rsidR="008F1275" w:rsidRPr="001F360D" w:rsidRDefault="008F1275" w:rsidP="00A20AEB">
            <w:pPr>
              <w:pStyle w:val="TAC"/>
            </w:pPr>
            <w:r w:rsidRPr="001F360D">
              <w:t>N/A</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pPr>
            <w:r w:rsidRPr="00967327">
              <w:t>n78</w:t>
            </w:r>
          </w:p>
        </w:tc>
        <w:tc>
          <w:tcPr>
            <w:tcW w:w="1380" w:type="dxa"/>
            <w:gridSpan w:val="2"/>
            <w:shd w:val="clear" w:color="auto" w:fill="auto"/>
            <w:noWrap/>
            <w:vAlign w:val="center"/>
          </w:tcPr>
          <w:p w:rsidR="008F1275" w:rsidRPr="001F360D" w:rsidRDefault="008F1275" w:rsidP="00A20AEB">
            <w:pPr>
              <w:pStyle w:val="TAC"/>
            </w:pPr>
            <w:r>
              <w:t>N/A</w:t>
            </w:r>
          </w:p>
        </w:tc>
        <w:tc>
          <w:tcPr>
            <w:tcW w:w="817" w:type="dxa"/>
            <w:gridSpan w:val="2"/>
            <w:shd w:val="clear" w:color="auto" w:fill="auto"/>
            <w:noWrap/>
            <w:vAlign w:val="center"/>
          </w:tcPr>
          <w:p w:rsidR="008F1275" w:rsidRPr="001F360D" w:rsidRDefault="008F1275" w:rsidP="00A20AEB">
            <w:pPr>
              <w:pStyle w:val="TAC"/>
            </w:pPr>
            <w:r w:rsidRPr="003C4CEC">
              <w:t>10</w:t>
            </w:r>
          </w:p>
        </w:tc>
        <w:tc>
          <w:tcPr>
            <w:tcW w:w="2554" w:type="dxa"/>
            <w:gridSpan w:val="2"/>
            <w:shd w:val="clear" w:color="auto" w:fill="auto"/>
            <w:noWrap/>
            <w:vAlign w:val="center"/>
          </w:tcPr>
          <w:p w:rsidR="008F1275" w:rsidRPr="001F360D" w:rsidRDefault="008F1275" w:rsidP="00A20AEB">
            <w:pPr>
              <w:pStyle w:val="TAC"/>
            </w:pPr>
            <w:r>
              <w:t>N/A</w:t>
            </w:r>
          </w:p>
        </w:tc>
        <w:tc>
          <w:tcPr>
            <w:tcW w:w="1323" w:type="dxa"/>
            <w:gridSpan w:val="2"/>
            <w:shd w:val="clear" w:color="auto" w:fill="auto"/>
            <w:noWrap/>
            <w:vAlign w:val="center"/>
          </w:tcPr>
          <w:p w:rsidR="008F1275" w:rsidRPr="001F360D" w:rsidRDefault="008F1275" w:rsidP="00A20AEB">
            <w:pPr>
              <w:pStyle w:val="TAC"/>
            </w:pPr>
            <w:r w:rsidRPr="00967327">
              <w:t>3305</w:t>
            </w:r>
          </w:p>
        </w:tc>
        <w:tc>
          <w:tcPr>
            <w:tcW w:w="867" w:type="dxa"/>
            <w:gridSpan w:val="2"/>
            <w:shd w:val="clear" w:color="auto" w:fill="auto"/>
          </w:tcPr>
          <w:p w:rsidR="008F1275" w:rsidRPr="001F360D" w:rsidRDefault="008F1275" w:rsidP="00A20AEB">
            <w:pPr>
              <w:pStyle w:val="TAC"/>
            </w:pPr>
            <w:r w:rsidRPr="001F360D">
              <w:t>8.0</w:t>
            </w:r>
          </w:p>
        </w:tc>
        <w:tc>
          <w:tcPr>
            <w:tcW w:w="1248" w:type="dxa"/>
            <w:gridSpan w:val="3"/>
            <w:shd w:val="clear" w:color="auto" w:fill="auto"/>
          </w:tcPr>
          <w:p w:rsidR="008F1275" w:rsidRPr="001F360D" w:rsidRDefault="008F1275" w:rsidP="00A20AEB">
            <w:pPr>
              <w:pStyle w:val="TAC"/>
            </w:pPr>
            <w:r>
              <w:t>IMD3</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pPr>
            <w:r w:rsidRPr="00967327">
              <w:t>n2</w:t>
            </w:r>
          </w:p>
        </w:tc>
        <w:tc>
          <w:tcPr>
            <w:tcW w:w="1380" w:type="dxa"/>
            <w:gridSpan w:val="2"/>
            <w:shd w:val="clear" w:color="auto" w:fill="auto"/>
            <w:noWrap/>
            <w:vAlign w:val="center"/>
          </w:tcPr>
          <w:p w:rsidR="008F1275" w:rsidRPr="001F360D" w:rsidRDefault="008F1275" w:rsidP="00A20AEB">
            <w:pPr>
              <w:pStyle w:val="TAC"/>
            </w:pPr>
            <w:r>
              <w:t>N/A</w:t>
            </w:r>
          </w:p>
        </w:tc>
        <w:tc>
          <w:tcPr>
            <w:tcW w:w="817" w:type="dxa"/>
            <w:gridSpan w:val="2"/>
            <w:shd w:val="clear" w:color="auto" w:fill="auto"/>
            <w:noWrap/>
            <w:vAlign w:val="center"/>
          </w:tcPr>
          <w:p w:rsidR="008F1275" w:rsidRPr="001F360D" w:rsidRDefault="008F1275" w:rsidP="00A20AEB">
            <w:pPr>
              <w:pStyle w:val="TAC"/>
            </w:pPr>
            <w:r w:rsidRPr="003C4CEC">
              <w:t>5</w:t>
            </w:r>
          </w:p>
        </w:tc>
        <w:tc>
          <w:tcPr>
            <w:tcW w:w="2554" w:type="dxa"/>
            <w:gridSpan w:val="2"/>
            <w:shd w:val="clear" w:color="auto" w:fill="auto"/>
            <w:noWrap/>
            <w:vAlign w:val="center"/>
          </w:tcPr>
          <w:p w:rsidR="008F1275" w:rsidRPr="001F360D" w:rsidRDefault="008F1275" w:rsidP="00A20AEB">
            <w:pPr>
              <w:pStyle w:val="TAC"/>
            </w:pPr>
            <w:r>
              <w:t>N/A</w:t>
            </w:r>
          </w:p>
        </w:tc>
        <w:tc>
          <w:tcPr>
            <w:tcW w:w="1323" w:type="dxa"/>
            <w:gridSpan w:val="2"/>
            <w:shd w:val="clear" w:color="auto" w:fill="auto"/>
            <w:noWrap/>
            <w:vAlign w:val="center"/>
          </w:tcPr>
          <w:p w:rsidR="008F1275" w:rsidRPr="001F360D" w:rsidRDefault="008F1275" w:rsidP="00A20AEB">
            <w:pPr>
              <w:pStyle w:val="TAC"/>
            </w:pPr>
            <w:r w:rsidRPr="00967327">
              <w:t>1954</w:t>
            </w:r>
          </w:p>
        </w:tc>
        <w:tc>
          <w:tcPr>
            <w:tcW w:w="867" w:type="dxa"/>
            <w:gridSpan w:val="2"/>
            <w:shd w:val="clear" w:color="auto" w:fill="auto"/>
            <w:vAlign w:val="center"/>
          </w:tcPr>
          <w:p w:rsidR="008F1275" w:rsidRPr="001F360D" w:rsidRDefault="008F1275" w:rsidP="00A20AEB">
            <w:pPr>
              <w:pStyle w:val="TAC"/>
            </w:pPr>
            <w:r>
              <w:t>16.5</w:t>
            </w:r>
          </w:p>
        </w:tc>
        <w:tc>
          <w:tcPr>
            <w:tcW w:w="1248" w:type="dxa"/>
            <w:gridSpan w:val="3"/>
            <w:shd w:val="clear" w:color="auto" w:fill="auto"/>
            <w:vAlign w:val="center"/>
          </w:tcPr>
          <w:p w:rsidR="008F1275" w:rsidRPr="001F360D" w:rsidRDefault="008F1275" w:rsidP="00A20AEB">
            <w:pPr>
              <w:pStyle w:val="TAC"/>
            </w:pPr>
            <w:r>
              <w:t>IMD3</w:t>
            </w:r>
          </w:p>
        </w:tc>
      </w:tr>
      <w:tr w:rsidR="008F1275" w:rsidRPr="001F360D" w:rsidTr="00A20AEB">
        <w:trPr>
          <w:trHeight w:val="216"/>
          <w:jc w:val="center"/>
        </w:trPr>
        <w:tc>
          <w:tcPr>
            <w:tcW w:w="2259" w:type="dxa"/>
            <w:tcBorders>
              <w:top w:val="nil"/>
              <w:bottom w:val="nil"/>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pPr>
            <w:r w:rsidRPr="00967327">
              <w:t>71</w:t>
            </w:r>
          </w:p>
        </w:tc>
        <w:tc>
          <w:tcPr>
            <w:tcW w:w="1380" w:type="dxa"/>
            <w:gridSpan w:val="2"/>
            <w:shd w:val="clear" w:color="auto" w:fill="auto"/>
            <w:noWrap/>
            <w:vAlign w:val="center"/>
          </w:tcPr>
          <w:p w:rsidR="008F1275" w:rsidRPr="001F360D" w:rsidRDefault="008F1275" w:rsidP="00A20AEB">
            <w:pPr>
              <w:pStyle w:val="TAC"/>
            </w:pPr>
            <w:r w:rsidRPr="003C4CEC">
              <w:t>693</w:t>
            </w:r>
          </w:p>
        </w:tc>
        <w:tc>
          <w:tcPr>
            <w:tcW w:w="817" w:type="dxa"/>
            <w:gridSpan w:val="2"/>
            <w:shd w:val="clear" w:color="auto" w:fill="auto"/>
            <w:noWrap/>
            <w:vAlign w:val="center"/>
          </w:tcPr>
          <w:p w:rsidR="008F1275" w:rsidRPr="001F360D" w:rsidRDefault="008F1275" w:rsidP="00A20AEB">
            <w:pPr>
              <w:pStyle w:val="TAC"/>
            </w:pPr>
            <w:r w:rsidRPr="003C4CEC">
              <w:t>5</w:t>
            </w:r>
          </w:p>
        </w:tc>
        <w:tc>
          <w:tcPr>
            <w:tcW w:w="2554" w:type="dxa"/>
            <w:gridSpan w:val="2"/>
            <w:shd w:val="clear" w:color="auto" w:fill="auto"/>
            <w:noWrap/>
            <w:vAlign w:val="center"/>
          </w:tcPr>
          <w:p w:rsidR="008F1275" w:rsidRPr="001F360D" w:rsidRDefault="008F1275" w:rsidP="00A20AEB">
            <w:pPr>
              <w:pStyle w:val="TAC"/>
            </w:pPr>
            <w:r w:rsidRPr="003C4CEC">
              <w:t>25</w:t>
            </w:r>
          </w:p>
        </w:tc>
        <w:tc>
          <w:tcPr>
            <w:tcW w:w="1323" w:type="dxa"/>
            <w:gridSpan w:val="2"/>
            <w:shd w:val="clear" w:color="auto" w:fill="auto"/>
            <w:noWrap/>
            <w:vAlign w:val="center"/>
          </w:tcPr>
          <w:p w:rsidR="008F1275" w:rsidRPr="001F360D" w:rsidRDefault="008F1275" w:rsidP="00A20AEB">
            <w:pPr>
              <w:pStyle w:val="TAC"/>
            </w:pPr>
            <w:r w:rsidRPr="00967327">
              <w:t>647</w:t>
            </w:r>
          </w:p>
        </w:tc>
        <w:tc>
          <w:tcPr>
            <w:tcW w:w="867" w:type="dxa"/>
            <w:gridSpan w:val="2"/>
            <w:shd w:val="clear" w:color="auto" w:fill="auto"/>
            <w:vAlign w:val="center"/>
          </w:tcPr>
          <w:p w:rsidR="008F1275" w:rsidRPr="001F360D" w:rsidRDefault="008F1275" w:rsidP="00A20AEB">
            <w:pPr>
              <w:pStyle w:val="TAC"/>
            </w:pPr>
            <w:r w:rsidRPr="001F360D">
              <w:t>N/A</w:t>
            </w:r>
          </w:p>
        </w:tc>
        <w:tc>
          <w:tcPr>
            <w:tcW w:w="1248" w:type="dxa"/>
            <w:gridSpan w:val="3"/>
            <w:shd w:val="clear" w:color="auto" w:fill="auto"/>
            <w:vAlign w:val="center"/>
          </w:tcPr>
          <w:p w:rsidR="008F1275" w:rsidRPr="001F360D" w:rsidRDefault="008F1275" w:rsidP="00A20AEB">
            <w:pPr>
              <w:pStyle w:val="TAC"/>
            </w:pPr>
            <w:r w:rsidRPr="001F360D">
              <w:t>N/A</w:t>
            </w:r>
          </w:p>
        </w:tc>
      </w:tr>
      <w:tr w:rsidR="008F1275" w:rsidRPr="001F360D" w:rsidTr="00A20AEB">
        <w:trPr>
          <w:trHeight w:val="216"/>
          <w:jc w:val="center"/>
        </w:trPr>
        <w:tc>
          <w:tcPr>
            <w:tcW w:w="2259" w:type="dxa"/>
            <w:tcBorders>
              <w:top w:val="nil"/>
              <w:bottom w:val="single" w:sz="4" w:space="0" w:color="auto"/>
            </w:tcBorders>
            <w:shd w:val="clear" w:color="auto" w:fill="auto"/>
          </w:tcPr>
          <w:p w:rsidR="008F1275" w:rsidRPr="0006210B" w:rsidRDefault="008F1275" w:rsidP="00A20AEB">
            <w:pPr>
              <w:pStyle w:val="TAC"/>
              <w:rPr>
                <w:rFonts w:eastAsia="MS Mincho"/>
              </w:rPr>
            </w:pPr>
          </w:p>
        </w:tc>
        <w:tc>
          <w:tcPr>
            <w:tcW w:w="868" w:type="dxa"/>
            <w:shd w:val="clear" w:color="auto" w:fill="auto"/>
            <w:vAlign w:val="center"/>
          </w:tcPr>
          <w:p w:rsidR="008F1275" w:rsidRPr="001F360D" w:rsidRDefault="008F1275" w:rsidP="00A20AEB">
            <w:pPr>
              <w:pStyle w:val="TAC"/>
            </w:pPr>
            <w:r w:rsidRPr="00967327">
              <w:t>n78</w:t>
            </w:r>
          </w:p>
        </w:tc>
        <w:tc>
          <w:tcPr>
            <w:tcW w:w="1380" w:type="dxa"/>
            <w:gridSpan w:val="2"/>
            <w:shd w:val="clear" w:color="auto" w:fill="auto"/>
            <w:noWrap/>
            <w:vAlign w:val="center"/>
          </w:tcPr>
          <w:p w:rsidR="008F1275" w:rsidRPr="001F360D" w:rsidRDefault="008F1275" w:rsidP="00A20AEB">
            <w:pPr>
              <w:pStyle w:val="TAC"/>
            </w:pPr>
            <w:r w:rsidRPr="003C4CEC">
              <w:t>3340</w:t>
            </w:r>
          </w:p>
        </w:tc>
        <w:tc>
          <w:tcPr>
            <w:tcW w:w="817" w:type="dxa"/>
            <w:gridSpan w:val="2"/>
            <w:shd w:val="clear" w:color="auto" w:fill="auto"/>
            <w:noWrap/>
            <w:vAlign w:val="center"/>
          </w:tcPr>
          <w:p w:rsidR="008F1275" w:rsidRPr="001F360D" w:rsidRDefault="008F1275" w:rsidP="00A20AEB">
            <w:pPr>
              <w:pStyle w:val="TAC"/>
            </w:pPr>
            <w:r w:rsidRPr="003C4CEC">
              <w:t>10</w:t>
            </w:r>
          </w:p>
        </w:tc>
        <w:tc>
          <w:tcPr>
            <w:tcW w:w="2554" w:type="dxa"/>
            <w:gridSpan w:val="2"/>
            <w:shd w:val="clear" w:color="auto" w:fill="auto"/>
            <w:noWrap/>
            <w:vAlign w:val="center"/>
          </w:tcPr>
          <w:p w:rsidR="008F1275" w:rsidRPr="001F360D" w:rsidRDefault="008F1275" w:rsidP="00A20AEB">
            <w:pPr>
              <w:pStyle w:val="TAC"/>
            </w:pPr>
            <w:r w:rsidRPr="003C4CEC">
              <w:t>50</w:t>
            </w:r>
          </w:p>
        </w:tc>
        <w:tc>
          <w:tcPr>
            <w:tcW w:w="1323" w:type="dxa"/>
            <w:gridSpan w:val="2"/>
            <w:shd w:val="clear" w:color="auto" w:fill="auto"/>
            <w:noWrap/>
            <w:vAlign w:val="center"/>
          </w:tcPr>
          <w:p w:rsidR="008F1275" w:rsidRPr="001F360D" w:rsidRDefault="008F1275" w:rsidP="00A20AEB">
            <w:pPr>
              <w:pStyle w:val="TAC"/>
            </w:pPr>
            <w:r w:rsidRPr="00967327">
              <w:t>3340</w:t>
            </w:r>
          </w:p>
        </w:tc>
        <w:tc>
          <w:tcPr>
            <w:tcW w:w="867" w:type="dxa"/>
            <w:gridSpan w:val="2"/>
            <w:shd w:val="clear" w:color="auto" w:fill="auto"/>
            <w:vAlign w:val="center"/>
          </w:tcPr>
          <w:p w:rsidR="008F1275" w:rsidRPr="001F360D" w:rsidRDefault="008F1275" w:rsidP="00A20AEB">
            <w:pPr>
              <w:pStyle w:val="TAC"/>
            </w:pPr>
            <w:r w:rsidRPr="001F360D">
              <w:t>N/A</w:t>
            </w:r>
          </w:p>
        </w:tc>
        <w:tc>
          <w:tcPr>
            <w:tcW w:w="1248" w:type="dxa"/>
            <w:gridSpan w:val="3"/>
            <w:shd w:val="clear" w:color="auto" w:fill="auto"/>
            <w:vAlign w:val="center"/>
          </w:tcPr>
          <w:p w:rsidR="008F1275" w:rsidRPr="001F360D" w:rsidRDefault="008F1275" w:rsidP="00A20AEB">
            <w:pPr>
              <w:pStyle w:val="TAC"/>
            </w:pPr>
            <w:r w:rsidRPr="001F360D">
              <w:t>N/A</w:t>
            </w:r>
          </w:p>
        </w:tc>
      </w:tr>
      <w:tr w:rsidR="008F1275" w:rsidRPr="001F360D" w:rsidTr="00A20AEB">
        <w:trPr>
          <w:trHeight w:val="216"/>
          <w:jc w:val="center"/>
        </w:trPr>
        <w:tc>
          <w:tcPr>
            <w:tcW w:w="2259" w:type="dxa"/>
            <w:tcBorders>
              <w:top w:val="single" w:sz="4" w:space="0" w:color="auto"/>
              <w:bottom w:val="nil"/>
            </w:tcBorders>
            <w:shd w:val="clear" w:color="auto" w:fill="auto"/>
            <w:vAlign w:val="center"/>
          </w:tcPr>
          <w:p w:rsidR="008F1275" w:rsidRDefault="008F1275" w:rsidP="00A20AE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 xml:space="preserve">A_n2A-n77A </w:t>
            </w:r>
          </w:p>
          <w:p w:rsidR="008F1275" w:rsidRPr="00470EA5" w:rsidRDefault="008F1275" w:rsidP="00A20AEB">
            <w:pPr>
              <w:pStyle w:val="TAC"/>
            </w:pPr>
          </w:p>
        </w:tc>
        <w:tc>
          <w:tcPr>
            <w:tcW w:w="868" w:type="dxa"/>
            <w:shd w:val="clear" w:color="auto" w:fill="auto"/>
          </w:tcPr>
          <w:p w:rsidR="008F1275" w:rsidRPr="00967327" w:rsidRDefault="008F1275" w:rsidP="00A20AEB">
            <w:pPr>
              <w:pStyle w:val="TAC"/>
            </w:pPr>
            <w:r>
              <w:t>71</w:t>
            </w:r>
          </w:p>
        </w:tc>
        <w:tc>
          <w:tcPr>
            <w:tcW w:w="1380" w:type="dxa"/>
            <w:gridSpan w:val="2"/>
            <w:shd w:val="clear" w:color="auto" w:fill="auto"/>
            <w:noWrap/>
          </w:tcPr>
          <w:p w:rsidR="008F1275" w:rsidRPr="00967327" w:rsidRDefault="008F1275" w:rsidP="00A20AEB">
            <w:pPr>
              <w:pStyle w:val="TAC"/>
            </w:pPr>
            <w:r w:rsidRPr="003C4CEC">
              <w:t>695.5</w:t>
            </w:r>
          </w:p>
        </w:tc>
        <w:tc>
          <w:tcPr>
            <w:tcW w:w="817" w:type="dxa"/>
            <w:gridSpan w:val="2"/>
            <w:shd w:val="clear" w:color="auto" w:fill="auto"/>
            <w:noWrap/>
          </w:tcPr>
          <w:p w:rsidR="008F1275" w:rsidRPr="00967327" w:rsidRDefault="008F1275" w:rsidP="00A20AEB">
            <w:pPr>
              <w:pStyle w:val="TAC"/>
            </w:pPr>
            <w:r w:rsidRPr="003C4CEC">
              <w:t>5</w:t>
            </w:r>
          </w:p>
        </w:tc>
        <w:tc>
          <w:tcPr>
            <w:tcW w:w="2554" w:type="dxa"/>
            <w:gridSpan w:val="2"/>
            <w:shd w:val="clear" w:color="auto" w:fill="auto"/>
            <w:noWrap/>
          </w:tcPr>
          <w:p w:rsidR="008F1275" w:rsidRPr="00967327" w:rsidRDefault="008F1275" w:rsidP="00A20AEB">
            <w:pPr>
              <w:pStyle w:val="TAC"/>
            </w:pPr>
            <w:r w:rsidRPr="003C4CEC">
              <w:t>25</w:t>
            </w:r>
          </w:p>
        </w:tc>
        <w:tc>
          <w:tcPr>
            <w:tcW w:w="1323" w:type="dxa"/>
            <w:gridSpan w:val="2"/>
            <w:shd w:val="clear" w:color="auto" w:fill="auto"/>
            <w:noWrap/>
          </w:tcPr>
          <w:p w:rsidR="008F1275" w:rsidRPr="00967327" w:rsidRDefault="008F1275" w:rsidP="00A20AEB">
            <w:pPr>
              <w:pStyle w:val="TAC"/>
            </w:pPr>
            <w:r w:rsidRPr="00470EA5">
              <w:t>649.5</w:t>
            </w:r>
          </w:p>
        </w:tc>
        <w:tc>
          <w:tcPr>
            <w:tcW w:w="867" w:type="dxa"/>
            <w:gridSpan w:val="2"/>
            <w:shd w:val="clear" w:color="auto" w:fill="auto"/>
          </w:tcPr>
          <w:p w:rsidR="008F1275" w:rsidRPr="001F360D" w:rsidRDefault="008F1275" w:rsidP="00A20AEB">
            <w:pPr>
              <w:pStyle w:val="TAC"/>
            </w:pPr>
            <w:r w:rsidRPr="00470EA5">
              <w:t>N/A</w:t>
            </w:r>
          </w:p>
        </w:tc>
        <w:tc>
          <w:tcPr>
            <w:tcW w:w="1248" w:type="dxa"/>
            <w:gridSpan w:val="3"/>
            <w:shd w:val="clear" w:color="auto" w:fill="auto"/>
          </w:tcPr>
          <w:p w:rsidR="008F1275" w:rsidRPr="001F360D" w:rsidRDefault="008F1275" w:rsidP="00A20AEB">
            <w:pPr>
              <w:pStyle w:val="TAC"/>
            </w:pPr>
            <w:r w:rsidRPr="00D67279">
              <w:t>N/A</w:t>
            </w:r>
          </w:p>
        </w:tc>
      </w:tr>
      <w:tr w:rsidR="008F1275" w:rsidRPr="001F360D"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967327" w:rsidRDefault="008F1275" w:rsidP="00A20AEB">
            <w:pPr>
              <w:pStyle w:val="TAC"/>
            </w:pPr>
            <w:r w:rsidRPr="00D67279">
              <w:t>n</w:t>
            </w:r>
            <w:r>
              <w:t>2</w:t>
            </w:r>
          </w:p>
        </w:tc>
        <w:tc>
          <w:tcPr>
            <w:tcW w:w="1380" w:type="dxa"/>
            <w:gridSpan w:val="2"/>
            <w:shd w:val="clear" w:color="auto" w:fill="auto"/>
            <w:noWrap/>
          </w:tcPr>
          <w:p w:rsidR="008F1275" w:rsidRPr="00967327" w:rsidRDefault="008F1275" w:rsidP="00A20AEB">
            <w:pPr>
              <w:pStyle w:val="TAC"/>
            </w:pPr>
            <w:r w:rsidRPr="003C4CEC">
              <w:t>1907.5</w:t>
            </w:r>
          </w:p>
        </w:tc>
        <w:tc>
          <w:tcPr>
            <w:tcW w:w="817" w:type="dxa"/>
            <w:gridSpan w:val="2"/>
            <w:shd w:val="clear" w:color="auto" w:fill="auto"/>
            <w:noWrap/>
          </w:tcPr>
          <w:p w:rsidR="008F1275" w:rsidRPr="00967327" w:rsidRDefault="008F1275" w:rsidP="00A20AEB">
            <w:pPr>
              <w:pStyle w:val="TAC"/>
            </w:pPr>
            <w:r w:rsidRPr="003C4CEC">
              <w:t>5</w:t>
            </w:r>
          </w:p>
        </w:tc>
        <w:tc>
          <w:tcPr>
            <w:tcW w:w="2554" w:type="dxa"/>
            <w:gridSpan w:val="2"/>
            <w:shd w:val="clear" w:color="auto" w:fill="auto"/>
            <w:noWrap/>
          </w:tcPr>
          <w:p w:rsidR="008F1275" w:rsidRPr="00967327" w:rsidRDefault="008F1275" w:rsidP="00A20AEB">
            <w:pPr>
              <w:pStyle w:val="TAC"/>
            </w:pPr>
            <w:r w:rsidRPr="003C4CEC">
              <w:t>25</w:t>
            </w:r>
          </w:p>
        </w:tc>
        <w:tc>
          <w:tcPr>
            <w:tcW w:w="1323" w:type="dxa"/>
            <w:gridSpan w:val="2"/>
            <w:shd w:val="clear" w:color="auto" w:fill="auto"/>
            <w:noWrap/>
          </w:tcPr>
          <w:p w:rsidR="008F1275" w:rsidRPr="00967327" w:rsidRDefault="008F1275" w:rsidP="00A20AEB">
            <w:pPr>
              <w:pStyle w:val="TAC"/>
            </w:pPr>
            <w:r w:rsidRPr="00470EA5">
              <w:t>1987.5</w:t>
            </w:r>
          </w:p>
        </w:tc>
        <w:tc>
          <w:tcPr>
            <w:tcW w:w="867" w:type="dxa"/>
            <w:gridSpan w:val="2"/>
            <w:shd w:val="clear" w:color="auto" w:fill="auto"/>
          </w:tcPr>
          <w:p w:rsidR="008F1275" w:rsidRPr="001F360D" w:rsidRDefault="008F1275" w:rsidP="00A20AEB">
            <w:pPr>
              <w:pStyle w:val="TAC"/>
            </w:pPr>
            <w:r w:rsidRPr="00470EA5">
              <w:t>N/A</w:t>
            </w:r>
          </w:p>
        </w:tc>
        <w:tc>
          <w:tcPr>
            <w:tcW w:w="1248" w:type="dxa"/>
            <w:gridSpan w:val="3"/>
            <w:shd w:val="clear" w:color="auto" w:fill="auto"/>
          </w:tcPr>
          <w:p w:rsidR="008F1275" w:rsidRPr="001F360D" w:rsidRDefault="008F1275" w:rsidP="00A20AEB">
            <w:pPr>
              <w:pStyle w:val="TAC"/>
            </w:pPr>
            <w:r w:rsidRPr="00D67279">
              <w:rPr>
                <w:lang w:eastAsia="zh-CN"/>
              </w:rPr>
              <w:t>N/A</w:t>
            </w:r>
          </w:p>
        </w:tc>
      </w:tr>
      <w:tr w:rsidR="008F1275" w:rsidRPr="001F360D"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967327" w:rsidRDefault="008F1275" w:rsidP="00A20AEB">
            <w:pPr>
              <w:pStyle w:val="TAC"/>
            </w:pPr>
            <w:r w:rsidRPr="00D67279">
              <w:t>n77</w:t>
            </w:r>
          </w:p>
        </w:tc>
        <w:tc>
          <w:tcPr>
            <w:tcW w:w="1380" w:type="dxa"/>
            <w:gridSpan w:val="2"/>
            <w:shd w:val="clear" w:color="auto" w:fill="auto"/>
            <w:noWrap/>
            <w:vAlign w:val="center"/>
          </w:tcPr>
          <w:p w:rsidR="008F1275" w:rsidRPr="00967327" w:rsidRDefault="008F1275" w:rsidP="00A20AEB">
            <w:pPr>
              <w:pStyle w:val="TAC"/>
            </w:pPr>
            <w:r>
              <w:t>N/A</w:t>
            </w:r>
          </w:p>
        </w:tc>
        <w:tc>
          <w:tcPr>
            <w:tcW w:w="817" w:type="dxa"/>
            <w:gridSpan w:val="2"/>
            <w:shd w:val="clear" w:color="auto" w:fill="auto"/>
            <w:noWrap/>
          </w:tcPr>
          <w:p w:rsidR="008F1275" w:rsidRPr="00967327" w:rsidRDefault="008F1275" w:rsidP="00A20AEB">
            <w:pPr>
              <w:pStyle w:val="TAC"/>
            </w:pPr>
            <w:r w:rsidRPr="003C4CEC">
              <w:t>10</w:t>
            </w:r>
          </w:p>
        </w:tc>
        <w:tc>
          <w:tcPr>
            <w:tcW w:w="2554" w:type="dxa"/>
            <w:gridSpan w:val="2"/>
            <w:shd w:val="clear" w:color="auto" w:fill="auto"/>
            <w:noWrap/>
          </w:tcPr>
          <w:p w:rsidR="008F1275" w:rsidRPr="00967327" w:rsidRDefault="008F1275" w:rsidP="00A20AEB">
            <w:pPr>
              <w:pStyle w:val="TAC"/>
            </w:pPr>
            <w:r>
              <w:t>N/A</w:t>
            </w:r>
          </w:p>
        </w:tc>
        <w:tc>
          <w:tcPr>
            <w:tcW w:w="1323" w:type="dxa"/>
            <w:gridSpan w:val="2"/>
            <w:shd w:val="clear" w:color="auto" w:fill="auto"/>
            <w:noWrap/>
            <w:vAlign w:val="center"/>
          </w:tcPr>
          <w:p w:rsidR="008F1275" w:rsidRPr="00967327" w:rsidRDefault="008F1275" w:rsidP="00A20AEB">
            <w:pPr>
              <w:pStyle w:val="TAC"/>
            </w:pPr>
            <w:r>
              <w:t>3305</w:t>
            </w:r>
          </w:p>
        </w:tc>
        <w:tc>
          <w:tcPr>
            <w:tcW w:w="867" w:type="dxa"/>
            <w:gridSpan w:val="2"/>
            <w:shd w:val="clear" w:color="auto" w:fill="auto"/>
          </w:tcPr>
          <w:p w:rsidR="008F1275" w:rsidRPr="001F360D" w:rsidRDefault="008F1275" w:rsidP="00A20AEB">
            <w:pPr>
              <w:pStyle w:val="TAC"/>
            </w:pPr>
            <w:r>
              <w:t>8.0</w:t>
            </w:r>
          </w:p>
        </w:tc>
        <w:tc>
          <w:tcPr>
            <w:tcW w:w="1248" w:type="dxa"/>
            <w:gridSpan w:val="3"/>
            <w:shd w:val="clear" w:color="auto" w:fill="auto"/>
          </w:tcPr>
          <w:p w:rsidR="008F1275" w:rsidRPr="001F360D" w:rsidRDefault="008F1275" w:rsidP="00A20AEB">
            <w:pPr>
              <w:pStyle w:val="TAC"/>
            </w:pPr>
            <w:r>
              <w:t>IMD3</w:t>
            </w:r>
            <w:r>
              <w:rPr>
                <w:vertAlign w:val="superscript"/>
              </w:rPr>
              <w:t>4,9,11</w:t>
            </w:r>
          </w:p>
        </w:tc>
      </w:tr>
      <w:tr w:rsidR="008F1275" w:rsidRPr="001F360D"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967327" w:rsidRDefault="008F1275" w:rsidP="00A20AEB">
            <w:pPr>
              <w:pStyle w:val="TAC"/>
            </w:pPr>
            <w:r>
              <w:t>71</w:t>
            </w:r>
          </w:p>
        </w:tc>
        <w:tc>
          <w:tcPr>
            <w:tcW w:w="1380" w:type="dxa"/>
            <w:gridSpan w:val="2"/>
            <w:shd w:val="clear" w:color="auto" w:fill="auto"/>
            <w:noWrap/>
          </w:tcPr>
          <w:p w:rsidR="008F1275" w:rsidRPr="00967327" w:rsidRDefault="008F1275" w:rsidP="00A20AEB">
            <w:pPr>
              <w:pStyle w:val="TAC"/>
            </w:pPr>
            <w:r w:rsidRPr="003C4CEC">
              <w:rPr>
                <w:rFonts w:eastAsia="Malgun Gothic"/>
              </w:rPr>
              <w:t>693</w:t>
            </w:r>
          </w:p>
        </w:tc>
        <w:tc>
          <w:tcPr>
            <w:tcW w:w="817" w:type="dxa"/>
            <w:gridSpan w:val="2"/>
            <w:shd w:val="clear" w:color="auto" w:fill="auto"/>
            <w:noWrap/>
          </w:tcPr>
          <w:p w:rsidR="008F1275" w:rsidRPr="00967327" w:rsidRDefault="008F1275" w:rsidP="00A20AEB">
            <w:pPr>
              <w:pStyle w:val="TAC"/>
            </w:pPr>
            <w:r w:rsidRPr="003C4CEC">
              <w:rPr>
                <w:rFonts w:eastAsia="Malgun Gothic"/>
              </w:rPr>
              <w:t>5</w:t>
            </w:r>
          </w:p>
        </w:tc>
        <w:tc>
          <w:tcPr>
            <w:tcW w:w="2554" w:type="dxa"/>
            <w:gridSpan w:val="2"/>
            <w:shd w:val="clear" w:color="auto" w:fill="auto"/>
            <w:noWrap/>
          </w:tcPr>
          <w:p w:rsidR="008F1275" w:rsidRPr="00967327" w:rsidRDefault="008F1275" w:rsidP="00A20AEB">
            <w:pPr>
              <w:pStyle w:val="TAC"/>
            </w:pPr>
            <w:r w:rsidRPr="003C4CEC">
              <w:rPr>
                <w:rFonts w:eastAsia="Malgun Gothic"/>
              </w:rPr>
              <w:t>25</w:t>
            </w:r>
          </w:p>
        </w:tc>
        <w:tc>
          <w:tcPr>
            <w:tcW w:w="1323" w:type="dxa"/>
            <w:gridSpan w:val="2"/>
            <w:shd w:val="clear" w:color="auto" w:fill="auto"/>
            <w:noWrap/>
          </w:tcPr>
          <w:p w:rsidR="008F1275" w:rsidRPr="00967327" w:rsidRDefault="008F1275" w:rsidP="00A20AEB">
            <w:pPr>
              <w:pStyle w:val="TAC"/>
            </w:pPr>
            <w:r w:rsidRPr="005712A4">
              <w:t>647</w:t>
            </w:r>
          </w:p>
        </w:tc>
        <w:tc>
          <w:tcPr>
            <w:tcW w:w="867" w:type="dxa"/>
            <w:gridSpan w:val="2"/>
            <w:shd w:val="clear" w:color="auto" w:fill="auto"/>
          </w:tcPr>
          <w:p w:rsidR="008F1275" w:rsidRPr="001F360D" w:rsidRDefault="008F1275" w:rsidP="00A20AEB">
            <w:pPr>
              <w:pStyle w:val="TAC"/>
            </w:pPr>
            <w:r w:rsidRPr="00470EA5">
              <w:t>N/A</w:t>
            </w:r>
          </w:p>
        </w:tc>
        <w:tc>
          <w:tcPr>
            <w:tcW w:w="1248" w:type="dxa"/>
            <w:gridSpan w:val="3"/>
            <w:shd w:val="clear" w:color="auto" w:fill="auto"/>
          </w:tcPr>
          <w:p w:rsidR="008F1275" w:rsidRPr="001F360D" w:rsidRDefault="008F1275" w:rsidP="00A20AEB">
            <w:pPr>
              <w:pStyle w:val="TAC"/>
            </w:pPr>
            <w:r w:rsidRPr="00D67279">
              <w:rPr>
                <w:lang w:eastAsia="zh-CN"/>
              </w:rPr>
              <w:t>N/A</w:t>
            </w:r>
          </w:p>
        </w:tc>
      </w:tr>
      <w:tr w:rsidR="008F1275" w:rsidRPr="001F360D" w:rsidTr="00A20AEB">
        <w:trPr>
          <w:trHeight w:val="216"/>
          <w:jc w:val="center"/>
        </w:trPr>
        <w:tc>
          <w:tcPr>
            <w:tcW w:w="2259" w:type="dxa"/>
            <w:tcBorders>
              <w:top w:val="nil"/>
              <w:bottom w:val="nil"/>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967327" w:rsidRDefault="008F1275" w:rsidP="00A20AEB">
            <w:pPr>
              <w:pStyle w:val="TAC"/>
            </w:pPr>
            <w:r w:rsidRPr="00D67279">
              <w:t>n</w:t>
            </w:r>
            <w:r>
              <w:t>2</w:t>
            </w:r>
          </w:p>
        </w:tc>
        <w:tc>
          <w:tcPr>
            <w:tcW w:w="1380" w:type="dxa"/>
            <w:gridSpan w:val="2"/>
            <w:shd w:val="clear" w:color="auto" w:fill="auto"/>
            <w:noWrap/>
          </w:tcPr>
          <w:p w:rsidR="008F1275" w:rsidRPr="00967327" w:rsidRDefault="008F1275" w:rsidP="00A20AEB">
            <w:pPr>
              <w:pStyle w:val="TAC"/>
            </w:pPr>
            <w:r>
              <w:t>N/A</w:t>
            </w:r>
          </w:p>
        </w:tc>
        <w:tc>
          <w:tcPr>
            <w:tcW w:w="817" w:type="dxa"/>
            <w:gridSpan w:val="2"/>
            <w:shd w:val="clear" w:color="auto" w:fill="auto"/>
            <w:noWrap/>
          </w:tcPr>
          <w:p w:rsidR="008F1275" w:rsidRPr="00967327" w:rsidRDefault="008F1275" w:rsidP="00A20AEB">
            <w:pPr>
              <w:pStyle w:val="TAC"/>
            </w:pPr>
            <w:r w:rsidRPr="003C4CEC">
              <w:rPr>
                <w:rFonts w:eastAsia="Malgun Gothic"/>
              </w:rPr>
              <w:t>5</w:t>
            </w:r>
          </w:p>
        </w:tc>
        <w:tc>
          <w:tcPr>
            <w:tcW w:w="2554" w:type="dxa"/>
            <w:gridSpan w:val="2"/>
            <w:shd w:val="clear" w:color="auto" w:fill="auto"/>
            <w:noWrap/>
          </w:tcPr>
          <w:p w:rsidR="008F1275" w:rsidRPr="00967327" w:rsidRDefault="008F1275" w:rsidP="00A20AEB">
            <w:pPr>
              <w:pStyle w:val="TAC"/>
            </w:pPr>
            <w:r>
              <w:rPr>
                <w:rFonts w:eastAsia="Malgun Gothic"/>
              </w:rPr>
              <w:t>N/A</w:t>
            </w:r>
          </w:p>
        </w:tc>
        <w:tc>
          <w:tcPr>
            <w:tcW w:w="1323" w:type="dxa"/>
            <w:gridSpan w:val="2"/>
            <w:shd w:val="clear" w:color="auto" w:fill="auto"/>
            <w:noWrap/>
          </w:tcPr>
          <w:p w:rsidR="008F1275" w:rsidRPr="00967327" w:rsidRDefault="008F1275" w:rsidP="00A20AEB">
            <w:pPr>
              <w:pStyle w:val="TAC"/>
            </w:pPr>
            <w:r w:rsidRPr="005712A4">
              <w:t>1954</w:t>
            </w:r>
          </w:p>
        </w:tc>
        <w:tc>
          <w:tcPr>
            <w:tcW w:w="867" w:type="dxa"/>
            <w:gridSpan w:val="2"/>
            <w:shd w:val="clear" w:color="auto" w:fill="auto"/>
          </w:tcPr>
          <w:p w:rsidR="008F1275" w:rsidRPr="001F360D" w:rsidRDefault="008F1275" w:rsidP="00A20AEB">
            <w:pPr>
              <w:pStyle w:val="TAC"/>
            </w:pPr>
            <w:r w:rsidRPr="005712A4">
              <w:t>16.5</w:t>
            </w:r>
          </w:p>
        </w:tc>
        <w:tc>
          <w:tcPr>
            <w:tcW w:w="1248" w:type="dxa"/>
            <w:gridSpan w:val="3"/>
            <w:shd w:val="clear" w:color="auto" w:fill="auto"/>
          </w:tcPr>
          <w:p w:rsidR="008F1275" w:rsidRPr="001F360D" w:rsidRDefault="008F1275" w:rsidP="00A20AEB">
            <w:pPr>
              <w:pStyle w:val="TAC"/>
            </w:pPr>
            <w:r>
              <w:t>IMD3</w:t>
            </w:r>
            <w:r>
              <w:rPr>
                <w:vertAlign w:val="superscript"/>
              </w:rPr>
              <w:t>9,11</w:t>
            </w:r>
          </w:p>
        </w:tc>
      </w:tr>
      <w:tr w:rsidR="008F1275" w:rsidRPr="001F360D" w:rsidTr="00A20AEB">
        <w:trPr>
          <w:trHeight w:val="216"/>
          <w:jc w:val="center"/>
        </w:trPr>
        <w:tc>
          <w:tcPr>
            <w:tcW w:w="2259" w:type="dxa"/>
            <w:tcBorders>
              <w:top w:val="nil"/>
              <w:bottom w:val="single" w:sz="4" w:space="0" w:color="auto"/>
            </w:tcBorders>
            <w:shd w:val="clear" w:color="auto" w:fill="auto"/>
            <w:vAlign w:val="center"/>
          </w:tcPr>
          <w:p w:rsidR="008F1275" w:rsidRPr="0006210B" w:rsidRDefault="008F1275" w:rsidP="00A20AEB">
            <w:pPr>
              <w:pStyle w:val="TAC"/>
              <w:rPr>
                <w:rFonts w:eastAsia="MS Mincho"/>
              </w:rPr>
            </w:pPr>
          </w:p>
        </w:tc>
        <w:tc>
          <w:tcPr>
            <w:tcW w:w="868" w:type="dxa"/>
            <w:shd w:val="clear" w:color="auto" w:fill="auto"/>
          </w:tcPr>
          <w:p w:rsidR="008F1275" w:rsidRPr="00967327" w:rsidRDefault="008F1275" w:rsidP="00A20AEB">
            <w:pPr>
              <w:pStyle w:val="TAC"/>
            </w:pPr>
            <w:r w:rsidRPr="00D67279">
              <w:t>n77</w:t>
            </w:r>
          </w:p>
        </w:tc>
        <w:tc>
          <w:tcPr>
            <w:tcW w:w="1380" w:type="dxa"/>
            <w:gridSpan w:val="2"/>
            <w:shd w:val="clear" w:color="auto" w:fill="auto"/>
            <w:noWrap/>
          </w:tcPr>
          <w:p w:rsidR="008F1275" w:rsidRPr="00967327" w:rsidRDefault="008F1275" w:rsidP="00A20AEB">
            <w:pPr>
              <w:pStyle w:val="TAC"/>
            </w:pPr>
            <w:r w:rsidRPr="003C4CEC">
              <w:rPr>
                <w:rFonts w:eastAsia="Malgun Gothic"/>
              </w:rPr>
              <w:t>3340</w:t>
            </w:r>
          </w:p>
        </w:tc>
        <w:tc>
          <w:tcPr>
            <w:tcW w:w="817" w:type="dxa"/>
            <w:gridSpan w:val="2"/>
            <w:shd w:val="clear" w:color="auto" w:fill="auto"/>
            <w:noWrap/>
          </w:tcPr>
          <w:p w:rsidR="008F1275" w:rsidRPr="00967327" w:rsidRDefault="008F1275" w:rsidP="00A20AEB">
            <w:pPr>
              <w:pStyle w:val="TAC"/>
            </w:pPr>
            <w:r w:rsidRPr="003C4CEC">
              <w:rPr>
                <w:rFonts w:eastAsia="Malgun Gothic"/>
              </w:rPr>
              <w:t>10</w:t>
            </w:r>
          </w:p>
        </w:tc>
        <w:tc>
          <w:tcPr>
            <w:tcW w:w="2554" w:type="dxa"/>
            <w:gridSpan w:val="2"/>
            <w:shd w:val="clear" w:color="auto" w:fill="auto"/>
            <w:noWrap/>
          </w:tcPr>
          <w:p w:rsidR="008F1275" w:rsidRPr="00967327" w:rsidRDefault="008F1275" w:rsidP="00A20AEB">
            <w:pPr>
              <w:pStyle w:val="TAC"/>
            </w:pPr>
            <w:r w:rsidRPr="003C4CEC">
              <w:rPr>
                <w:rFonts w:eastAsia="Malgun Gothic"/>
              </w:rPr>
              <w:t>50</w:t>
            </w:r>
          </w:p>
        </w:tc>
        <w:tc>
          <w:tcPr>
            <w:tcW w:w="1323" w:type="dxa"/>
            <w:gridSpan w:val="2"/>
            <w:shd w:val="clear" w:color="auto" w:fill="auto"/>
            <w:noWrap/>
          </w:tcPr>
          <w:p w:rsidR="008F1275" w:rsidRPr="00967327" w:rsidRDefault="008F1275" w:rsidP="00A20AEB">
            <w:pPr>
              <w:pStyle w:val="TAC"/>
            </w:pPr>
            <w:r w:rsidRPr="00470EA5">
              <w:t>3340</w:t>
            </w:r>
          </w:p>
        </w:tc>
        <w:tc>
          <w:tcPr>
            <w:tcW w:w="867" w:type="dxa"/>
            <w:gridSpan w:val="2"/>
            <w:shd w:val="clear" w:color="auto" w:fill="auto"/>
          </w:tcPr>
          <w:p w:rsidR="008F1275" w:rsidRPr="001F360D" w:rsidRDefault="008F1275" w:rsidP="00A20AEB">
            <w:pPr>
              <w:pStyle w:val="TAC"/>
            </w:pPr>
            <w:r w:rsidRPr="00470EA5">
              <w:t>N/A</w:t>
            </w:r>
          </w:p>
        </w:tc>
        <w:tc>
          <w:tcPr>
            <w:tcW w:w="1248" w:type="dxa"/>
            <w:gridSpan w:val="3"/>
            <w:shd w:val="clear" w:color="auto" w:fill="auto"/>
          </w:tcPr>
          <w:p w:rsidR="008F1275" w:rsidRPr="001F360D" w:rsidRDefault="008F1275" w:rsidP="00A20AEB">
            <w:pPr>
              <w:pStyle w:val="TAC"/>
            </w:pPr>
            <w:r w:rsidRPr="00D67279">
              <w:rPr>
                <w:lang w:eastAsia="zh-CN"/>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r w:rsidRPr="00AA23AB">
              <w:rPr>
                <w:rFonts w:eastAsia="MS Mincho"/>
              </w:rPr>
              <w:t>DC_71A_n25A-n41A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1900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1980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2586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29.2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IMD29</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686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640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1942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26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IMD2</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n41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2610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2610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N/A</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668</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Default="008F1275" w:rsidP="00A20AEB">
            <w:pPr>
              <w:pStyle w:val="TAC"/>
            </w:pPr>
            <w:r w:rsidRPr="00AA23AB">
              <w:t>622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sidRPr="00AA23AB">
              <w:rPr>
                <w:lang w:eastAsia="zh-CN"/>
              </w:rPr>
              <w:t>N/A</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r w:rsidRPr="00AA23AB">
              <w:rPr>
                <w:rFonts w:eastAsia="MS Mincho"/>
              </w:rPr>
              <w:t>DC_71A_n25A-n77A</w:t>
            </w: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693</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647</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1954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16.5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IMD3</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3340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3340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1982</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12.5</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IMD4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3980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50</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3980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695.5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649.5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1907.5</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1987.5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3298.5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16</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IMD3</w:t>
            </w:r>
            <w:r w:rsidRPr="00AA23AB">
              <w:rPr>
                <w:lang w:eastAsia="zh-CN"/>
              </w:rPr>
              <w:t>4</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666</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620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n25</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1890</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5</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25</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1970</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N/A</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shd w:val="clear" w:color="auto" w:fill="auto"/>
            <w:vAlign w:val="center"/>
          </w:tcPr>
          <w:p w:rsidR="008F1275" w:rsidRPr="00AA23A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pPr>
            <w:r>
              <w:t>n77</w:t>
            </w:r>
          </w:p>
        </w:tc>
        <w:tc>
          <w:tcPr>
            <w:tcW w:w="1380"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817"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10</w:t>
            </w:r>
          </w:p>
        </w:tc>
        <w:tc>
          <w:tcPr>
            <w:tcW w:w="2554"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rPr>
                <w:rFonts w:eastAsia="Malgun Gothic"/>
              </w:rPr>
            </w:pPr>
            <w:r w:rsidRPr="00AA23AB">
              <w:rPr>
                <w:rFonts w:eastAsia="Malgun Gothic"/>
              </w:rPr>
              <w:t>N/A</w:t>
            </w:r>
          </w:p>
        </w:tc>
        <w:tc>
          <w:tcPr>
            <w:tcW w:w="1323" w:type="dxa"/>
            <w:gridSpan w:val="2"/>
            <w:tcBorders>
              <w:top w:val="single" w:sz="4" w:space="0" w:color="auto"/>
              <w:left w:val="single" w:sz="4" w:space="0" w:color="auto"/>
              <w:bottom w:val="single" w:sz="4" w:space="0" w:color="auto"/>
              <w:right w:val="single" w:sz="4" w:space="0" w:color="auto"/>
            </w:tcBorders>
            <w:shd w:val="clear" w:color="auto" w:fill="auto"/>
            <w:noWrap/>
          </w:tcPr>
          <w:p w:rsidR="008F1275" w:rsidRPr="00AA23AB" w:rsidRDefault="008F1275" w:rsidP="00A20AEB">
            <w:pPr>
              <w:pStyle w:val="TAC"/>
            </w:pPr>
            <w:r w:rsidRPr="00AA23AB">
              <w:t>3888</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Pr>
          <w:p w:rsidR="008F1275" w:rsidRPr="00AA23AB" w:rsidRDefault="008F1275" w:rsidP="00A20AEB">
            <w:pPr>
              <w:pStyle w:val="TAC"/>
            </w:pPr>
            <w:r w:rsidRPr="00AA23AB">
              <w:t>12</w:t>
            </w:r>
          </w:p>
        </w:tc>
        <w:tc>
          <w:tcPr>
            <w:tcW w:w="1248" w:type="dxa"/>
            <w:gridSpan w:val="3"/>
            <w:tcBorders>
              <w:top w:val="single" w:sz="4" w:space="0" w:color="auto"/>
              <w:left w:val="single" w:sz="4" w:space="0" w:color="auto"/>
              <w:bottom w:val="single" w:sz="4" w:space="0" w:color="auto"/>
              <w:right w:val="single" w:sz="4" w:space="0" w:color="auto"/>
            </w:tcBorders>
            <w:shd w:val="clear" w:color="auto" w:fill="auto"/>
          </w:tcPr>
          <w:p w:rsidR="008F1275" w:rsidRDefault="008F1275" w:rsidP="00A20AEB">
            <w:pPr>
              <w:pStyle w:val="TAC"/>
              <w:rPr>
                <w:lang w:eastAsia="zh-CN"/>
              </w:rPr>
            </w:pPr>
            <w:r>
              <w:rPr>
                <w:lang w:eastAsia="zh-CN"/>
              </w:rPr>
              <w:t>IMD4</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shd w:val="clear" w:color="auto" w:fill="auto"/>
            <w:vAlign w:val="center"/>
          </w:tcPr>
          <w:p w:rsidR="008F1275" w:rsidRPr="0006210B" w:rsidRDefault="008F1275" w:rsidP="00A20AEB">
            <w:pPr>
              <w:pStyle w:val="TAC"/>
              <w:rPr>
                <w:rFonts w:eastAsia="MS Mincho"/>
              </w:rPr>
            </w:pPr>
          </w:p>
        </w:tc>
        <w:tc>
          <w:tcPr>
            <w:tcW w:w="868" w:type="dxa"/>
            <w:tcBorders>
              <w:left w:val="single" w:sz="4" w:space="0" w:color="auto"/>
            </w:tcBorders>
            <w:shd w:val="clear" w:color="auto" w:fill="auto"/>
          </w:tcPr>
          <w:p w:rsidR="008F1275" w:rsidRPr="00D67279" w:rsidRDefault="008F1275" w:rsidP="00A20AEB">
            <w:pPr>
              <w:pStyle w:val="TAC"/>
            </w:pPr>
          </w:p>
        </w:tc>
        <w:tc>
          <w:tcPr>
            <w:tcW w:w="1380" w:type="dxa"/>
            <w:gridSpan w:val="2"/>
            <w:shd w:val="clear" w:color="auto" w:fill="auto"/>
            <w:noWrap/>
          </w:tcPr>
          <w:p w:rsidR="008F1275" w:rsidRPr="003C4CEC" w:rsidRDefault="008F1275" w:rsidP="00A20AEB">
            <w:pPr>
              <w:pStyle w:val="TAC"/>
              <w:rPr>
                <w:rFonts w:eastAsia="Malgun Gothic"/>
              </w:rPr>
            </w:pPr>
          </w:p>
        </w:tc>
        <w:tc>
          <w:tcPr>
            <w:tcW w:w="817" w:type="dxa"/>
            <w:gridSpan w:val="2"/>
            <w:shd w:val="clear" w:color="auto" w:fill="auto"/>
            <w:noWrap/>
          </w:tcPr>
          <w:p w:rsidR="008F1275" w:rsidRPr="003C4CEC" w:rsidRDefault="008F1275" w:rsidP="00A20AEB">
            <w:pPr>
              <w:pStyle w:val="TAC"/>
              <w:rPr>
                <w:rFonts w:eastAsia="Malgun Gothic"/>
              </w:rPr>
            </w:pPr>
          </w:p>
        </w:tc>
        <w:tc>
          <w:tcPr>
            <w:tcW w:w="2554" w:type="dxa"/>
            <w:gridSpan w:val="2"/>
            <w:shd w:val="clear" w:color="auto" w:fill="auto"/>
            <w:noWrap/>
          </w:tcPr>
          <w:p w:rsidR="008F1275" w:rsidRPr="003C4CEC" w:rsidRDefault="008F1275" w:rsidP="00A20AEB">
            <w:pPr>
              <w:pStyle w:val="TAC"/>
              <w:rPr>
                <w:rFonts w:eastAsia="Malgun Gothic"/>
              </w:rPr>
            </w:pPr>
          </w:p>
        </w:tc>
        <w:tc>
          <w:tcPr>
            <w:tcW w:w="1323" w:type="dxa"/>
            <w:gridSpan w:val="2"/>
            <w:shd w:val="clear" w:color="auto" w:fill="auto"/>
            <w:noWrap/>
          </w:tcPr>
          <w:p w:rsidR="008F1275" w:rsidRPr="00470EA5" w:rsidRDefault="008F1275" w:rsidP="00A20AEB">
            <w:pPr>
              <w:pStyle w:val="TAC"/>
            </w:pPr>
          </w:p>
        </w:tc>
        <w:tc>
          <w:tcPr>
            <w:tcW w:w="867" w:type="dxa"/>
            <w:gridSpan w:val="2"/>
            <w:shd w:val="clear" w:color="auto" w:fill="auto"/>
          </w:tcPr>
          <w:p w:rsidR="008F1275" w:rsidRPr="00470EA5" w:rsidRDefault="008F1275" w:rsidP="00A20AEB">
            <w:pPr>
              <w:pStyle w:val="TAC"/>
            </w:pPr>
          </w:p>
        </w:tc>
        <w:tc>
          <w:tcPr>
            <w:tcW w:w="1248" w:type="dxa"/>
            <w:gridSpan w:val="3"/>
            <w:shd w:val="clear" w:color="auto" w:fill="auto"/>
          </w:tcPr>
          <w:p w:rsidR="008F1275" w:rsidRPr="00D67279" w:rsidRDefault="008F1275" w:rsidP="00A20AEB">
            <w:pPr>
              <w:pStyle w:val="TAC"/>
              <w:rPr>
                <w:lang w:eastAsia="zh-CN"/>
              </w:rPr>
            </w:pP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t>DC_71A_n38A-n78A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2615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29.1</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IMD2</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lang w:eastAsia="ko-KR"/>
              </w:rPr>
            </w:pPr>
            <w: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pPr>
            <w:r>
              <w:t>N/A</w:t>
            </w:r>
          </w:p>
        </w:tc>
      </w:tr>
      <w:tr w:rsidR="008F1275" w:rsidRPr="001F360D" w:rsidTr="00A20AEB">
        <w:trPr>
          <w:trHeight w:val="254"/>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sidRPr="003C4CEC">
              <w:rPr>
                <w:rFonts w:cs="Arial"/>
                <w:color w:val="000000"/>
              </w:rPr>
              <w:t>3308</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sidRPr="003C4CEC">
              <w:rPr>
                <w:rFonts w:cs="Arial"/>
                <w:color w:val="000000"/>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Pr>
                <w:rFonts w:cs="Arial"/>
                <w:color w:val="000000"/>
              </w:rPr>
              <w:t>3308</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szCs w:val="18"/>
              </w:rPr>
            </w:pPr>
            <w:r>
              <w:rPr>
                <w:rFonts w:cs="Arial"/>
                <w:color w:val="000000"/>
                <w:szCs w:val="18"/>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szCs w:val="18"/>
              </w:rPr>
            </w:pPr>
            <w:r>
              <w:rPr>
                <w:rFonts w:cs="Arial"/>
                <w:color w:val="000000"/>
                <w:szCs w:val="18"/>
              </w:rPr>
              <w:t>N/A</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rPr>
              <w:t>n38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Pr>
                <w:rFonts w:cs="Arial"/>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sidRPr="003C4CEC">
              <w:rPr>
                <w:rFonts w:cs="Arial"/>
                <w:color w:val="000000"/>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Pr>
                <w:rFonts w:cs="Arial"/>
                <w:color w:val="000000"/>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cs="Arial"/>
                <w:szCs w:val="18"/>
                <w:lang w:eastAsia="ko-KR"/>
              </w:rPr>
            </w:pPr>
            <w:r>
              <w:rPr>
                <w:rFonts w:cs="Arial"/>
              </w:rPr>
              <w:t>2615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szCs w:val="18"/>
              </w:rPr>
            </w:pPr>
            <w:r>
              <w:rPr>
                <w:rFonts w:eastAsia="Malgun Gothic" w:cs="Arial"/>
                <w:color w:val="000000"/>
              </w:rPr>
              <w:t>28.7</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szCs w:val="18"/>
              </w:rPr>
            </w:pPr>
            <w:r>
              <w:rPr>
                <w:rFonts w:cs="Arial"/>
              </w:rPr>
              <w:t>IMD2</w:t>
            </w:r>
          </w:p>
        </w:tc>
      </w:tr>
      <w:tr w:rsidR="008F1275" w:rsidTr="00A20AEB">
        <w:trPr>
          <w:trHeight w:val="216"/>
          <w:jc w:val="center"/>
        </w:trPr>
        <w:tc>
          <w:tcPr>
            <w:tcW w:w="2259" w:type="dxa"/>
            <w:tcBorders>
              <w:top w:val="single" w:sz="4" w:space="0" w:color="auto"/>
              <w:left w:val="single" w:sz="4" w:space="0" w:color="auto"/>
              <w:bottom w:val="nil"/>
              <w:right w:val="single" w:sz="4" w:space="0" w:color="auto"/>
            </w:tcBorders>
            <w:vAlign w:val="center"/>
          </w:tcPr>
          <w:p w:rsidR="008F1275" w:rsidRDefault="008F1275" w:rsidP="00A20AEB">
            <w:pPr>
              <w:keepNext/>
              <w:keepLines/>
              <w:spacing w:after="0"/>
              <w:jc w:val="center"/>
              <w:rPr>
                <w:rFonts w:ascii="Arial" w:hAnsi="Arial"/>
                <w:sz w:val="18"/>
              </w:rPr>
            </w:pPr>
            <w:r w:rsidRPr="00AA7026">
              <w:rPr>
                <w:rFonts w:ascii="Arial" w:hAnsi="Arial"/>
                <w:sz w:val="18"/>
              </w:rPr>
              <w:t>DC_</w:t>
            </w:r>
            <w:r>
              <w:rPr>
                <w:rFonts w:ascii="Arial" w:hAnsi="Arial"/>
                <w:sz w:val="18"/>
              </w:rPr>
              <w:t>71</w:t>
            </w:r>
            <w:r w:rsidRPr="00AA7026">
              <w:rPr>
                <w:rFonts w:ascii="Arial" w:hAnsi="Arial"/>
                <w:sz w:val="18"/>
              </w:rPr>
              <w:t>A_n</w:t>
            </w:r>
            <w:r>
              <w:rPr>
                <w:rFonts w:ascii="Arial" w:hAnsi="Arial"/>
                <w:sz w:val="18"/>
              </w:rPr>
              <w:t>66</w:t>
            </w:r>
            <w:r w:rsidRPr="00AA7026">
              <w:rPr>
                <w:rFonts w:ascii="Arial" w:hAnsi="Arial"/>
                <w:sz w:val="18"/>
              </w:rPr>
              <w:t xml:space="preserve">A-n77A </w:t>
            </w:r>
          </w:p>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5712A4"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3C4CEC">
              <w:t>668</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470EA5">
              <w:t>622</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D67279">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5712A4" w:rsidRDefault="008F1275" w:rsidP="00A20AEB">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3C4CEC">
              <w:t>1720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470EA5">
              <w:t>2120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D67279">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5712A4" w:rsidRDefault="008F1275" w:rsidP="00A20AEB">
            <w:pPr>
              <w:pStyle w:val="TAC"/>
            </w:pPr>
            <w:r w:rsidRPr="00D67279">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t>4108</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t>15.9</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IMD3</w:t>
            </w:r>
            <w:r>
              <w:rPr>
                <w:vertAlign w:val="superscript"/>
              </w:rPr>
              <w:t>4,9,11</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5712A4" w:rsidRDefault="008F1275" w:rsidP="00A20AEB">
            <w:pPr>
              <w:pStyle w:val="TAC"/>
            </w:pPr>
            <w:r>
              <w:t>71</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3C4CEC">
              <w:t>690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25</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470EA5">
              <w:t>644</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D67279">
              <w:rPr>
                <w:lang w:eastAsia="zh-CN"/>
              </w:rPr>
              <w:t>N/A</w:t>
            </w:r>
          </w:p>
        </w:tc>
      </w:tr>
      <w:tr w:rsidR="008F1275" w:rsidTr="00A20AEB">
        <w:trPr>
          <w:trHeight w:val="216"/>
          <w:jc w:val="center"/>
        </w:trPr>
        <w:tc>
          <w:tcPr>
            <w:tcW w:w="2259" w:type="dxa"/>
            <w:tcBorders>
              <w:top w:val="nil"/>
              <w:left w:val="single" w:sz="4" w:space="0" w:color="auto"/>
              <w:bottom w:val="nil"/>
              <w:right w:val="single" w:sz="4" w:space="0" w:color="auto"/>
            </w:tcBorders>
            <w:vAlign w:val="center"/>
          </w:tcPr>
          <w:p w:rsidR="008F1275" w:rsidRPr="00470EA5" w:rsidRDefault="008F1275" w:rsidP="00A20AEB">
            <w:pPr>
              <w:pStyle w:val="TAC"/>
            </w:pPr>
          </w:p>
        </w:tc>
        <w:tc>
          <w:tcPr>
            <w:tcW w:w="868" w:type="dxa"/>
            <w:tcBorders>
              <w:top w:val="single" w:sz="4" w:space="0" w:color="auto"/>
              <w:left w:val="single" w:sz="4" w:space="0" w:color="auto"/>
              <w:bottom w:val="single" w:sz="4" w:space="0" w:color="auto"/>
              <w:right w:val="single" w:sz="4" w:space="0" w:color="auto"/>
            </w:tcBorders>
          </w:tcPr>
          <w:p w:rsidR="008F1275" w:rsidRPr="005712A4" w:rsidRDefault="008F1275" w:rsidP="00A20AEB">
            <w:pPr>
              <w:pStyle w:val="TAC"/>
            </w:pPr>
            <w:r w:rsidRPr="00D67279">
              <w:t>n</w:t>
            </w:r>
            <w:r>
              <w:t>66</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t>N/A</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rsidRPr="003C4CEC">
              <w:t>5</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Pr="00470EA5" w:rsidRDefault="008F1275" w:rsidP="00A20AEB">
            <w:pPr>
              <w:pStyle w:val="TAC"/>
            </w:pPr>
            <w:r>
              <w:t>N/A</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Pr="005712A4" w:rsidRDefault="008F1275" w:rsidP="00A20AEB">
            <w:pPr>
              <w:pStyle w:val="TAC"/>
            </w:pPr>
            <w:r w:rsidRPr="00470EA5">
              <w:t>2150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rsidRPr="00470EA5">
              <w:t>15.5</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t>IMD3</w:t>
            </w:r>
            <w:r>
              <w:rPr>
                <w:vertAlign w:val="superscript"/>
              </w:rPr>
              <w:t>9,11</w:t>
            </w:r>
          </w:p>
        </w:tc>
      </w:tr>
      <w:tr w:rsidR="008F1275" w:rsidTr="00A20AEB">
        <w:trPr>
          <w:trHeight w:val="216"/>
          <w:jc w:val="center"/>
        </w:trPr>
        <w:tc>
          <w:tcPr>
            <w:tcW w:w="2259" w:type="dxa"/>
            <w:tcBorders>
              <w:top w:val="nil"/>
              <w:left w:val="single" w:sz="4" w:space="0" w:color="auto"/>
              <w:bottom w:val="single" w:sz="4" w:space="0" w:color="auto"/>
              <w:right w:val="single" w:sz="4" w:space="0" w:color="auto"/>
            </w:tcBorders>
            <w:vAlign w:val="center"/>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D67279">
              <w:rPr>
                <w:lang w:eastAsia="zh-CN"/>
              </w:rPr>
              <w:t>n77</w:t>
            </w:r>
          </w:p>
        </w:tc>
        <w:tc>
          <w:tcPr>
            <w:tcW w:w="1380"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sidRPr="003C4CEC">
              <w:rPr>
                <w:color w:val="000000"/>
                <w:lang w:val="en-US" w:eastAsia="zh-CN"/>
              </w:rPr>
              <w:t>3530</w:t>
            </w:r>
          </w:p>
        </w:tc>
        <w:tc>
          <w:tcPr>
            <w:tcW w:w="817"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rPr>
                <w:rFonts w:hint="eastAsia"/>
                <w:color w:val="000000"/>
                <w:lang w:val="en-US" w:eastAsia="zh-CN"/>
              </w:rPr>
              <w:t>10</w:t>
            </w:r>
          </w:p>
        </w:tc>
        <w:tc>
          <w:tcPr>
            <w:tcW w:w="2554"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color w:val="000000"/>
              </w:rPr>
            </w:pPr>
            <w:r w:rsidRPr="003C4CEC">
              <w:rPr>
                <w:rFonts w:hint="eastAsia"/>
                <w:color w:val="000000"/>
                <w:lang w:val="en-US" w:eastAsia="zh-CN"/>
              </w:rPr>
              <w:t>50</w:t>
            </w:r>
          </w:p>
        </w:tc>
        <w:tc>
          <w:tcPr>
            <w:tcW w:w="1323" w:type="dxa"/>
            <w:gridSpan w:val="2"/>
            <w:tcBorders>
              <w:top w:val="single" w:sz="4" w:space="0" w:color="auto"/>
              <w:left w:val="single" w:sz="4" w:space="0" w:color="auto"/>
              <w:bottom w:val="single" w:sz="4" w:space="0" w:color="auto"/>
              <w:right w:val="single" w:sz="4" w:space="0" w:color="auto"/>
            </w:tcBorders>
            <w:noWrap/>
          </w:tcPr>
          <w:p w:rsidR="008F1275" w:rsidRDefault="008F1275" w:rsidP="00A20AEB">
            <w:pPr>
              <w:pStyle w:val="TAC"/>
              <w:rPr>
                <w:rFonts w:cs="Arial"/>
              </w:rPr>
            </w:pPr>
            <w:r>
              <w:rPr>
                <w:rFonts w:hint="eastAsia"/>
                <w:color w:val="000000"/>
                <w:lang w:val="en-US" w:eastAsia="zh-CN"/>
              </w:rPr>
              <w:t>35</w:t>
            </w:r>
            <w:r>
              <w:rPr>
                <w:color w:val="000000"/>
                <w:lang w:val="en-US" w:eastAsia="zh-CN"/>
              </w:rPr>
              <w:t>30</w:t>
            </w:r>
          </w:p>
        </w:tc>
        <w:tc>
          <w:tcPr>
            <w:tcW w:w="867" w:type="dxa"/>
            <w:gridSpan w:val="2"/>
            <w:tcBorders>
              <w:top w:val="single" w:sz="4" w:space="0" w:color="auto"/>
              <w:left w:val="single" w:sz="4" w:space="0" w:color="auto"/>
              <w:bottom w:val="single" w:sz="4" w:space="0" w:color="auto"/>
              <w:right w:val="single" w:sz="4" w:space="0" w:color="auto"/>
            </w:tcBorders>
          </w:tcPr>
          <w:p w:rsidR="008F1275" w:rsidRPr="00470EA5" w:rsidRDefault="008F1275" w:rsidP="00A20AEB">
            <w:pPr>
              <w:pStyle w:val="TAC"/>
            </w:pPr>
            <w:r w:rsidRPr="00470EA5">
              <w:t>N/A</w:t>
            </w:r>
          </w:p>
        </w:tc>
        <w:tc>
          <w:tcPr>
            <w:tcW w:w="1248" w:type="dxa"/>
            <w:gridSpan w:val="3"/>
            <w:tcBorders>
              <w:top w:val="single" w:sz="4" w:space="0" w:color="auto"/>
              <w:left w:val="single" w:sz="4" w:space="0" w:color="auto"/>
              <w:bottom w:val="single" w:sz="4" w:space="0" w:color="auto"/>
              <w:right w:val="single" w:sz="4" w:space="0" w:color="auto"/>
            </w:tcBorders>
          </w:tcPr>
          <w:p w:rsidR="008F1275" w:rsidRDefault="008F1275" w:rsidP="00A20AEB">
            <w:pPr>
              <w:pStyle w:val="TAC"/>
              <w:rPr>
                <w:rFonts w:cs="Arial"/>
              </w:rPr>
            </w:pPr>
            <w:r w:rsidRPr="00D67279">
              <w:rPr>
                <w:lang w:eastAsia="zh-CN"/>
              </w:rPr>
              <w:t>N/A</w:t>
            </w:r>
          </w:p>
        </w:tc>
      </w:tr>
      <w:tr w:rsidR="008F1275" w:rsidRPr="001F360D" w:rsidTr="00A20AEB">
        <w:trPr>
          <w:trHeight w:val="216"/>
          <w:jc w:val="center"/>
        </w:trPr>
        <w:tc>
          <w:tcPr>
            <w:tcW w:w="2259" w:type="dxa"/>
            <w:tcBorders>
              <w:top w:val="single" w:sz="4" w:space="0" w:color="auto"/>
              <w:left w:val="single" w:sz="4" w:space="0" w:color="auto"/>
              <w:bottom w:val="nil"/>
              <w:right w:val="single" w:sz="4" w:space="0" w:color="auto"/>
            </w:tcBorders>
          </w:tcPr>
          <w:p w:rsidR="008F1275" w:rsidRPr="0006210B" w:rsidRDefault="008F1275" w:rsidP="00A20AEB">
            <w:pPr>
              <w:pStyle w:val="TAC"/>
              <w:rPr>
                <w:rFonts w:eastAsia="MS Mincho"/>
              </w:rPr>
            </w:pPr>
            <w:r>
              <w:rPr>
                <w:rFonts w:eastAsia="MS Mincho"/>
              </w:rPr>
              <w:t>DC_71A_n66A-n78A</w:t>
            </w: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693</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647</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color w:val="000000"/>
                <w:szCs w:val="18"/>
              </w:rPr>
              <w:t>3546</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color w:val="000000"/>
                <w:szCs w:val="18"/>
              </w:rPr>
              <w:t>50</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color w:val="000000"/>
                <w:szCs w:val="18"/>
              </w:rPr>
              <w:t>3546</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2160</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eastAsia="Malgun Gothic" w:cs="Arial"/>
                <w:color w:val="000000"/>
                <w:lang w:eastAsia="ko-KR"/>
              </w:rPr>
              <w:t>15.5</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lang w:eastAsia="ko-KR"/>
              </w:rPr>
              <w:t>IMD3</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71</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665.5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619.5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1F360D" w:rsidTr="00A20AEB">
        <w:trPr>
          <w:trHeight w:val="216"/>
          <w:jc w:val="center"/>
        </w:trPr>
        <w:tc>
          <w:tcPr>
            <w:tcW w:w="2259" w:type="dxa"/>
            <w:tcBorders>
              <w:top w:val="nil"/>
              <w:left w:val="single" w:sz="4" w:space="0" w:color="auto"/>
              <w:bottom w:val="nil"/>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n78</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N/A</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color w:val="000000"/>
                <w:szCs w:val="18"/>
              </w:rPr>
              <w:t>10</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color w:val="000000"/>
                <w:szCs w:val="18"/>
              </w:rPr>
              <w:t>N/A</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3697.5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eastAsia="Malgun Gothic" w:cs="Arial"/>
                <w:color w:val="000000"/>
                <w:lang w:eastAsia="ko-KR"/>
              </w:rPr>
              <w:t>13.0</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lang w:eastAsia="ko-KR"/>
              </w:rPr>
              <w:t>IMD4</w:t>
            </w:r>
          </w:p>
        </w:tc>
      </w:tr>
      <w:tr w:rsidR="008F1275" w:rsidRPr="001F360D" w:rsidTr="00A20AEB">
        <w:trPr>
          <w:trHeight w:val="216"/>
          <w:jc w:val="center"/>
        </w:trPr>
        <w:tc>
          <w:tcPr>
            <w:tcW w:w="2259" w:type="dxa"/>
            <w:tcBorders>
              <w:top w:val="nil"/>
              <w:left w:val="single" w:sz="4" w:space="0" w:color="auto"/>
              <w:bottom w:val="single" w:sz="4" w:space="0" w:color="auto"/>
              <w:right w:val="single" w:sz="4" w:space="0" w:color="auto"/>
            </w:tcBorders>
          </w:tcPr>
          <w:p w:rsidR="008F1275" w:rsidRPr="0006210B" w:rsidRDefault="008F1275" w:rsidP="00A20AEB">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szCs w:val="18"/>
              </w:rPr>
            </w:pPr>
            <w:r>
              <w:rPr>
                <w:rFonts w:cs="Arial"/>
                <w:szCs w:val="18"/>
              </w:rPr>
              <w:t>n66</w:t>
            </w:r>
          </w:p>
        </w:tc>
        <w:tc>
          <w:tcPr>
            <w:tcW w:w="1380"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1712.5</w:t>
            </w:r>
          </w:p>
        </w:tc>
        <w:tc>
          <w:tcPr>
            <w:tcW w:w="817"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5</w:t>
            </w:r>
          </w:p>
        </w:tc>
        <w:tc>
          <w:tcPr>
            <w:tcW w:w="2554"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sidRPr="003C4CEC">
              <w:rPr>
                <w:rFonts w:cs="Arial"/>
                <w:szCs w:val="18"/>
              </w:rPr>
              <w:t>25</w:t>
            </w:r>
          </w:p>
        </w:tc>
        <w:tc>
          <w:tcPr>
            <w:tcW w:w="1323" w:type="dxa"/>
            <w:gridSpan w:val="2"/>
            <w:tcBorders>
              <w:top w:val="single" w:sz="4" w:space="0" w:color="auto"/>
              <w:left w:val="single" w:sz="4" w:space="0" w:color="auto"/>
              <w:bottom w:val="single" w:sz="4" w:space="0" w:color="auto"/>
              <w:right w:val="single" w:sz="4" w:space="0" w:color="auto"/>
            </w:tcBorders>
            <w:noWrap/>
            <w:vAlign w:val="center"/>
          </w:tcPr>
          <w:p w:rsidR="008F1275" w:rsidRPr="001F360D" w:rsidRDefault="008F1275" w:rsidP="00A20AEB">
            <w:pPr>
              <w:pStyle w:val="TAC"/>
              <w:rPr>
                <w:rFonts w:eastAsia="Malgun Gothic" w:cs="Arial"/>
                <w:szCs w:val="18"/>
              </w:rPr>
            </w:pPr>
            <w:r>
              <w:rPr>
                <w:rFonts w:cs="Arial"/>
                <w:szCs w:val="18"/>
              </w:rPr>
              <w:t>2112.5</w:t>
            </w:r>
          </w:p>
        </w:tc>
        <w:tc>
          <w:tcPr>
            <w:tcW w:w="867" w:type="dxa"/>
            <w:gridSpan w:val="2"/>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c>
          <w:tcPr>
            <w:tcW w:w="1248" w:type="dxa"/>
            <w:gridSpan w:val="3"/>
            <w:tcBorders>
              <w:top w:val="single" w:sz="4" w:space="0" w:color="auto"/>
              <w:left w:val="single" w:sz="4" w:space="0" w:color="auto"/>
              <w:bottom w:val="single" w:sz="4" w:space="0" w:color="auto"/>
              <w:right w:val="single" w:sz="4" w:space="0" w:color="auto"/>
            </w:tcBorders>
            <w:vAlign w:val="center"/>
          </w:tcPr>
          <w:p w:rsidR="008F1275" w:rsidRPr="001F360D" w:rsidRDefault="008F1275" w:rsidP="00A20AEB">
            <w:pPr>
              <w:pStyle w:val="TAC"/>
              <w:rPr>
                <w:rFonts w:cs="Arial"/>
                <w:color w:val="000000"/>
              </w:rPr>
            </w:pPr>
            <w:r>
              <w:rPr>
                <w:rFonts w:cs="Arial"/>
                <w:color w:val="000000"/>
              </w:rPr>
              <w:t>N/A</w:t>
            </w:r>
          </w:p>
        </w:tc>
      </w:tr>
      <w:tr w:rsidR="008F1275" w:rsidRPr="00EF5447" w:rsidTr="00A20AEB">
        <w:trPr>
          <w:trHeight w:val="216"/>
          <w:jc w:val="center"/>
        </w:trPr>
        <w:tc>
          <w:tcPr>
            <w:tcW w:w="11316" w:type="dxa"/>
            <w:gridSpan w:val="15"/>
            <w:shd w:val="clear" w:color="auto" w:fill="auto"/>
            <w:vAlign w:val="center"/>
          </w:tcPr>
          <w:p w:rsidR="008F1275" w:rsidRPr="00EF5447" w:rsidRDefault="008F1275" w:rsidP="00A20AEB">
            <w:pPr>
              <w:pStyle w:val="TAN"/>
            </w:pPr>
            <w:r w:rsidRPr="00EF5447">
              <w:t>NOTE 1:</w:t>
            </w:r>
            <w:r w:rsidRPr="00EF5447">
              <w:tab/>
              <w:t>This band is subject to IMD3 also which MSD is not specified.</w:t>
            </w:r>
          </w:p>
          <w:p w:rsidR="008F1275" w:rsidRPr="00EF5447" w:rsidRDefault="008F1275" w:rsidP="00A20AE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w:t>
            </w:r>
            <w:r w:rsidRPr="00CC27C0">
              <w:rPr>
                <w:rFonts w:eastAsia="Malgun Gothic"/>
                <w:noProof/>
                <w:snapToGrid w:val="0"/>
                <w:vertAlign w:val="superscript"/>
                <w:lang w:eastAsia="ko-KR"/>
              </w:rPr>
              <w:t>rd</w:t>
            </w:r>
            <w:r w:rsidRPr="00EF5447">
              <w:rPr>
                <w:rFonts w:eastAsia="Malgun Gothic"/>
                <w:noProof/>
                <w:snapToGrid w:val="0"/>
                <w:lang w:eastAsia="ko-KR"/>
              </w:rPr>
              <w:t xml:space="preserve"> DL bands n77/n78 are subject to IMD2 which MSD is not specified</w:t>
            </w:r>
          </w:p>
          <w:p w:rsidR="008F1275" w:rsidRPr="00EF5447" w:rsidRDefault="008F1275" w:rsidP="00A20AEB">
            <w:pPr>
              <w:pStyle w:val="TAN"/>
              <w:rPr>
                <w:lang w:eastAsia="zh-CN"/>
              </w:rPr>
            </w:pPr>
            <w:r w:rsidRPr="00EF5447">
              <w:t>NOTE 3:</w:t>
            </w:r>
            <w:r w:rsidRPr="00EF5447">
              <w:tab/>
            </w:r>
            <w:r w:rsidRPr="00EF5447">
              <w:rPr>
                <w:lang w:eastAsia="zh-CN"/>
              </w:rPr>
              <w:t>This MSD requirement apply with both IMD2 and IMD3 products should be generated.</w:t>
            </w:r>
          </w:p>
          <w:p w:rsidR="008F1275" w:rsidRPr="00EF5447" w:rsidRDefault="008F1275" w:rsidP="00A20AE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rsidR="008F1275" w:rsidRPr="00EF5447" w:rsidRDefault="008F1275" w:rsidP="00A20AE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rsidR="008F1275" w:rsidRPr="00EF5447" w:rsidRDefault="008F1275" w:rsidP="00A20AEB">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8F1275" w:rsidRPr="00EF5447" w:rsidTr="00A20AEB">
              <w:trPr>
                <w:trHeight w:val="199"/>
                <w:jc w:val="center"/>
              </w:trPr>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rsidR="008F1275" w:rsidRPr="00EF5447" w:rsidRDefault="008F1275" w:rsidP="00A20AE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Exclusion zone BW</w:t>
                  </w:r>
                </w:p>
              </w:tc>
            </w:tr>
            <w:tr w:rsidR="008F1275" w:rsidRPr="00EF5447" w:rsidTr="00A20AEB">
              <w:trPr>
                <w:trHeight w:val="199"/>
                <w:jc w:val="center"/>
              </w:trPr>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2*BW_2A + BW_n66A</w:t>
                  </w:r>
                </w:p>
              </w:tc>
            </w:tr>
            <w:tr w:rsidR="008F1275" w:rsidRPr="00EF5447" w:rsidTr="00A20AEB">
              <w:trPr>
                <w:trHeight w:val="199"/>
                <w:jc w:val="center"/>
              </w:trPr>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rsidR="008F1275" w:rsidRPr="00EF5447" w:rsidRDefault="008F1275" w:rsidP="00A20AEB">
                  <w:pPr>
                    <w:pStyle w:val="TAN"/>
                    <w:ind w:right="-250"/>
                    <w:rPr>
                      <w:lang w:eastAsia="ja-JP"/>
                    </w:rPr>
                  </w:pPr>
                  <w:r w:rsidRPr="00EF5447">
                    <w:rPr>
                      <w:lang w:eastAsia="ja-JP"/>
                    </w:rPr>
                    <w:t>BW_2A + 2*BW_n66A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BW_2A + BW_n</w:t>
                  </w:r>
                  <w:r>
                    <w:t>77</w:t>
                  </w:r>
                  <w:r w:rsidRPr="00EF5447">
                    <w:t>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rsidR="008F1275" w:rsidRPr="00EF5447" w:rsidRDefault="008F1275" w:rsidP="00A20AE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rsidR="008F1275" w:rsidRPr="00EF5447" w:rsidRDefault="008F1275" w:rsidP="00A20AEB">
                  <w:pPr>
                    <w:pStyle w:val="TAN"/>
                    <w:ind w:right="-250"/>
                    <w:rPr>
                      <w:lang w:eastAsia="ja-JP"/>
                    </w:rPr>
                  </w:pPr>
                  <w:r>
                    <w:t>-</w:t>
                  </w:r>
                  <w:r w:rsidRPr="00EF5447">
                    <w:t>BW_2A + 2*BW_n</w:t>
                  </w:r>
                  <w:r>
                    <w:t>77</w:t>
                  </w:r>
                  <w:r w:rsidRPr="00EF5447">
                    <w:t>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EF5447" w:rsidRDefault="008F1275" w:rsidP="00A20AEB">
                  <w:pPr>
                    <w:pStyle w:val="TAN"/>
                    <w:ind w:right="-250"/>
                  </w:pPr>
                  <w:r>
                    <w:t>DC_13A-46A_n77A</w:t>
                  </w:r>
                </w:p>
              </w:tc>
              <w:tc>
                <w:tcPr>
                  <w:tcW w:w="2098" w:type="dxa"/>
                  <w:tcMar>
                    <w:top w:w="0" w:type="dxa"/>
                    <w:left w:w="108" w:type="dxa"/>
                    <w:bottom w:w="0" w:type="dxa"/>
                    <w:right w:w="108" w:type="dxa"/>
                  </w:tcMar>
                  <w:vAlign w:val="center"/>
                </w:tcPr>
                <w:p w:rsidR="008F1275" w:rsidRPr="00EF5447" w:rsidRDefault="008F1275" w:rsidP="00A20AEB">
                  <w:pPr>
                    <w:pStyle w:val="TAN"/>
                    <w:ind w:right="-250"/>
                  </w:pPr>
                  <w:r>
                    <w:t>DC_13A_n77A</w:t>
                  </w:r>
                </w:p>
              </w:tc>
              <w:tc>
                <w:tcPr>
                  <w:tcW w:w="1898" w:type="dxa"/>
                  <w:tcMar>
                    <w:top w:w="0" w:type="dxa"/>
                    <w:left w:w="108" w:type="dxa"/>
                    <w:bottom w:w="0" w:type="dxa"/>
                    <w:right w:w="108" w:type="dxa"/>
                  </w:tcMar>
                  <w:vAlign w:val="center"/>
                </w:tcPr>
                <w:p w:rsidR="008F1275" w:rsidRDefault="008F1275" w:rsidP="00A20AEB">
                  <w:pPr>
                    <w:pStyle w:val="TAN"/>
                    <w:ind w:right="-250"/>
                  </w:pPr>
                  <w:r>
                    <w:t>2*fc_13A + fc_n77A</w:t>
                  </w:r>
                </w:p>
              </w:tc>
              <w:tc>
                <w:tcPr>
                  <w:tcW w:w="2048" w:type="dxa"/>
                  <w:tcMar>
                    <w:top w:w="0" w:type="dxa"/>
                    <w:left w:w="108" w:type="dxa"/>
                    <w:bottom w:w="0" w:type="dxa"/>
                    <w:right w:w="108" w:type="dxa"/>
                  </w:tcMar>
                  <w:vAlign w:val="center"/>
                </w:tcPr>
                <w:p w:rsidR="008F1275" w:rsidRDefault="008F1275" w:rsidP="00A20AEB">
                  <w:pPr>
                    <w:pStyle w:val="TAN"/>
                    <w:ind w:right="-250"/>
                  </w:pPr>
                  <w:r>
                    <w:t>2*BW_13A + BW_n77A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EF5447" w:rsidRDefault="008F1275" w:rsidP="00A20AEB">
                  <w:pPr>
                    <w:pStyle w:val="TAN"/>
                    <w:ind w:right="-250"/>
                  </w:pPr>
                  <w:r>
                    <w:t>DC_13A-46A_n77A</w:t>
                  </w:r>
                </w:p>
              </w:tc>
              <w:tc>
                <w:tcPr>
                  <w:tcW w:w="2098" w:type="dxa"/>
                  <w:tcMar>
                    <w:top w:w="0" w:type="dxa"/>
                    <w:left w:w="108" w:type="dxa"/>
                    <w:bottom w:w="0" w:type="dxa"/>
                    <w:right w:w="108" w:type="dxa"/>
                  </w:tcMar>
                  <w:vAlign w:val="center"/>
                </w:tcPr>
                <w:p w:rsidR="008F1275" w:rsidRPr="00EF5447" w:rsidRDefault="008F1275" w:rsidP="00A20AEB">
                  <w:pPr>
                    <w:pStyle w:val="TAN"/>
                    <w:ind w:right="-250"/>
                  </w:pPr>
                  <w:r>
                    <w:t>DC_13A_n77A</w:t>
                  </w:r>
                </w:p>
              </w:tc>
              <w:tc>
                <w:tcPr>
                  <w:tcW w:w="1898" w:type="dxa"/>
                  <w:tcMar>
                    <w:top w:w="0" w:type="dxa"/>
                    <w:left w:w="108" w:type="dxa"/>
                    <w:bottom w:w="0" w:type="dxa"/>
                    <w:right w:w="108" w:type="dxa"/>
                  </w:tcMar>
                  <w:vAlign w:val="center"/>
                </w:tcPr>
                <w:p w:rsidR="008F1275" w:rsidRDefault="008F1275" w:rsidP="00A20AEB">
                  <w:pPr>
                    <w:pStyle w:val="TAN"/>
                    <w:ind w:right="-250"/>
                  </w:pPr>
                  <w:r>
                    <w:t>3*fc_13A + fc_n77A</w:t>
                  </w:r>
                </w:p>
              </w:tc>
              <w:tc>
                <w:tcPr>
                  <w:tcW w:w="2048" w:type="dxa"/>
                  <w:tcMar>
                    <w:top w:w="0" w:type="dxa"/>
                    <w:left w:w="108" w:type="dxa"/>
                    <w:bottom w:w="0" w:type="dxa"/>
                    <w:right w:w="108" w:type="dxa"/>
                  </w:tcMar>
                  <w:vAlign w:val="center"/>
                </w:tcPr>
                <w:p w:rsidR="008F1275" w:rsidRDefault="008F1275" w:rsidP="00A20AEB">
                  <w:pPr>
                    <w:pStyle w:val="TAN"/>
                    <w:ind w:right="-250"/>
                  </w:pPr>
                  <w:r>
                    <w:t>3*BW_13A + BW_n77A</w:t>
                  </w:r>
                </w:p>
              </w:tc>
            </w:tr>
            <w:tr w:rsidR="008F1275" w:rsidTr="00A20AE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1275" w:rsidRDefault="008F1275" w:rsidP="00A20AE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1275" w:rsidRDefault="008F1275" w:rsidP="00A20AE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1275" w:rsidRDefault="008F1275" w:rsidP="00A20AEB">
                  <w:pPr>
                    <w:pStyle w:val="TAN"/>
                    <w:ind w:right="-250"/>
                  </w:pPr>
                  <w:r w:rsidRPr="00A2272F">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F1275" w:rsidRDefault="008F1275" w:rsidP="00A20AEB">
                  <w:pPr>
                    <w:pStyle w:val="TAN"/>
                    <w:ind w:right="-250"/>
                  </w:pPr>
                  <w:r w:rsidRPr="00A2272F">
                    <w:t>2*BW_n2A+2*BW_13A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EF5447" w:rsidRDefault="008F1275" w:rsidP="00A20AEB">
                  <w:pPr>
                    <w:pStyle w:val="TAN"/>
                    <w:ind w:right="-250"/>
                  </w:pPr>
                  <w:r>
                    <w:t>DC_13A-46A_n77A</w:t>
                  </w:r>
                </w:p>
              </w:tc>
              <w:tc>
                <w:tcPr>
                  <w:tcW w:w="2098" w:type="dxa"/>
                  <w:tcMar>
                    <w:top w:w="0" w:type="dxa"/>
                    <w:left w:w="108" w:type="dxa"/>
                    <w:bottom w:w="0" w:type="dxa"/>
                    <w:right w:w="108" w:type="dxa"/>
                  </w:tcMar>
                  <w:vAlign w:val="center"/>
                </w:tcPr>
                <w:p w:rsidR="008F1275" w:rsidRPr="00EF5447" w:rsidRDefault="008F1275" w:rsidP="00A20AEB">
                  <w:pPr>
                    <w:pStyle w:val="TAN"/>
                    <w:ind w:right="-250"/>
                  </w:pPr>
                  <w:r>
                    <w:t>DC_13A_n77A</w:t>
                  </w:r>
                </w:p>
              </w:tc>
              <w:tc>
                <w:tcPr>
                  <w:tcW w:w="1898" w:type="dxa"/>
                  <w:tcMar>
                    <w:top w:w="0" w:type="dxa"/>
                    <w:left w:w="108" w:type="dxa"/>
                    <w:bottom w:w="0" w:type="dxa"/>
                    <w:right w:w="108" w:type="dxa"/>
                  </w:tcMar>
                  <w:vAlign w:val="center"/>
                </w:tcPr>
                <w:p w:rsidR="008F1275" w:rsidRDefault="008F1275" w:rsidP="00A20AEB">
                  <w:pPr>
                    <w:pStyle w:val="TAN"/>
                    <w:ind w:right="-250"/>
                  </w:pPr>
                  <w:r>
                    <w:t>-3*fc_13A + 2*fc_n77A</w:t>
                  </w:r>
                </w:p>
              </w:tc>
              <w:tc>
                <w:tcPr>
                  <w:tcW w:w="2048" w:type="dxa"/>
                  <w:tcMar>
                    <w:top w:w="0" w:type="dxa"/>
                    <w:left w:w="108" w:type="dxa"/>
                    <w:bottom w:w="0" w:type="dxa"/>
                    <w:right w:w="108" w:type="dxa"/>
                  </w:tcMar>
                  <w:vAlign w:val="center"/>
                </w:tcPr>
                <w:p w:rsidR="008F1275" w:rsidRDefault="008F1275" w:rsidP="00A20AEB">
                  <w:pPr>
                    <w:pStyle w:val="TAN"/>
                    <w:ind w:right="-250"/>
                  </w:pPr>
                  <w:r>
                    <w:t>-3*BW_13A + 2*BW_n77A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Default="008F1275" w:rsidP="00A20AEB">
                  <w:pPr>
                    <w:pStyle w:val="TAN"/>
                    <w:ind w:right="-250"/>
                  </w:pPr>
                  <w:r>
                    <w:t>DC_46A-66A_n77A</w:t>
                  </w:r>
                </w:p>
              </w:tc>
              <w:tc>
                <w:tcPr>
                  <w:tcW w:w="2098" w:type="dxa"/>
                  <w:tcMar>
                    <w:top w:w="0" w:type="dxa"/>
                    <w:left w:w="108" w:type="dxa"/>
                    <w:bottom w:w="0" w:type="dxa"/>
                    <w:right w:w="108" w:type="dxa"/>
                  </w:tcMar>
                  <w:vAlign w:val="center"/>
                </w:tcPr>
                <w:p w:rsidR="008F1275" w:rsidRDefault="008F1275" w:rsidP="00A20AEB">
                  <w:pPr>
                    <w:pStyle w:val="TAN"/>
                    <w:ind w:right="-250"/>
                  </w:pPr>
                  <w:r>
                    <w:t>DC_66A_n77A</w:t>
                  </w:r>
                </w:p>
              </w:tc>
              <w:tc>
                <w:tcPr>
                  <w:tcW w:w="1898" w:type="dxa"/>
                  <w:tcMar>
                    <w:top w:w="0" w:type="dxa"/>
                    <w:left w:w="108" w:type="dxa"/>
                    <w:bottom w:w="0" w:type="dxa"/>
                    <w:right w:w="108" w:type="dxa"/>
                  </w:tcMar>
                  <w:vAlign w:val="center"/>
                </w:tcPr>
                <w:p w:rsidR="008F1275" w:rsidRDefault="008F1275" w:rsidP="00A20AEB">
                  <w:pPr>
                    <w:pStyle w:val="TAN"/>
                    <w:ind w:right="-250"/>
                  </w:pPr>
                  <w:r>
                    <w:t>fc_66A + fc_n77A</w:t>
                  </w:r>
                </w:p>
              </w:tc>
              <w:tc>
                <w:tcPr>
                  <w:tcW w:w="2048" w:type="dxa"/>
                  <w:tcMar>
                    <w:top w:w="0" w:type="dxa"/>
                    <w:left w:w="108" w:type="dxa"/>
                    <w:bottom w:w="0" w:type="dxa"/>
                    <w:right w:w="108" w:type="dxa"/>
                  </w:tcMar>
                  <w:vAlign w:val="center"/>
                </w:tcPr>
                <w:p w:rsidR="008F1275" w:rsidRDefault="008F1275" w:rsidP="00A20AEB">
                  <w:pPr>
                    <w:pStyle w:val="TAN"/>
                    <w:ind w:right="-250"/>
                  </w:pPr>
                  <w:r>
                    <w:t>BW_66A + BW_n77A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Default="008F1275" w:rsidP="00A20AEB">
                  <w:pPr>
                    <w:pStyle w:val="TAN"/>
                    <w:ind w:right="-250"/>
                  </w:pPr>
                  <w:r>
                    <w:t>DC_46A-66A_n77A</w:t>
                  </w:r>
                </w:p>
              </w:tc>
              <w:tc>
                <w:tcPr>
                  <w:tcW w:w="2098" w:type="dxa"/>
                  <w:tcMar>
                    <w:top w:w="0" w:type="dxa"/>
                    <w:left w:w="108" w:type="dxa"/>
                    <w:bottom w:w="0" w:type="dxa"/>
                    <w:right w:w="108" w:type="dxa"/>
                  </w:tcMar>
                  <w:vAlign w:val="center"/>
                </w:tcPr>
                <w:p w:rsidR="008F1275" w:rsidRDefault="008F1275" w:rsidP="00A20AEB">
                  <w:pPr>
                    <w:pStyle w:val="TAN"/>
                    <w:ind w:right="-250"/>
                  </w:pPr>
                  <w:r>
                    <w:t>DC_66A_n77A</w:t>
                  </w:r>
                </w:p>
              </w:tc>
              <w:tc>
                <w:tcPr>
                  <w:tcW w:w="1898" w:type="dxa"/>
                  <w:tcMar>
                    <w:top w:w="0" w:type="dxa"/>
                    <w:left w:w="108" w:type="dxa"/>
                    <w:bottom w:w="0" w:type="dxa"/>
                    <w:right w:w="108" w:type="dxa"/>
                  </w:tcMar>
                  <w:vAlign w:val="center"/>
                </w:tcPr>
                <w:p w:rsidR="008F1275" w:rsidRDefault="008F1275" w:rsidP="00A20AEB">
                  <w:pPr>
                    <w:pStyle w:val="TAN"/>
                    <w:ind w:right="-250"/>
                  </w:pPr>
                  <w:r>
                    <w:t>-fc_66A + 2*fc_n77A</w:t>
                  </w:r>
                </w:p>
              </w:tc>
              <w:tc>
                <w:tcPr>
                  <w:tcW w:w="2048" w:type="dxa"/>
                  <w:tcMar>
                    <w:top w:w="0" w:type="dxa"/>
                    <w:left w:w="108" w:type="dxa"/>
                    <w:bottom w:w="0" w:type="dxa"/>
                    <w:right w:w="108" w:type="dxa"/>
                  </w:tcMar>
                  <w:vAlign w:val="center"/>
                </w:tcPr>
                <w:p w:rsidR="008F1275" w:rsidRDefault="008F1275" w:rsidP="00A20AEB">
                  <w:pPr>
                    <w:pStyle w:val="TAN"/>
                    <w:ind w:right="-250"/>
                  </w:pPr>
                  <w:r>
                    <w:t>-BW_66A + 2*BW_n77A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Default="008F1275" w:rsidP="00A20AEB">
                  <w:pPr>
                    <w:pStyle w:val="TAN"/>
                    <w:ind w:right="-250"/>
                  </w:pPr>
                  <w:r>
                    <w:rPr>
                      <w:lang w:eastAsia="ja-JP"/>
                    </w:rPr>
                    <w:t>DC_13A-46A_n66A</w:t>
                  </w:r>
                </w:p>
              </w:tc>
              <w:tc>
                <w:tcPr>
                  <w:tcW w:w="2098" w:type="dxa"/>
                  <w:tcMar>
                    <w:top w:w="0" w:type="dxa"/>
                    <w:left w:w="108" w:type="dxa"/>
                    <w:bottom w:w="0" w:type="dxa"/>
                    <w:right w:w="108" w:type="dxa"/>
                  </w:tcMar>
                  <w:vAlign w:val="center"/>
                </w:tcPr>
                <w:p w:rsidR="008F1275" w:rsidRDefault="008F1275" w:rsidP="00A20AEB">
                  <w:pPr>
                    <w:pStyle w:val="TAN"/>
                    <w:ind w:right="-250"/>
                  </w:pPr>
                  <w:r>
                    <w:rPr>
                      <w:lang w:eastAsia="ja-JP"/>
                    </w:rPr>
                    <w:t>DC_13A_n66A</w:t>
                  </w:r>
                </w:p>
              </w:tc>
              <w:tc>
                <w:tcPr>
                  <w:tcW w:w="1898" w:type="dxa"/>
                  <w:tcMar>
                    <w:top w:w="0" w:type="dxa"/>
                    <w:left w:w="108" w:type="dxa"/>
                    <w:bottom w:w="0" w:type="dxa"/>
                    <w:right w:w="108" w:type="dxa"/>
                  </w:tcMar>
                  <w:vAlign w:val="center"/>
                </w:tcPr>
                <w:p w:rsidR="008F1275" w:rsidRDefault="008F1275" w:rsidP="00A20AEB">
                  <w:pPr>
                    <w:pStyle w:val="TAN"/>
                    <w:ind w:right="-250"/>
                  </w:pPr>
                  <w:r>
                    <w:rPr>
                      <w:lang w:eastAsia="ja-JP"/>
                    </w:rPr>
                    <w:t>3*fc_13A + fc_n66A</w:t>
                  </w:r>
                </w:p>
              </w:tc>
              <w:tc>
                <w:tcPr>
                  <w:tcW w:w="2048" w:type="dxa"/>
                  <w:tcMar>
                    <w:top w:w="0" w:type="dxa"/>
                    <w:left w:w="108" w:type="dxa"/>
                    <w:bottom w:w="0" w:type="dxa"/>
                    <w:right w:w="108" w:type="dxa"/>
                  </w:tcMar>
                  <w:vAlign w:val="center"/>
                </w:tcPr>
                <w:p w:rsidR="008F1275" w:rsidRDefault="008F1275" w:rsidP="00A20AEB">
                  <w:pPr>
                    <w:pStyle w:val="TAN"/>
                    <w:ind w:right="-250"/>
                  </w:pPr>
                  <w:r>
                    <w:rPr>
                      <w:lang w:eastAsia="ja-JP"/>
                    </w:rPr>
                    <w:t>BW_13A + 2*BW_n66A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Default="008F1275" w:rsidP="00A20AEB">
                  <w:pPr>
                    <w:pStyle w:val="TAN"/>
                    <w:ind w:right="-250"/>
                  </w:pPr>
                  <w:r>
                    <w:rPr>
                      <w:lang w:eastAsia="ja-JP"/>
                    </w:rPr>
                    <w:t>DC_13A-46A_n66A</w:t>
                  </w:r>
                </w:p>
              </w:tc>
              <w:tc>
                <w:tcPr>
                  <w:tcW w:w="2098" w:type="dxa"/>
                  <w:tcMar>
                    <w:top w:w="0" w:type="dxa"/>
                    <w:left w:w="108" w:type="dxa"/>
                    <w:bottom w:w="0" w:type="dxa"/>
                    <w:right w:w="108" w:type="dxa"/>
                  </w:tcMar>
                  <w:vAlign w:val="center"/>
                </w:tcPr>
                <w:p w:rsidR="008F1275" w:rsidRDefault="008F1275" w:rsidP="00A20AEB">
                  <w:pPr>
                    <w:pStyle w:val="TAN"/>
                    <w:ind w:right="-250"/>
                  </w:pPr>
                  <w:r>
                    <w:rPr>
                      <w:lang w:eastAsia="ja-JP"/>
                    </w:rPr>
                    <w:t>DC_13A_n66A</w:t>
                  </w:r>
                </w:p>
              </w:tc>
              <w:tc>
                <w:tcPr>
                  <w:tcW w:w="1898" w:type="dxa"/>
                  <w:tcMar>
                    <w:top w:w="0" w:type="dxa"/>
                    <w:left w:w="108" w:type="dxa"/>
                    <w:bottom w:w="0" w:type="dxa"/>
                    <w:right w:w="108" w:type="dxa"/>
                  </w:tcMar>
                  <w:vAlign w:val="center"/>
                </w:tcPr>
                <w:p w:rsidR="008F1275" w:rsidRDefault="008F1275" w:rsidP="00A20AEB">
                  <w:pPr>
                    <w:pStyle w:val="TAN"/>
                    <w:ind w:right="-250"/>
                  </w:pPr>
                  <w:r>
                    <w:rPr>
                      <w:lang w:eastAsia="ja-JP"/>
                    </w:rPr>
                    <w:t>2*fc_13A + 3*fc_n66A</w:t>
                  </w:r>
                </w:p>
              </w:tc>
              <w:tc>
                <w:tcPr>
                  <w:tcW w:w="2048" w:type="dxa"/>
                  <w:tcMar>
                    <w:top w:w="0" w:type="dxa"/>
                    <w:left w:w="108" w:type="dxa"/>
                    <w:bottom w:w="0" w:type="dxa"/>
                    <w:right w:w="108" w:type="dxa"/>
                  </w:tcMar>
                  <w:vAlign w:val="center"/>
                </w:tcPr>
                <w:p w:rsidR="008F1275" w:rsidRDefault="008F1275" w:rsidP="00A20AEB">
                  <w:pPr>
                    <w:pStyle w:val="TAN"/>
                    <w:ind w:right="-250"/>
                  </w:pPr>
                  <w:r>
                    <w:rPr>
                      <w:lang w:eastAsia="ja-JP"/>
                    </w:rPr>
                    <w:t>BW_13A + 2*BW_n66A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BB4A14" w:rsidRDefault="008F1275" w:rsidP="00A20AE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BW_48A + 2*BW_n66A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BB4A14" w:rsidRDefault="008F1275" w:rsidP="00A20AE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2*BW_48A + BW_n66A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696B85" w:rsidRDefault="008F1275" w:rsidP="00A20AE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BW_2A + 2*BW_n5A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696B85" w:rsidRDefault="008F1275" w:rsidP="00A20AE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BW_2*2A + BW_n5A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696B85" w:rsidRDefault="008F1275" w:rsidP="00A20AE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BW_48A + 2*BW_n5A</w:t>
                  </w:r>
                </w:p>
              </w:tc>
            </w:tr>
            <w:tr w:rsidR="008F1275" w:rsidRPr="00EF5447" w:rsidTr="00A20AEB">
              <w:trPr>
                <w:trHeight w:val="199"/>
                <w:jc w:val="center"/>
              </w:trPr>
              <w:tc>
                <w:tcPr>
                  <w:tcW w:w="2098" w:type="dxa"/>
                  <w:tcMar>
                    <w:top w:w="0" w:type="dxa"/>
                    <w:left w:w="108" w:type="dxa"/>
                    <w:bottom w:w="0" w:type="dxa"/>
                    <w:right w:w="108" w:type="dxa"/>
                  </w:tcMar>
                  <w:vAlign w:val="center"/>
                </w:tcPr>
                <w:p w:rsidR="008F1275" w:rsidRPr="00696B85" w:rsidRDefault="008F1275" w:rsidP="00A20AE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rsidR="008F1275" w:rsidRDefault="008F1275" w:rsidP="00A20AE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rsidR="008F1275" w:rsidRDefault="008F1275" w:rsidP="00A20AEB">
                  <w:pPr>
                    <w:pStyle w:val="TAN"/>
                    <w:ind w:right="-250"/>
                    <w:rPr>
                      <w:lang w:eastAsia="ja-JP"/>
                    </w:rPr>
                  </w:pPr>
                  <w:r>
                    <w:rPr>
                      <w:lang w:eastAsia="ja-JP"/>
                    </w:rPr>
                    <w:t>BW_2*48A + BW_n5A</w:t>
                  </w:r>
                </w:p>
              </w:tc>
            </w:tr>
          </w:tbl>
          <w:p w:rsidR="008F1275" w:rsidRDefault="008F1275" w:rsidP="00A20AE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rsidR="008F1275" w:rsidRDefault="008F1275" w:rsidP="00A20AEB">
            <w:pPr>
              <w:pStyle w:val="TAN"/>
            </w:pPr>
            <w:r>
              <w:t>NOTE 7:</w:t>
            </w:r>
            <w:r>
              <w:tab/>
              <w:t>This band is also subject to IMD2 which is not specified. The frequency range below 3400MHz in n77 is not used for this combination.</w:t>
            </w:r>
          </w:p>
          <w:p w:rsidR="008F1275" w:rsidRDefault="008F1275" w:rsidP="00A20AEB">
            <w:pPr>
              <w:pStyle w:val="TAN"/>
              <w:rPr>
                <w:lang w:eastAsia="ja-JP"/>
              </w:rPr>
            </w:pPr>
            <w:r>
              <w:t>NOTE 8:</w:t>
            </w:r>
            <w:r>
              <w:tab/>
            </w:r>
            <w:r>
              <w:rPr>
                <w:lang w:eastAsia="ja-JP"/>
              </w:rPr>
              <w:t>Band 5 is also affected by IMD5 from UL DC_2A_n12A, but MSD value is not specified as there is only partial overlap of IMD5 with DL carrier.</w:t>
            </w:r>
          </w:p>
          <w:p w:rsidR="008F1275" w:rsidRDefault="008F1275" w:rsidP="00A20AE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rsidR="008F1275" w:rsidRDefault="008F1275" w:rsidP="00A20AEB">
            <w:pPr>
              <w:pStyle w:val="TAN"/>
              <w:rPr>
                <w:lang w:eastAsia="ja-JP"/>
              </w:rPr>
            </w:pPr>
            <w:r w:rsidRPr="005B27AD">
              <w:rPr>
                <w:lang w:eastAsia="ja-JP"/>
              </w:rPr>
              <w:t xml:space="preserve">NOTE </w:t>
            </w:r>
            <w:r>
              <w:t>10</w:t>
            </w:r>
            <w:r w:rsidRPr="005B27AD">
              <w:rPr>
                <w:lang w:eastAsia="ja-JP"/>
              </w:rPr>
              <w:t>:</w:t>
            </w:r>
            <w:r w:rsidRPr="005B27AD">
              <w:rPr>
                <w:lang w:eastAsia="ja-JP"/>
              </w:rPr>
              <w:tab/>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 This band is subject to IMD2 fall in B1 also which MSD is not specified.</w:t>
            </w:r>
          </w:p>
          <w:p w:rsidR="008F1275" w:rsidRDefault="008F1275" w:rsidP="00A20AEB">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rsidR="008F1275" w:rsidRPr="00961139" w:rsidRDefault="008F1275" w:rsidP="00A20AE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rsidR="008F1275" w:rsidRDefault="008F1275" w:rsidP="00A20AE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rsidR="008F1275" w:rsidRPr="007229B9" w:rsidRDefault="008F1275" w:rsidP="00A20AEB">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rsidR="008F1275" w:rsidRPr="007229B9" w:rsidRDefault="008F1275" w:rsidP="00A20AE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rsidR="008F1275" w:rsidRDefault="008F1275" w:rsidP="00A20AE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rsidR="008F1275" w:rsidRDefault="008F1275" w:rsidP="00A20AEB">
            <w:pPr>
              <w:pStyle w:val="TAN"/>
              <w:rPr>
                <w:lang w:eastAsia="ja-JP"/>
              </w:rPr>
            </w:pPr>
            <w:r>
              <w:rPr>
                <w:lang w:val="x-none"/>
              </w:rPr>
              <w:t xml:space="preserve">NOTE </w:t>
            </w:r>
            <w:r>
              <w:t>17</w:t>
            </w:r>
            <w:r>
              <w:rPr>
                <w:lang w:val="x-none"/>
              </w:rPr>
              <w:t>:</w:t>
            </w:r>
            <w:r>
              <w:rPr>
                <w:lang w:val="x-none"/>
              </w:rPr>
              <w:tab/>
            </w:r>
            <w:r w:rsidRPr="005B27AD">
              <w:rPr>
                <w:lang w:eastAsia="ja-JP"/>
              </w:rPr>
              <w:t xml:space="preserve">The frequency range in band n28 is restricted for this band combination to 728 </w:t>
            </w:r>
            <w:r>
              <w:rPr>
                <w:lang w:eastAsia="ja-JP"/>
              </w:rPr>
              <w:t>–</w:t>
            </w:r>
            <w:r w:rsidRPr="005B27AD">
              <w:rPr>
                <w:lang w:eastAsia="ja-JP"/>
              </w:rPr>
              <w:t xml:space="preserve"> 738 MHz for the UL and 783 </w:t>
            </w:r>
            <w:r>
              <w:rPr>
                <w:lang w:eastAsia="ja-JP"/>
              </w:rPr>
              <w:t>–</w:t>
            </w:r>
            <w:r w:rsidRPr="005B27AD">
              <w:rPr>
                <w:lang w:eastAsia="ja-JP"/>
              </w:rPr>
              <w:t xml:space="preserve"> 793 MHz for the DL.</w:t>
            </w:r>
          </w:p>
          <w:p w:rsidR="008F1275" w:rsidRDefault="008F1275" w:rsidP="00A20AEB">
            <w:pPr>
              <w:keepNext/>
              <w:keepLines/>
              <w:spacing w:after="0"/>
              <w:rPr>
                <w:rFonts w:ascii="Arial" w:hAnsi="Arial"/>
                <w:sz w:val="18"/>
                <w:lang w:val="en-US" w:eastAsia="zh-CN"/>
              </w:rPr>
            </w:pPr>
            <w:r>
              <w:rPr>
                <w:rFonts w:hint="eastAsia"/>
                <w:lang w:val="en-US" w:eastAsia="zh-CN"/>
              </w:rPr>
              <w:t xml:space="preserve">NOTE </w:t>
            </w:r>
            <w:r>
              <w:rPr>
                <w:lang w:val="en-US" w:eastAsia="zh-CN"/>
              </w:rPr>
              <w:t>18</w:t>
            </w:r>
            <w:r>
              <w:rPr>
                <w:rFonts w:hint="eastAsia"/>
                <w:lang w:val="en-US" w:eastAsia="zh-CN"/>
              </w:rPr>
              <w:t>: In the MSD test configuration, the IMD center does not fall into the DL victim F</w:t>
            </w:r>
            <w:r w:rsidRPr="00E23AEF">
              <w:rPr>
                <w:vertAlign w:val="subscript"/>
                <w:lang w:val="en-US" w:eastAsia="zh-CN"/>
              </w:rPr>
              <w:t>c</w:t>
            </w:r>
            <w:r>
              <w:rPr>
                <w:rFonts w:hint="eastAsia"/>
                <w:lang w:val="en-US" w:eastAsia="zh-CN"/>
              </w:rPr>
              <w:t>.</w:t>
            </w:r>
          </w:p>
          <w:p w:rsidR="008F1275" w:rsidRDefault="008F1275" w:rsidP="00A20AEB">
            <w:pPr>
              <w:pStyle w:val="TAN"/>
              <w:ind w:left="0" w:firstLine="0"/>
              <w:rPr>
                <w:lang w:eastAsia="ko-KR"/>
              </w:rPr>
            </w:pPr>
            <w:bookmarkStart w:id="26" w:name="_Hlk137547205"/>
            <w:r>
              <w:rPr>
                <w:lang w:eastAsia="ja-JP"/>
              </w:rPr>
              <w:t xml:space="preserve">NOTE 19: </w:t>
            </w:r>
            <w:bookmarkEnd w:id="26"/>
            <w:r w:rsidRPr="00610FA3">
              <w:rPr>
                <w:lang w:eastAsia="ko-KR"/>
              </w:rPr>
              <w:t>This band is subject to 1</w:t>
            </w:r>
            <w:r w:rsidRPr="00C36054">
              <w:rPr>
                <w:vertAlign w:val="superscript"/>
                <w:lang w:eastAsia="ko-KR"/>
              </w:rPr>
              <w:t>st</w:t>
            </w:r>
            <w:r w:rsidRPr="00610FA3">
              <w:rPr>
                <w:lang w:eastAsia="ko-KR"/>
              </w:rPr>
              <w:t xml:space="preserve"> order triple-beat IMD3 where MSD is not specified when the UL configuration</w:t>
            </w:r>
            <w:r>
              <w:rPr>
                <w:lang w:eastAsia="ko-KR"/>
              </w:rPr>
              <w:t xml:space="preserve"> </w:t>
            </w:r>
            <w:r w:rsidRPr="00610FA3">
              <w:rPr>
                <w:lang w:eastAsia="ko-KR"/>
              </w:rPr>
              <w:t>includes intra-band uplink CCs.</w:t>
            </w:r>
            <w:r>
              <w:rPr>
                <w:lang w:eastAsia="ko-KR"/>
              </w:rPr>
              <w:t xml:space="preserve"> </w:t>
            </w:r>
          </w:p>
          <w:p w:rsidR="008F1275" w:rsidRPr="00EF5447" w:rsidRDefault="008F1275" w:rsidP="00A20AEB">
            <w:pPr>
              <w:pStyle w:val="TAN"/>
              <w:ind w:left="0" w:firstLine="0"/>
              <w:rPr>
                <w:rFonts w:eastAsia="Malgun Gothic"/>
                <w:lang w:eastAsia="ko-KR"/>
              </w:rPr>
            </w:pPr>
            <w:r>
              <w:rPr>
                <w:rFonts w:eastAsia="Malgun Gothic"/>
                <w:lang w:eastAsia="ko-KR"/>
              </w:rPr>
              <w:t>NOTE 20: No MSD test points are specified for this combination and verification of IMD impact is not required.</w:t>
            </w:r>
          </w:p>
        </w:tc>
      </w:tr>
    </w:tbl>
    <w:p w:rsidR="008F1275" w:rsidRPr="00EF5447" w:rsidRDefault="008F1275" w:rsidP="008F1275"/>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391" w:rsidRDefault="009A5391">
      <w:r>
        <w:separator/>
      </w:r>
    </w:p>
  </w:endnote>
  <w:endnote w:type="continuationSeparator" w:id="0">
    <w:p w:rsidR="009A5391" w:rsidRDefault="009A5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Yu Gothic">
    <w:altName w:val="?a?S?V?b?N"/>
    <w:panose1 w:val="020B0400000000000000"/>
    <w:charset w:val="80"/>
    <w:family w:val="swiss"/>
    <w:pitch w:val="variable"/>
    <w:sig w:usb0="E00002FF" w:usb1="2AC7FDFF" w:usb2="00000016" w:usb3="00000000" w:csb0="0002009F" w:csb1="00000000"/>
  </w:font>
  <w:font w:name="MS Gothic">
    <w:altName w:val="?l?r ?S?V?b?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391" w:rsidRDefault="009A5391">
      <w:r>
        <w:separator/>
      </w:r>
    </w:p>
  </w:footnote>
  <w:footnote w:type="continuationSeparator" w:id="0">
    <w:p w:rsidR="009A5391" w:rsidRDefault="009A5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5DD" w:rsidRDefault="00FD45D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A42EE"/>
    <w:rsid w:val="002B5741"/>
    <w:rsid w:val="002C7577"/>
    <w:rsid w:val="002C7CB0"/>
    <w:rsid w:val="002D7F81"/>
    <w:rsid w:val="002F1822"/>
    <w:rsid w:val="00304D87"/>
    <w:rsid w:val="00305409"/>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D67"/>
    <w:rsid w:val="00592078"/>
    <w:rsid w:val="00592D74"/>
    <w:rsid w:val="005936E3"/>
    <w:rsid w:val="005A5D59"/>
    <w:rsid w:val="005A6E5E"/>
    <w:rsid w:val="005B19F3"/>
    <w:rsid w:val="005C148D"/>
    <w:rsid w:val="005C4753"/>
    <w:rsid w:val="005D6E76"/>
    <w:rsid w:val="005E2535"/>
    <w:rsid w:val="005E2C44"/>
    <w:rsid w:val="005F18C3"/>
    <w:rsid w:val="0061063F"/>
    <w:rsid w:val="00614C70"/>
    <w:rsid w:val="00614F1D"/>
    <w:rsid w:val="006202FD"/>
    <w:rsid w:val="00621188"/>
    <w:rsid w:val="00622484"/>
    <w:rsid w:val="006257ED"/>
    <w:rsid w:val="00646B94"/>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391"/>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C35AB"/>
    <w:rsid w:val="00AC5820"/>
    <w:rsid w:val="00AD1CD8"/>
    <w:rsid w:val="00AD2C23"/>
    <w:rsid w:val="00AD5832"/>
    <w:rsid w:val="00AE371A"/>
    <w:rsid w:val="00AF600B"/>
    <w:rsid w:val="00AF727C"/>
    <w:rsid w:val="00B02B13"/>
    <w:rsid w:val="00B048DF"/>
    <w:rsid w:val="00B06F57"/>
    <w:rsid w:val="00B1739D"/>
    <w:rsid w:val="00B258BB"/>
    <w:rsid w:val="00B675B8"/>
    <w:rsid w:val="00B67B97"/>
    <w:rsid w:val="00B72AF3"/>
    <w:rsid w:val="00B968C8"/>
    <w:rsid w:val="00BA1583"/>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24991"/>
    <w:rsid w:val="00D33B74"/>
    <w:rsid w:val="00D3524F"/>
    <w:rsid w:val="00D41B70"/>
    <w:rsid w:val="00D50255"/>
    <w:rsid w:val="00D55A33"/>
    <w:rsid w:val="00D6158C"/>
    <w:rsid w:val="00D66520"/>
    <w:rsid w:val="00D675FA"/>
    <w:rsid w:val="00D71912"/>
    <w:rsid w:val="00D74F10"/>
    <w:rsid w:val="00D90F42"/>
    <w:rsid w:val="00D923A3"/>
    <w:rsid w:val="00D924A7"/>
    <w:rsid w:val="00D93C5F"/>
    <w:rsid w:val="00D96225"/>
    <w:rsid w:val="00DB1729"/>
    <w:rsid w:val="00DC4FF8"/>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855F5"/>
    <w:rsid w:val="00EA478A"/>
    <w:rsid w:val="00EA6E54"/>
    <w:rsid w:val="00EB09B7"/>
    <w:rsid w:val="00EC4EB4"/>
    <w:rsid w:val="00EC5D2E"/>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A426C"/>
    <w:rsid w:val="00FB256E"/>
    <w:rsid w:val="00FB4868"/>
    <w:rsid w:val="00FB6386"/>
    <w:rsid w:val="00FC1AD8"/>
    <w:rsid w:val="00FC5E72"/>
    <w:rsid w:val="00FD168C"/>
    <w:rsid w:val="00FD45DD"/>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263EE-D1DA-4929-A4B9-27454B01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41</Pages>
  <Words>24294</Words>
  <Characters>138479</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12</cp:revision>
  <cp:lastPrinted>1900-12-31T16:00:00Z</cp:lastPrinted>
  <dcterms:created xsi:type="dcterms:W3CDTF">2024-02-11T14:22:00Z</dcterms:created>
  <dcterms:modified xsi:type="dcterms:W3CDTF">2024-05-13T01:42:00Z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